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A4E03" w14:textId="1E027486" w:rsidR="00F25625" w:rsidRDefault="00F25625" w:rsidP="005C6DBA">
      <w:pPr>
        <w:pStyle w:val="CRCoverPage"/>
        <w:tabs>
          <w:tab w:val="right" w:pos="9639"/>
        </w:tabs>
        <w:spacing w:after="0"/>
        <w:rPr>
          <w:b/>
          <w:i/>
          <w:noProof/>
          <w:sz w:val="28"/>
        </w:rPr>
      </w:pPr>
      <w:bookmarkStart w:id="0" w:name="_Hlk4761515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w:t>
        </w:r>
        <w:r w:rsidR="004A42D5">
          <w:rPr>
            <w:b/>
            <w:noProof/>
            <w:sz w:val="24"/>
          </w:rPr>
          <w:t>9</w:t>
        </w:r>
      </w:fldSimple>
      <w:fldSimple w:instr=" DOCPROPERTY  MtgTitle  \* MERGEFORMAT ">
        <w:r>
          <w:rPr>
            <w:b/>
            <w:noProof/>
            <w:sz w:val="24"/>
          </w:rPr>
          <w:t>-e</w:t>
        </w:r>
      </w:fldSimple>
      <w:r>
        <w:rPr>
          <w:b/>
          <w:i/>
          <w:noProof/>
          <w:sz w:val="28"/>
        </w:rPr>
        <w:tab/>
      </w:r>
      <w:r w:rsidR="004A42D5" w:rsidRPr="004A42D5">
        <w:rPr>
          <w:highlight w:val="yellow"/>
        </w:rPr>
        <w:fldChar w:fldCharType="begin"/>
      </w:r>
      <w:r w:rsidR="004A42D5" w:rsidRPr="004A42D5">
        <w:rPr>
          <w:highlight w:val="yellow"/>
        </w:rPr>
        <w:instrText xml:space="preserve"> DOCPROPERTY  Tdoc#  \* MERGEFORMAT </w:instrText>
      </w:r>
      <w:r w:rsidR="004A42D5" w:rsidRPr="004A42D5">
        <w:rPr>
          <w:highlight w:val="yellow"/>
        </w:rPr>
        <w:fldChar w:fldCharType="separate"/>
      </w:r>
      <w:r w:rsidR="00C110B5" w:rsidRPr="00C110B5">
        <w:rPr>
          <w:b/>
          <w:i/>
          <w:noProof/>
          <w:sz w:val="28"/>
        </w:rPr>
        <w:t>R4-2110486</w:t>
      </w:r>
      <w:r w:rsidR="004A42D5" w:rsidRPr="004A42D5">
        <w:rPr>
          <w:b/>
          <w:i/>
          <w:noProof/>
          <w:sz w:val="28"/>
          <w:highlight w:val="yellow"/>
        </w:rPr>
        <w:fldChar w:fldCharType="end"/>
      </w:r>
    </w:p>
    <w:p w14:paraId="383B2915" w14:textId="24AE7CC9" w:rsidR="00FD74A5" w:rsidRDefault="00FD74A5" w:rsidP="00FD74A5">
      <w:pPr>
        <w:pStyle w:val="CRCoverPage"/>
        <w:outlineLvl w:val="0"/>
        <w:rPr>
          <w:b/>
          <w:noProof/>
          <w:sz w:val="24"/>
        </w:rPr>
      </w:pPr>
      <w:r>
        <w:rPr>
          <w:b/>
          <w:noProof/>
          <w:sz w:val="24"/>
        </w:rPr>
        <w:t xml:space="preserve">Electronic Meeting, </w:t>
      </w:r>
      <w:r w:rsidR="004A42D5" w:rsidRPr="00A508F6">
        <w:rPr>
          <w:b/>
          <w:noProof/>
          <w:sz w:val="24"/>
        </w:rPr>
        <w:t>19th – 27th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FEBA4" w:rsidR="001E41F3" w:rsidRPr="00410371" w:rsidRDefault="006D0136" w:rsidP="006D0136">
            <w:pPr>
              <w:pStyle w:val="CRCoverPage"/>
              <w:spacing w:after="0"/>
              <w:jc w:val="center"/>
              <w:rPr>
                <w:b/>
                <w:noProof/>
                <w:sz w:val="28"/>
              </w:rPr>
            </w:pPr>
            <w:r>
              <w:rPr>
                <w:b/>
                <w:noProof/>
                <w:sz w:val="28"/>
              </w:rPr>
              <w:t>38.1</w:t>
            </w:r>
            <w:r w:rsidR="00434678">
              <w:rPr>
                <w:b/>
                <w:noProof/>
                <w:sz w:val="28"/>
              </w:rPr>
              <w:t>41</w:t>
            </w:r>
            <w:r w:rsidR="003474A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D5D38" w:rsidR="001E41F3" w:rsidRPr="00410371" w:rsidRDefault="00C110B5" w:rsidP="006D0136">
            <w:pPr>
              <w:pStyle w:val="CRCoverPage"/>
              <w:spacing w:after="0"/>
              <w:jc w:val="center"/>
              <w:rPr>
                <w:noProof/>
              </w:rPr>
            </w:pPr>
            <w:r>
              <w:rPr>
                <w:b/>
                <w:noProof/>
                <w:sz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1401A6" w:rsidR="001E41F3" w:rsidRPr="00410371" w:rsidRDefault="004A42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C18B3" w:rsidR="001E41F3" w:rsidRPr="00410371" w:rsidRDefault="00A671A3">
            <w:pPr>
              <w:pStyle w:val="CRCoverPage"/>
              <w:spacing w:after="0"/>
              <w:jc w:val="center"/>
              <w:rPr>
                <w:noProof/>
                <w:sz w:val="28"/>
              </w:rPr>
            </w:pPr>
            <w:fldSimple w:instr=" DOCPROPERTY  Version  \* MERGEFORMAT ">
              <w:r w:rsidR="006D0136">
                <w:rPr>
                  <w:b/>
                  <w:noProof/>
                  <w:sz w:val="28"/>
                </w:rPr>
                <w:t>1</w:t>
              </w:r>
              <w:r w:rsidR="005909EC">
                <w:rPr>
                  <w:b/>
                  <w:noProof/>
                  <w:sz w:val="28"/>
                </w:rPr>
                <w:t>7.</w:t>
              </w:r>
              <w:r w:rsidR="004A42D5">
                <w:rPr>
                  <w:b/>
                  <w:noProof/>
                  <w:sz w:val="28"/>
                </w:rPr>
                <w:t>1</w:t>
              </w:r>
              <w:r w:rsidR="006D013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9CFC6" w:rsidR="001E41F3" w:rsidRDefault="00AA7A6A">
            <w:pPr>
              <w:pStyle w:val="CRCoverPage"/>
              <w:spacing w:after="0"/>
              <w:ind w:left="100"/>
              <w:rPr>
                <w:noProof/>
              </w:rPr>
            </w:pPr>
            <w:r>
              <w:t xml:space="preserve">CR to TS 38.141-1: </w:t>
            </w:r>
            <w:r w:rsidR="006D0136">
              <w:t>Introduction of CBWs 35 MHz and 45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247DF4" w:rsidR="001E41F3" w:rsidRDefault="00AA7A6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1790F" w:rsidR="001E41F3" w:rsidRDefault="00AA7A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456325" w:rsidR="001E41F3" w:rsidRDefault="00AA7A6A">
            <w:pPr>
              <w:pStyle w:val="CRCoverPage"/>
              <w:spacing w:after="0"/>
              <w:ind w:left="100"/>
              <w:rPr>
                <w:noProof/>
              </w:rPr>
            </w:pPr>
            <w:r>
              <w:t>N</w:t>
            </w:r>
            <w:r w:rsidRPr="00AA7A6A">
              <w:rPr>
                <w:noProof/>
              </w:rPr>
              <w:t>R_FR1_35MHz_45MHz_BW-Core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98691" w:rsidR="005B7DA8" w:rsidRDefault="005B7DA8" w:rsidP="005B7DA8">
            <w:pPr>
              <w:pStyle w:val="CRCoverPage"/>
              <w:spacing w:after="0"/>
              <w:ind w:left="100"/>
            </w:pPr>
            <w:r>
              <w:t>2021-0</w:t>
            </w:r>
            <w:r w:rsidR="004A42D5">
              <w:t>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D74FF" w:rsidR="001E41F3" w:rsidRDefault="00F25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2F55C" w:rsidR="001E41F3" w:rsidRDefault="00A671A3">
            <w:pPr>
              <w:pStyle w:val="CRCoverPage"/>
              <w:spacing w:after="0"/>
              <w:ind w:left="100"/>
              <w:rPr>
                <w:noProof/>
              </w:rPr>
            </w:pPr>
            <w:fldSimple w:instr=" DOCPROPERTY  Release  \* MERGEFORMAT ">
              <w:r w:rsidR="00D24991">
                <w:rPr>
                  <w:noProof/>
                </w:rPr>
                <w:t>Rel</w:t>
              </w:r>
              <w:r w:rsidR="00010907">
                <w:rPr>
                  <w:noProof/>
                </w:rPr>
                <w:t>-</w:t>
              </w:r>
              <w:r w:rsidR="00256C85">
                <w:rPr>
                  <w:noProof/>
                </w:rPr>
                <w:t>1</w:t>
              </w:r>
              <w:r w:rsidR="005909EC">
                <w:rPr>
                  <w:noProof/>
                </w:rPr>
                <w:t>7</w:t>
              </w:r>
            </w:fldSimple>
          </w:p>
        </w:tc>
      </w:tr>
      <w:tr w:rsidR="009E6E45" w14:paraId="30122F0C" w14:textId="77777777" w:rsidTr="00547111">
        <w:tc>
          <w:tcPr>
            <w:tcW w:w="1843" w:type="dxa"/>
            <w:tcBorders>
              <w:left w:val="single" w:sz="4" w:space="0" w:color="auto"/>
              <w:bottom w:val="single" w:sz="4" w:space="0" w:color="auto"/>
            </w:tcBorders>
          </w:tcPr>
          <w:p w14:paraId="615796D0" w14:textId="77777777" w:rsidR="009E6E45" w:rsidRDefault="009E6E45" w:rsidP="009E6E45">
            <w:pPr>
              <w:pStyle w:val="CRCoverPage"/>
              <w:spacing w:after="0"/>
              <w:rPr>
                <w:b/>
                <w:i/>
                <w:noProof/>
              </w:rPr>
            </w:pPr>
          </w:p>
        </w:tc>
        <w:tc>
          <w:tcPr>
            <w:tcW w:w="4677" w:type="dxa"/>
            <w:gridSpan w:val="8"/>
            <w:tcBorders>
              <w:bottom w:val="single" w:sz="4" w:space="0" w:color="auto"/>
            </w:tcBorders>
          </w:tcPr>
          <w:p w14:paraId="5CEC3DA4" w14:textId="77777777" w:rsidR="009E6E45" w:rsidRDefault="009E6E45" w:rsidP="009E6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59A03" w:rsidR="009E6E45" w:rsidRDefault="009E6E45" w:rsidP="009E6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7F25255" w:rsidR="009E6E45" w:rsidRPr="007C2097" w:rsidRDefault="009E6E45" w:rsidP="009E6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6E45" w14:paraId="7FBEB8E7" w14:textId="77777777" w:rsidTr="00547111">
        <w:tc>
          <w:tcPr>
            <w:tcW w:w="1843" w:type="dxa"/>
          </w:tcPr>
          <w:p w14:paraId="44A3A604" w14:textId="77777777" w:rsidR="009E6E45" w:rsidRDefault="009E6E45" w:rsidP="009E6E45">
            <w:pPr>
              <w:pStyle w:val="CRCoverPage"/>
              <w:spacing w:after="0"/>
              <w:rPr>
                <w:b/>
                <w:i/>
                <w:noProof/>
                <w:sz w:val="8"/>
                <w:szCs w:val="8"/>
              </w:rPr>
            </w:pPr>
          </w:p>
        </w:tc>
        <w:tc>
          <w:tcPr>
            <w:tcW w:w="7797" w:type="dxa"/>
            <w:gridSpan w:val="10"/>
          </w:tcPr>
          <w:p w14:paraId="5524CC4E" w14:textId="77777777" w:rsidR="009E6E45" w:rsidRDefault="009E6E45" w:rsidP="009E6E45">
            <w:pPr>
              <w:pStyle w:val="CRCoverPage"/>
              <w:spacing w:after="0"/>
              <w:rPr>
                <w:noProof/>
                <w:sz w:val="8"/>
                <w:szCs w:val="8"/>
              </w:rPr>
            </w:pPr>
          </w:p>
        </w:tc>
      </w:tr>
      <w:tr w:rsidR="009E6E45" w14:paraId="1256F52C" w14:textId="77777777" w:rsidTr="00547111">
        <w:tc>
          <w:tcPr>
            <w:tcW w:w="2694" w:type="dxa"/>
            <w:gridSpan w:val="2"/>
            <w:tcBorders>
              <w:top w:val="single" w:sz="4" w:space="0" w:color="auto"/>
              <w:left w:val="single" w:sz="4" w:space="0" w:color="auto"/>
            </w:tcBorders>
          </w:tcPr>
          <w:p w14:paraId="52C87DB0" w14:textId="77777777" w:rsidR="009E6E45" w:rsidRDefault="009E6E45" w:rsidP="009E6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7A8C8F" w:rsidR="009E6E45" w:rsidRDefault="00256C85" w:rsidP="009E6E45">
            <w:pPr>
              <w:pStyle w:val="CRCoverPage"/>
              <w:spacing w:after="0"/>
              <w:ind w:left="100"/>
              <w:rPr>
                <w:noProof/>
              </w:rPr>
            </w:pPr>
            <w:r>
              <w:rPr>
                <w:noProof/>
              </w:rPr>
              <w:t>Including BS RF requirements for 35/45 MHz</w:t>
            </w:r>
          </w:p>
        </w:tc>
      </w:tr>
      <w:tr w:rsidR="009E6E45" w14:paraId="4CA74D09" w14:textId="77777777" w:rsidTr="00547111">
        <w:tc>
          <w:tcPr>
            <w:tcW w:w="2694" w:type="dxa"/>
            <w:gridSpan w:val="2"/>
            <w:tcBorders>
              <w:left w:val="single" w:sz="4" w:space="0" w:color="auto"/>
            </w:tcBorders>
          </w:tcPr>
          <w:p w14:paraId="2D0866D6"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365DEF04" w14:textId="77777777" w:rsidR="009E6E45" w:rsidRDefault="009E6E45" w:rsidP="009E6E45">
            <w:pPr>
              <w:pStyle w:val="CRCoverPage"/>
              <w:spacing w:after="0"/>
              <w:rPr>
                <w:noProof/>
                <w:sz w:val="8"/>
                <w:szCs w:val="8"/>
              </w:rPr>
            </w:pPr>
          </w:p>
        </w:tc>
      </w:tr>
      <w:tr w:rsidR="009E6E45" w14:paraId="21016551" w14:textId="77777777" w:rsidTr="00547111">
        <w:tc>
          <w:tcPr>
            <w:tcW w:w="2694" w:type="dxa"/>
            <w:gridSpan w:val="2"/>
            <w:tcBorders>
              <w:left w:val="single" w:sz="4" w:space="0" w:color="auto"/>
            </w:tcBorders>
          </w:tcPr>
          <w:p w14:paraId="49433147" w14:textId="77777777" w:rsidR="009E6E45" w:rsidRDefault="009E6E45" w:rsidP="009E6E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A1F5CE1" w:rsidR="002067D4" w:rsidRDefault="00256C85" w:rsidP="00C110B5">
            <w:pPr>
              <w:pStyle w:val="CRCoverPage"/>
              <w:spacing w:after="0"/>
              <w:ind w:left="100"/>
              <w:rPr>
                <w:noProof/>
              </w:rPr>
            </w:pPr>
            <w:r>
              <w:rPr>
                <w:noProof/>
              </w:rPr>
              <w:t>BS RF requirements which are bandwidth specific require updating to include 35 MHz and 45 MHz bandwidths</w:t>
            </w:r>
          </w:p>
        </w:tc>
      </w:tr>
      <w:tr w:rsidR="009E6E45" w14:paraId="1F886379" w14:textId="77777777" w:rsidTr="00547111">
        <w:tc>
          <w:tcPr>
            <w:tcW w:w="2694" w:type="dxa"/>
            <w:gridSpan w:val="2"/>
            <w:tcBorders>
              <w:left w:val="single" w:sz="4" w:space="0" w:color="auto"/>
            </w:tcBorders>
          </w:tcPr>
          <w:p w14:paraId="4D989623"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71C4A204" w14:textId="77777777" w:rsidR="009E6E45" w:rsidRDefault="009E6E45" w:rsidP="009E6E45">
            <w:pPr>
              <w:pStyle w:val="CRCoverPage"/>
              <w:spacing w:after="0"/>
              <w:rPr>
                <w:noProof/>
                <w:sz w:val="8"/>
                <w:szCs w:val="8"/>
              </w:rPr>
            </w:pPr>
          </w:p>
        </w:tc>
      </w:tr>
      <w:tr w:rsidR="009E6E45" w14:paraId="678D7BF9" w14:textId="77777777" w:rsidTr="00547111">
        <w:tc>
          <w:tcPr>
            <w:tcW w:w="2694" w:type="dxa"/>
            <w:gridSpan w:val="2"/>
            <w:tcBorders>
              <w:left w:val="single" w:sz="4" w:space="0" w:color="auto"/>
              <w:bottom w:val="single" w:sz="4" w:space="0" w:color="auto"/>
            </w:tcBorders>
          </w:tcPr>
          <w:p w14:paraId="4E5CE1B6" w14:textId="77777777" w:rsidR="009E6E45" w:rsidRDefault="009E6E45" w:rsidP="009E6E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3A386" w:rsidR="009E6E45" w:rsidRDefault="00256C85" w:rsidP="009E6E45">
            <w:pPr>
              <w:pStyle w:val="CRCoverPage"/>
              <w:spacing w:after="0"/>
              <w:ind w:left="100"/>
              <w:rPr>
                <w:noProof/>
              </w:rPr>
            </w:pPr>
            <w:r>
              <w:rPr>
                <w:noProof/>
              </w:rPr>
              <w:t>Specification is incomplete</w:t>
            </w:r>
          </w:p>
        </w:tc>
      </w:tr>
      <w:tr w:rsidR="009E6E45" w14:paraId="034AF533" w14:textId="77777777" w:rsidTr="00547111">
        <w:tc>
          <w:tcPr>
            <w:tcW w:w="2694" w:type="dxa"/>
            <w:gridSpan w:val="2"/>
          </w:tcPr>
          <w:p w14:paraId="39D9EB5B" w14:textId="77777777" w:rsidR="009E6E45" w:rsidRDefault="009E6E45" w:rsidP="009E6E45">
            <w:pPr>
              <w:pStyle w:val="CRCoverPage"/>
              <w:spacing w:after="0"/>
              <w:rPr>
                <w:b/>
                <w:i/>
                <w:noProof/>
                <w:sz w:val="8"/>
                <w:szCs w:val="8"/>
              </w:rPr>
            </w:pPr>
          </w:p>
        </w:tc>
        <w:tc>
          <w:tcPr>
            <w:tcW w:w="6946" w:type="dxa"/>
            <w:gridSpan w:val="9"/>
          </w:tcPr>
          <w:p w14:paraId="7826CB1C" w14:textId="77777777" w:rsidR="009E6E45" w:rsidRDefault="009E6E45" w:rsidP="009E6E45">
            <w:pPr>
              <w:pStyle w:val="CRCoverPage"/>
              <w:spacing w:after="0"/>
              <w:rPr>
                <w:noProof/>
                <w:sz w:val="8"/>
                <w:szCs w:val="8"/>
              </w:rPr>
            </w:pPr>
          </w:p>
        </w:tc>
      </w:tr>
      <w:tr w:rsidR="009E6E45" w14:paraId="6A17D7AC" w14:textId="77777777" w:rsidTr="00547111">
        <w:tc>
          <w:tcPr>
            <w:tcW w:w="2694" w:type="dxa"/>
            <w:gridSpan w:val="2"/>
            <w:tcBorders>
              <w:top w:val="single" w:sz="4" w:space="0" w:color="auto"/>
              <w:left w:val="single" w:sz="4" w:space="0" w:color="auto"/>
            </w:tcBorders>
          </w:tcPr>
          <w:p w14:paraId="6DAD5B19" w14:textId="77777777" w:rsidR="009E6E45" w:rsidRDefault="009E6E45" w:rsidP="009E6E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6A2D95" w:rsidR="009E6E45" w:rsidRDefault="00256C85" w:rsidP="009E6E45">
            <w:pPr>
              <w:pStyle w:val="CRCoverPage"/>
              <w:spacing w:after="0"/>
              <w:ind w:left="100"/>
              <w:rPr>
                <w:noProof/>
              </w:rPr>
            </w:pPr>
            <w:r>
              <w:rPr>
                <w:noProof/>
              </w:rPr>
              <w:t>6.3.3.5, 6.3.4.5, 6.6.3.5.2, 7.2.5, 7.3.5, 7.4.1.5, 7.4.2.5, 7.7.5, 7.8.5</w:t>
            </w:r>
          </w:p>
        </w:tc>
      </w:tr>
      <w:tr w:rsidR="009E6E45" w14:paraId="56E1E6C3" w14:textId="77777777" w:rsidTr="00547111">
        <w:tc>
          <w:tcPr>
            <w:tcW w:w="2694" w:type="dxa"/>
            <w:gridSpan w:val="2"/>
            <w:tcBorders>
              <w:left w:val="single" w:sz="4" w:space="0" w:color="auto"/>
            </w:tcBorders>
          </w:tcPr>
          <w:p w14:paraId="2FB9DE77"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0898542D" w14:textId="77777777" w:rsidR="009E6E45" w:rsidRDefault="009E6E45" w:rsidP="009E6E45">
            <w:pPr>
              <w:pStyle w:val="CRCoverPage"/>
              <w:spacing w:after="0"/>
              <w:rPr>
                <w:noProof/>
                <w:sz w:val="8"/>
                <w:szCs w:val="8"/>
              </w:rPr>
            </w:pPr>
          </w:p>
        </w:tc>
      </w:tr>
      <w:tr w:rsidR="009E6E45" w14:paraId="76F95A8B" w14:textId="77777777" w:rsidTr="00547111">
        <w:tc>
          <w:tcPr>
            <w:tcW w:w="2694" w:type="dxa"/>
            <w:gridSpan w:val="2"/>
            <w:tcBorders>
              <w:left w:val="single" w:sz="4" w:space="0" w:color="auto"/>
            </w:tcBorders>
          </w:tcPr>
          <w:p w14:paraId="335EAB52" w14:textId="77777777" w:rsidR="009E6E45" w:rsidRDefault="009E6E45" w:rsidP="009E6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6E45" w:rsidRDefault="009E6E45" w:rsidP="009E6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6E45" w:rsidRDefault="009E6E45" w:rsidP="009E6E45">
            <w:pPr>
              <w:pStyle w:val="CRCoverPage"/>
              <w:spacing w:after="0"/>
              <w:jc w:val="center"/>
              <w:rPr>
                <w:b/>
                <w:caps/>
                <w:noProof/>
              </w:rPr>
            </w:pPr>
            <w:r>
              <w:rPr>
                <w:b/>
                <w:caps/>
                <w:noProof/>
              </w:rPr>
              <w:t>N</w:t>
            </w:r>
          </w:p>
        </w:tc>
        <w:tc>
          <w:tcPr>
            <w:tcW w:w="2977" w:type="dxa"/>
            <w:gridSpan w:val="4"/>
          </w:tcPr>
          <w:p w14:paraId="304CCBCB" w14:textId="77777777" w:rsidR="009E6E45" w:rsidRDefault="009E6E45" w:rsidP="009E6E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6E45" w:rsidRDefault="009E6E45" w:rsidP="009E6E45">
            <w:pPr>
              <w:pStyle w:val="CRCoverPage"/>
              <w:spacing w:after="0"/>
              <w:ind w:left="99"/>
              <w:rPr>
                <w:noProof/>
              </w:rPr>
            </w:pPr>
          </w:p>
        </w:tc>
      </w:tr>
      <w:tr w:rsidR="009E6E45" w14:paraId="34ACE2EB" w14:textId="77777777" w:rsidTr="00547111">
        <w:tc>
          <w:tcPr>
            <w:tcW w:w="2694" w:type="dxa"/>
            <w:gridSpan w:val="2"/>
            <w:tcBorders>
              <w:left w:val="single" w:sz="4" w:space="0" w:color="auto"/>
            </w:tcBorders>
          </w:tcPr>
          <w:p w14:paraId="571382F3" w14:textId="77777777" w:rsidR="009E6E45" w:rsidRDefault="009E6E45" w:rsidP="009E6E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A438" w:rsidR="009E6E45" w:rsidRDefault="00256C85" w:rsidP="009E6E45">
            <w:pPr>
              <w:pStyle w:val="CRCoverPage"/>
              <w:spacing w:after="0"/>
              <w:jc w:val="center"/>
              <w:rPr>
                <w:b/>
                <w:caps/>
                <w:noProof/>
              </w:rPr>
            </w:pPr>
            <w:r>
              <w:rPr>
                <w:b/>
                <w:caps/>
                <w:noProof/>
              </w:rPr>
              <w:t>X</w:t>
            </w:r>
          </w:p>
        </w:tc>
        <w:tc>
          <w:tcPr>
            <w:tcW w:w="2977" w:type="dxa"/>
            <w:gridSpan w:val="4"/>
          </w:tcPr>
          <w:p w14:paraId="7DB274D8" w14:textId="77777777" w:rsidR="009E6E45" w:rsidRDefault="009E6E45" w:rsidP="009E6E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6E45" w:rsidRDefault="009E6E45" w:rsidP="009E6E45">
            <w:pPr>
              <w:pStyle w:val="CRCoverPage"/>
              <w:spacing w:after="0"/>
              <w:ind w:left="99"/>
              <w:rPr>
                <w:noProof/>
              </w:rPr>
            </w:pPr>
            <w:r>
              <w:rPr>
                <w:noProof/>
              </w:rPr>
              <w:t xml:space="preserve">TS/TR ... CR ... </w:t>
            </w:r>
          </w:p>
        </w:tc>
      </w:tr>
      <w:tr w:rsidR="009E6E45" w14:paraId="446DDBAC" w14:textId="77777777" w:rsidTr="00547111">
        <w:tc>
          <w:tcPr>
            <w:tcW w:w="2694" w:type="dxa"/>
            <w:gridSpan w:val="2"/>
            <w:tcBorders>
              <w:left w:val="single" w:sz="4" w:space="0" w:color="auto"/>
            </w:tcBorders>
          </w:tcPr>
          <w:p w14:paraId="678A1AA6" w14:textId="77777777" w:rsidR="009E6E45" w:rsidRDefault="009E6E45" w:rsidP="009E6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3AC1E" w:rsidR="009E6E45" w:rsidRDefault="00256C85" w:rsidP="009E6E45">
            <w:pPr>
              <w:pStyle w:val="CRCoverPage"/>
              <w:spacing w:after="0"/>
              <w:jc w:val="center"/>
              <w:rPr>
                <w:b/>
                <w:caps/>
                <w:noProof/>
              </w:rPr>
            </w:pPr>
            <w:r>
              <w:rPr>
                <w:b/>
                <w:caps/>
                <w:noProof/>
              </w:rPr>
              <w:t>X</w:t>
            </w:r>
          </w:p>
        </w:tc>
        <w:tc>
          <w:tcPr>
            <w:tcW w:w="2977" w:type="dxa"/>
            <w:gridSpan w:val="4"/>
          </w:tcPr>
          <w:p w14:paraId="1A4306D9" w14:textId="77777777" w:rsidR="009E6E45" w:rsidRDefault="009E6E45" w:rsidP="009E6E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6E45" w:rsidRDefault="009E6E45" w:rsidP="009E6E45">
            <w:pPr>
              <w:pStyle w:val="CRCoverPage"/>
              <w:spacing w:after="0"/>
              <w:ind w:left="99"/>
              <w:rPr>
                <w:noProof/>
              </w:rPr>
            </w:pPr>
            <w:r>
              <w:rPr>
                <w:noProof/>
              </w:rPr>
              <w:t xml:space="preserve">TS/TR ... CR ... </w:t>
            </w:r>
          </w:p>
        </w:tc>
      </w:tr>
      <w:tr w:rsidR="009E6E45" w14:paraId="55C714D2" w14:textId="77777777" w:rsidTr="00547111">
        <w:tc>
          <w:tcPr>
            <w:tcW w:w="2694" w:type="dxa"/>
            <w:gridSpan w:val="2"/>
            <w:tcBorders>
              <w:left w:val="single" w:sz="4" w:space="0" w:color="auto"/>
            </w:tcBorders>
          </w:tcPr>
          <w:p w14:paraId="45913E62" w14:textId="77777777" w:rsidR="009E6E45" w:rsidRDefault="009E6E45" w:rsidP="009E6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6E45" w:rsidRDefault="009E6E45" w:rsidP="009E6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EE871" w:rsidR="009E6E45" w:rsidRDefault="00256C85" w:rsidP="009E6E45">
            <w:pPr>
              <w:pStyle w:val="CRCoverPage"/>
              <w:spacing w:after="0"/>
              <w:jc w:val="center"/>
              <w:rPr>
                <w:b/>
                <w:caps/>
                <w:noProof/>
              </w:rPr>
            </w:pPr>
            <w:r>
              <w:rPr>
                <w:b/>
                <w:caps/>
                <w:noProof/>
              </w:rPr>
              <w:t>X</w:t>
            </w:r>
          </w:p>
        </w:tc>
        <w:tc>
          <w:tcPr>
            <w:tcW w:w="2977" w:type="dxa"/>
            <w:gridSpan w:val="4"/>
          </w:tcPr>
          <w:p w14:paraId="1B4FF921" w14:textId="77777777" w:rsidR="009E6E45" w:rsidRDefault="009E6E45" w:rsidP="009E6E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6E45" w:rsidRDefault="009E6E45" w:rsidP="009E6E45">
            <w:pPr>
              <w:pStyle w:val="CRCoverPage"/>
              <w:spacing w:after="0"/>
              <w:ind w:left="99"/>
              <w:rPr>
                <w:noProof/>
              </w:rPr>
            </w:pPr>
            <w:r>
              <w:rPr>
                <w:noProof/>
              </w:rPr>
              <w:t xml:space="preserve">TS/TR ... CR ... </w:t>
            </w:r>
          </w:p>
        </w:tc>
      </w:tr>
      <w:tr w:rsidR="009E6E45" w14:paraId="60DF82CC" w14:textId="77777777" w:rsidTr="008863B9">
        <w:tc>
          <w:tcPr>
            <w:tcW w:w="2694" w:type="dxa"/>
            <w:gridSpan w:val="2"/>
            <w:tcBorders>
              <w:left w:val="single" w:sz="4" w:space="0" w:color="auto"/>
            </w:tcBorders>
          </w:tcPr>
          <w:p w14:paraId="517696CD" w14:textId="77777777" w:rsidR="009E6E45" w:rsidRDefault="009E6E45" w:rsidP="009E6E45">
            <w:pPr>
              <w:pStyle w:val="CRCoverPage"/>
              <w:spacing w:after="0"/>
              <w:rPr>
                <w:b/>
                <w:i/>
                <w:noProof/>
              </w:rPr>
            </w:pPr>
          </w:p>
        </w:tc>
        <w:tc>
          <w:tcPr>
            <w:tcW w:w="6946" w:type="dxa"/>
            <w:gridSpan w:val="9"/>
            <w:tcBorders>
              <w:right w:val="single" w:sz="4" w:space="0" w:color="auto"/>
            </w:tcBorders>
          </w:tcPr>
          <w:p w14:paraId="4D84207F" w14:textId="77777777" w:rsidR="009E6E45" w:rsidRDefault="009E6E45" w:rsidP="009E6E45">
            <w:pPr>
              <w:pStyle w:val="CRCoverPage"/>
              <w:spacing w:after="0"/>
              <w:rPr>
                <w:noProof/>
              </w:rPr>
            </w:pPr>
          </w:p>
        </w:tc>
      </w:tr>
      <w:tr w:rsidR="009E6E45" w14:paraId="556B87B6" w14:textId="77777777" w:rsidTr="008863B9">
        <w:tc>
          <w:tcPr>
            <w:tcW w:w="2694" w:type="dxa"/>
            <w:gridSpan w:val="2"/>
            <w:tcBorders>
              <w:left w:val="single" w:sz="4" w:space="0" w:color="auto"/>
              <w:bottom w:val="single" w:sz="4" w:space="0" w:color="auto"/>
            </w:tcBorders>
          </w:tcPr>
          <w:p w14:paraId="79A9C411" w14:textId="77777777" w:rsidR="009E6E45" w:rsidRDefault="009E6E45" w:rsidP="009E6E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663CFD" w:rsidR="009E6E45" w:rsidRDefault="00C110B5" w:rsidP="009E6E45">
            <w:pPr>
              <w:pStyle w:val="CRCoverPage"/>
              <w:spacing w:after="0"/>
              <w:ind w:left="100"/>
              <w:rPr>
                <w:noProof/>
              </w:rPr>
            </w:pPr>
            <w:r>
              <w:rPr>
                <w:noProof/>
              </w:rPr>
              <w:t>Technically endorsed CR: R4-2103194</w:t>
            </w:r>
          </w:p>
        </w:tc>
      </w:tr>
      <w:tr w:rsidR="009E6E45" w:rsidRPr="008863B9" w14:paraId="45BFE792" w14:textId="77777777" w:rsidTr="008863B9">
        <w:tc>
          <w:tcPr>
            <w:tcW w:w="2694" w:type="dxa"/>
            <w:gridSpan w:val="2"/>
            <w:tcBorders>
              <w:top w:val="single" w:sz="4" w:space="0" w:color="auto"/>
              <w:bottom w:val="single" w:sz="4" w:space="0" w:color="auto"/>
            </w:tcBorders>
          </w:tcPr>
          <w:p w14:paraId="194242DD" w14:textId="77777777" w:rsidR="009E6E45" w:rsidRPr="008863B9" w:rsidRDefault="009E6E45" w:rsidP="009E6E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6E45" w:rsidRPr="008863B9" w:rsidRDefault="009E6E45" w:rsidP="009E6E45">
            <w:pPr>
              <w:pStyle w:val="CRCoverPage"/>
              <w:spacing w:after="0"/>
              <w:ind w:left="100"/>
              <w:rPr>
                <w:noProof/>
                <w:sz w:val="8"/>
                <w:szCs w:val="8"/>
              </w:rPr>
            </w:pPr>
          </w:p>
        </w:tc>
      </w:tr>
      <w:tr w:rsidR="009E6E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6E45" w:rsidRDefault="009E6E45" w:rsidP="009E6E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6E45" w:rsidRDefault="009E6E45" w:rsidP="009E6E4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10090F30"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36EBD1B2" w14:textId="77777777" w:rsidR="00434678" w:rsidRDefault="00434678" w:rsidP="00434678">
      <w:pPr>
        <w:pStyle w:val="Heading4"/>
      </w:pPr>
      <w:bookmarkStart w:id="2" w:name="_Toc37272131"/>
      <w:bookmarkStart w:id="3" w:name="_Toc36645077"/>
      <w:bookmarkStart w:id="4" w:name="_Toc29809699"/>
      <w:bookmarkStart w:id="5" w:name="_Toc21099901"/>
      <w:r>
        <w:t>6.3.3.5</w:t>
      </w:r>
      <w:r>
        <w:tab/>
        <w:t>Test requirements</w:t>
      </w:r>
      <w:bookmarkEnd w:id="2"/>
      <w:bookmarkEnd w:id="3"/>
      <w:bookmarkEnd w:id="4"/>
      <w:bookmarkEnd w:id="5"/>
    </w:p>
    <w:p w14:paraId="0FD85E4D" w14:textId="77777777" w:rsidR="00434678" w:rsidRDefault="00434678" w:rsidP="00434678">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6.3.4.5-1.</w:t>
      </w:r>
    </w:p>
    <w:p w14:paraId="7AA67222" w14:textId="77777777" w:rsidR="00434678" w:rsidRDefault="00434678" w:rsidP="00434678">
      <w:pPr>
        <w:pStyle w:val="TH"/>
      </w:pPr>
      <w:r>
        <w:t>Table 6.3.</w:t>
      </w:r>
      <w:r>
        <w:rPr>
          <w:lang w:eastAsia="zh-CN"/>
        </w:rPr>
        <w:t>3.5</w:t>
      </w:r>
      <w:r>
        <w:t>-1: BS total power dynamic range</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Esther Sienkiewicz" w:date="2020-10-06T18:44:00Z">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9"/>
        <w:gridCol w:w="1263"/>
        <w:gridCol w:w="1264"/>
        <w:gridCol w:w="1264"/>
        <w:tblGridChange w:id="7">
          <w:tblGrid>
            <w:gridCol w:w="1699"/>
            <w:gridCol w:w="1263"/>
            <w:gridCol w:w="1264"/>
            <w:gridCol w:w="1264"/>
          </w:tblGrid>
        </w:tblGridChange>
      </w:tblGrid>
      <w:tr w:rsidR="00434678" w14:paraId="13C07CB1" w14:textId="77777777" w:rsidTr="00817FDE">
        <w:trPr>
          <w:cantSplit/>
          <w:jc w:val="center"/>
          <w:trPrChange w:id="8" w:author="Esther Sienkiewicz" w:date="2020-10-06T18:44:00Z">
            <w:trPr>
              <w:cantSplit/>
              <w:jc w:val="center"/>
            </w:trPr>
          </w:trPrChange>
        </w:trPr>
        <w:tc>
          <w:tcPr>
            <w:tcW w:w="1699" w:type="dxa"/>
            <w:vMerge w:val="restart"/>
            <w:tcBorders>
              <w:top w:val="single" w:sz="4" w:space="0" w:color="auto"/>
              <w:left w:val="single" w:sz="4" w:space="0" w:color="auto"/>
              <w:bottom w:val="single" w:sz="4" w:space="0" w:color="auto"/>
              <w:right w:val="single" w:sz="4" w:space="0" w:color="auto"/>
            </w:tcBorders>
            <w:hideMark/>
            <w:tcPrChange w:id="9" w:author="Esther Sienkiewicz" w:date="2020-10-06T18:44:00Z">
              <w:tcPr>
                <w:tcW w:w="1701" w:type="dxa"/>
                <w:vMerge w:val="restart"/>
                <w:tcBorders>
                  <w:top w:val="single" w:sz="4" w:space="0" w:color="auto"/>
                  <w:left w:val="single" w:sz="4" w:space="0" w:color="auto"/>
                  <w:bottom w:val="single" w:sz="4" w:space="0" w:color="auto"/>
                  <w:right w:val="single" w:sz="4" w:space="0" w:color="auto"/>
                </w:tcBorders>
                <w:hideMark/>
              </w:tcPr>
            </w:tcPrChange>
          </w:tcPr>
          <w:p w14:paraId="5E756B1A" w14:textId="77777777" w:rsidR="00434678" w:rsidRDefault="00434678">
            <w:pPr>
              <w:pStyle w:val="TAH"/>
              <w:rPr>
                <w:rFonts w:cs="v5.0.0"/>
              </w:rPr>
            </w:pPr>
            <w:r>
              <w:rPr>
                <w:rFonts w:cs="v5.0.0"/>
                <w:lang w:eastAsia="zh-CN"/>
              </w:rPr>
              <w:t>NR c</w:t>
            </w:r>
            <w:r>
              <w:rPr>
                <w:rFonts w:cs="v5.0.0"/>
              </w:rPr>
              <w:t>hannel bandwidth (MHz)</w:t>
            </w:r>
          </w:p>
        </w:tc>
        <w:tc>
          <w:tcPr>
            <w:tcW w:w="3791" w:type="dxa"/>
            <w:gridSpan w:val="3"/>
            <w:tcBorders>
              <w:top w:val="single" w:sz="4" w:space="0" w:color="auto"/>
              <w:left w:val="single" w:sz="4" w:space="0" w:color="auto"/>
              <w:bottom w:val="single" w:sz="4" w:space="0" w:color="auto"/>
              <w:right w:val="single" w:sz="4" w:space="0" w:color="auto"/>
            </w:tcBorders>
            <w:vAlign w:val="center"/>
            <w:hideMark/>
            <w:tcPrChange w:id="10" w:author="Esther Sienkiewicz" w:date="2020-10-06T18:44:00Z">
              <w:tcPr>
                <w:tcW w:w="379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9A9BE3" w14:textId="77777777" w:rsidR="00434678" w:rsidRDefault="00434678">
            <w:pPr>
              <w:pStyle w:val="TAH"/>
              <w:rPr>
                <w:rFonts w:cs="v5.0.0"/>
                <w:lang w:eastAsia="zh-CN"/>
              </w:rPr>
            </w:pPr>
            <w:r>
              <w:rPr>
                <w:rFonts w:cs="v5.0.0"/>
              </w:rPr>
              <w:t>Total power dynamic range</w:t>
            </w:r>
          </w:p>
          <w:p w14:paraId="1B5B2C55" w14:textId="77777777" w:rsidR="00434678" w:rsidRDefault="00434678">
            <w:pPr>
              <w:pStyle w:val="TAH"/>
              <w:rPr>
                <w:rFonts w:cs="v5.0.0"/>
              </w:rPr>
            </w:pPr>
            <w:r>
              <w:rPr>
                <w:rFonts w:cs="v5.0.0"/>
              </w:rPr>
              <w:t>(dB)</w:t>
            </w:r>
          </w:p>
        </w:tc>
      </w:tr>
      <w:tr w:rsidR="00434678" w14:paraId="5E07D2AB" w14:textId="77777777" w:rsidTr="00817FDE">
        <w:trPr>
          <w:cantSplit/>
          <w:jc w:val="center"/>
          <w:trPrChange w:id="11" w:author="Esther Sienkiewicz" w:date="2020-10-06T18:44:00Z">
            <w:trPr>
              <w:cantSplit/>
              <w:jc w:val="center"/>
            </w:trPr>
          </w:trPrChange>
        </w:trPr>
        <w:tc>
          <w:tcPr>
            <w:tcW w:w="1699" w:type="dxa"/>
            <w:vMerge/>
            <w:tcBorders>
              <w:top w:val="single" w:sz="4" w:space="0" w:color="auto"/>
              <w:left w:val="single" w:sz="4" w:space="0" w:color="auto"/>
              <w:bottom w:val="single" w:sz="4" w:space="0" w:color="auto"/>
              <w:right w:val="single" w:sz="4" w:space="0" w:color="auto"/>
            </w:tcBorders>
            <w:vAlign w:val="center"/>
            <w:hideMark/>
            <w:tcPrChange w:id="12" w:author="Esther Sienkiewicz" w:date="2020-10-06T18:44: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14:paraId="5A7C5489" w14:textId="77777777" w:rsidR="00434678" w:rsidRDefault="00434678">
            <w:pPr>
              <w:spacing w:after="0"/>
              <w:rPr>
                <w:rFonts w:ascii="Arial" w:hAnsi="Arial" w:cs="v5.0.0"/>
                <w:b/>
                <w:sz w:val="18"/>
              </w:rPr>
            </w:pPr>
          </w:p>
        </w:tc>
        <w:tc>
          <w:tcPr>
            <w:tcW w:w="1263" w:type="dxa"/>
            <w:tcBorders>
              <w:top w:val="single" w:sz="4" w:space="0" w:color="auto"/>
              <w:left w:val="single" w:sz="4" w:space="0" w:color="auto"/>
              <w:bottom w:val="single" w:sz="4" w:space="0" w:color="auto"/>
              <w:right w:val="single" w:sz="4" w:space="0" w:color="auto"/>
            </w:tcBorders>
            <w:vAlign w:val="center"/>
            <w:hideMark/>
            <w:tcPrChange w:id="13" w:author="Esther Sienkiewicz" w:date="2020-10-06T18:44:00Z">
              <w:tcPr>
                <w:tcW w:w="1263" w:type="dxa"/>
                <w:tcBorders>
                  <w:top w:val="single" w:sz="4" w:space="0" w:color="auto"/>
                  <w:left w:val="single" w:sz="4" w:space="0" w:color="auto"/>
                  <w:bottom w:val="single" w:sz="4" w:space="0" w:color="auto"/>
                  <w:right w:val="single" w:sz="4" w:space="0" w:color="auto"/>
                </w:tcBorders>
                <w:vAlign w:val="center"/>
                <w:hideMark/>
              </w:tcPr>
            </w:tcPrChange>
          </w:tcPr>
          <w:p w14:paraId="6EC3FB7C" w14:textId="77777777" w:rsidR="00434678" w:rsidRDefault="00434678">
            <w:pPr>
              <w:pStyle w:val="TAH"/>
              <w:rPr>
                <w:rFonts w:cs="v5.0.0"/>
              </w:rPr>
            </w:pPr>
            <w:r>
              <w:rPr>
                <w:rFonts w:cs="v5.0.0"/>
              </w:rPr>
              <w:t>15</w:t>
            </w:r>
            <w:r>
              <w:rPr>
                <w:rFonts w:cs="v5.0.0"/>
                <w:lang w:eastAsia="zh-CN"/>
              </w:rPr>
              <w:t xml:space="preserve"> </w:t>
            </w:r>
            <w:r>
              <w:rPr>
                <w:rFonts w:cs="v5.0.0"/>
              </w:rPr>
              <w:t>kHz SCS</w:t>
            </w:r>
          </w:p>
        </w:tc>
        <w:tc>
          <w:tcPr>
            <w:tcW w:w="1264" w:type="dxa"/>
            <w:tcBorders>
              <w:top w:val="single" w:sz="4" w:space="0" w:color="auto"/>
              <w:left w:val="single" w:sz="4" w:space="0" w:color="auto"/>
              <w:bottom w:val="single" w:sz="4" w:space="0" w:color="auto"/>
              <w:right w:val="single" w:sz="4" w:space="0" w:color="auto"/>
            </w:tcBorders>
            <w:vAlign w:val="center"/>
            <w:hideMark/>
            <w:tcPrChange w:id="14" w:author="Esther Sienkiewicz" w:date="2020-10-06T18:44:00Z">
              <w:tcPr>
                <w:tcW w:w="1264" w:type="dxa"/>
                <w:tcBorders>
                  <w:top w:val="single" w:sz="4" w:space="0" w:color="auto"/>
                  <w:left w:val="single" w:sz="4" w:space="0" w:color="auto"/>
                  <w:bottom w:val="single" w:sz="4" w:space="0" w:color="auto"/>
                  <w:right w:val="single" w:sz="4" w:space="0" w:color="auto"/>
                </w:tcBorders>
                <w:vAlign w:val="center"/>
                <w:hideMark/>
              </w:tcPr>
            </w:tcPrChange>
          </w:tcPr>
          <w:p w14:paraId="6F93BD94" w14:textId="77777777" w:rsidR="00434678" w:rsidRDefault="00434678">
            <w:pPr>
              <w:pStyle w:val="TAH"/>
              <w:rPr>
                <w:rFonts w:cs="v5.0.0"/>
              </w:rPr>
            </w:pPr>
            <w:r>
              <w:rPr>
                <w:rFonts w:cs="v5.0.0"/>
              </w:rPr>
              <w:t>30</w:t>
            </w:r>
            <w:r>
              <w:rPr>
                <w:rFonts w:cs="v5.0.0"/>
                <w:lang w:eastAsia="zh-CN"/>
              </w:rPr>
              <w:t xml:space="preserve"> </w:t>
            </w:r>
            <w:r>
              <w:rPr>
                <w:rFonts w:cs="v5.0.0"/>
              </w:rPr>
              <w:t>kHz SCS</w:t>
            </w:r>
          </w:p>
        </w:tc>
        <w:tc>
          <w:tcPr>
            <w:tcW w:w="1264" w:type="dxa"/>
            <w:tcBorders>
              <w:top w:val="single" w:sz="4" w:space="0" w:color="auto"/>
              <w:left w:val="single" w:sz="4" w:space="0" w:color="auto"/>
              <w:bottom w:val="single" w:sz="4" w:space="0" w:color="auto"/>
              <w:right w:val="single" w:sz="4" w:space="0" w:color="auto"/>
            </w:tcBorders>
            <w:vAlign w:val="center"/>
            <w:hideMark/>
            <w:tcPrChange w:id="15" w:author="Esther Sienkiewicz" w:date="2020-10-06T18:44:00Z">
              <w:tcPr>
                <w:tcW w:w="1264" w:type="dxa"/>
                <w:tcBorders>
                  <w:top w:val="single" w:sz="4" w:space="0" w:color="auto"/>
                  <w:left w:val="single" w:sz="4" w:space="0" w:color="auto"/>
                  <w:bottom w:val="single" w:sz="4" w:space="0" w:color="auto"/>
                  <w:right w:val="single" w:sz="4" w:space="0" w:color="auto"/>
                </w:tcBorders>
                <w:vAlign w:val="center"/>
                <w:hideMark/>
              </w:tcPr>
            </w:tcPrChange>
          </w:tcPr>
          <w:p w14:paraId="11DCC896" w14:textId="77777777" w:rsidR="00434678" w:rsidRDefault="00434678">
            <w:pPr>
              <w:pStyle w:val="TAH"/>
              <w:rPr>
                <w:rFonts w:cs="v5.0.0"/>
              </w:rPr>
            </w:pPr>
            <w:r>
              <w:rPr>
                <w:rFonts w:cs="v5.0.0"/>
              </w:rPr>
              <w:t>60</w:t>
            </w:r>
            <w:r>
              <w:rPr>
                <w:rFonts w:cs="v5.0.0"/>
                <w:lang w:eastAsia="zh-CN"/>
              </w:rPr>
              <w:t xml:space="preserve"> </w:t>
            </w:r>
            <w:r>
              <w:rPr>
                <w:rFonts w:cs="v5.0.0"/>
              </w:rPr>
              <w:t>kHz SCS</w:t>
            </w:r>
          </w:p>
        </w:tc>
      </w:tr>
      <w:tr w:rsidR="00434678" w14:paraId="0F04F57B" w14:textId="77777777" w:rsidTr="00817FDE">
        <w:trPr>
          <w:cantSplit/>
          <w:jc w:val="center"/>
          <w:trPrChange w:id="16"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7"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6D29E274" w14:textId="77777777" w:rsidR="00434678" w:rsidRDefault="00434678">
            <w:pPr>
              <w:pStyle w:val="TAL"/>
              <w:jc w:val="center"/>
            </w:pPr>
            <w:r>
              <w:t>5</w:t>
            </w:r>
          </w:p>
        </w:tc>
        <w:tc>
          <w:tcPr>
            <w:tcW w:w="1263" w:type="dxa"/>
            <w:tcBorders>
              <w:top w:val="single" w:sz="4" w:space="0" w:color="auto"/>
              <w:left w:val="single" w:sz="4" w:space="0" w:color="auto"/>
              <w:bottom w:val="single" w:sz="4" w:space="0" w:color="auto"/>
              <w:right w:val="single" w:sz="4" w:space="0" w:color="auto"/>
            </w:tcBorders>
            <w:hideMark/>
            <w:tcPrChange w:id="18"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7AE17166" w14:textId="77777777" w:rsidR="00434678" w:rsidRDefault="00434678">
            <w:pPr>
              <w:pStyle w:val="TAL"/>
              <w:jc w:val="center"/>
            </w:pPr>
            <w:r>
              <w:t>13.5</w:t>
            </w:r>
          </w:p>
        </w:tc>
        <w:tc>
          <w:tcPr>
            <w:tcW w:w="1264" w:type="dxa"/>
            <w:tcBorders>
              <w:top w:val="single" w:sz="4" w:space="0" w:color="auto"/>
              <w:left w:val="single" w:sz="4" w:space="0" w:color="auto"/>
              <w:bottom w:val="single" w:sz="4" w:space="0" w:color="auto"/>
              <w:right w:val="single" w:sz="4" w:space="0" w:color="auto"/>
            </w:tcBorders>
            <w:hideMark/>
            <w:tcPrChange w:id="1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5C86099" w14:textId="77777777" w:rsidR="00434678" w:rsidRDefault="00434678">
            <w:pPr>
              <w:pStyle w:val="TAL"/>
              <w:jc w:val="center"/>
            </w:pPr>
            <w:r>
              <w:t>10</w:t>
            </w:r>
          </w:p>
        </w:tc>
        <w:tc>
          <w:tcPr>
            <w:tcW w:w="1264" w:type="dxa"/>
            <w:tcBorders>
              <w:top w:val="single" w:sz="4" w:space="0" w:color="auto"/>
              <w:left w:val="single" w:sz="4" w:space="0" w:color="auto"/>
              <w:bottom w:val="single" w:sz="4" w:space="0" w:color="auto"/>
              <w:right w:val="single" w:sz="4" w:space="0" w:color="auto"/>
            </w:tcBorders>
            <w:hideMark/>
            <w:tcPrChange w:id="2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32EA1E0" w14:textId="77777777" w:rsidR="00434678" w:rsidRDefault="00434678">
            <w:pPr>
              <w:pStyle w:val="TAL"/>
              <w:jc w:val="center"/>
            </w:pPr>
            <w:r>
              <w:t>N/A</w:t>
            </w:r>
          </w:p>
        </w:tc>
      </w:tr>
      <w:tr w:rsidR="00434678" w14:paraId="3A85965D" w14:textId="77777777" w:rsidTr="00817FDE">
        <w:trPr>
          <w:cantSplit/>
          <w:jc w:val="center"/>
          <w:trPrChange w:id="21"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22"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4A20C3" w14:textId="77777777" w:rsidR="00434678" w:rsidRDefault="00434678">
            <w:pPr>
              <w:pStyle w:val="TAL"/>
              <w:jc w:val="center"/>
            </w:pPr>
            <w:r>
              <w:t>10</w:t>
            </w:r>
          </w:p>
        </w:tc>
        <w:tc>
          <w:tcPr>
            <w:tcW w:w="1263" w:type="dxa"/>
            <w:tcBorders>
              <w:top w:val="single" w:sz="4" w:space="0" w:color="auto"/>
              <w:left w:val="single" w:sz="4" w:space="0" w:color="auto"/>
              <w:bottom w:val="single" w:sz="4" w:space="0" w:color="auto"/>
              <w:right w:val="single" w:sz="4" w:space="0" w:color="auto"/>
            </w:tcBorders>
            <w:hideMark/>
            <w:tcPrChange w:id="23"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52D7B1B4" w14:textId="77777777" w:rsidR="00434678" w:rsidRDefault="00434678">
            <w:pPr>
              <w:pStyle w:val="TAL"/>
              <w:jc w:val="center"/>
            </w:pPr>
            <w:r>
              <w:t>16.7</w:t>
            </w:r>
          </w:p>
        </w:tc>
        <w:tc>
          <w:tcPr>
            <w:tcW w:w="1264" w:type="dxa"/>
            <w:tcBorders>
              <w:top w:val="single" w:sz="4" w:space="0" w:color="auto"/>
              <w:left w:val="single" w:sz="4" w:space="0" w:color="auto"/>
              <w:bottom w:val="single" w:sz="4" w:space="0" w:color="auto"/>
              <w:right w:val="single" w:sz="4" w:space="0" w:color="auto"/>
            </w:tcBorders>
            <w:hideMark/>
            <w:tcPrChange w:id="2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7C93091" w14:textId="77777777" w:rsidR="00434678" w:rsidRDefault="00434678">
            <w:pPr>
              <w:pStyle w:val="TAL"/>
              <w:jc w:val="center"/>
            </w:pPr>
            <w:r>
              <w:t>13.4</w:t>
            </w:r>
          </w:p>
        </w:tc>
        <w:tc>
          <w:tcPr>
            <w:tcW w:w="1264" w:type="dxa"/>
            <w:tcBorders>
              <w:top w:val="single" w:sz="4" w:space="0" w:color="auto"/>
              <w:left w:val="single" w:sz="4" w:space="0" w:color="auto"/>
              <w:bottom w:val="single" w:sz="4" w:space="0" w:color="auto"/>
              <w:right w:val="single" w:sz="4" w:space="0" w:color="auto"/>
            </w:tcBorders>
            <w:hideMark/>
            <w:tcPrChange w:id="2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3C58ECEA" w14:textId="77777777" w:rsidR="00434678" w:rsidRDefault="00434678">
            <w:pPr>
              <w:pStyle w:val="TAL"/>
              <w:jc w:val="center"/>
            </w:pPr>
            <w:r>
              <w:t>10</w:t>
            </w:r>
          </w:p>
        </w:tc>
      </w:tr>
      <w:tr w:rsidR="00434678" w14:paraId="7A3B487B" w14:textId="77777777" w:rsidTr="00817FDE">
        <w:trPr>
          <w:cantSplit/>
          <w:jc w:val="center"/>
          <w:trPrChange w:id="26"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27"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31E640F5" w14:textId="77777777" w:rsidR="00434678" w:rsidRDefault="00434678">
            <w:pPr>
              <w:pStyle w:val="TAL"/>
              <w:jc w:val="center"/>
            </w:pPr>
            <w:r>
              <w:t>15</w:t>
            </w:r>
          </w:p>
        </w:tc>
        <w:tc>
          <w:tcPr>
            <w:tcW w:w="1263" w:type="dxa"/>
            <w:tcBorders>
              <w:top w:val="single" w:sz="4" w:space="0" w:color="auto"/>
              <w:left w:val="single" w:sz="4" w:space="0" w:color="auto"/>
              <w:bottom w:val="single" w:sz="4" w:space="0" w:color="auto"/>
              <w:right w:val="single" w:sz="4" w:space="0" w:color="auto"/>
            </w:tcBorders>
            <w:hideMark/>
            <w:tcPrChange w:id="28"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6956C24E" w14:textId="77777777" w:rsidR="00434678" w:rsidRDefault="00434678">
            <w:pPr>
              <w:pStyle w:val="TAL"/>
              <w:jc w:val="center"/>
            </w:pPr>
            <w:r>
              <w:t>18.5</w:t>
            </w:r>
          </w:p>
        </w:tc>
        <w:tc>
          <w:tcPr>
            <w:tcW w:w="1264" w:type="dxa"/>
            <w:tcBorders>
              <w:top w:val="single" w:sz="4" w:space="0" w:color="auto"/>
              <w:left w:val="single" w:sz="4" w:space="0" w:color="auto"/>
              <w:bottom w:val="single" w:sz="4" w:space="0" w:color="auto"/>
              <w:right w:val="single" w:sz="4" w:space="0" w:color="auto"/>
            </w:tcBorders>
            <w:hideMark/>
            <w:tcPrChange w:id="2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069193B" w14:textId="77777777" w:rsidR="00434678" w:rsidRDefault="00434678">
            <w:pPr>
              <w:pStyle w:val="TAL"/>
              <w:jc w:val="center"/>
            </w:pPr>
            <w:r>
              <w:t>15.3</w:t>
            </w:r>
          </w:p>
        </w:tc>
        <w:tc>
          <w:tcPr>
            <w:tcW w:w="1264" w:type="dxa"/>
            <w:tcBorders>
              <w:top w:val="single" w:sz="4" w:space="0" w:color="auto"/>
              <w:left w:val="single" w:sz="4" w:space="0" w:color="auto"/>
              <w:bottom w:val="single" w:sz="4" w:space="0" w:color="auto"/>
              <w:right w:val="single" w:sz="4" w:space="0" w:color="auto"/>
            </w:tcBorders>
            <w:hideMark/>
            <w:tcPrChange w:id="3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AF9BFAE" w14:textId="77777777" w:rsidR="00434678" w:rsidRDefault="00434678">
            <w:pPr>
              <w:pStyle w:val="TAL"/>
              <w:jc w:val="center"/>
            </w:pPr>
            <w:r>
              <w:t>12.1</w:t>
            </w:r>
          </w:p>
        </w:tc>
      </w:tr>
      <w:tr w:rsidR="00434678" w14:paraId="3DD887B1" w14:textId="77777777" w:rsidTr="00817FDE">
        <w:trPr>
          <w:cantSplit/>
          <w:jc w:val="center"/>
          <w:trPrChange w:id="31"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32"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F588175" w14:textId="77777777" w:rsidR="00434678" w:rsidRDefault="00434678">
            <w:pPr>
              <w:pStyle w:val="TAL"/>
              <w:jc w:val="center"/>
            </w:pPr>
            <w:r>
              <w:t>20</w:t>
            </w:r>
          </w:p>
        </w:tc>
        <w:tc>
          <w:tcPr>
            <w:tcW w:w="1263" w:type="dxa"/>
            <w:tcBorders>
              <w:top w:val="single" w:sz="4" w:space="0" w:color="auto"/>
              <w:left w:val="single" w:sz="4" w:space="0" w:color="auto"/>
              <w:bottom w:val="single" w:sz="4" w:space="0" w:color="auto"/>
              <w:right w:val="single" w:sz="4" w:space="0" w:color="auto"/>
            </w:tcBorders>
            <w:hideMark/>
            <w:tcPrChange w:id="33"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16B3934" w14:textId="77777777" w:rsidR="00434678" w:rsidRDefault="00434678">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hideMark/>
            <w:tcPrChange w:id="3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597E2F3E" w14:textId="77777777" w:rsidR="00434678" w:rsidRDefault="00434678">
            <w:pPr>
              <w:pStyle w:val="TAL"/>
              <w:jc w:val="center"/>
            </w:pPr>
            <w:r>
              <w:t>16.6</w:t>
            </w:r>
          </w:p>
        </w:tc>
        <w:tc>
          <w:tcPr>
            <w:tcW w:w="1264" w:type="dxa"/>
            <w:tcBorders>
              <w:top w:val="single" w:sz="4" w:space="0" w:color="auto"/>
              <w:left w:val="single" w:sz="4" w:space="0" w:color="auto"/>
              <w:bottom w:val="single" w:sz="4" w:space="0" w:color="auto"/>
              <w:right w:val="single" w:sz="4" w:space="0" w:color="auto"/>
            </w:tcBorders>
            <w:hideMark/>
            <w:tcPrChange w:id="3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58E755EF" w14:textId="77777777" w:rsidR="00434678" w:rsidRDefault="00434678">
            <w:pPr>
              <w:pStyle w:val="TAL"/>
              <w:jc w:val="center"/>
            </w:pPr>
            <w:r>
              <w:t>13.4</w:t>
            </w:r>
          </w:p>
        </w:tc>
      </w:tr>
      <w:tr w:rsidR="00434678" w14:paraId="3FC91F38" w14:textId="77777777" w:rsidTr="00817FDE">
        <w:trPr>
          <w:cantSplit/>
          <w:jc w:val="center"/>
          <w:trPrChange w:id="36"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37"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36DA7149" w14:textId="77777777" w:rsidR="00434678" w:rsidRDefault="00434678">
            <w:pPr>
              <w:pStyle w:val="TAL"/>
              <w:jc w:val="center"/>
            </w:pPr>
            <w:r>
              <w:t>25</w:t>
            </w:r>
          </w:p>
        </w:tc>
        <w:tc>
          <w:tcPr>
            <w:tcW w:w="1263" w:type="dxa"/>
            <w:tcBorders>
              <w:top w:val="single" w:sz="4" w:space="0" w:color="auto"/>
              <w:left w:val="single" w:sz="4" w:space="0" w:color="auto"/>
              <w:bottom w:val="single" w:sz="4" w:space="0" w:color="auto"/>
              <w:right w:val="single" w:sz="4" w:space="0" w:color="auto"/>
            </w:tcBorders>
            <w:hideMark/>
            <w:tcPrChange w:id="38"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7538CB24" w14:textId="77777777" w:rsidR="00434678" w:rsidRDefault="00434678">
            <w:pPr>
              <w:pStyle w:val="TAL"/>
              <w:jc w:val="center"/>
            </w:pPr>
            <w:r>
              <w:t>20.8</w:t>
            </w:r>
          </w:p>
        </w:tc>
        <w:tc>
          <w:tcPr>
            <w:tcW w:w="1264" w:type="dxa"/>
            <w:tcBorders>
              <w:top w:val="single" w:sz="4" w:space="0" w:color="auto"/>
              <w:left w:val="single" w:sz="4" w:space="0" w:color="auto"/>
              <w:bottom w:val="single" w:sz="4" w:space="0" w:color="auto"/>
              <w:right w:val="single" w:sz="4" w:space="0" w:color="auto"/>
            </w:tcBorders>
            <w:hideMark/>
            <w:tcPrChange w:id="3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ED62B2D" w14:textId="77777777" w:rsidR="00434678" w:rsidRDefault="00434678">
            <w:pPr>
              <w:pStyle w:val="TAL"/>
              <w:jc w:val="center"/>
            </w:pPr>
            <w:r>
              <w:t>17.7</w:t>
            </w:r>
          </w:p>
        </w:tc>
        <w:tc>
          <w:tcPr>
            <w:tcW w:w="1264" w:type="dxa"/>
            <w:tcBorders>
              <w:top w:val="single" w:sz="4" w:space="0" w:color="auto"/>
              <w:left w:val="single" w:sz="4" w:space="0" w:color="auto"/>
              <w:bottom w:val="single" w:sz="4" w:space="0" w:color="auto"/>
              <w:right w:val="single" w:sz="4" w:space="0" w:color="auto"/>
            </w:tcBorders>
            <w:hideMark/>
            <w:tcPrChange w:id="40"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19432402" w14:textId="77777777" w:rsidR="00434678" w:rsidRDefault="00434678">
            <w:pPr>
              <w:pStyle w:val="TAL"/>
              <w:jc w:val="center"/>
            </w:pPr>
            <w:r>
              <w:t>14.5</w:t>
            </w:r>
          </w:p>
        </w:tc>
      </w:tr>
      <w:tr w:rsidR="00434678" w14:paraId="176A4465" w14:textId="77777777" w:rsidTr="00817FDE">
        <w:trPr>
          <w:cantSplit/>
          <w:jc w:val="center"/>
          <w:trPrChange w:id="41"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42"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1BF6D8E" w14:textId="77777777" w:rsidR="00434678" w:rsidRDefault="00434678">
            <w:pPr>
              <w:pStyle w:val="TAL"/>
              <w:jc w:val="center"/>
            </w:pPr>
            <w:r>
              <w:t>30</w:t>
            </w:r>
          </w:p>
        </w:tc>
        <w:tc>
          <w:tcPr>
            <w:tcW w:w="1263" w:type="dxa"/>
            <w:tcBorders>
              <w:top w:val="single" w:sz="4" w:space="0" w:color="auto"/>
              <w:left w:val="single" w:sz="4" w:space="0" w:color="auto"/>
              <w:bottom w:val="single" w:sz="4" w:space="0" w:color="auto"/>
              <w:right w:val="single" w:sz="4" w:space="0" w:color="auto"/>
            </w:tcBorders>
            <w:hideMark/>
            <w:tcPrChange w:id="43"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47DA9BA1" w14:textId="77777777" w:rsidR="00434678" w:rsidRDefault="00434678">
            <w:pPr>
              <w:pStyle w:val="TAL"/>
              <w:jc w:val="center"/>
            </w:pPr>
            <w:r>
              <w:t>21.6</w:t>
            </w:r>
          </w:p>
        </w:tc>
        <w:tc>
          <w:tcPr>
            <w:tcW w:w="1264" w:type="dxa"/>
            <w:tcBorders>
              <w:top w:val="single" w:sz="4" w:space="0" w:color="auto"/>
              <w:left w:val="single" w:sz="4" w:space="0" w:color="auto"/>
              <w:bottom w:val="single" w:sz="4" w:space="0" w:color="auto"/>
              <w:right w:val="single" w:sz="4" w:space="0" w:color="auto"/>
            </w:tcBorders>
            <w:hideMark/>
            <w:tcPrChange w:id="4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8914E6D" w14:textId="77777777" w:rsidR="00434678" w:rsidRDefault="00434678">
            <w:pPr>
              <w:pStyle w:val="TAL"/>
              <w:jc w:val="center"/>
            </w:pPr>
            <w:r>
              <w:t>18.5</w:t>
            </w:r>
          </w:p>
        </w:tc>
        <w:tc>
          <w:tcPr>
            <w:tcW w:w="1264" w:type="dxa"/>
            <w:tcBorders>
              <w:top w:val="single" w:sz="4" w:space="0" w:color="auto"/>
              <w:left w:val="single" w:sz="4" w:space="0" w:color="auto"/>
              <w:bottom w:val="single" w:sz="4" w:space="0" w:color="auto"/>
              <w:right w:val="single" w:sz="4" w:space="0" w:color="auto"/>
            </w:tcBorders>
            <w:hideMark/>
            <w:tcPrChange w:id="45"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97A6464" w14:textId="77777777" w:rsidR="00434678" w:rsidRDefault="00434678">
            <w:pPr>
              <w:pStyle w:val="TAL"/>
              <w:jc w:val="center"/>
            </w:pPr>
            <w:r>
              <w:t>15.3</w:t>
            </w:r>
          </w:p>
        </w:tc>
      </w:tr>
      <w:tr w:rsidR="00434678" w14:paraId="563C4559" w14:textId="77777777" w:rsidTr="00817FDE">
        <w:trPr>
          <w:cantSplit/>
          <w:jc w:val="center"/>
          <w:ins w:id="46" w:author="Esther Sienkiewicz" w:date="2020-09-23T14:04:00Z"/>
          <w:trPrChange w:id="47"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tcPrChange w:id="48" w:author="Esther Sienkiewicz" w:date="2020-10-06T18:44:00Z">
              <w:tcPr>
                <w:tcW w:w="1701" w:type="dxa"/>
                <w:tcBorders>
                  <w:top w:val="single" w:sz="4" w:space="0" w:color="auto"/>
                  <w:left w:val="single" w:sz="4" w:space="0" w:color="auto"/>
                  <w:bottom w:val="single" w:sz="4" w:space="0" w:color="auto"/>
                  <w:right w:val="single" w:sz="4" w:space="0" w:color="auto"/>
                </w:tcBorders>
              </w:tcPr>
            </w:tcPrChange>
          </w:tcPr>
          <w:p w14:paraId="655CCB7D" w14:textId="069AFF6B" w:rsidR="00434678" w:rsidRDefault="00434678">
            <w:pPr>
              <w:pStyle w:val="TAL"/>
              <w:jc w:val="center"/>
              <w:rPr>
                <w:ins w:id="49" w:author="Esther Sienkiewicz" w:date="2020-09-23T14:04:00Z"/>
              </w:rPr>
            </w:pPr>
            <w:ins w:id="50" w:author="Esther Sienkiewicz" w:date="2020-09-23T14:04:00Z">
              <w:r>
                <w:t>35</w:t>
              </w:r>
            </w:ins>
          </w:p>
        </w:tc>
        <w:tc>
          <w:tcPr>
            <w:tcW w:w="1263" w:type="dxa"/>
            <w:tcBorders>
              <w:top w:val="single" w:sz="4" w:space="0" w:color="auto"/>
              <w:left w:val="single" w:sz="4" w:space="0" w:color="auto"/>
              <w:bottom w:val="single" w:sz="4" w:space="0" w:color="auto"/>
              <w:right w:val="single" w:sz="4" w:space="0" w:color="auto"/>
            </w:tcBorders>
            <w:tcPrChange w:id="51" w:author="Esther Sienkiewicz" w:date="2020-10-06T18:44:00Z">
              <w:tcPr>
                <w:tcW w:w="1263" w:type="dxa"/>
                <w:tcBorders>
                  <w:top w:val="single" w:sz="4" w:space="0" w:color="auto"/>
                  <w:left w:val="single" w:sz="4" w:space="0" w:color="auto"/>
                  <w:bottom w:val="single" w:sz="4" w:space="0" w:color="auto"/>
                  <w:right w:val="single" w:sz="4" w:space="0" w:color="auto"/>
                </w:tcBorders>
              </w:tcPr>
            </w:tcPrChange>
          </w:tcPr>
          <w:p w14:paraId="33F761BD" w14:textId="080F3DB8" w:rsidR="00434678" w:rsidRDefault="009D5473">
            <w:pPr>
              <w:pStyle w:val="TAL"/>
              <w:jc w:val="center"/>
              <w:rPr>
                <w:ins w:id="52" w:author="Esther Sienkiewicz" w:date="2020-09-23T14:04:00Z"/>
              </w:rPr>
            </w:pPr>
            <w:ins w:id="53" w:author="Esther Sienkiewicz" w:date="2020-10-06T18:31:00Z">
              <w:r>
                <w:t>22.</w:t>
              </w:r>
            </w:ins>
            <w:ins w:id="54" w:author="Esther Sienkiewicz [2]" w:date="2021-01-05T09:35:00Z">
              <w:r w:rsidR="005D3223">
                <w:t>7</w:t>
              </w:r>
            </w:ins>
          </w:p>
        </w:tc>
        <w:tc>
          <w:tcPr>
            <w:tcW w:w="1264" w:type="dxa"/>
            <w:tcBorders>
              <w:top w:val="single" w:sz="4" w:space="0" w:color="auto"/>
              <w:left w:val="single" w:sz="4" w:space="0" w:color="auto"/>
              <w:bottom w:val="single" w:sz="4" w:space="0" w:color="auto"/>
              <w:right w:val="single" w:sz="4" w:space="0" w:color="auto"/>
            </w:tcBorders>
            <w:tcPrChange w:id="55"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346D55A5" w14:textId="5FAE3629" w:rsidR="00434678" w:rsidRDefault="009D5473">
            <w:pPr>
              <w:pStyle w:val="TAL"/>
              <w:jc w:val="center"/>
              <w:rPr>
                <w:ins w:id="56" w:author="Esther Sienkiewicz" w:date="2020-09-23T14:04:00Z"/>
              </w:rPr>
            </w:pPr>
            <w:ins w:id="57" w:author="Esther Sienkiewicz" w:date="2020-10-06T18:31:00Z">
              <w:r>
                <w:t>19.</w:t>
              </w:r>
            </w:ins>
            <w:ins w:id="58" w:author="Esther Sienkiewicz [2]" w:date="2021-01-05T09:36:00Z">
              <w:r w:rsidR="005D3223">
                <w:t>6</w:t>
              </w:r>
            </w:ins>
          </w:p>
        </w:tc>
        <w:tc>
          <w:tcPr>
            <w:tcW w:w="1264" w:type="dxa"/>
            <w:tcBorders>
              <w:top w:val="single" w:sz="4" w:space="0" w:color="auto"/>
              <w:left w:val="single" w:sz="4" w:space="0" w:color="auto"/>
              <w:bottom w:val="single" w:sz="4" w:space="0" w:color="auto"/>
              <w:right w:val="single" w:sz="4" w:space="0" w:color="auto"/>
            </w:tcBorders>
            <w:tcPrChange w:id="59"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617B6771" w14:textId="4A52AB01" w:rsidR="00434678" w:rsidRDefault="009D5473">
            <w:pPr>
              <w:pStyle w:val="TAL"/>
              <w:jc w:val="center"/>
              <w:rPr>
                <w:ins w:id="60" w:author="Esther Sienkiewicz" w:date="2020-09-23T14:04:00Z"/>
              </w:rPr>
            </w:pPr>
            <w:ins w:id="61" w:author="Esther Sienkiewicz" w:date="2020-10-06T18:31:00Z">
              <w:r>
                <w:t>16</w:t>
              </w:r>
            </w:ins>
            <w:ins w:id="62" w:author="Esther Sienkiewicz [2]" w:date="2021-01-05T09:36:00Z">
              <w:r w:rsidR="005D3223">
                <w:t>.4</w:t>
              </w:r>
            </w:ins>
          </w:p>
        </w:tc>
      </w:tr>
      <w:tr w:rsidR="00434678" w14:paraId="11A60C12" w14:textId="77777777" w:rsidTr="00817FDE">
        <w:trPr>
          <w:cantSplit/>
          <w:jc w:val="center"/>
          <w:trPrChange w:id="63"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64"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62CE9807" w14:textId="77777777" w:rsidR="00434678" w:rsidRDefault="00434678">
            <w:pPr>
              <w:pStyle w:val="TAL"/>
              <w:jc w:val="center"/>
            </w:pPr>
            <w:r>
              <w:t>40</w:t>
            </w:r>
          </w:p>
        </w:tc>
        <w:tc>
          <w:tcPr>
            <w:tcW w:w="1263" w:type="dxa"/>
            <w:tcBorders>
              <w:top w:val="single" w:sz="4" w:space="0" w:color="auto"/>
              <w:left w:val="single" w:sz="4" w:space="0" w:color="auto"/>
              <w:bottom w:val="single" w:sz="4" w:space="0" w:color="auto"/>
              <w:right w:val="single" w:sz="4" w:space="0" w:color="auto"/>
            </w:tcBorders>
            <w:hideMark/>
            <w:tcPrChange w:id="65"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2AAB2D5F" w14:textId="77777777" w:rsidR="00434678" w:rsidRDefault="00434678">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hideMark/>
            <w:tcPrChange w:id="66"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3F84D6A" w14:textId="77777777" w:rsidR="00434678" w:rsidRDefault="00434678">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hideMark/>
            <w:tcPrChange w:id="67"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7BE7BF3" w14:textId="77777777" w:rsidR="00434678" w:rsidRDefault="00434678">
            <w:pPr>
              <w:pStyle w:val="TAL"/>
              <w:jc w:val="center"/>
            </w:pPr>
            <w:r>
              <w:t>16.6</w:t>
            </w:r>
          </w:p>
        </w:tc>
      </w:tr>
      <w:tr w:rsidR="00434678" w14:paraId="763E5605" w14:textId="77777777" w:rsidTr="00817FDE">
        <w:trPr>
          <w:cantSplit/>
          <w:jc w:val="center"/>
          <w:ins w:id="68" w:author="Esther Sienkiewicz" w:date="2020-09-23T14:04:00Z"/>
          <w:trPrChange w:id="69"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tcPrChange w:id="70" w:author="Esther Sienkiewicz" w:date="2020-10-06T18:44:00Z">
              <w:tcPr>
                <w:tcW w:w="1701" w:type="dxa"/>
                <w:tcBorders>
                  <w:top w:val="single" w:sz="4" w:space="0" w:color="auto"/>
                  <w:left w:val="single" w:sz="4" w:space="0" w:color="auto"/>
                  <w:bottom w:val="single" w:sz="4" w:space="0" w:color="auto"/>
                  <w:right w:val="single" w:sz="4" w:space="0" w:color="auto"/>
                </w:tcBorders>
              </w:tcPr>
            </w:tcPrChange>
          </w:tcPr>
          <w:p w14:paraId="4B9AA690" w14:textId="000FF6BD" w:rsidR="00434678" w:rsidRDefault="00434678">
            <w:pPr>
              <w:pStyle w:val="TAL"/>
              <w:jc w:val="center"/>
              <w:rPr>
                <w:ins w:id="71" w:author="Esther Sienkiewicz" w:date="2020-09-23T14:04:00Z"/>
              </w:rPr>
            </w:pPr>
            <w:ins w:id="72" w:author="Esther Sienkiewicz" w:date="2020-09-23T14:04:00Z">
              <w:r>
                <w:t>45</w:t>
              </w:r>
            </w:ins>
          </w:p>
        </w:tc>
        <w:tc>
          <w:tcPr>
            <w:tcW w:w="1263" w:type="dxa"/>
            <w:tcBorders>
              <w:top w:val="single" w:sz="4" w:space="0" w:color="auto"/>
              <w:left w:val="single" w:sz="4" w:space="0" w:color="auto"/>
              <w:bottom w:val="single" w:sz="4" w:space="0" w:color="auto"/>
              <w:right w:val="single" w:sz="4" w:space="0" w:color="auto"/>
            </w:tcBorders>
            <w:tcPrChange w:id="73" w:author="Esther Sienkiewicz" w:date="2020-10-06T18:44:00Z">
              <w:tcPr>
                <w:tcW w:w="1263" w:type="dxa"/>
                <w:tcBorders>
                  <w:top w:val="single" w:sz="4" w:space="0" w:color="auto"/>
                  <w:left w:val="single" w:sz="4" w:space="0" w:color="auto"/>
                  <w:bottom w:val="single" w:sz="4" w:space="0" w:color="auto"/>
                  <w:right w:val="single" w:sz="4" w:space="0" w:color="auto"/>
                </w:tcBorders>
              </w:tcPr>
            </w:tcPrChange>
          </w:tcPr>
          <w:p w14:paraId="06F4CA04" w14:textId="37BD2D3B" w:rsidR="00434678" w:rsidRDefault="009D5473">
            <w:pPr>
              <w:pStyle w:val="TAL"/>
              <w:jc w:val="center"/>
              <w:rPr>
                <w:ins w:id="74" w:author="Esther Sienkiewicz" w:date="2020-09-23T14:04:00Z"/>
              </w:rPr>
            </w:pPr>
            <w:ins w:id="75" w:author="Esther Sienkiewicz" w:date="2020-10-06T18:31:00Z">
              <w:r>
                <w:t>23.</w:t>
              </w:r>
            </w:ins>
            <w:ins w:id="76" w:author="Esther Sienkiewicz [2]" w:date="2021-01-05T09:36:00Z">
              <w:r w:rsidR="005D3223">
                <w:t>8</w:t>
              </w:r>
            </w:ins>
          </w:p>
        </w:tc>
        <w:tc>
          <w:tcPr>
            <w:tcW w:w="1264" w:type="dxa"/>
            <w:tcBorders>
              <w:top w:val="single" w:sz="4" w:space="0" w:color="auto"/>
              <w:left w:val="single" w:sz="4" w:space="0" w:color="auto"/>
              <w:bottom w:val="single" w:sz="4" w:space="0" w:color="auto"/>
              <w:right w:val="single" w:sz="4" w:space="0" w:color="auto"/>
            </w:tcBorders>
            <w:tcPrChange w:id="77"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77F6BDE9" w14:textId="5414A9A6" w:rsidR="00434678" w:rsidRDefault="009D5473">
            <w:pPr>
              <w:pStyle w:val="TAL"/>
              <w:jc w:val="center"/>
              <w:rPr>
                <w:ins w:id="78" w:author="Esther Sienkiewicz" w:date="2020-09-23T14:04:00Z"/>
              </w:rPr>
            </w:pPr>
            <w:ins w:id="79" w:author="Esther Sienkiewicz" w:date="2020-10-06T18:31:00Z">
              <w:r>
                <w:t>20.</w:t>
              </w:r>
            </w:ins>
            <w:ins w:id="80" w:author="Esther Sienkiewicz [2]" w:date="2021-01-05T09:36:00Z">
              <w:r w:rsidR="005D3223">
                <w:t>7</w:t>
              </w:r>
            </w:ins>
          </w:p>
        </w:tc>
        <w:tc>
          <w:tcPr>
            <w:tcW w:w="1264" w:type="dxa"/>
            <w:tcBorders>
              <w:top w:val="single" w:sz="4" w:space="0" w:color="auto"/>
              <w:left w:val="single" w:sz="4" w:space="0" w:color="auto"/>
              <w:bottom w:val="single" w:sz="4" w:space="0" w:color="auto"/>
              <w:right w:val="single" w:sz="4" w:space="0" w:color="auto"/>
            </w:tcBorders>
            <w:tcPrChange w:id="81" w:author="Esther Sienkiewicz" w:date="2020-10-06T18:44:00Z">
              <w:tcPr>
                <w:tcW w:w="1264" w:type="dxa"/>
                <w:tcBorders>
                  <w:top w:val="single" w:sz="4" w:space="0" w:color="auto"/>
                  <w:left w:val="single" w:sz="4" w:space="0" w:color="auto"/>
                  <w:bottom w:val="single" w:sz="4" w:space="0" w:color="auto"/>
                  <w:right w:val="single" w:sz="4" w:space="0" w:color="auto"/>
                </w:tcBorders>
              </w:tcPr>
            </w:tcPrChange>
          </w:tcPr>
          <w:p w14:paraId="4FE09844" w14:textId="6077195B" w:rsidR="00434678" w:rsidRDefault="009D5473">
            <w:pPr>
              <w:pStyle w:val="TAL"/>
              <w:jc w:val="center"/>
              <w:rPr>
                <w:ins w:id="82" w:author="Esther Sienkiewicz" w:date="2020-09-23T14:04:00Z"/>
              </w:rPr>
            </w:pPr>
            <w:ins w:id="83" w:author="Esther Sienkiewicz" w:date="2020-10-06T18:31:00Z">
              <w:r>
                <w:t>17.</w:t>
              </w:r>
            </w:ins>
            <w:ins w:id="84" w:author="Esther Sienkiewicz [2]" w:date="2021-01-05T09:36:00Z">
              <w:r w:rsidR="005D3223">
                <w:t>6</w:t>
              </w:r>
            </w:ins>
          </w:p>
        </w:tc>
      </w:tr>
      <w:tr w:rsidR="00434678" w14:paraId="1BF117A0" w14:textId="77777777" w:rsidTr="00817FDE">
        <w:trPr>
          <w:cantSplit/>
          <w:jc w:val="center"/>
          <w:trPrChange w:id="85"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86"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A29CC82" w14:textId="77777777" w:rsidR="00434678" w:rsidRDefault="00434678">
            <w:pPr>
              <w:pStyle w:val="TAL"/>
              <w:jc w:val="center"/>
            </w:pPr>
            <w:r>
              <w:t>50</w:t>
            </w:r>
          </w:p>
        </w:tc>
        <w:tc>
          <w:tcPr>
            <w:tcW w:w="1263" w:type="dxa"/>
            <w:tcBorders>
              <w:top w:val="single" w:sz="4" w:space="0" w:color="auto"/>
              <w:left w:val="single" w:sz="4" w:space="0" w:color="auto"/>
              <w:bottom w:val="single" w:sz="4" w:space="0" w:color="auto"/>
              <w:right w:val="single" w:sz="4" w:space="0" w:color="auto"/>
            </w:tcBorders>
            <w:hideMark/>
            <w:tcPrChange w:id="87"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20975306" w14:textId="77777777" w:rsidR="00434678" w:rsidRDefault="00434678">
            <w:pPr>
              <w:pStyle w:val="TAL"/>
              <w:jc w:val="center"/>
            </w:pPr>
            <w:r>
              <w:t>23.9</w:t>
            </w:r>
          </w:p>
        </w:tc>
        <w:tc>
          <w:tcPr>
            <w:tcW w:w="1264" w:type="dxa"/>
            <w:tcBorders>
              <w:top w:val="single" w:sz="4" w:space="0" w:color="auto"/>
              <w:left w:val="single" w:sz="4" w:space="0" w:color="auto"/>
              <w:bottom w:val="single" w:sz="4" w:space="0" w:color="auto"/>
              <w:right w:val="single" w:sz="4" w:space="0" w:color="auto"/>
            </w:tcBorders>
            <w:hideMark/>
            <w:tcPrChange w:id="88"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858BEB5" w14:textId="77777777" w:rsidR="00434678" w:rsidRDefault="00434678">
            <w:pPr>
              <w:pStyle w:val="TAL"/>
              <w:jc w:val="center"/>
            </w:pPr>
            <w:r>
              <w:t>20.8</w:t>
            </w:r>
          </w:p>
        </w:tc>
        <w:tc>
          <w:tcPr>
            <w:tcW w:w="1264" w:type="dxa"/>
            <w:tcBorders>
              <w:top w:val="single" w:sz="4" w:space="0" w:color="auto"/>
              <w:left w:val="single" w:sz="4" w:space="0" w:color="auto"/>
              <w:bottom w:val="single" w:sz="4" w:space="0" w:color="auto"/>
              <w:right w:val="single" w:sz="4" w:space="0" w:color="auto"/>
            </w:tcBorders>
            <w:hideMark/>
            <w:tcPrChange w:id="8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F990211" w14:textId="77777777" w:rsidR="00434678" w:rsidRDefault="00434678">
            <w:pPr>
              <w:pStyle w:val="TAL"/>
              <w:jc w:val="center"/>
            </w:pPr>
            <w:r>
              <w:t>17.7</w:t>
            </w:r>
          </w:p>
        </w:tc>
      </w:tr>
      <w:tr w:rsidR="00434678" w14:paraId="69145A30" w14:textId="77777777" w:rsidTr="00817FDE">
        <w:trPr>
          <w:cantSplit/>
          <w:jc w:val="center"/>
          <w:trPrChange w:id="90"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91"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0B24199D" w14:textId="77777777" w:rsidR="00434678" w:rsidRDefault="00434678">
            <w:pPr>
              <w:pStyle w:val="TAL"/>
              <w:jc w:val="center"/>
            </w:pPr>
            <w:r>
              <w:t>60</w:t>
            </w:r>
          </w:p>
        </w:tc>
        <w:tc>
          <w:tcPr>
            <w:tcW w:w="1263" w:type="dxa"/>
            <w:tcBorders>
              <w:top w:val="single" w:sz="4" w:space="0" w:color="auto"/>
              <w:left w:val="single" w:sz="4" w:space="0" w:color="auto"/>
              <w:bottom w:val="single" w:sz="4" w:space="0" w:color="auto"/>
              <w:right w:val="single" w:sz="4" w:space="0" w:color="auto"/>
            </w:tcBorders>
            <w:hideMark/>
            <w:tcPrChange w:id="92"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02F75044"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93"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64CEE4F7" w14:textId="77777777" w:rsidR="00434678" w:rsidRDefault="00434678">
            <w:pPr>
              <w:pStyle w:val="TAL"/>
              <w:jc w:val="center"/>
            </w:pPr>
            <w:r>
              <w:t>21.6</w:t>
            </w:r>
          </w:p>
        </w:tc>
        <w:tc>
          <w:tcPr>
            <w:tcW w:w="1264" w:type="dxa"/>
            <w:tcBorders>
              <w:top w:val="single" w:sz="4" w:space="0" w:color="auto"/>
              <w:left w:val="single" w:sz="4" w:space="0" w:color="auto"/>
              <w:bottom w:val="single" w:sz="4" w:space="0" w:color="auto"/>
              <w:right w:val="single" w:sz="4" w:space="0" w:color="auto"/>
            </w:tcBorders>
            <w:hideMark/>
            <w:tcPrChange w:id="9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032D4A3" w14:textId="77777777" w:rsidR="00434678" w:rsidRDefault="00434678">
            <w:pPr>
              <w:pStyle w:val="TAL"/>
              <w:jc w:val="center"/>
            </w:pPr>
            <w:r>
              <w:t>18.5</w:t>
            </w:r>
          </w:p>
        </w:tc>
      </w:tr>
      <w:tr w:rsidR="00434678" w14:paraId="45195B70" w14:textId="77777777" w:rsidTr="00817FDE">
        <w:trPr>
          <w:cantSplit/>
          <w:jc w:val="center"/>
          <w:trPrChange w:id="95"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96"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D4CFB5" w14:textId="77777777" w:rsidR="00434678" w:rsidRDefault="00434678">
            <w:pPr>
              <w:pStyle w:val="TAL"/>
              <w:jc w:val="center"/>
            </w:pPr>
            <w:r>
              <w:t>70</w:t>
            </w:r>
          </w:p>
        </w:tc>
        <w:tc>
          <w:tcPr>
            <w:tcW w:w="1263" w:type="dxa"/>
            <w:tcBorders>
              <w:top w:val="single" w:sz="4" w:space="0" w:color="auto"/>
              <w:left w:val="single" w:sz="4" w:space="0" w:color="auto"/>
              <w:bottom w:val="single" w:sz="4" w:space="0" w:color="auto"/>
              <w:right w:val="single" w:sz="4" w:space="0" w:color="auto"/>
            </w:tcBorders>
            <w:hideMark/>
            <w:tcPrChange w:id="97"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B313EA7"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98"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B3D55B9" w14:textId="77777777" w:rsidR="00434678" w:rsidRDefault="00434678">
            <w:pPr>
              <w:pStyle w:val="TAL"/>
              <w:jc w:val="center"/>
            </w:pPr>
            <w:r>
              <w:t>22.3</w:t>
            </w:r>
          </w:p>
        </w:tc>
        <w:tc>
          <w:tcPr>
            <w:tcW w:w="1264" w:type="dxa"/>
            <w:tcBorders>
              <w:top w:val="single" w:sz="4" w:space="0" w:color="auto"/>
              <w:left w:val="single" w:sz="4" w:space="0" w:color="auto"/>
              <w:bottom w:val="single" w:sz="4" w:space="0" w:color="auto"/>
              <w:right w:val="single" w:sz="4" w:space="0" w:color="auto"/>
            </w:tcBorders>
            <w:hideMark/>
            <w:tcPrChange w:id="9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B0E77DF" w14:textId="77777777" w:rsidR="00434678" w:rsidRDefault="00434678">
            <w:pPr>
              <w:pStyle w:val="TAL"/>
              <w:jc w:val="center"/>
            </w:pPr>
            <w:r>
              <w:t>19.2</w:t>
            </w:r>
          </w:p>
        </w:tc>
      </w:tr>
      <w:tr w:rsidR="00434678" w14:paraId="4C2ACF56" w14:textId="77777777" w:rsidTr="00817FDE">
        <w:trPr>
          <w:cantSplit/>
          <w:jc w:val="center"/>
          <w:trPrChange w:id="100"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01"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78D59EB7" w14:textId="77777777" w:rsidR="00434678" w:rsidRDefault="00434678">
            <w:pPr>
              <w:pStyle w:val="TAL"/>
              <w:jc w:val="center"/>
            </w:pPr>
            <w:r>
              <w:t>80</w:t>
            </w:r>
          </w:p>
        </w:tc>
        <w:tc>
          <w:tcPr>
            <w:tcW w:w="1263" w:type="dxa"/>
            <w:tcBorders>
              <w:top w:val="single" w:sz="4" w:space="0" w:color="auto"/>
              <w:left w:val="single" w:sz="4" w:space="0" w:color="auto"/>
              <w:bottom w:val="single" w:sz="4" w:space="0" w:color="auto"/>
              <w:right w:val="single" w:sz="4" w:space="0" w:color="auto"/>
            </w:tcBorders>
            <w:hideMark/>
            <w:tcPrChange w:id="102"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3636DA2D"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03"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15CC863" w14:textId="77777777" w:rsidR="00434678" w:rsidRDefault="00434678">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hideMark/>
            <w:tcPrChange w:id="10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0F806837" w14:textId="77777777" w:rsidR="00434678" w:rsidRDefault="00434678">
            <w:pPr>
              <w:pStyle w:val="TAL"/>
              <w:jc w:val="center"/>
            </w:pPr>
            <w:r>
              <w:t>19.8</w:t>
            </w:r>
          </w:p>
        </w:tc>
      </w:tr>
      <w:tr w:rsidR="00434678" w14:paraId="1845E301" w14:textId="77777777" w:rsidTr="00817FDE">
        <w:trPr>
          <w:cantSplit/>
          <w:jc w:val="center"/>
          <w:trPrChange w:id="105"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06"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2160E96A" w14:textId="77777777" w:rsidR="00434678" w:rsidRDefault="00434678">
            <w:pPr>
              <w:pStyle w:val="TAL"/>
              <w:jc w:val="center"/>
            </w:pPr>
            <w:r>
              <w:t>90</w:t>
            </w:r>
          </w:p>
        </w:tc>
        <w:tc>
          <w:tcPr>
            <w:tcW w:w="1263" w:type="dxa"/>
            <w:tcBorders>
              <w:top w:val="single" w:sz="4" w:space="0" w:color="auto"/>
              <w:left w:val="single" w:sz="4" w:space="0" w:color="auto"/>
              <w:bottom w:val="single" w:sz="4" w:space="0" w:color="auto"/>
              <w:right w:val="single" w:sz="4" w:space="0" w:color="auto"/>
            </w:tcBorders>
            <w:hideMark/>
            <w:tcPrChange w:id="107"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1DE752D0"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08"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E60BE18" w14:textId="77777777" w:rsidR="00434678" w:rsidRDefault="00434678">
            <w:pPr>
              <w:pStyle w:val="TAL"/>
              <w:jc w:val="center"/>
            </w:pPr>
            <w:r>
              <w:t>23.4</w:t>
            </w:r>
          </w:p>
        </w:tc>
        <w:tc>
          <w:tcPr>
            <w:tcW w:w="1264" w:type="dxa"/>
            <w:tcBorders>
              <w:top w:val="single" w:sz="4" w:space="0" w:color="auto"/>
              <w:left w:val="single" w:sz="4" w:space="0" w:color="auto"/>
              <w:bottom w:val="single" w:sz="4" w:space="0" w:color="auto"/>
              <w:right w:val="single" w:sz="4" w:space="0" w:color="auto"/>
            </w:tcBorders>
            <w:hideMark/>
            <w:tcPrChange w:id="109"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706971F6" w14:textId="77777777" w:rsidR="00434678" w:rsidRDefault="00434678">
            <w:pPr>
              <w:pStyle w:val="TAL"/>
              <w:jc w:val="center"/>
            </w:pPr>
            <w:r>
              <w:t>20.4</w:t>
            </w:r>
          </w:p>
        </w:tc>
      </w:tr>
      <w:tr w:rsidR="00434678" w14:paraId="2C7E9F5C" w14:textId="77777777" w:rsidTr="00817FDE">
        <w:trPr>
          <w:cantSplit/>
          <w:jc w:val="center"/>
          <w:trPrChange w:id="110" w:author="Esther Sienkiewicz" w:date="2020-10-06T18:44:00Z">
            <w:trPr>
              <w:cantSplit/>
              <w:jc w:val="center"/>
            </w:trPr>
          </w:trPrChange>
        </w:trPr>
        <w:tc>
          <w:tcPr>
            <w:tcW w:w="1699" w:type="dxa"/>
            <w:tcBorders>
              <w:top w:val="single" w:sz="4" w:space="0" w:color="auto"/>
              <w:left w:val="single" w:sz="4" w:space="0" w:color="auto"/>
              <w:bottom w:val="single" w:sz="4" w:space="0" w:color="auto"/>
              <w:right w:val="single" w:sz="4" w:space="0" w:color="auto"/>
            </w:tcBorders>
            <w:hideMark/>
            <w:tcPrChange w:id="111" w:author="Esther Sienkiewicz" w:date="2020-10-06T18:44:00Z">
              <w:tcPr>
                <w:tcW w:w="1701" w:type="dxa"/>
                <w:tcBorders>
                  <w:top w:val="single" w:sz="4" w:space="0" w:color="auto"/>
                  <w:left w:val="single" w:sz="4" w:space="0" w:color="auto"/>
                  <w:bottom w:val="single" w:sz="4" w:space="0" w:color="auto"/>
                  <w:right w:val="single" w:sz="4" w:space="0" w:color="auto"/>
                </w:tcBorders>
                <w:hideMark/>
              </w:tcPr>
            </w:tcPrChange>
          </w:tcPr>
          <w:p w14:paraId="4C2261EC" w14:textId="77777777" w:rsidR="00434678" w:rsidRDefault="00434678">
            <w:pPr>
              <w:pStyle w:val="TAL"/>
              <w:jc w:val="center"/>
            </w:pPr>
            <w:r>
              <w:t>100</w:t>
            </w:r>
          </w:p>
        </w:tc>
        <w:tc>
          <w:tcPr>
            <w:tcW w:w="1263" w:type="dxa"/>
            <w:tcBorders>
              <w:top w:val="single" w:sz="4" w:space="0" w:color="auto"/>
              <w:left w:val="single" w:sz="4" w:space="0" w:color="auto"/>
              <w:bottom w:val="single" w:sz="4" w:space="0" w:color="auto"/>
              <w:right w:val="single" w:sz="4" w:space="0" w:color="auto"/>
            </w:tcBorders>
            <w:hideMark/>
            <w:tcPrChange w:id="112" w:author="Esther Sienkiewicz" w:date="2020-10-06T18:44:00Z">
              <w:tcPr>
                <w:tcW w:w="1263" w:type="dxa"/>
                <w:tcBorders>
                  <w:top w:val="single" w:sz="4" w:space="0" w:color="auto"/>
                  <w:left w:val="single" w:sz="4" w:space="0" w:color="auto"/>
                  <w:bottom w:val="single" w:sz="4" w:space="0" w:color="auto"/>
                  <w:right w:val="single" w:sz="4" w:space="0" w:color="auto"/>
                </w:tcBorders>
                <w:hideMark/>
              </w:tcPr>
            </w:tcPrChange>
          </w:tcPr>
          <w:p w14:paraId="5E137C4A" w14:textId="77777777" w:rsidR="00434678" w:rsidRDefault="00434678">
            <w:pPr>
              <w:pStyle w:val="TAL"/>
              <w:jc w:val="center"/>
            </w:pPr>
            <w:r>
              <w:t>N/A</w:t>
            </w:r>
          </w:p>
        </w:tc>
        <w:tc>
          <w:tcPr>
            <w:tcW w:w="1264" w:type="dxa"/>
            <w:tcBorders>
              <w:top w:val="single" w:sz="4" w:space="0" w:color="auto"/>
              <w:left w:val="single" w:sz="4" w:space="0" w:color="auto"/>
              <w:bottom w:val="single" w:sz="4" w:space="0" w:color="auto"/>
              <w:right w:val="single" w:sz="4" w:space="0" w:color="auto"/>
            </w:tcBorders>
            <w:hideMark/>
            <w:tcPrChange w:id="113"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2C940FC1" w14:textId="77777777" w:rsidR="00434678" w:rsidRDefault="00434678">
            <w:pPr>
              <w:pStyle w:val="TAL"/>
              <w:jc w:val="center"/>
            </w:pPr>
            <w:r>
              <w:t>23.9</w:t>
            </w:r>
          </w:p>
        </w:tc>
        <w:tc>
          <w:tcPr>
            <w:tcW w:w="1264" w:type="dxa"/>
            <w:tcBorders>
              <w:top w:val="single" w:sz="4" w:space="0" w:color="auto"/>
              <w:left w:val="single" w:sz="4" w:space="0" w:color="auto"/>
              <w:bottom w:val="single" w:sz="4" w:space="0" w:color="auto"/>
              <w:right w:val="single" w:sz="4" w:space="0" w:color="auto"/>
            </w:tcBorders>
            <w:hideMark/>
            <w:tcPrChange w:id="114" w:author="Esther Sienkiewicz" w:date="2020-10-06T18:44:00Z">
              <w:tcPr>
                <w:tcW w:w="1264" w:type="dxa"/>
                <w:tcBorders>
                  <w:top w:val="single" w:sz="4" w:space="0" w:color="auto"/>
                  <w:left w:val="single" w:sz="4" w:space="0" w:color="auto"/>
                  <w:bottom w:val="single" w:sz="4" w:space="0" w:color="auto"/>
                  <w:right w:val="single" w:sz="4" w:space="0" w:color="auto"/>
                </w:tcBorders>
                <w:hideMark/>
              </w:tcPr>
            </w:tcPrChange>
          </w:tcPr>
          <w:p w14:paraId="472D3608" w14:textId="77777777" w:rsidR="00434678" w:rsidRDefault="00434678">
            <w:pPr>
              <w:pStyle w:val="TAL"/>
              <w:jc w:val="center"/>
            </w:pPr>
            <w:r>
              <w:t>20.9</w:t>
            </w:r>
          </w:p>
        </w:tc>
      </w:tr>
    </w:tbl>
    <w:p w14:paraId="7FD1061F" w14:textId="77777777" w:rsidR="005B7DA8" w:rsidRPr="005B7DA8" w:rsidRDefault="005B7DA8" w:rsidP="005B7DA8"/>
    <w:p w14:paraId="10B446B8" w14:textId="26BB5A96" w:rsidR="00434678" w:rsidRDefault="005B7DA8" w:rsidP="005B7DA8">
      <w:pPr>
        <w:keepLines/>
        <w:ind w:left="1135" w:hanging="851"/>
        <w:rPr>
          <w:lang w:eastAsia="fr-FR"/>
        </w:rPr>
      </w:pPr>
      <w:r w:rsidRPr="005B7DA8">
        <w:rPr>
          <w:lang w:eastAsia="fr-FR"/>
        </w:rPr>
        <w:t>NOTE:</w:t>
      </w:r>
      <w:r w:rsidRPr="005B7DA8">
        <w:rPr>
          <w:lang w:eastAsia="fr-FR"/>
        </w:rPr>
        <w:tab/>
        <w:t>Additional test requirements for the EVM at the lower limit of the dynamic range are defined in clause 6.5.4.</w:t>
      </w:r>
    </w:p>
    <w:p w14:paraId="6699E5DE" w14:textId="77777777" w:rsidR="00434678" w:rsidRDefault="00434678" w:rsidP="006D0136">
      <w:pPr>
        <w:pStyle w:val="Heading3"/>
        <w:rPr>
          <w:noProof/>
          <w:color w:val="FF0000"/>
        </w:rPr>
      </w:pPr>
    </w:p>
    <w:p w14:paraId="26EDDC70" w14:textId="1A50AD8C"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78E3AC9B" w14:textId="77777777" w:rsidR="00434678" w:rsidRDefault="00434678" w:rsidP="00434678">
      <w:pPr>
        <w:pStyle w:val="Heading4"/>
      </w:pPr>
      <w:bookmarkStart w:id="115" w:name="_Toc37272137"/>
      <w:bookmarkStart w:id="116" w:name="_Toc36645083"/>
      <w:r>
        <w:t>6.3.4.5</w:t>
      </w:r>
      <w:r>
        <w:tab/>
        <w:t>Test requirements</w:t>
      </w:r>
      <w:bookmarkEnd w:id="115"/>
      <w:bookmarkEnd w:id="116"/>
    </w:p>
    <w:p w14:paraId="51619F0F" w14:textId="77777777" w:rsidR="00434678" w:rsidRDefault="00434678" w:rsidP="00434678">
      <w:pPr>
        <w:spacing w:line="240" w:lineRule="exact"/>
        <w:rPr>
          <w:rFonts w:eastAsia="SimSun"/>
          <w:lang w:eastAsia="zh-CN"/>
        </w:rPr>
      </w:pPr>
      <w:r>
        <w:rPr>
          <w:rFonts w:eastAsia="SimSun"/>
          <w:lang w:eastAsia="zh-CN"/>
        </w:rPr>
        <w:t xml:space="preserve">NB-IoT RB power dynamic range </w:t>
      </w:r>
      <w:r>
        <w:t>for NB-IoT operation in NR in-band</w:t>
      </w:r>
      <w:r>
        <w:rPr>
          <w:rFonts w:eastAsia="SimSun"/>
          <w:lang w:eastAsia="zh-CN"/>
        </w:rPr>
        <w:t xml:space="preserve"> shall be larger than or equal to the level specified in Table 6.3.4.5-1 or the </w:t>
      </w:r>
      <w:r>
        <w:rPr>
          <w:lang w:eastAsia="zh-CN"/>
        </w:rPr>
        <w:t>NB-IoT power dynamic range declared by the BS manufacturer (D.43)</w:t>
      </w:r>
      <w:r>
        <w:rPr>
          <w:rFonts w:eastAsia="SimSun"/>
          <w:lang w:eastAsia="zh-CN"/>
        </w:rPr>
        <w:t>. This power dynamic range level is only required for one NB-IoT RB.</w:t>
      </w:r>
    </w:p>
    <w:p w14:paraId="291FD9E4" w14:textId="77777777" w:rsidR="00434678" w:rsidRDefault="00434678" w:rsidP="00434678">
      <w:pPr>
        <w:pStyle w:val="TH"/>
      </w:pPr>
      <w:r>
        <w:t>Table 6.3.</w:t>
      </w:r>
      <w:r>
        <w:rPr>
          <w:lang w:eastAsia="zh-CN"/>
        </w:rPr>
        <w:t>4</w:t>
      </w:r>
      <w:r>
        <w:t>.5-1: NB-IoT RB power dynamic range for NB-IoT operation in NR in-band</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434678" w14:paraId="4F1E014E" w14:textId="77777777" w:rsidTr="0043467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5F6D8B1" w14:textId="77777777" w:rsidR="00434678" w:rsidRDefault="00434678">
            <w:pPr>
              <w:pStyle w:val="TAH"/>
              <w:rPr>
                <w:lang w:val="fr-FR"/>
              </w:rPr>
            </w:pPr>
            <w:r>
              <w:rPr>
                <w:lang w:val="fr-FR" w:eastAsia="zh-CN"/>
              </w:rPr>
              <w:t xml:space="preserve">BS </w:t>
            </w:r>
            <w:proofErr w:type="spellStart"/>
            <w:r>
              <w:rPr>
                <w:lang w:val="fr-FR" w:eastAsia="zh-CN"/>
              </w:rPr>
              <w:t>channel</w:t>
            </w:r>
            <w:proofErr w:type="spellEnd"/>
            <w:r>
              <w:rPr>
                <w:lang w:val="fr-FR" w:eastAsia="zh-CN"/>
              </w:rPr>
              <w:t xml:space="preserve"> </w:t>
            </w:r>
            <w:proofErr w:type="spellStart"/>
            <w:r>
              <w:rPr>
                <w:lang w:val="fr-FR" w:eastAsia="zh-CN"/>
              </w:rPr>
              <w:t>bandwidth</w:t>
            </w:r>
            <w:proofErr w:type="spellEnd"/>
            <w:r>
              <w:rPr>
                <w:lang w:val="fr-FR"/>
              </w:rPr>
              <w:t xml:space="preserve"> (MHz)</w:t>
            </w:r>
          </w:p>
        </w:tc>
        <w:tc>
          <w:tcPr>
            <w:tcW w:w="4815" w:type="dxa"/>
            <w:tcBorders>
              <w:top w:val="single" w:sz="4" w:space="0" w:color="auto"/>
              <w:left w:val="single" w:sz="4" w:space="0" w:color="auto"/>
              <w:bottom w:val="single" w:sz="4" w:space="0" w:color="auto"/>
              <w:right w:val="single" w:sz="4" w:space="0" w:color="auto"/>
            </w:tcBorders>
            <w:vAlign w:val="center"/>
            <w:hideMark/>
          </w:tcPr>
          <w:p w14:paraId="29E3E87A" w14:textId="77777777" w:rsidR="00434678" w:rsidRDefault="00434678">
            <w:pPr>
              <w:pStyle w:val="TAH"/>
              <w:rPr>
                <w:lang w:val="fr-FR"/>
              </w:rPr>
            </w:pPr>
            <w:r>
              <w:rPr>
                <w:lang w:val="fr-FR"/>
              </w:rPr>
              <w:t xml:space="preserve">NB-IoT RB </w:t>
            </w:r>
            <w:proofErr w:type="spellStart"/>
            <w:r>
              <w:rPr>
                <w:lang w:val="fr-FR"/>
              </w:rPr>
              <w:t>frequency</w:t>
            </w:r>
            <w:proofErr w:type="spellEnd"/>
            <w:r>
              <w:rPr>
                <w:lang w:val="fr-FR"/>
              </w:rPr>
              <w:t xml:space="preserve"> position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5A528F" w14:textId="77777777" w:rsidR="00434678" w:rsidRDefault="00434678">
            <w:pPr>
              <w:pStyle w:val="TAH"/>
              <w:rPr>
                <w:lang w:val="fr-FR"/>
              </w:rPr>
            </w:pPr>
            <w:r>
              <w:rPr>
                <w:lang w:val="fr-FR"/>
              </w:rPr>
              <w:t xml:space="preserve">NB-IoT RB power </w:t>
            </w:r>
            <w:proofErr w:type="spellStart"/>
            <w:r>
              <w:rPr>
                <w:lang w:val="fr-FR"/>
              </w:rPr>
              <w:t>dynamic</w:t>
            </w:r>
            <w:proofErr w:type="spellEnd"/>
            <w:r>
              <w:rPr>
                <w:lang w:val="fr-FR"/>
              </w:rPr>
              <w:t xml:space="preserve"> range (dB)</w:t>
            </w:r>
          </w:p>
        </w:tc>
      </w:tr>
      <w:tr w:rsidR="00434678" w14:paraId="2D10056F" w14:textId="77777777" w:rsidTr="00434678">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D24E082" w14:textId="77777777" w:rsidR="00434678" w:rsidRDefault="00434678">
            <w:pPr>
              <w:pStyle w:val="TAL"/>
              <w:jc w:val="center"/>
              <w:rPr>
                <w:lang w:val="fr-FR"/>
              </w:rPr>
            </w:pPr>
            <w:r>
              <w:rPr>
                <w:lang w:val="fr-FR"/>
              </w:rPr>
              <w:t>5, 10</w:t>
            </w:r>
          </w:p>
        </w:tc>
        <w:tc>
          <w:tcPr>
            <w:tcW w:w="4815" w:type="dxa"/>
            <w:tcBorders>
              <w:top w:val="single" w:sz="4" w:space="0" w:color="auto"/>
              <w:left w:val="single" w:sz="4" w:space="0" w:color="auto"/>
              <w:bottom w:val="single" w:sz="4" w:space="0" w:color="auto"/>
              <w:right w:val="single" w:sz="4" w:space="0" w:color="auto"/>
            </w:tcBorders>
            <w:vAlign w:val="center"/>
            <w:hideMark/>
          </w:tcPr>
          <w:p w14:paraId="1AC5A688" w14:textId="77777777" w:rsidR="00434678" w:rsidRDefault="00434678">
            <w:pPr>
              <w:pStyle w:val="TAL"/>
              <w:jc w:val="center"/>
              <w:rPr>
                <w:lang w:val="fr-FR"/>
              </w:rPr>
            </w:pPr>
            <w:proofErr w:type="spellStart"/>
            <w:r>
              <w:rPr>
                <w:lang w:val="fr-FR"/>
              </w:rPr>
              <w:t>Any</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B9277F0" w14:textId="77777777" w:rsidR="00434678" w:rsidRDefault="00434678">
            <w:pPr>
              <w:pStyle w:val="TAL"/>
              <w:jc w:val="center"/>
              <w:rPr>
                <w:lang w:val="fr-FR"/>
              </w:rPr>
            </w:pPr>
            <w:r>
              <w:rPr>
                <w:lang w:val="fr-FR"/>
              </w:rPr>
              <w:t>+5.6</w:t>
            </w:r>
          </w:p>
        </w:tc>
      </w:tr>
      <w:tr w:rsidR="00434678" w14:paraId="445AE8F1"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AD4598" w14:textId="77777777" w:rsidR="00434678" w:rsidRDefault="00434678">
            <w:pPr>
              <w:pStyle w:val="TAL"/>
              <w:jc w:val="center"/>
              <w:rPr>
                <w:lang w:val="fr-FR"/>
              </w:rPr>
            </w:pPr>
            <w:r>
              <w:rPr>
                <w:lang w:val="fr-FR"/>
              </w:rPr>
              <w:t>15</w:t>
            </w:r>
          </w:p>
        </w:tc>
        <w:tc>
          <w:tcPr>
            <w:tcW w:w="4815" w:type="dxa"/>
            <w:tcBorders>
              <w:top w:val="single" w:sz="4" w:space="0" w:color="auto"/>
              <w:left w:val="single" w:sz="4" w:space="0" w:color="auto"/>
              <w:bottom w:val="single" w:sz="4" w:space="0" w:color="auto"/>
              <w:right w:val="single" w:sz="4" w:space="0" w:color="auto"/>
            </w:tcBorders>
            <w:vAlign w:val="center"/>
            <w:hideMark/>
          </w:tcPr>
          <w:p w14:paraId="4453C2FE" w14:textId="77777777" w:rsidR="00434678" w:rsidRDefault="00434678">
            <w:pPr>
              <w:pStyle w:val="TAL"/>
              <w:jc w:val="center"/>
              <w:rPr>
                <w:lang w:val="fr-FR"/>
              </w:rPr>
            </w:pPr>
            <w:proofErr w:type="spellStart"/>
            <w:r>
              <w:rPr>
                <w:lang w:val="fr-FR"/>
              </w:rPr>
              <w:t>Within</w:t>
            </w:r>
            <w:proofErr w:type="spellEnd"/>
            <w:r>
              <w:rPr>
                <w:lang w:val="fr-FR"/>
              </w:rPr>
              <w:t xml:space="preserve"> center 77*180kHz+15kHz at </w:t>
            </w:r>
            <w:proofErr w:type="spellStart"/>
            <w:r>
              <w:rPr>
                <w:lang w:val="fr-FR"/>
              </w:rPr>
              <w:t>each</w:t>
            </w:r>
            <w:proofErr w:type="spellEnd"/>
            <w:r>
              <w:rPr>
                <w:lang w:val="fr-FR"/>
              </w:rPr>
              <w:t xml:space="preserve"> </w:t>
            </w:r>
            <w:proofErr w:type="spellStart"/>
            <w:r>
              <w:rPr>
                <w:lang w:val="fr-FR"/>
              </w:rPr>
              <w:t>edge</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C6C5DE4" w14:textId="77777777" w:rsidR="00434678" w:rsidRDefault="00434678">
            <w:pPr>
              <w:pStyle w:val="TAL"/>
              <w:jc w:val="center"/>
              <w:rPr>
                <w:lang w:val="fr-FR"/>
              </w:rPr>
            </w:pPr>
            <w:r>
              <w:rPr>
                <w:lang w:val="fr-FR"/>
              </w:rPr>
              <w:t>+5.6</w:t>
            </w:r>
          </w:p>
        </w:tc>
      </w:tr>
      <w:tr w:rsidR="00434678" w14:paraId="76CB1E7C"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A73BB7"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20AAD757"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513E1D2" w14:textId="77777777" w:rsidR="00434678" w:rsidRDefault="00434678">
            <w:pPr>
              <w:pStyle w:val="TAL"/>
              <w:jc w:val="center"/>
              <w:rPr>
                <w:lang w:val="fr-FR"/>
              </w:rPr>
            </w:pPr>
            <w:r>
              <w:rPr>
                <w:lang w:val="fr-FR"/>
              </w:rPr>
              <w:t>+2.6</w:t>
            </w:r>
          </w:p>
        </w:tc>
      </w:tr>
      <w:tr w:rsidR="00434678" w14:paraId="18E4D02D"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95D7C25" w14:textId="77777777" w:rsidR="00434678" w:rsidRDefault="00434678">
            <w:pPr>
              <w:pStyle w:val="TAL"/>
              <w:jc w:val="center"/>
              <w:rPr>
                <w:lang w:val="fr-FR"/>
              </w:rPr>
            </w:pPr>
            <w:r>
              <w:rPr>
                <w:lang w:val="fr-FR"/>
              </w:rPr>
              <w:t>20</w:t>
            </w:r>
          </w:p>
        </w:tc>
        <w:tc>
          <w:tcPr>
            <w:tcW w:w="4815" w:type="dxa"/>
            <w:tcBorders>
              <w:top w:val="single" w:sz="4" w:space="0" w:color="auto"/>
              <w:left w:val="single" w:sz="4" w:space="0" w:color="auto"/>
              <w:bottom w:val="single" w:sz="4" w:space="0" w:color="auto"/>
              <w:right w:val="single" w:sz="4" w:space="0" w:color="auto"/>
            </w:tcBorders>
            <w:hideMark/>
          </w:tcPr>
          <w:p w14:paraId="42709672" w14:textId="77777777" w:rsidR="00434678" w:rsidRDefault="00434678">
            <w:pPr>
              <w:pStyle w:val="TAL"/>
              <w:jc w:val="center"/>
              <w:rPr>
                <w:lang w:val="fr-FR"/>
              </w:rPr>
            </w:pPr>
            <w:proofErr w:type="spellStart"/>
            <w:r>
              <w:rPr>
                <w:lang w:val="fr-FR"/>
              </w:rPr>
              <w:t>Within</w:t>
            </w:r>
            <w:proofErr w:type="spellEnd"/>
            <w:r>
              <w:rPr>
                <w:lang w:val="fr-FR"/>
              </w:rPr>
              <w:t xml:space="preserve"> center 102*180kHz+15kHz at </w:t>
            </w:r>
            <w:proofErr w:type="spellStart"/>
            <w:r>
              <w:rPr>
                <w:lang w:val="fr-FR"/>
              </w:rPr>
              <w:t>each</w:t>
            </w:r>
            <w:proofErr w:type="spellEnd"/>
            <w:r>
              <w:rPr>
                <w:lang w:val="fr-FR"/>
              </w:rPr>
              <w:t xml:space="preserve"> </w:t>
            </w:r>
            <w:proofErr w:type="spellStart"/>
            <w:r>
              <w:rPr>
                <w:lang w:val="fr-FR"/>
              </w:rPr>
              <w:t>edge</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44868AE" w14:textId="77777777" w:rsidR="00434678" w:rsidRDefault="00434678">
            <w:pPr>
              <w:pStyle w:val="TAL"/>
              <w:jc w:val="center"/>
              <w:rPr>
                <w:lang w:val="fr-FR"/>
              </w:rPr>
            </w:pPr>
            <w:r>
              <w:rPr>
                <w:lang w:val="fr-FR"/>
              </w:rPr>
              <w:t>+5.6</w:t>
            </w:r>
          </w:p>
        </w:tc>
      </w:tr>
      <w:tr w:rsidR="00434678" w14:paraId="3AC13518"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1316A8"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0058E960"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DFDC025" w14:textId="77777777" w:rsidR="00434678" w:rsidRDefault="00434678">
            <w:pPr>
              <w:pStyle w:val="TAL"/>
              <w:jc w:val="center"/>
              <w:rPr>
                <w:lang w:val="fr-FR"/>
              </w:rPr>
            </w:pPr>
            <w:r>
              <w:rPr>
                <w:lang w:val="fr-FR"/>
              </w:rPr>
              <w:t>+2.6</w:t>
            </w:r>
          </w:p>
        </w:tc>
      </w:tr>
      <w:tr w:rsidR="00434678" w14:paraId="4AD16045" w14:textId="77777777" w:rsidTr="00434678">
        <w:trPr>
          <w:cantSplit/>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11E9FEE" w14:textId="1D7C4329" w:rsidR="00434678" w:rsidRDefault="00434678">
            <w:pPr>
              <w:pStyle w:val="TAL"/>
              <w:jc w:val="center"/>
              <w:rPr>
                <w:lang w:val="fr-FR"/>
              </w:rPr>
            </w:pPr>
            <w:r>
              <w:rPr>
                <w:lang w:val="fr-FR"/>
              </w:rPr>
              <w:t xml:space="preserve">25, 30, </w:t>
            </w:r>
            <w:ins w:id="117" w:author="Esther Sienkiewicz" w:date="2020-09-23T14:04:00Z">
              <w:r>
                <w:rPr>
                  <w:lang w:val="fr-FR"/>
                </w:rPr>
                <w:t xml:space="preserve">35, </w:t>
              </w:r>
            </w:ins>
            <w:r>
              <w:rPr>
                <w:lang w:val="fr-FR"/>
              </w:rPr>
              <w:t>40,</w:t>
            </w:r>
            <w:ins w:id="118" w:author="Esther Sienkiewicz" w:date="2020-09-23T14:05:00Z">
              <w:r>
                <w:rPr>
                  <w:lang w:val="fr-FR"/>
                </w:rPr>
                <w:t xml:space="preserve"> 45,</w:t>
              </w:r>
            </w:ins>
            <w:r>
              <w:rPr>
                <w:lang w:val="fr-FR"/>
              </w:rPr>
              <w:t xml:space="preserve"> 50, 60, 70, 80, 90, 100</w:t>
            </w:r>
          </w:p>
        </w:tc>
        <w:tc>
          <w:tcPr>
            <w:tcW w:w="4815" w:type="dxa"/>
            <w:tcBorders>
              <w:top w:val="single" w:sz="4" w:space="0" w:color="auto"/>
              <w:left w:val="single" w:sz="4" w:space="0" w:color="auto"/>
              <w:bottom w:val="single" w:sz="4" w:space="0" w:color="auto"/>
              <w:right w:val="single" w:sz="4" w:space="0" w:color="auto"/>
            </w:tcBorders>
            <w:hideMark/>
          </w:tcPr>
          <w:p w14:paraId="2EEA2881" w14:textId="77777777" w:rsidR="00434678" w:rsidRDefault="00434678">
            <w:pPr>
              <w:pStyle w:val="TAL"/>
              <w:jc w:val="center"/>
              <w:rPr>
                <w:lang w:val="fr-FR"/>
              </w:rPr>
            </w:pPr>
            <w:proofErr w:type="spellStart"/>
            <w:r>
              <w:rPr>
                <w:lang w:val="fr-FR"/>
              </w:rPr>
              <w:t>Within</w:t>
            </w:r>
            <w:proofErr w:type="spellEnd"/>
            <w:r>
              <w:rPr>
                <w:lang w:val="fr-FR"/>
              </w:rPr>
              <w:t xml:space="preserve"> center 90% of BS </w:t>
            </w:r>
            <w:proofErr w:type="spellStart"/>
            <w:r>
              <w:rPr>
                <w:lang w:val="fr-FR"/>
              </w:rPr>
              <w:t>channel</w:t>
            </w:r>
            <w:proofErr w:type="spellEnd"/>
            <w:r>
              <w:rPr>
                <w:lang w:val="fr-FR"/>
              </w:rPr>
              <w:t xml:space="preserve"> </w:t>
            </w:r>
            <w:proofErr w:type="spellStart"/>
            <w:r>
              <w:rPr>
                <w:lang w:val="fr-FR"/>
              </w:rPr>
              <w:t>bandwidth</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6820BBCC" w14:textId="77777777" w:rsidR="00434678" w:rsidRDefault="00434678">
            <w:pPr>
              <w:pStyle w:val="TAL"/>
              <w:jc w:val="center"/>
              <w:rPr>
                <w:lang w:val="fr-FR"/>
              </w:rPr>
            </w:pPr>
            <w:r>
              <w:rPr>
                <w:lang w:val="fr-FR"/>
              </w:rPr>
              <w:t>+5.6</w:t>
            </w:r>
          </w:p>
        </w:tc>
      </w:tr>
      <w:tr w:rsidR="00434678" w14:paraId="67530F48" w14:textId="77777777" w:rsidTr="00434678">
        <w:trPr>
          <w:cantSplit/>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6704C4" w14:textId="77777777" w:rsidR="00434678" w:rsidRDefault="00434678">
            <w:pPr>
              <w:spacing w:after="0"/>
              <w:rPr>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14:paraId="542EBAE7" w14:textId="77777777" w:rsidR="00434678" w:rsidRDefault="00434678">
            <w:pPr>
              <w:pStyle w:val="TAL"/>
              <w:jc w:val="center"/>
              <w:rPr>
                <w:lang w:val="fr-FR"/>
              </w:rPr>
            </w:pPr>
            <w:proofErr w:type="spellStart"/>
            <w:r>
              <w:rPr>
                <w:lang w:val="fr-FR"/>
              </w:rPr>
              <w:t>Other</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C518BF" w14:textId="77777777" w:rsidR="00434678" w:rsidRDefault="00434678">
            <w:pPr>
              <w:pStyle w:val="TAL"/>
              <w:jc w:val="center"/>
              <w:rPr>
                <w:lang w:val="fr-FR"/>
              </w:rPr>
            </w:pPr>
            <w:r>
              <w:rPr>
                <w:lang w:val="fr-FR"/>
              </w:rPr>
              <w:t>+2.6</w:t>
            </w:r>
          </w:p>
        </w:tc>
      </w:tr>
    </w:tbl>
    <w:p w14:paraId="787E2A53" w14:textId="77777777" w:rsidR="00434678" w:rsidRDefault="00434678" w:rsidP="00434678">
      <w:pPr>
        <w:rPr>
          <w:lang w:eastAsia="zh-CN"/>
        </w:rPr>
      </w:pPr>
    </w:p>
    <w:p w14:paraId="47046543" w14:textId="77777777" w:rsidR="006D0136" w:rsidRDefault="006D0136" w:rsidP="006D0136">
      <w:pPr>
        <w:rPr>
          <w:rFonts w:eastAsia="Yu Mincho"/>
        </w:rPr>
      </w:pPr>
    </w:p>
    <w:p w14:paraId="3D5F9E17" w14:textId="77777777" w:rsidR="006D0136" w:rsidRDefault="006D0136" w:rsidP="006D0136">
      <w:pPr>
        <w:pStyle w:val="Heading3"/>
        <w:rPr>
          <w:noProof/>
          <w:color w:val="FF0000"/>
        </w:rPr>
      </w:pPr>
      <w:r w:rsidRPr="004D540E">
        <w:rPr>
          <w:noProof/>
          <w:color w:val="FF0000"/>
        </w:rPr>
        <w:lastRenderedPageBreak/>
        <w:t>[</w:t>
      </w:r>
      <w:r>
        <w:rPr>
          <w:noProof/>
          <w:color w:val="FF0000"/>
        </w:rPr>
        <w:t>Unchanged Sections</w:t>
      </w:r>
      <w:r w:rsidRPr="004D540E">
        <w:rPr>
          <w:noProof/>
          <w:color w:val="FF0000"/>
        </w:rPr>
        <w:t>]</w:t>
      </w:r>
    </w:p>
    <w:p w14:paraId="07FBB0D0" w14:textId="77777777" w:rsidR="00434678" w:rsidRDefault="00434678" w:rsidP="00434678">
      <w:pPr>
        <w:pStyle w:val="Heading4"/>
      </w:pPr>
      <w:bookmarkStart w:id="119" w:name="_Toc37272168"/>
      <w:bookmarkStart w:id="120" w:name="_Toc36645114"/>
      <w:bookmarkStart w:id="121" w:name="_Toc29809730"/>
      <w:bookmarkStart w:id="122" w:name="_Toc21099932"/>
      <w:r>
        <w:t>6.5.3.5</w:t>
      </w:r>
      <w:r>
        <w:tab/>
        <w:t>Test requirements</w:t>
      </w:r>
      <w:bookmarkEnd w:id="119"/>
      <w:bookmarkEnd w:id="120"/>
      <w:bookmarkEnd w:id="121"/>
      <w:bookmarkEnd w:id="122"/>
    </w:p>
    <w:p w14:paraId="5DBAD3C2" w14:textId="77777777" w:rsidR="00434678" w:rsidRDefault="00434678" w:rsidP="00434678">
      <w:r>
        <w:t>The EVM of each NR carrier for different modulation schemes on PDSCH shall be less than the limits in table 6.5.3.5-1.</w:t>
      </w:r>
    </w:p>
    <w:p w14:paraId="635A9C28" w14:textId="77777777" w:rsidR="00434678" w:rsidRDefault="00434678" w:rsidP="00434678">
      <w:pPr>
        <w:pStyle w:val="TH"/>
      </w:pPr>
      <w:r>
        <w:t xml:space="preserve">Table 6.5.3.5-1 EVM requirements for </w:t>
      </w:r>
      <w:r>
        <w:rPr>
          <w:i/>
        </w:rPr>
        <w:t>BS type 1-C</w:t>
      </w:r>
      <w:r>
        <w:t xml:space="preserve"> and </w:t>
      </w:r>
      <w:r>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434678" w14:paraId="46F95C1C"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26258CD7" w14:textId="77777777" w:rsidR="00434678" w:rsidRDefault="00434678">
            <w:pPr>
              <w:pStyle w:val="TAH"/>
            </w:pPr>
            <w: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0998D393" w14:textId="77777777" w:rsidR="00434678" w:rsidRDefault="00434678">
            <w:pPr>
              <w:pStyle w:val="TAH"/>
            </w:pPr>
            <w:r>
              <w:t>Required EVM (%)</w:t>
            </w:r>
          </w:p>
        </w:tc>
      </w:tr>
      <w:tr w:rsidR="00434678" w14:paraId="4802CD62"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674F705E" w14:textId="77777777" w:rsidR="00434678" w:rsidRDefault="00434678">
            <w:pPr>
              <w:pStyle w:val="TAC"/>
            </w:pPr>
            <w:r>
              <w:t>QPSK</w:t>
            </w:r>
          </w:p>
        </w:tc>
        <w:tc>
          <w:tcPr>
            <w:tcW w:w="2583" w:type="dxa"/>
            <w:tcBorders>
              <w:top w:val="single" w:sz="4" w:space="0" w:color="auto"/>
              <w:left w:val="single" w:sz="4" w:space="0" w:color="auto"/>
              <w:bottom w:val="single" w:sz="4" w:space="0" w:color="auto"/>
              <w:right w:val="single" w:sz="4" w:space="0" w:color="auto"/>
            </w:tcBorders>
            <w:hideMark/>
          </w:tcPr>
          <w:p w14:paraId="6D96A9F3" w14:textId="77777777" w:rsidR="00434678" w:rsidRDefault="00434678">
            <w:pPr>
              <w:pStyle w:val="TAC"/>
            </w:pPr>
            <w:r>
              <w:t>18.5 %</w:t>
            </w:r>
          </w:p>
        </w:tc>
      </w:tr>
      <w:tr w:rsidR="00434678" w14:paraId="48A20537"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2E8DF70E" w14:textId="77777777" w:rsidR="00434678" w:rsidRDefault="00434678">
            <w:pPr>
              <w:pStyle w:val="TAC"/>
            </w:pPr>
            <w:r>
              <w:t>16QAM</w:t>
            </w:r>
          </w:p>
        </w:tc>
        <w:tc>
          <w:tcPr>
            <w:tcW w:w="2583" w:type="dxa"/>
            <w:tcBorders>
              <w:top w:val="single" w:sz="4" w:space="0" w:color="auto"/>
              <w:left w:val="single" w:sz="4" w:space="0" w:color="auto"/>
              <w:bottom w:val="single" w:sz="4" w:space="0" w:color="auto"/>
              <w:right w:val="single" w:sz="4" w:space="0" w:color="auto"/>
            </w:tcBorders>
            <w:hideMark/>
          </w:tcPr>
          <w:p w14:paraId="174B8E62" w14:textId="77777777" w:rsidR="00434678" w:rsidRDefault="00434678">
            <w:pPr>
              <w:pStyle w:val="TAC"/>
            </w:pPr>
            <w:r>
              <w:t>13.5 %</w:t>
            </w:r>
          </w:p>
        </w:tc>
      </w:tr>
      <w:tr w:rsidR="00434678" w14:paraId="1DB579D7"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0AAEF0FE" w14:textId="77777777" w:rsidR="00434678" w:rsidRDefault="00434678">
            <w:pPr>
              <w:pStyle w:val="TAC"/>
            </w:pPr>
            <w:r>
              <w:t>64QAM</w:t>
            </w:r>
          </w:p>
        </w:tc>
        <w:tc>
          <w:tcPr>
            <w:tcW w:w="2583" w:type="dxa"/>
            <w:tcBorders>
              <w:top w:val="single" w:sz="4" w:space="0" w:color="auto"/>
              <w:left w:val="single" w:sz="4" w:space="0" w:color="auto"/>
              <w:bottom w:val="single" w:sz="4" w:space="0" w:color="auto"/>
              <w:right w:val="single" w:sz="4" w:space="0" w:color="auto"/>
            </w:tcBorders>
            <w:hideMark/>
          </w:tcPr>
          <w:p w14:paraId="745FE3DD" w14:textId="77777777" w:rsidR="00434678" w:rsidRDefault="00434678">
            <w:pPr>
              <w:pStyle w:val="TAC"/>
            </w:pPr>
            <w:r>
              <w:t>9 %</w:t>
            </w:r>
          </w:p>
        </w:tc>
      </w:tr>
      <w:tr w:rsidR="00434678" w14:paraId="75170800" w14:textId="77777777" w:rsidTr="00434678">
        <w:trPr>
          <w:jc w:val="center"/>
        </w:trPr>
        <w:tc>
          <w:tcPr>
            <w:tcW w:w="3214" w:type="dxa"/>
            <w:tcBorders>
              <w:top w:val="single" w:sz="4" w:space="0" w:color="auto"/>
              <w:left w:val="single" w:sz="4" w:space="0" w:color="auto"/>
              <w:bottom w:val="single" w:sz="4" w:space="0" w:color="auto"/>
              <w:right w:val="single" w:sz="4" w:space="0" w:color="auto"/>
            </w:tcBorders>
            <w:hideMark/>
          </w:tcPr>
          <w:p w14:paraId="560FFDF4" w14:textId="77777777" w:rsidR="00434678" w:rsidRDefault="00434678">
            <w:pPr>
              <w:pStyle w:val="TAC"/>
            </w:pPr>
            <w:r>
              <w:t>256QAM</w:t>
            </w:r>
          </w:p>
        </w:tc>
        <w:tc>
          <w:tcPr>
            <w:tcW w:w="2583" w:type="dxa"/>
            <w:tcBorders>
              <w:top w:val="single" w:sz="4" w:space="0" w:color="auto"/>
              <w:left w:val="single" w:sz="4" w:space="0" w:color="auto"/>
              <w:bottom w:val="single" w:sz="4" w:space="0" w:color="auto"/>
              <w:right w:val="single" w:sz="4" w:space="0" w:color="auto"/>
            </w:tcBorders>
            <w:hideMark/>
          </w:tcPr>
          <w:p w14:paraId="3E8E531B" w14:textId="77777777" w:rsidR="00434678" w:rsidRDefault="00434678">
            <w:pPr>
              <w:pStyle w:val="TAC"/>
            </w:pPr>
            <w:r>
              <w:t>4.5 %</w:t>
            </w:r>
          </w:p>
        </w:tc>
      </w:tr>
    </w:tbl>
    <w:p w14:paraId="0F9AD5FF" w14:textId="77777777" w:rsidR="00434678" w:rsidRDefault="00434678" w:rsidP="00434678">
      <w:pPr>
        <w:rPr>
          <w:lang w:eastAsia="ja-JP"/>
        </w:rPr>
      </w:pPr>
    </w:p>
    <w:p w14:paraId="421063FD" w14:textId="77777777" w:rsidR="00434678" w:rsidRDefault="00434678" w:rsidP="00434678">
      <w:r>
        <w:t>EVM shall be evaluated for each NR carrier over all allocated resource blocks and downlink slots. Different modulation schemes listed in table 6.5.3.5-1 shall be considered for rank 1.</w:t>
      </w:r>
    </w:p>
    <w:p w14:paraId="09D8BE46" w14:textId="77777777" w:rsidR="00434678" w:rsidRDefault="00434678" w:rsidP="00434678">
      <w:r>
        <w:t>For all bandwidths, the EVM measurement shall be performed</w:t>
      </w:r>
      <w:r>
        <w:rPr>
          <w:rFonts w:eastAsia="SimSun"/>
        </w:rPr>
        <w:t xml:space="preserve"> for each NR carrier</w:t>
      </w:r>
      <w:r>
        <w:t xml:space="preserve"> over all allocated resource blocks and downlink slots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5B084358" w14:textId="77777777" w:rsidR="00434678" w:rsidRDefault="00434678" w:rsidP="00434678">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14:paraId="670C5E7C" w14:textId="77777777" w:rsidR="00434678" w:rsidRDefault="00434678" w:rsidP="00434678">
      <w:pPr>
        <w:pStyle w:val="TH"/>
      </w:pPr>
      <w:r>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69"/>
        <w:gridCol w:w="1472"/>
        <w:gridCol w:w="2945"/>
      </w:tblGrid>
      <w:tr w:rsidR="00434678" w14:paraId="176E0EE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919AE1"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F8FCA"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C215C" w14:textId="77777777" w:rsidR="00434678" w:rsidRDefault="00434678">
            <w:pPr>
              <w:pStyle w:val="TAH"/>
            </w:pPr>
            <w:r>
              <w:t>Cyclic prefix length for symbols 1</w:t>
            </w:r>
            <w:r>
              <w:noBreakHyphen/>
              <w:t>6 and 8-13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88C41"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97E8A" w14:textId="77777777" w:rsidR="00434678" w:rsidRDefault="00434678">
            <w:pPr>
              <w:pStyle w:val="TAH"/>
            </w:pPr>
            <w:r>
              <w:t xml:space="preserve">Ratio of </w:t>
            </w:r>
            <w:r>
              <w:rPr>
                <w:i/>
              </w:rPr>
              <w:t>W</w:t>
            </w:r>
            <w:r>
              <w:t xml:space="preserve"> to total CP length for symbols 1</w:t>
            </w:r>
            <w:r>
              <w:noBreakHyphen/>
              <w:t>6 and 8-13 (%)</w:t>
            </w:r>
          </w:p>
          <w:p w14:paraId="22B867AD" w14:textId="77777777" w:rsidR="00434678" w:rsidRDefault="00434678">
            <w:pPr>
              <w:pStyle w:val="TAH"/>
            </w:pPr>
            <w:r>
              <w:t>(Note)</w:t>
            </w:r>
          </w:p>
        </w:tc>
      </w:tr>
      <w:tr w:rsidR="00434678" w14:paraId="7C14EAF7"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3F3A9D" w14:textId="77777777" w:rsidR="00434678" w:rsidRDefault="00434678">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892CB"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45608" w14:textId="77777777" w:rsidR="00434678" w:rsidRDefault="00434678">
            <w:pPr>
              <w:pStyle w:val="TAC"/>
            </w:pPr>
            <w:r>
              <w:rPr>
                <w:rFonts w:cs="Calibri"/>
                <w:lang w:val="en-US"/>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5340B"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A5A3F" w14:textId="77777777" w:rsidR="00434678" w:rsidRDefault="00434678">
            <w:pPr>
              <w:pStyle w:val="TAC"/>
            </w:pPr>
            <w:r>
              <w:t>40</w:t>
            </w:r>
          </w:p>
        </w:tc>
      </w:tr>
      <w:tr w:rsidR="00434678" w14:paraId="7043C92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6FBE4"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A44E6"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FB21B0D" w14:textId="77777777" w:rsidR="00434678" w:rsidRDefault="00434678">
            <w:pPr>
              <w:pStyle w:val="TAC"/>
            </w:pPr>
            <w:r>
              <w:rPr>
                <w:rFonts w:cs="Calibri"/>
                <w:lang w:val="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47FFE" w14:textId="77777777" w:rsidR="00434678" w:rsidRDefault="00434678">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EE494" w14:textId="77777777" w:rsidR="00434678" w:rsidRDefault="00434678">
            <w:pPr>
              <w:pStyle w:val="TAC"/>
            </w:pPr>
            <w:r>
              <w:t>40</w:t>
            </w:r>
          </w:p>
        </w:tc>
      </w:tr>
      <w:tr w:rsidR="00434678" w14:paraId="0C0A7EA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897ACB"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8A777"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D8BD3" w14:textId="77777777" w:rsidR="00434678" w:rsidRDefault="00434678">
            <w:pPr>
              <w:pStyle w:val="TAC"/>
            </w:pPr>
            <w:r>
              <w:rPr>
                <w:rFonts w:cs="Calibri"/>
                <w:lang w:val="en-US"/>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9E069" w14:textId="77777777" w:rsidR="00434678" w:rsidRDefault="00434678">
            <w:pPr>
              <w:pStyle w:val="TAC"/>
            </w:pPr>
            <w: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31648" w14:textId="77777777" w:rsidR="00434678" w:rsidRDefault="00434678">
            <w:pPr>
              <w:pStyle w:val="TAC"/>
            </w:pPr>
            <w:r>
              <w:t>40</w:t>
            </w:r>
          </w:p>
        </w:tc>
      </w:tr>
      <w:tr w:rsidR="00434678" w14:paraId="6BB4C13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8C25B"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4C4B3"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ABDE0" w14:textId="77777777" w:rsidR="00434678" w:rsidRDefault="00434678">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0312B8" w14:textId="77777777" w:rsidR="00434678" w:rsidRDefault="00434678">
            <w:pPr>
              <w:pStyle w:val="TAC"/>
            </w:pPr>
            <w: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1D63D" w14:textId="77777777" w:rsidR="00434678" w:rsidRDefault="00434678">
            <w:pPr>
              <w:pStyle w:val="TAC"/>
            </w:pPr>
            <w:r>
              <w:t>40</w:t>
            </w:r>
          </w:p>
        </w:tc>
      </w:tr>
      <w:tr w:rsidR="00434678" w14:paraId="5CE8CEE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66549F"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91D38"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2D5CA" w14:textId="77777777" w:rsidR="00434678" w:rsidRDefault="00434678">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0AE88"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44C87" w14:textId="77777777" w:rsidR="00434678" w:rsidRDefault="00434678">
            <w:pPr>
              <w:pStyle w:val="TAC"/>
            </w:pPr>
            <w:r>
              <w:t>50</w:t>
            </w:r>
          </w:p>
        </w:tc>
      </w:tr>
      <w:tr w:rsidR="00434678" w14:paraId="172EEC4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574BE9"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8267A"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8E152" w14:textId="77777777" w:rsidR="00434678" w:rsidRDefault="00434678">
            <w:pPr>
              <w:pStyle w:val="TAC"/>
              <w:rPr>
                <w:rFonts w:cs="Calibri"/>
                <w:lang w:val="en-US"/>
              </w:rPr>
            </w:pPr>
            <w:r>
              <w:rPr>
                <w:rFonts w:cs="Calibri"/>
                <w:lang w:val="en-US"/>
              </w:rP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9002C"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87BB7" w14:textId="77777777" w:rsidR="00434678" w:rsidRDefault="00434678">
            <w:pPr>
              <w:pStyle w:val="TAC"/>
            </w:pPr>
            <w:r>
              <w:t>50</w:t>
            </w:r>
          </w:p>
        </w:tc>
      </w:tr>
      <w:tr w:rsidR="00434678" w14:paraId="63B6D80F" w14:textId="77777777" w:rsidTr="00434678">
        <w:trPr>
          <w:jc w:val="center"/>
          <w:ins w:id="123" w:author="Esther Sienkiewicz" w:date="2020-09-23T14:05:00Z"/>
        </w:trPr>
        <w:tc>
          <w:tcPr>
            <w:tcW w:w="0" w:type="auto"/>
            <w:tcBorders>
              <w:top w:val="single" w:sz="4" w:space="0" w:color="auto"/>
              <w:left w:val="single" w:sz="4" w:space="0" w:color="auto"/>
              <w:bottom w:val="single" w:sz="4" w:space="0" w:color="auto"/>
              <w:right w:val="single" w:sz="4" w:space="0" w:color="auto"/>
            </w:tcBorders>
            <w:vAlign w:val="center"/>
          </w:tcPr>
          <w:p w14:paraId="2DD8C187" w14:textId="16EDDB39" w:rsidR="00434678" w:rsidRDefault="00434678">
            <w:pPr>
              <w:pStyle w:val="TAC"/>
              <w:rPr>
                <w:ins w:id="124" w:author="Esther Sienkiewicz" w:date="2020-09-23T14:05:00Z"/>
              </w:rPr>
            </w:pPr>
            <w:ins w:id="125" w:author="Esther Sienkiewicz" w:date="2020-09-23T14:05:00Z">
              <w:r>
                <w:t>35</w:t>
              </w:r>
            </w:ins>
          </w:p>
        </w:tc>
        <w:tc>
          <w:tcPr>
            <w:tcW w:w="0" w:type="auto"/>
            <w:tcBorders>
              <w:top w:val="single" w:sz="4" w:space="0" w:color="auto"/>
              <w:left w:val="single" w:sz="4" w:space="0" w:color="auto"/>
              <w:bottom w:val="single" w:sz="4" w:space="0" w:color="auto"/>
              <w:right w:val="single" w:sz="4" w:space="0" w:color="auto"/>
            </w:tcBorders>
            <w:vAlign w:val="center"/>
          </w:tcPr>
          <w:p w14:paraId="6F85115C" w14:textId="26B753E5" w:rsidR="00434678" w:rsidRDefault="009D5473">
            <w:pPr>
              <w:pStyle w:val="TAC"/>
              <w:rPr>
                <w:ins w:id="126" w:author="Esther Sienkiewicz" w:date="2020-09-23T14:05:00Z"/>
              </w:rPr>
            </w:pPr>
            <w:ins w:id="127" w:author="Esther Sienkiewicz" w:date="2020-10-06T18:31:00Z">
              <w:r>
                <w:t>3072</w:t>
              </w:r>
            </w:ins>
          </w:p>
        </w:tc>
        <w:tc>
          <w:tcPr>
            <w:tcW w:w="0" w:type="auto"/>
            <w:tcBorders>
              <w:top w:val="single" w:sz="4" w:space="0" w:color="auto"/>
              <w:left w:val="single" w:sz="4" w:space="0" w:color="auto"/>
              <w:bottom w:val="single" w:sz="4" w:space="0" w:color="auto"/>
              <w:right w:val="single" w:sz="4" w:space="0" w:color="auto"/>
            </w:tcBorders>
            <w:vAlign w:val="center"/>
          </w:tcPr>
          <w:p w14:paraId="5EF7F4E6" w14:textId="3736E686" w:rsidR="00434678" w:rsidRDefault="009D5473">
            <w:pPr>
              <w:pStyle w:val="TAC"/>
              <w:rPr>
                <w:ins w:id="128" w:author="Esther Sienkiewicz" w:date="2020-09-23T14:05:00Z"/>
                <w:rFonts w:cs="Calibri"/>
                <w:lang w:val="en-US"/>
              </w:rPr>
            </w:pPr>
            <w:ins w:id="129" w:author="Esther Sienkiewicz" w:date="2020-10-06T18:34:00Z">
              <w:r>
                <w:rPr>
                  <w:rFonts w:cs="Calibri"/>
                  <w:lang w:val="en-US"/>
                </w:rPr>
                <w:t>216</w:t>
              </w:r>
            </w:ins>
          </w:p>
        </w:tc>
        <w:tc>
          <w:tcPr>
            <w:tcW w:w="0" w:type="auto"/>
            <w:tcBorders>
              <w:top w:val="single" w:sz="4" w:space="0" w:color="auto"/>
              <w:left w:val="single" w:sz="4" w:space="0" w:color="auto"/>
              <w:bottom w:val="single" w:sz="4" w:space="0" w:color="auto"/>
              <w:right w:val="single" w:sz="4" w:space="0" w:color="auto"/>
            </w:tcBorders>
            <w:vAlign w:val="center"/>
          </w:tcPr>
          <w:p w14:paraId="697B0CC5" w14:textId="30BB241E" w:rsidR="00434678" w:rsidRDefault="009D5473">
            <w:pPr>
              <w:pStyle w:val="TAC"/>
              <w:rPr>
                <w:ins w:id="130" w:author="Esther Sienkiewicz" w:date="2020-09-23T14:05:00Z"/>
              </w:rPr>
            </w:pPr>
            <w:ins w:id="131" w:author="Esther Sienkiewicz" w:date="2020-10-06T18:40:00Z">
              <w:r>
                <w:t>108</w:t>
              </w:r>
            </w:ins>
          </w:p>
        </w:tc>
        <w:tc>
          <w:tcPr>
            <w:tcW w:w="0" w:type="auto"/>
            <w:tcBorders>
              <w:top w:val="single" w:sz="4" w:space="0" w:color="auto"/>
              <w:left w:val="single" w:sz="4" w:space="0" w:color="auto"/>
              <w:bottom w:val="single" w:sz="4" w:space="0" w:color="auto"/>
              <w:right w:val="single" w:sz="4" w:space="0" w:color="auto"/>
            </w:tcBorders>
            <w:vAlign w:val="center"/>
          </w:tcPr>
          <w:p w14:paraId="30A5CD04" w14:textId="4B34A9E7" w:rsidR="00434678" w:rsidRDefault="009D5473">
            <w:pPr>
              <w:pStyle w:val="TAC"/>
              <w:rPr>
                <w:ins w:id="132" w:author="Esther Sienkiewicz" w:date="2020-09-23T14:05:00Z"/>
              </w:rPr>
            </w:pPr>
            <w:ins w:id="133" w:author="Esther Sienkiewicz" w:date="2020-10-06T18:40:00Z">
              <w:r>
                <w:t>50</w:t>
              </w:r>
            </w:ins>
          </w:p>
        </w:tc>
      </w:tr>
      <w:tr w:rsidR="00434678" w14:paraId="358C8A4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2A4C1B"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B6A77D"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42DAA" w14:textId="77777777" w:rsidR="00434678" w:rsidRDefault="00434678">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8C8FE"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3AA64" w14:textId="77777777" w:rsidR="00434678" w:rsidRDefault="00434678">
            <w:pPr>
              <w:pStyle w:val="TAC"/>
            </w:pPr>
            <w:r>
              <w:t>50</w:t>
            </w:r>
          </w:p>
        </w:tc>
      </w:tr>
      <w:tr w:rsidR="00434678" w14:paraId="58ACFDA2" w14:textId="77777777" w:rsidTr="00434678">
        <w:trPr>
          <w:jc w:val="center"/>
          <w:ins w:id="134" w:author="Esther Sienkiewicz" w:date="2020-09-23T14:05:00Z"/>
        </w:trPr>
        <w:tc>
          <w:tcPr>
            <w:tcW w:w="0" w:type="auto"/>
            <w:tcBorders>
              <w:top w:val="single" w:sz="4" w:space="0" w:color="auto"/>
              <w:left w:val="single" w:sz="4" w:space="0" w:color="auto"/>
              <w:bottom w:val="single" w:sz="4" w:space="0" w:color="auto"/>
              <w:right w:val="single" w:sz="4" w:space="0" w:color="auto"/>
            </w:tcBorders>
            <w:vAlign w:val="center"/>
          </w:tcPr>
          <w:p w14:paraId="431371D0" w14:textId="192A58DA" w:rsidR="00434678" w:rsidRDefault="00434678">
            <w:pPr>
              <w:pStyle w:val="TAC"/>
              <w:rPr>
                <w:ins w:id="135" w:author="Esther Sienkiewicz" w:date="2020-09-23T14:05:00Z"/>
              </w:rPr>
            </w:pPr>
            <w:ins w:id="136" w:author="Esther Sienkiewicz" w:date="2020-09-23T14:05:00Z">
              <w:r>
                <w:t>45</w:t>
              </w:r>
            </w:ins>
          </w:p>
        </w:tc>
        <w:tc>
          <w:tcPr>
            <w:tcW w:w="0" w:type="auto"/>
            <w:tcBorders>
              <w:top w:val="single" w:sz="4" w:space="0" w:color="auto"/>
              <w:left w:val="single" w:sz="4" w:space="0" w:color="auto"/>
              <w:bottom w:val="single" w:sz="4" w:space="0" w:color="auto"/>
              <w:right w:val="single" w:sz="4" w:space="0" w:color="auto"/>
            </w:tcBorders>
            <w:vAlign w:val="center"/>
          </w:tcPr>
          <w:p w14:paraId="5C01FE78" w14:textId="393727C3" w:rsidR="00434678" w:rsidRDefault="00434678">
            <w:pPr>
              <w:pStyle w:val="TAC"/>
              <w:rPr>
                <w:ins w:id="137" w:author="Esther Sienkiewicz" w:date="2020-09-23T14:05:00Z"/>
              </w:rPr>
            </w:pPr>
            <w:ins w:id="138" w:author="Esther Sienkiewicz" w:date="2020-09-23T14:06:00Z">
              <w:r>
                <w:t>4096</w:t>
              </w:r>
            </w:ins>
          </w:p>
        </w:tc>
        <w:tc>
          <w:tcPr>
            <w:tcW w:w="0" w:type="auto"/>
            <w:tcBorders>
              <w:top w:val="single" w:sz="4" w:space="0" w:color="auto"/>
              <w:left w:val="single" w:sz="4" w:space="0" w:color="auto"/>
              <w:bottom w:val="single" w:sz="4" w:space="0" w:color="auto"/>
              <w:right w:val="single" w:sz="4" w:space="0" w:color="auto"/>
            </w:tcBorders>
            <w:vAlign w:val="center"/>
          </w:tcPr>
          <w:p w14:paraId="538C2D7D" w14:textId="7EABEBD5" w:rsidR="00434678" w:rsidRDefault="00434678">
            <w:pPr>
              <w:pStyle w:val="TAC"/>
              <w:rPr>
                <w:ins w:id="139" w:author="Esther Sienkiewicz" w:date="2020-09-23T14:05:00Z"/>
                <w:rFonts w:cs="Calibri"/>
                <w:lang w:val="en-US"/>
              </w:rPr>
            </w:pPr>
            <w:ins w:id="140" w:author="Esther Sienkiewicz" w:date="2020-09-23T14:06:00Z">
              <w:r>
                <w:rPr>
                  <w:rFonts w:cs="Calibri"/>
                  <w:lang w:val="en-US"/>
                </w:rPr>
                <w:t>288</w:t>
              </w:r>
            </w:ins>
          </w:p>
        </w:tc>
        <w:tc>
          <w:tcPr>
            <w:tcW w:w="0" w:type="auto"/>
            <w:tcBorders>
              <w:top w:val="single" w:sz="4" w:space="0" w:color="auto"/>
              <w:left w:val="single" w:sz="4" w:space="0" w:color="auto"/>
              <w:bottom w:val="single" w:sz="4" w:space="0" w:color="auto"/>
              <w:right w:val="single" w:sz="4" w:space="0" w:color="auto"/>
            </w:tcBorders>
            <w:vAlign w:val="center"/>
          </w:tcPr>
          <w:p w14:paraId="43BA03D4" w14:textId="130CB24B" w:rsidR="00434678" w:rsidRDefault="00434678">
            <w:pPr>
              <w:pStyle w:val="TAC"/>
              <w:rPr>
                <w:ins w:id="141" w:author="Esther Sienkiewicz" w:date="2020-09-23T14:05:00Z"/>
              </w:rPr>
            </w:pPr>
            <w:ins w:id="142" w:author="Esther Sienkiewicz" w:date="2020-09-23T14:06:00Z">
              <w:r>
                <w:t>144</w:t>
              </w:r>
            </w:ins>
          </w:p>
        </w:tc>
        <w:tc>
          <w:tcPr>
            <w:tcW w:w="0" w:type="auto"/>
            <w:tcBorders>
              <w:top w:val="single" w:sz="4" w:space="0" w:color="auto"/>
              <w:left w:val="single" w:sz="4" w:space="0" w:color="auto"/>
              <w:bottom w:val="single" w:sz="4" w:space="0" w:color="auto"/>
              <w:right w:val="single" w:sz="4" w:space="0" w:color="auto"/>
            </w:tcBorders>
            <w:vAlign w:val="center"/>
          </w:tcPr>
          <w:p w14:paraId="5231B9AD" w14:textId="250A23CB" w:rsidR="00434678" w:rsidRDefault="00434678">
            <w:pPr>
              <w:pStyle w:val="TAC"/>
              <w:rPr>
                <w:ins w:id="143" w:author="Esther Sienkiewicz" w:date="2020-09-23T14:05:00Z"/>
              </w:rPr>
            </w:pPr>
            <w:ins w:id="144" w:author="Esther Sienkiewicz" w:date="2020-09-23T14:06:00Z">
              <w:r>
                <w:t>50</w:t>
              </w:r>
            </w:ins>
          </w:p>
        </w:tc>
      </w:tr>
      <w:tr w:rsidR="00434678" w14:paraId="0288F7E0"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A2B337"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23FDD"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D6EE" w14:textId="77777777" w:rsidR="00434678" w:rsidRDefault="00434678">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A338A"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80F1F" w14:textId="77777777" w:rsidR="00434678" w:rsidRDefault="00434678">
            <w:pPr>
              <w:pStyle w:val="TAC"/>
            </w:pPr>
            <w:r>
              <w:t>50</w:t>
            </w:r>
          </w:p>
        </w:tc>
      </w:tr>
      <w:tr w:rsidR="00434678" w14:paraId="3CABAEDF"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B99F728" w14:textId="77777777" w:rsidR="00434678" w:rsidRDefault="00434678">
            <w:pPr>
              <w:pStyle w:val="TAN"/>
            </w:pPr>
            <w:r>
              <w:t>Note:</w:t>
            </w:r>
            <w:r>
              <w:tab/>
              <w:t>These percentages are informative and apply to a slot’s symbols 1 to 6 and 8 to 13. Symbols 0 and 7 have a longer CP and therefore a lower percentage.</w:t>
            </w:r>
          </w:p>
        </w:tc>
      </w:tr>
    </w:tbl>
    <w:p w14:paraId="21607CBA" w14:textId="77777777" w:rsidR="00434678" w:rsidRDefault="00434678" w:rsidP="00434678"/>
    <w:p w14:paraId="0D9DABA3" w14:textId="77777777" w:rsidR="00434678" w:rsidRDefault="00434678" w:rsidP="00434678">
      <w:pPr>
        <w:pStyle w:val="TH"/>
      </w:pPr>
      <w:r>
        <w:lastRenderedPageBreak/>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792"/>
        <w:gridCol w:w="3005"/>
        <w:gridCol w:w="1558"/>
        <w:gridCol w:w="2863"/>
      </w:tblGrid>
      <w:tr w:rsidR="00434678" w14:paraId="56DD3FD7"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CE4B4D"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BC6EE"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B58FA" w14:textId="77777777" w:rsidR="00434678" w:rsidRDefault="00434678">
            <w:pPr>
              <w:pStyle w:val="TAH"/>
            </w:pPr>
            <w:r>
              <w:t>Cyclic prefix length for symbols 1</w:t>
            </w:r>
            <w:r>
              <w:noBreakHyphen/>
              <w:t>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1315C"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F5549" w14:textId="77777777" w:rsidR="00434678" w:rsidRDefault="00434678">
            <w:pPr>
              <w:pStyle w:val="TAH"/>
            </w:pPr>
            <w:r>
              <w:t xml:space="preserve">Ratio of </w:t>
            </w:r>
            <w:r>
              <w:rPr>
                <w:i/>
              </w:rPr>
              <w:t>W</w:t>
            </w:r>
            <w:r>
              <w:t xml:space="preserve"> to total CP length for symbols 1</w:t>
            </w:r>
            <w:r>
              <w:noBreakHyphen/>
              <w:t>13 (%)</w:t>
            </w:r>
          </w:p>
          <w:p w14:paraId="0B97BA93" w14:textId="77777777" w:rsidR="00434678" w:rsidRDefault="00434678">
            <w:pPr>
              <w:pStyle w:val="TAH"/>
            </w:pPr>
            <w:r>
              <w:t>(Note)</w:t>
            </w:r>
          </w:p>
        </w:tc>
      </w:tr>
      <w:tr w:rsidR="00434678" w14:paraId="72C6089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0E6FBEB" w14:textId="77777777" w:rsidR="00434678" w:rsidRDefault="00434678">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385B0D8F" w14:textId="77777777" w:rsidR="00434678" w:rsidRDefault="00434678">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182400B8"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C42A6" w14:textId="77777777" w:rsidR="00434678" w:rsidRDefault="00434678">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7AD5AFCB" w14:textId="77777777" w:rsidR="00434678" w:rsidRDefault="00434678">
            <w:pPr>
              <w:pStyle w:val="TAC"/>
            </w:pPr>
            <w:r>
              <w:t>40</w:t>
            </w:r>
          </w:p>
        </w:tc>
      </w:tr>
      <w:tr w:rsidR="00434678" w14:paraId="64A5E92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2455144"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284B7CA4"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72F9585F"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02893"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00E1772F" w14:textId="77777777" w:rsidR="00434678" w:rsidRDefault="00434678">
            <w:pPr>
              <w:pStyle w:val="TAC"/>
            </w:pPr>
            <w:r>
              <w:t>40</w:t>
            </w:r>
          </w:p>
        </w:tc>
      </w:tr>
      <w:tr w:rsidR="00434678" w14:paraId="0A9713C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BEDE438"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00590AFE" w14:textId="77777777" w:rsidR="00434678" w:rsidRDefault="00434678">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73077329"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9D145" w14:textId="77777777" w:rsidR="00434678" w:rsidRDefault="00434678">
            <w:pPr>
              <w:pStyle w:val="TAC"/>
            </w:pPr>
            <w:r>
              <w:t>22</w:t>
            </w:r>
          </w:p>
        </w:tc>
        <w:tc>
          <w:tcPr>
            <w:tcW w:w="0" w:type="auto"/>
            <w:tcBorders>
              <w:top w:val="single" w:sz="4" w:space="0" w:color="auto"/>
              <w:left w:val="single" w:sz="4" w:space="0" w:color="auto"/>
              <w:bottom w:val="single" w:sz="4" w:space="0" w:color="auto"/>
              <w:right w:val="single" w:sz="4" w:space="0" w:color="auto"/>
            </w:tcBorders>
            <w:hideMark/>
          </w:tcPr>
          <w:p w14:paraId="623E4983" w14:textId="77777777" w:rsidR="00434678" w:rsidRDefault="00434678">
            <w:pPr>
              <w:pStyle w:val="TAC"/>
            </w:pPr>
            <w:r>
              <w:t>40</w:t>
            </w:r>
          </w:p>
        </w:tc>
      </w:tr>
      <w:tr w:rsidR="00434678" w14:paraId="50FB1AD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60DDEC44"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CBDD108"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59090210"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0F7B4" w14:textId="77777777" w:rsidR="00434678" w:rsidRDefault="00434678">
            <w:pPr>
              <w:pStyle w:val="TAC"/>
            </w:pPr>
            <w:r>
              <w:t>28</w:t>
            </w:r>
          </w:p>
        </w:tc>
        <w:tc>
          <w:tcPr>
            <w:tcW w:w="0" w:type="auto"/>
            <w:tcBorders>
              <w:top w:val="single" w:sz="4" w:space="0" w:color="auto"/>
              <w:left w:val="single" w:sz="4" w:space="0" w:color="auto"/>
              <w:bottom w:val="single" w:sz="4" w:space="0" w:color="auto"/>
              <w:right w:val="single" w:sz="4" w:space="0" w:color="auto"/>
            </w:tcBorders>
            <w:hideMark/>
          </w:tcPr>
          <w:p w14:paraId="3F4B90B4" w14:textId="77777777" w:rsidR="00434678" w:rsidRDefault="00434678">
            <w:pPr>
              <w:pStyle w:val="TAC"/>
            </w:pPr>
            <w:r>
              <w:t>40</w:t>
            </w:r>
          </w:p>
        </w:tc>
      </w:tr>
      <w:tr w:rsidR="00434678" w14:paraId="198F37A8"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C416E97"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53C7173"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7AD8ED0A"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A9589"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0417A12F" w14:textId="77777777" w:rsidR="00434678" w:rsidRDefault="00434678">
            <w:pPr>
              <w:pStyle w:val="TAC"/>
            </w:pPr>
            <w:r>
              <w:t>50</w:t>
            </w:r>
          </w:p>
        </w:tc>
      </w:tr>
      <w:tr w:rsidR="00434678" w14:paraId="573C60F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656E89F"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6F26E544"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423642CF"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DE8A0"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hideMark/>
          </w:tcPr>
          <w:p w14:paraId="48C20B68" w14:textId="77777777" w:rsidR="00434678" w:rsidRDefault="00434678">
            <w:pPr>
              <w:pStyle w:val="TAC"/>
            </w:pPr>
            <w:r>
              <w:t>50</w:t>
            </w:r>
          </w:p>
        </w:tc>
      </w:tr>
      <w:tr w:rsidR="00434678" w14:paraId="23889EB5" w14:textId="77777777" w:rsidTr="00434678">
        <w:trPr>
          <w:jc w:val="center"/>
          <w:ins w:id="145"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68BD00A9" w14:textId="200FCF0C" w:rsidR="00434678" w:rsidRDefault="00434678">
            <w:pPr>
              <w:pStyle w:val="TAC"/>
              <w:rPr>
                <w:ins w:id="146" w:author="Esther Sienkiewicz" w:date="2020-09-23T14:07:00Z"/>
              </w:rPr>
            </w:pPr>
            <w:ins w:id="147" w:author="Esther Sienkiewicz" w:date="2020-09-23T14:07:00Z">
              <w:r>
                <w:t>35</w:t>
              </w:r>
            </w:ins>
          </w:p>
        </w:tc>
        <w:tc>
          <w:tcPr>
            <w:tcW w:w="0" w:type="auto"/>
            <w:tcBorders>
              <w:top w:val="single" w:sz="4" w:space="0" w:color="auto"/>
              <w:left w:val="single" w:sz="4" w:space="0" w:color="auto"/>
              <w:bottom w:val="single" w:sz="4" w:space="0" w:color="auto"/>
              <w:right w:val="single" w:sz="4" w:space="0" w:color="auto"/>
            </w:tcBorders>
          </w:tcPr>
          <w:p w14:paraId="35CF4F8E" w14:textId="0D0314E7" w:rsidR="00434678" w:rsidRDefault="009D5473">
            <w:pPr>
              <w:pStyle w:val="TAC"/>
              <w:rPr>
                <w:ins w:id="148" w:author="Esther Sienkiewicz" w:date="2020-09-23T14:07:00Z"/>
              </w:rPr>
            </w:pPr>
            <w:ins w:id="149" w:author="Esther Sienkiewicz" w:date="2020-10-06T18:40:00Z">
              <w:r>
                <w:t>1536</w:t>
              </w:r>
            </w:ins>
          </w:p>
        </w:tc>
        <w:tc>
          <w:tcPr>
            <w:tcW w:w="0" w:type="auto"/>
            <w:tcBorders>
              <w:top w:val="single" w:sz="4" w:space="0" w:color="auto"/>
              <w:left w:val="single" w:sz="4" w:space="0" w:color="auto"/>
              <w:bottom w:val="single" w:sz="4" w:space="0" w:color="auto"/>
              <w:right w:val="single" w:sz="4" w:space="0" w:color="auto"/>
            </w:tcBorders>
          </w:tcPr>
          <w:p w14:paraId="6D2BB8B3" w14:textId="3D6E3240" w:rsidR="00434678" w:rsidRDefault="009D5473">
            <w:pPr>
              <w:pStyle w:val="TAC"/>
              <w:rPr>
                <w:ins w:id="150" w:author="Esther Sienkiewicz" w:date="2020-09-23T14:07:00Z"/>
              </w:rPr>
            </w:pPr>
            <w:ins w:id="151" w:author="Esther Sienkiewicz" w:date="2020-10-06T18:40:00Z">
              <w:r>
                <w:t>108</w:t>
              </w:r>
            </w:ins>
          </w:p>
        </w:tc>
        <w:tc>
          <w:tcPr>
            <w:tcW w:w="0" w:type="auto"/>
            <w:tcBorders>
              <w:top w:val="single" w:sz="4" w:space="0" w:color="auto"/>
              <w:left w:val="single" w:sz="4" w:space="0" w:color="auto"/>
              <w:bottom w:val="single" w:sz="4" w:space="0" w:color="auto"/>
              <w:right w:val="single" w:sz="4" w:space="0" w:color="auto"/>
            </w:tcBorders>
            <w:vAlign w:val="center"/>
          </w:tcPr>
          <w:p w14:paraId="41599B1F" w14:textId="28D770C6" w:rsidR="00434678" w:rsidRDefault="009D5473">
            <w:pPr>
              <w:pStyle w:val="TAC"/>
              <w:rPr>
                <w:ins w:id="152" w:author="Esther Sienkiewicz" w:date="2020-09-23T14:07:00Z"/>
              </w:rPr>
            </w:pPr>
            <w:ins w:id="153" w:author="Esther Sienkiewicz" w:date="2020-10-06T18:40:00Z">
              <w:r>
                <w:t>54</w:t>
              </w:r>
            </w:ins>
          </w:p>
        </w:tc>
        <w:tc>
          <w:tcPr>
            <w:tcW w:w="0" w:type="auto"/>
            <w:tcBorders>
              <w:top w:val="single" w:sz="4" w:space="0" w:color="auto"/>
              <w:left w:val="single" w:sz="4" w:space="0" w:color="auto"/>
              <w:bottom w:val="single" w:sz="4" w:space="0" w:color="auto"/>
              <w:right w:val="single" w:sz="4" w:space="0" w:color="auto"/>
            </w:tcBorders>
          </w:tcPr>
          <w:p w14:paraId="25A0C3EA" w14:textId="76712C69" w:rsidR="00434678" w:rsidRDefault="009D5473">
            <w:pPr>
              <w:pStyle w:val="TAC"/>
              <w:rPr>
                <w:ins w:id="154" w:author="Esther Sienkiewicz" w:date="2020-09-23T14:07:00Z"/>
              </w:rPr>
            </w:pPr>
            <w:ins w:id="155" w:author="Esther Sienkiewicz" w:date="2020-10-06T18:40:00Z">
              <w:r>
                <w:t>50</w:t>
              </w:r>
            </w:ins>
          </w:p>
        </w:tc>
      </w:tr>
      <w:tr w:rsidR="00434678" w14:paraId="767569A9"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26172F9"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2F84829D"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099397CE" w14:textId="77777777" w:rsidR="00434678" w:rsidRDefault="00434678">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37A59"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17E9913C" w14:textId="77777777" w:rsidR="00434678" w:rsidRDefault="00434678">
            <w:pPr>
              <w:pStyle w:val="TAC"/>
            </w:pPr>
            <w:r>
              <w:t>50</w:t>
            </w:r>
          </w:p>
        </w:tc>
      </w:tr>
      <w:tr w:rsidR="00434678" w14:paraId="597B28EA" w14:textId="77777777" w:rsidTr="00434678">
        <w:trPr>
          <w:jc w:val="center"/>
          <w:ins w:id="156"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66673DFF" w14:textId="62534D36" w:rsidR="00434678" w:rsidRDefault="00434678">
            <w:pPr>
              <w:pStyle w:val="TAC"/>
              <w:rPr>
                <w:ins w:id="157" w:author="Esther Sienkiewicz" w:date="2020-09-23T14:07:00Z"/>
              </w:rPr>
            </w:pPr>
            <w:ins w:id="158" w:author="Esther Sienkiewicz" w:date="2020-09-23T14:07:00Z">
              <w:r>
                <w:t>45</w:t>
              </w:r>
            </w:ins>
          </w:p>
        </w:tc>
        <w:tc>
          <w:tcPr>
            <w:tcW w:w="0" w:type="auto"/>
            <w:tcBorders>
              <w:top w:val="single" w:sz="4" w:space="0" w:color="auto"/>
              <w:left w:val="single" w:sz="4" w:space="0" w:color="auto"/>
              <w:bottom w:val="single" w:sz="4" w:space="0" w:color="auto"/>
              <w:right w:val="single" w:sz="4" w:space="0" w:color="auto"/>
            </w:tcBorders>
          </w:tcPr>
          <w:p w14:paraId="21C23E46" w14:textId="394FC0D4" w:rsidR="00434678" w:rsidRDefault="00434678">
            <w:pPr>
              <w:pStyle w:val="TAC"/>
              <w:rPr>
                <w:ins w:id="159" w:author="Esther Sienkiewicz" w:date="2020-09-23T14:07:00Z"/>
              </w:rPr>
            </w:pPr>
            <w:ins w:id="160" w:author="Esther Sienkiewicz" w:date="2020-09-23T14:07:00Z">
              <w:r>
                <w:t>2048</w:t>
              </w:r>
            </w:ins>
          </w:p>
        </w:tc>
        <w:tc>
          <w:tcPr>
            <w:tcW w:w="0" w:type="auto"/>
            <w:tcBorders>
              <w:top w:val="single" w:sz="4" w:space="0" w:color="auto"/>
              <w:left w:val="single" w:sz="4" w:space="0" w:color="auto"/>
              <w:bottom w:val="single" w:sz="4" w:space="0" w:color="auto"/>
              <w:right w:val="single" w:sz="4" w:space="0" w:color="auto"/>
            </w:tcBorders>
          </w:tcPr>
          <w:p w14:paraId="33DBC6B7" w14:textId="59ADBA8F" w:rsidR="00434678" w:rsidRDefault="00434678">
            <w:pPr>
              <w:pStyle w:val="TAC"/>
              <w:rPr>
                <w:ins w:id="161" w:author="Esther Sienkiewicz" w:date="2020-09-23T14:07:00Z"/>
              </w:rPr>
            </w:pPr>
            <w:ins w:id="162" w:author="Esther Sienkiewicz" w:date="2020-09-23T14:07:00Z">
              <w:r>
                <w:t>144</w:t>
              </w:r>
            </w:ins>
          </w:p>
        </w:tc>
        <w:tc>
          <w:tcPr>
            <w:tcW w:w="0" w:type="auto"/>
            <w:tcBorders>
              <w:top w:val="single" w:sz="4" w:space="0" w:color="auto"/>
              <w:left w:val="single" w:sz="4" w:space="0" w:color="auto"/>
              <w:bottom w:val="single" w:sz="4" w:space="0" w:color="auto"/>
              <w:right w:val="single" w:sz="4" w:space="0" w:color="auto"/>
            </w:tcBorders>
            <w:vAlign w:val="center"/>
          </w:tcPr>
          <w:p w14:paraId="116338AB" w14:textId="01463083" w:rsidR="00434678" w:rsidRDefault="00434678">
            <w:pPr>
              <w:pStyle w:val="TAC"/>
              <w:rPr>
                <w:ins w:id="163" w:author="Esther Sienkiewicz" w:date="2020-09-23T14:07:00Z"/>
              </w:rPr>
            </w:pPr>
            <w:ins w:id="164" w:author="Esther Sienkiewicz" w:date="2020-09-23T14:07:00Z">
              <w:r>
                <w:t>72</w:t>
              </w:r>
            </w:ins>
          </w:p>
        </w:tc>
        <w:tc>
          <w:tcPr>
            <w:tcW w:w="0" w:type="auto"/>
            <w:tcBorders>
              <w:top w:val="single" w:sz="4" w:space="0" w:color="auto"/>
              <w:left w:val="single" w:sz="4" w:space="0" w:color="auto"/>
              <w:bottom w:val="single" w:sz="4" w:space="0" w:color="auto"/>
              <w:right w:val="single" w:sz="4" w:space="0" w:color="auto"/>
            </w:tcBorders>
          </w:tcPr>
          <w:p w14:paraId="2681B7F6" w14:textId="6498E79B" w:rsidR="00434678" w:rsidRDefault="00434678">
            <w:pPr>
              <w:pStyle w:val="TAC"/>
              <w:rPr>
                <w:ins w:id="165" w:author="Esther Sienkiewicz" w:date="2020-09-23T14:07:00Z"/>
              </w:rPr>
            </w:pPr>
            <w:ins w:id="166" w:author="Esther Sienkiewicz" w:date="2020-09-23T14:07:00Z">
              <w:r>
                <w:t>50</w:t>
              </w:r>
            </w:ins>
          </w:p>
        </w:tc>
      </w:tr>
      <w:tr w:rsidR="00434678" w14:paraId="7DD3E34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1636172"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2C9E1F5E"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49262187" w14:textId="77777777" w:rsidR="00434678" w:rsidRDefault="00434678">
            <w:pPr>
              <w:pStyle w:val="TAC"/>
              <w:rPr>
                <w:rFonts w:cs="Calibri"/>
                <w:lang w:val="en-US"/>
              </w:rPr>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123B7"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1623FDFF" w14:textId="77777777" w:rsidR="00434678" w:rsidRDefault="00434678">
            <w:pPr>
              <w:pStyle w:val="TAC"/>
              <w:rPr>
                <w:rFonts w:cs="Calibri"/>
                <w:lang w:val="en-US"/>
              </w:rPr>
            </w:pPr>
            <w:r>
              <w:rPr>
                <w:rFonts w:cs="Calibri"/>
                <w:lang w:val="en-US"/>
              </w:rPr>
              <w:t>50</w:t>
            </w:r>
          </w:p>
        </w:tc>
      </w:tr>
      <w:tr w:rsidR="00434678" w14:paraId="41E1E60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44C3B546" w14:textId="77777777" w:rsidR="00434678" w:rsidRDefault="00434678">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230E102E"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6D8F6EB4" w14:textId="77777777" w:rsidR="00434678" w:rsidRDefault="00434678">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6DFDC" w14:textId="77777777" w:rsidR="00434678" w:rsidRDefault="00434678">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6116C71F" w14:textId="77777777" w:rsidR="00434678" w:rsidRDefault="00434678">
            <w:pPr>
              <w:pStyle w:val="TAC"/>
              <w:rPr>
                <w:rFonts w:cs="Calibri"/>
                <w:lang w:val="en-US"/>
              </w:rPr>
            </w:pPr>
            <w:r>
              <w:rPr>
                <w:rFonts w:cs="Calibri"/>
                <w:lang w:val="en-US"/>
              </w:rPr>
              <w:t>60</w:t>
            </w:r>
          </w:p>
        </w:tc>
      </w:tr>
      <w:tr w:rsidR="00434678" w14:paraId="1BD2DE6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24348E2" w14:textId="77777777" w:rsidR="00434678" w:rsidRDefault="00434678">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3A4FB682" w14:textId="77777777" w:rsidR="00434678" w:rsidRDefault="00434678">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1F1959BE" w14:textId="77777777" w:rsidR="00434678" w:rsidRDefault="00434678">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49090" w14:textId="77777777" w:rsidR="00434678" w:rsidRDefault="00434678">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207AA32E" w14:textId="77777777" w:rsidR="00434678" w:rsidRDefault="00434678">
            <w:pPr>
              <w:pStyle w:val="TAC"/>
              <w:rPr>
                <w:rFonts w:cs="Calibri"/>
                <w:lang w:val="en-US"/>
              </w:rPr>
            </w:pPr>
            <w:r>
              <w:rPr>
                <w:rFonts w:cs="Calibri"/>
                <w:lang w:val="en-US"/>
              </w:rPr>
              <w:t>60</w:t>
            </w:r>
          </w:p>
        </w:tc>
      </w:tr>
      <w:tr w:rsidR="00434678" w14:paraId="2924A34A"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3AABBDC" w14:textId="77777777" w:rsidR="00434678" w:rsidRDefault="00434678">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47F5A15E"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353C60B3"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68CCA"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5B641273" w14:textId="77777777" w:rsidR="00434678" w:rsidRDefault="00434678">
            <w:pPr>
              <w:pStyle w:val="TAC"/>
              <w:rPr>
                <w:rFonts w:cs="Calibri"/>
                <w:lang w:val="en-US"/>
              </w:rPr>
            </w:pPr>
            <w:r>
              <w:rPr>
                <w:rFonts w:cs="Calibri"/>
                <w:lang w:val="en-US"/>
              </w:rPr>
              <w:t>60</w:t>
            </w:r>
          </w:p>
        </w:tc>
      </w:tr>
      <w:tr w:rsidR="00434678" w14:paraId="4B04D08A"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7D991BBB" w14:textId="77777777" w:rsidR="00434678" w:rsidRDefault="00434678">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75C9CA91"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596D23C5"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22996"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2D024459" w14:textId="77777777" w:rsidR="00434678" w:rsidRDefault="00434678">
            <w:pPr>
              <w:pStyle w:val="TAC"/>
              <w:rPr>
                <w:rFonts w:cs="Calibri"/>
                <w:lang w:val="en-US"/>
              </w:rPr>
            </w:pPr>
            <w:r>
              <w:rPr>
                <w:rFonts w:cs="Calibri"/>
                <w:lang w:val="en-US"/>
              </w:rPr>
              <w:t>60</w:t>
            </w:r>
          </w:p>
        </w:tc>
      </w:tr>
      <w:tr w:rsidR="00434678" w14:paraId="1C50681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2C11F8B" w14:textId="77777777" w:rsidR="00434678" w:rsidRDefault="00434678">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15E3D012" w14:textId="77777777" w:rsidR="00434678" w:rsidRDefault="00434678">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5FB1FB55" w14:textId="77777777" w:rsidR="00434678" w:rsidRDefault="00434678">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3DFF1" w14:textId="77777777" w:rsidR="00434678" w:rsidRDefault="00434678">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11B30841" w14:textId="77777777" w:rsidR="00434678" w:rsidRDefault="00434678">
            <w:pPr>
              <w:pStyle w:val="TAC"/>
              <w:rPr>
                <w:rFonts w:cs="Calibri"/>
                <w:lang w:val="en-US"/>
              </w:rPr>
            </w:pPr>
            <w:r>
              <w:rPr>
                <w:rFonts w:cs="Calibri"/>
                <w:lang w:val="en-US"/>
              </w:rPr>
              <w:t>60</w:t>
            </w:r>
          </w:p>
        </w:tc>
      </w:tr>
      <w:tr w:rsidR="00434678" w14:paraId="74DC3510"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3B57F29" w14:textId="77777777" w:rsidR="00434678" w:rsidRDefault="00434678">
            <w:pPr>
              <w:pStyle w:val="TAN"/>
              <w:rPr>
                <w:rFonts w:cs="Calibri"/>
                <w:lang w:val="en-US"/>
              </w:rPr>
            </w:pPr>
            <w:r>
              <w:t>Note:</w:t>
            </w:r>
            <w:r>
              <w:tab/>
              <w:t>These percentages are informative and apply to a slot’s symbols 1 through 13. Symbol 0 has a longer CP and therefore a lower percentage.</w:t>
            </w:r>
          </w:p>
        </w:tc>
      </w:tr>
    </w:tbl>
    <w:p w14:paraId="3EEC999A" w14:textId="77777777" w:rsidR="00434678" w:rsidRDefault="00434678" w:rsidP="00434678"/>
    <w:p w14:paraId="15CD8D47" w14:textId="77777777" w:rsidR="00434678" w:rsidRDefault="00434678" w:rsidP="00434678">
      <w:pPr>
        <w:pStyle w:val="TH"/>
      </w:pPr>
      <w:r>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972"/>
        <w:gridCol w:w="2652"/>
        <w:gridCol w:w="1896"/>
        <w:gridCol w:w="2376"/>
      </w:tblGrid>
      <w:tr w:rsidR="00434678" w14:paraId="313A8034"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B19897" w14:textId="77777777" w:rsidR="00434678" w:rsidRDefault="00434678">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78A61" w14:textId="77777777" w:rsidR="00434678" w:rsidRDefault="00434678">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4ADEA" w14:textId="77777777" w:rsidR="00434678" w:rsidRDefault="00434678">
            <w:pPr>
              <w:pStyle w:val="TAH"/>
            </w:pPr>
            <w:r>
              <w:t>Cyclic prefix length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0BB74" w14:textId="77777777" w:rsidR="00434678" w:rsidRDefault="00434678">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43BFC" w14:textId="77777777" w:rsidR="00434678" w:rsidRDefault="00434678">
            <w:pPr>
              <w:pStyle w:val="TAH"/>
            </w:pPr>
            <w:r>
              <w:t xml:space="preserve">Ratio of </w:t>
            </w:r>
            <w:r>
              <w:rPr>
                <w:i/>
              </w:rPr>
              <w:t>W</w:t>
            </w:r>
            <w:r>
              <w:t xml:space="preserve"> to total CP length (%)</w:t>
            </w:r>
          </w:p>
          <w:p w14:paraId="34EE3380" w14:textId="77777777" w:rsidR="00434678" w:rsidRDefault="00434678">
            <w:pPr>
              <w:pStyle w:val="TAH"/>
            </w:pPr>
            <w:r>
              <w:t>(Note)</w:t>
            </w:r>
          </w:p>
        </w:tc>
      </w:tr>
      <w:tr w:rsidR="00434678" w14:paraId="3CD5188B"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C552867" w14:textId="77777777" w:rsidR="00434678" w:rsidRDefault="00434678">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59FBC544" w14:textId="77777777" w:rsidR="00434678" w:rsidRDefault="00434678">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2ACBB758"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56530" w14:textId="77777777" w:rsidR="00434678" w:rsidRDefault="00434678">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5547C172" w14:textId="77777777" w:rsidR="00434678" w:rsidRDefault="00434678">
            <w:pPr>
              <w:pStyle w:val="TAC"/>
            </w:pPr>
            <w:r>
              <w:t>40</w:t>
            </w:r>
          </w:p>
        </w:tc>
      </w:tr>
      <w:tr w:rsidR="00434678" w14:paraId="39A623ED"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61B5613" w14:textId="77777777" w:rsidR="00434678" w:rsidRDefault="0043467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1C1FEFA" w14:textId="77777777" w:rsidR="00434678" w:rsidRDefault="00434678">
            <w:pPr>
              <w:pStyle w:val="TAC"/>
            </w:pPr>
            <w:r>
              <w:t>384</w:t>
            </w:r>
          </w:p>
        </w:tc>
        <w:tc>
          <w:tcPr>
            <w:tcW w:w="0" w:type="auto"/>
            <w:tcBorders>
              <w:top w:val="single" w:sz="4" w:space="0" w:color="auto"/>
              <w:left w:val="single" w:sz="4" w:space="0" w:color="auto"/>
              <w:bottom w:val="single" w:sz="4" w:space="0" w:color="auto"/>
              <w:right w:val="single" w:sz="4" w:space="0" w:color="auto"/>
            </w:tcBorders>
            <w:hideMark/>
          </w:tcPr>
          <w:p w14:paraId="3A5FA220" w14:textId="77777777" w:rsidR="00434678" w:rsidRDefault="00434678">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B6F49" w14:textId="77777777" w:rsidR="00434678" w:rsidRDefault="00434678">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5A48E5D6" w14:textId="77777777" w:rsidR="00434678" w:rsidRDefault="00434678">
            <w:pPr>
              <w:pStyle w:val="TAC"/>
            </w:pPr>
            <w:r>
              <w:t>40</w:t>
            </w:r>
          </w:p>
        </w:tc>
      </w:tr>
      <w:tr w:rsidR="00434678" w14:paraId="4A41AE3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5BD1C21" w14:textId="77777777" w:rsidR="00434678" w:rsidRDefault="00434678">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2ED0072"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4936E2D1"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37C1" w14:textId="77777777" w:rsidR="00434678" w:rsidRDefault="00434678">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256FBA10" w14:textId="77777777" w:rsidR="00434678" w:rsidRDefault="00434678">
            <w:pPr>
              <w:pStyle w:val="TAC"/>
            </w:pPr>
            <w:r>
              <w:t>40</w:t>
            </w:r>
          </w:p>
        </w:tc>
      </w:tr>
      <w:tr w:rsidR="00434678" w14:paraId="7D04287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4C52283" w14:textId="77777777" w:rsidR="00434678" w:rsidRDefault="00434678">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29C9CDB7" w14:textId="77777777" w:rsidR="00434678" w:rsidRDefault="00434678">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3DE59BF4"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CBB81" w14:textId="77777777" w:rsidR="00434678" w:rsidRDefault="00434678">
            <w:pPr>
              <w:pStyle w:val="TAC"/>
            </w:pPr>
            <w:r>
              <w:t>18</w:t>
            </w:r>
          </w:p>
        </w:tc>
        <w:tc>
          <w:tcPr>
            <w:tcW w:w="0" w:type="auto"/>
            <w:tcBorders>
              <w:top w:val="single" w:sz="4" w:space="0" w:color="auto"/>
              <w:left w:val="single" w:sz="4" w:space="0" w:color="auto"/>
              <w:bottom w:val="single" w:sz="4" w:space="0" w:color="auto"/>
              <w:right w:val="single" w:sz="4" w:space="0" w:color="auto"/>
            </w:tcBorders>
            <w:hideMark/>
          </w:tcPr>
          <w:p w14:paraId="13D211DE" w14:textId="77777777" w:rsidR="00434678" w:rsidRDefault="00434678">
            <w:pPr>
              <w:pStyle w:val="TAC"/>
            </w:pPr>
            <w:r>
              <w:t>50</w:t>
            </w:r>
          </w:p>
        </w:tc>
      </w:tr>
      <w:tr w:rsidR="00434678" w14:paraId="324B46B1"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2392687B" w14:textId="77777777" w:rsidR="00434678" w:rsidRDefault="00434678">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42BEF027" w14:textId="77777777" w:rsidR="00434678" w:rsidRDefault="00434678">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320FEE39" w14:textId="77777777" w:rsidR="00434678" w:rsidRDefault="00434678">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2C352" w14:textId="77777777" w:rsidR="00434678" w:rsidRDefault="00434678">
            <w:pPr>
              <w:pStyle w:val="TAC"/>
            </w:pPr>
            <w:r>
              <w:t>26</w:t>
            </w:r>
          </w:p>
        </w:tc>
        <w:tc>
          <w:tcPr>
            <w:tcW w:w="0" w:type="auto"/>
            <w:tcBorders>
              <w:top w:val="single" w:sz="4" w:space="0" w:color="auto"/>
              <w:left w:val="single" w:sz="4" w:space="0" w:color="auto"/>
              <w:bottom w:val="single" w:sz="4" w:space="0" w:color="auto"/>
              <w:right w:val="single" w:sz="4" w:space="0" w:color="auto"/>
            </w:tcBorders>
            <w:hideMark/>
          </w:tcPr>
          <w:p w14:paraId="3E7BE69F" w14:textId="77777777" w:rsidR="00434678" w:rsidRDefault="00434678">
            <w:pPr>
              <w:pStyle w:val="TAC"/>
            </w:pPr>
            <w:r>
              <w:t>50</w:t>
            </w:r>
          </w:p>
        </w:tc>
      </w:tr>
      <w:tr w:rsidR="00434678" w14:paraId="3586F589" w14:textId="77777777" w:rsidTr="00434678">
        <w:trPr>
          <w:jc w:val="center"/>
          <w:ins w:id="167"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7DEDAA15" w14:textId="5EA4764D" w:rsidR="00434678" w:rsidRDefault="00434678">
            <w:pPr>
              <w:pStyle w:val="TAC"/>
              <w:rPr>
                <w:ins w:id="168" w:author="Esther Sienkiewicz" w:date="2020-09-23T14:07:00Z"/>
              </w:rPr>
            </w:pPr>
            <w:ins w:id="169" w:author="Esther Sienkiewicz" w:date="2020-09-23T14:07:00Z">
              <w:r>
                <w:t>35</w:t>
              </w:r>
            </w:ins>
          </w:p>
        </w:tc>
        <w:tc>
          <w:tcPr>
            <w:tcW w:w="0" w:type="auto"/>
            <w:tcBorders>
              <w:top w:val="single" w:sz="4" w:space="0" w:color="auto"/>
              <w:left w:val="single" w:sz="4" w:space="0" w:color="auto"/>
              <w:bottom w:val="single" w:sz="4" w:space="0" w:color="auto"/>
              <w:right w:val="single" w:sz="4" w:space="0" w:color="auto"/>
            </w:tcBorders>
          </w:tcPr>
          <w:p w14:paraId="21A2E896" w14:textId="753CEDB1" w:rsidR="00434678" w:rsidRDefault="009D5473">
            <w:pPr>
              <w:pStyle w:val="TAC"/>
              <w:rPr>
                <w:ins w:id="170" w:author="Esther Sienkiewicz" w:date="2020-09-23T14:07:00Z"/>
              </w:rPr>
            </w:pPr>
            <w:ins w:id="171" w:author="Esther Sienkiewicz" w:date="2020-10-06T18:40:00Z">
              <w:r>
                <w:t>768</w:t>
              </w:r>
            </w:ins>
          </w:p>
        </w:tc>
        <w:tc>
          <w:tcPr>
            <w:tcW w:w="0" w:type="auto"/>
            <w:tcBorders>
              <w:top w:val="single" w:sz="4" w:space="0" w:color="auto"/>
              <w:left w:val="single" w:sz="4" w:space="0" w:color="auto"/>
              <w:bottom w:val="single" w:sz="4" w:space="0" w:color="auto"/>
              <w:right w:val="single" w:sz="4" w:space="0" w:color="auto"/>
            </w:tcBorders>
          </w:tcPr>
          <w:p w14:paraId="01C17DC4" w14:textId="2E6EA95F" w:rsidR="00434678" w:rsidRDefault="009D5473">
            <w:pPr>
              <w:pStyle w:val="TAC"/>
              <w:rPr>
                <w:ins w:id="172" w:author="Esther Sienkiewicz" w:date="2020-09-23T14:07:00Z"/>
              </w:rPr>
            </w:pPr>
            <w:ins w:id="173" w:author="Esther Sienkiewicz" w:date="2020-10-06T18:40:00Z">
              <w:r>
                <w:t>54</w:t>
              </w:r>
            </w:ins>
          </w:p>
        </w:tc>
        <w:tc>
          <w:tcPr>
            <w:tcW w:w="0" w:type="auto"/>
            <w:tcBorders>
              <w:top w:val="single" w:sz="4" w:space="0" w:color="auto"/>
              <w:left w:val="single" w:sz="4" w:space="0" w:color="auto"/>
              <w:bottom w:val="single" w:sz="4" w:space="0" w:color="auto"/>
              <w:right w:val="single" w:sz="4" w:space="0" w:color="auto"/>
            </w:tcBorders>
            <w:vAlign w:val="center"/>
          </w:tcPr>
          <w:p w14:paraId="77026F50" w14:textId="35F73339" w:rsidR="00434678" w:rsidRDefault="009D5473">
            <w:pPr>
              <w:pStyle w:val="TAC"/>
              <w:rPr>
                <w:ins w:id="174" w:author="Esther Sienkiewicz" w:date="2020-09-23T14:07:00Z"/>
              </w:rPr>
            </w:pPr>
            <w:ins w:id="175" w:author="Esther Sienkiewicz" w:date="2020-10-06T18:40:00Z">
              <w:r>
                <w:t>26</w:t>
              </w:r>
            </w:ins>
          </w:p>
        </w:tc>
        <w:tc>
          <w:tcPr>
            <w:tcW w:w="0" w:type="auto"/>
            <w:tcBorders>
              <w:top w:val="single" w:sz="4" w:space="0" w:color="auto"/>
              <w:left w:val="single" w:sz="4" w:space="0" w:color="auto"/>
              <w:bottom w:val="single" w:sz="4" w:space="0" w:color="auto"/>
              <w:right w:val="single" w:sz="4" w:space="0" w:color="auto"/>
            </w:tcBorders>
          </w:tcPr>
          <w:p w14:paraId="3375493A" w14:textId="0C4F0218" w:rsidR="00434678" w:rsidRDefault="009D5473">
            <w:pPr>
              <w:pStyle w:val="TAC"/>
              <w:rPr>
                <w:ins w:id="176" w:author="Esther Sienkiewicz" w:date="2020-09-23T14:07:00Z"/>
              </w:rPr>
            </w:pPr>
            <w:ins w:id="177" w:author="Esther Sienkiewicz" w:date="2020-10-06T18:40:00Z">
              <w:r>
                <w:t>50</w:t>
              </w:r>
            </w:ins>
          </w:p>
        </w:tc>
      </w:tr>
      <w:tr w:rsidR="00434678" w14:paraId="0C9A114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CE3C17B" w14:textId="77777777" w:rsidR="00434678" w:rsidRDefault="00434678">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1882429C"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5842139E"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77008"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2491E8BB" w14:textId="77777777" w:rsidR="00434678" w:rsidRDefault="00434678">
            <w:pPr>
              <w:pStyle w:val="TAC"/>
            </w:pPr>
            <w:r>
              <w:t>50</w:t>
            </w:r>
          </w:p>
        </w:tc>
      </w:tr>
      <w:tr w:rsidR="00434678" w14:paraId="1F57CE56" w14:textId="77777777" w:rsidTr="00434678">
        <w:trPr>
          <w:jc w:val="center"/>
          <w:ins w:id="178" w:author="Esther Sienkiewicz" w:date="2020-09-23T14:07:00Z"/>
        </w:trPr>
        <w:tc>
          <w:tcPr>
            <w:tcW w:w="0" w:type="auto"/>
            <w:tcBorders>
              <w:top w:val="single" w:sz="4" w:space="0" w:color="auto"/>
              <w:left w:val="single" w:sz="4" w:space="0" w:color="auto"/>
              <w:bottom w:val="single" w:sz="4" w:space="0" w:color="auto"/>
              <w:right w:val="single" w:sz="4" w:space="0" w:color="auto"/>
            </w:tcBorders>
          </w:tcPr>
          <w:p w14:paraId="4CAD6520" w14:textId="64EBF068" w:rsidR="00434678" w:rsidRDefault="00434678">
            <w:pPr>
              <w:pStyle w:val="TAC"/>
              <w:rPr>
                <w:ins w:id="179" w:author="Esther Sienkiewicz" w:date="2020-09-23T14:07:00Z"/>
              </w:rPr>
            </w:pPr>
            <w:ins w:id="180" w:author="Esther Sienkiewicz" w:date="2020-09-23T14:07:00Z">
              <w:r>
                <w:t>45</w:t>
              </w:r>
            </w:ins>
          </w:p>
        </w:tc>
        <w:tc>
          <w:tcPr>
            <w:tcW w:w="0" w:type="auto"/>
            <w:tcBorders>
              <w:top w:val="single" w:sz="4" w:space="0" w:color="auto"/>
              <w:left w:val="single" w:sz="4" w:space="0" w:color="auto"/>
              <w:bottom w:val="single" w:sz="4" w:space="0" w:color="auto"/>
              <w:right w:val="single" w:sz="4" w:space="0" w:color="auto"/>
            </w:tcBorders>
          </w:tcPr>
          <w:p w14:paraId="330D4A2D" w14:textId="0957F48C" w:rsidR="00434678" w:rsidRDefault="00434678">
            <w:pPr>
              <w:pStyle w:val="TAC"/>
              <w:rPr>
                <w:ins w:id="181" w:author="Esther Sienkiewicz" w:date="2020-09-23T14:07:00Z"/>
              </w:rPr>
            </w:pPr>
            <w:ins w:id="182" w:author="Esther Sienkiewicz" w:date="2020-09-23T14:07:00Z">
              <w:r>
                <w:t>1024</w:t>
              </w:r>
            </w:ins>
          </w:p>
        </w:tc>
        <w:tc>
          <w:tcPr>
            <w:tcW w:w="0" w:type="auto"/>
            <w:tcBorders>
              <w:top w:val="single" w:sz="4" w:space="0" w:color="auto"/>
              <w:left w:val="single" w:sz="4" w:space="0" w:color="auto"/>
              <w:bottom w:val="single" w:sz="4" w:space="0" w:color="auto"/>
              <w:right w:val="single" w:sz="4" w:space="0" w:color="auto"/>
            </w:tcBorders>
          </w:tcPr>
          <w:p w14:paraId="1FE37A1D" w14:textId="495C27E5" w:rsidR="00434678" w:rsidRDefault="00434678">
            <w:pPr>
              <w:pStyle w:val="TAC"/>
              <w:rPr>
                <w:ins w:id="183" w:author="Esther Sienkiewicz" w:date="2020-09-23T14:07:00Z"/>
              </w:rPr>
            </w:pPr>
            <w:ins w:id="184" w:author="Esther Sienkiewicz" w:date="2020-09-23T14:07:00Z">
              <w:r>
                <w:t>72</w:t>
              </w:r>
            </w:ins>
          </w:p>
        </w:tc>
        <w:tc>
          <w:tcPr>
            <w:tcW w:w="0" w:type="auto"/>
            <w:tcBorders>
              <w:top w:val="single" w:sz="4" w:space="0" w:color="auto"/>
              <w:left w:val="single" w:sz="4" w:space="0" w:color="auto"/>
              <w:bottom w:val="single" w:sz="4" w:space="0" w:color="auto"/>
              <w:right w:val="single" w:sz="4" w:space="0" w:color="auto"/>
            </w:tcBorders>
            <w:vAlign w:val="center"/>
          </w:tcPr>
          <w:p w14:paraId="74D0753C" w14:textId="35F4CB60" w:rsidR="00434678" w:rsidRDefault="00434678">
            <w:pPr>
              <w:pStyle w:val="TAC"/>
              <w:rPr>
                <w:ins w:id="185" w:author="Esther Sienkiewicz" w:date="2020-09-23T14:07:00Z"/>
              </w:rPr>
            </w:pPr>
            <w:ins w:id="186" w:author="Esther Sienkiewicz" w:date="2020-09-23T14:07:00Z">
              <w:r>
                <w:t>36</w:t>
              </w:r>
            </w:ins>
          </w:p>
        </w:tc>
        <w:tc>
          <w:tcPr>
            <w:tcW w:w="0" w:type="auto"/>
            <w:tcBorders>
              <w:top w:val="single" w:sz="4" w:space="0" w:color="auto"/>
              <w:left w:val="single" w:sz="4" w:space="0" w:color="auto"/>
              <w:bottom w:val="single" w:sz="4" w:space="0" w:color="auto"/>
              <w:right w:val="single" w:sz="4" w:space="0" w:color="auto"/>
            </w:tcBorders>
          </w:tcPr>
          <w:p w14:paraId="7C2E82AB" w14:textId="06FC9BB7" w:rsidR="00434678" w:rsidRDefault="00434678">
            <w:pPr>
              <w:pStyle w:val="TAC"/>
              <w:rPr>
                <w:ins w:id="187" w:author="Esther Sienkiewicz" w:date="2020-09-23T14:07:00Z"/>
              </w:rPr>
            </w:pPr>
            <w:ins w:id="188" w:author="Esther Sienkiewicz" w:date="2020-09-23T14:07:00Z">
              <w:r>
                <w:t>50</w:t>
              </w:r>
            </w:ins>
          </w:p>
        </w:tc>
      </w:tr>
      <w:tr w:rsidR="00434678" w14:paraId="5CBE9C3E"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0D964F67" w14:textId="77777777" w:rsidR="00434678" w:rsidRDefault="00434678">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5A70DE22" w14:textId="77777777" w:rsidR="00434678" w:rsidRDefault="00434678">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3706B5A3" w14:textId="77777777" w:rsidR="00434678" w:rsidRDefault="00434678">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730EA6" w14:textId="77777777" w:rsidR="00434678" w:rsidRDefault="00434678">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3405C761" w14:textId="77777777" w:rsidR="00434678" w:rsidRDefault="00434678">
            <w:pPr>
              <w:pStyle w:val="TAC"/>
            </w:pPr>
            <w:r>
              <w:t>50</w:t>
            </w:r>
          </w:p>
        </w:tc>
      </w:tr>
      <w:tr w:rsidR="00434678" w14:paraId="1AFE8350"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177CE5B8" w14:textId="77777777" w:rsidR="00434678" w:rsidRDefault="00434678">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2D858C9A"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776FB1BB"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23F35" w14:textId="77777777" w:rsidR="00434678" w:rsidRDefault="00434678">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583F99DC" w14:textId="77777777" w:rsidR="00434678" w:rsidRDefault="00434678">
            <w:pPr>
              <w:pStyle w:val="TAC"/>
            </w:pPr>
            <w:r>
              <w:t>60</w:t>
            </w:r>
          </w:p>
        </w:tc>
      </w:tr>
      <w:tr w:rsidR="00434678" w14:paraId="65A0E606"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3100473D" w14:textId="77777777" w:rsidR="00434678" w:rsidRDefault="00434678">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72B9CB52" w14:textId="77777777" w:rsidR="00434678" w:rsidRDefault="00434678">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5CB9F2A9" w14:textId="77777777" w:rsidR="00434678" w:rsidRDefault="00434678">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F308F" w14:textId="77777777" w:rsidR="00434678" w:rsidRDefault="00434678">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4A16BEC2" w14:textId="77777777" w:rsidR="00434678" w:rsidRDefault="00434678">
            <w:pPr>
              <w:pStyle w:val="TAC"/>
              <w:rPr>
                <w:rFonts w:cs="Calibri"/>
                <w:lang w:val="en-US"/>
              </w:rPr>
            </w:pPr>
            <w:r>
              <w:rPr>
                <w:rFonts w:cs="Calibri"/>
                <w:lang w:val="en-US"/>
              </w:rPr>
              <w:t>60</w:t>
            </w:r>
          </w:p>
        </w:tc>
      </w:tr>
      <w:tr w:rsidR="00434678" w14:paraId="743948B1"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68A5744E" w14:textId="77777777" w:rsidR="00434678" w:rsidRDefault="00434678">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2E6BC567"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7780DDED"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EC150"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07DAE96A" w14:textId="77777777" w:rsidR="00434678" w:rsidRDefault="00434678">
            <w:pPr>
              <w:pStyle w:val="TAC"/>
              <w:rPr>
                <w:rFonts w:cs="Calibri"/>
                <w:lang w:val="en-US"/>
              </w:rPr>
            </w:pPr>
            <w:r>
              <w:rPr>
                <w:rFonts w:cs="Calibri"/>
                <w:lang w:val="en-US"/>
              </w:rPr>
              <w:t>60</w:t>
            </w:r>
          </w:p>
        </w:tc>
      </w:tr>
      <w:tr w:rsidR="00434678" w14:paraId="7CB8BE7C"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4A6AF8D" w14:textId="77777777" w:rsidR="00434678" w:rsidRDefault="00434678">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19A99ACD"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1AA47780"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938DA"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5556C462" w14:textId="77777777" w:rsidR="00434678" w:rsidRDefault="00434678">
            <w:pPr>
              <w:pStyle w:val="TAC"/>
              <w:rPr>
                <w:rFonts w:cs="Calibri"/>
                <w:lang w:val="en-US"/>
              </w:rPr>
            </w:pPr>
            <w:r>
              <w:rPr>
                <w:rFonts w:cs="Calibri"/>
                <w:lang w:val="en-US"/>
              </w:rPr>
              <w:t>60</w:t>
            </w:r>
          </w:p>
        </w:tc>
      </w:tr>
      <w:tr w:rsidR="00434678" w14:paraId="26A0DA72" w14:textId="77777777" w:rsidTr="00434678">
        <w:trPr>
          <w:jc w:val="center"/>
        </w:trPr>
        <w:tc>
          <w:tcPr>
            <w:tcW w:w="0" w:type="auto"/>
            <w:tcBorders>
              <w:top w:val="single" w:sz="4" w:space="0" w:color="auto"/>
              <w:left w:val="single" w:sz="4" w:space="0" w:color="auto"/>
              <w:bottom w:val="single" w:sz="4" w:space="0" w:color="auto"/>
              <w:right w:val="single" w:sz="4" w:space="0" w:color="auto"/>
            </w:tcBorders>
            <w:hideMark/>
          </w:tcPr>
          <w:p w14:paraId="5670A7E9" w14:textId="77777777" w:rsidR="00434678" w:rsidRDefault="00434678">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3AE68211" w14:textId="77777777" w:rsidR="00434678" w:rsidRDefault="00434678">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381899A6" w14:textId="77777777" w:rsidR="00434678" w:rsidRDefault="00434678">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B361F" w14:textId="77777777" w:rsidR="00434678" w:rsidRDefault="00434678">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68E7FB4E" w14:textId="77777777" w:rsidR="00434678" w:rsidRDefault="00434678">
            <w:pPr>
              <w:pStyle w:val="TAC"/>
              <w:rPr>
                <w:rFonts w:cs="Calibri"/>
                <w:lang w:val="en-US"/>
              </w:rPr>
            </w:pPr>
            <w:r>
              <w:rPr>
                <w:rFonts w:cs="Calibri"/>
                <w:lang w:val="en-US"/>
              </w:rPr>
              <w:t>60</w:t>
            </w:r>
          </w:p>
        </w:tc>
      </w:tr>
      <w:tr w:rsidR="00434678" w14:paraId="1E6ED1AA" w14:textId="77777777" w:rsidTr="00434678">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3E90B9A" w14:textId="77777777" w:rsidR="00434678" w:rsidRDefault="00434678">
            <w:pPr>
              <w:pStyle w:val="TAN"/>
              <w:rPr>
                <w:rFonts w:cs="Calibri"/>
                <w:lang w:val="en-US"/>
              </w:rPr>
            </w:pPr>
            <w:r>
              <w:t>Note:</w:t>
            </w:r>
            <w:r>
              <w:tab/>
              <w:t xml:space="preserve">These percentages are informative and apply to </w:t>
            </w:r>
            <w:r>
              <w:rPr>
                <w:rFonts w:eastAsia="SimSun"/>
                <w:lang w:val="en-US" w:eastAsia="zh-CN"/>
              </w:rPr>
              <w:t>all OFDM symbols within subframe except for symbol 0 of slot 0 and slot 2</w:t>
            </w:r>
            <w:r>
              <w:t xml:space="preserve">. Symbol 0 </w:t>
            </w:r>
            <w:r>
              <w:rPr>
                <w:rFonts w:eastAsia="SimSun"/>
                <w:lang w:val="en-US" w:eastAsia="zh-CN"/>
              </w:rPr>
              <w:t xml:space="preserve">of slot 0 and slot 2 </w:t>
            </w:r>
            <w:r>
              <w:t>has a longer CP and therefore a lower percentage.</w:t>
            </w:r>
          </w:p>
        </w:tc>
      </w:tr>
    </w:tbl>
    <w:p w14:paraId="1C6E1B83" w14:textId="77777777" w:rsidR="00434678" w:rsidRDefault="00434678" w:rsidP="00434678">
      <w:pPr>
        <w:pStyle w:val="NO"/>
        <w:ind w:left="284" w:firstLine="0"/>
      </w:pPr>
      <w:r>
        <w:tab/>
      </w:r>
    </w:p>
    <w:p w14:paraId="47221F45" w14:textId="77777777" w:rsidR="00434678" w:rsidRDefault="00434678" w:rsidP="00434678">
      <w:r>
        <w:t>The modulation quality requirements for NB-IoT are specified in TS 36.141 [24] clause 6.5.2.5.</w:t>
      </w:r>
    </w:p>
    <w:p w14:paraId="2EC547CC" w14:textId="18F42AF6" w:rsidR="006D0136" w:rsidRDefault="006D0136" w:rsidP="006D013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6A20D6F6" w14:textId="08E39308" w:rsidR="00434678" w:rsidRDefault="00434678" w:rsidP="00434678"/>
    <w:p w14:paraId="17A9EA04" w14:textId="77777777" w:rsidR="00434678" w:rsidRDefault="00434678" w:rsidP="00434678">
      <w:pPr>
        <w:pStyle w:val="Heading5"/>
      </w:pPr>
      <w:bookmarkStart w:id="189" w:name="_Toc37272196"/>
      <w:bookmarkStart w:id="190" w:name="_Toc36645142"/>
      <w:bookmarkStart w:id="191" w:name="_Toc29809758"/>
      <w:bookmarkStart w:id="192" w:name="_Toc21099960"/>
      <w:r>
        <w:t>6.6.3.5.2</w:t>
      </w:r>
      <w:r>
        <w:tab/>
      </w:r>
      <w:r>
        <w:rPr>
          <w:lang w:val="en-US" w:eastAsia="zh-CN"/>
        </w:rPr>
        <w:t>Limits and</w:t>
      </w:r>
      <w:r>
        <w:t xml:space="preserve"> </w:t>
      </w:r>
      <w:r>
        <w:rPr>
          <w:i/>
        </w:rPr>
        <w:t>basic limits</w:t>
      </w:r>
      <w:bookmarkEnd w:id="189"/>
      <w:bookmarkEnd w:id="190"/>
      <w:bookmarkEnd w:id="191"/>
      <w:bookmarkEnd w:id="192"/>
    </w:p>
    <w:p w14:paraId="6C8346C2" w14:textId="77777777" w:rsidR="00434678" w:rsidRDefault="00434678" w:rsidP="00434678">
      <w:pPr>
        <w:rPr>
          <w:rFonts w:cs="v5.0.0"/>
        </w:rPr>
      </w:pPr>
      <w:r>
        <w:t>The ACLR is defined with a square filter of bandwidth equal to the transmission bandwidth configuration of the transmitted signal (</w:t>
      </w:r>
      <w:proofErr w:type="spellStart"/>
      <w:r>
        <w:t>BW</w:t>
      </w:r>
      <w:r>
        <w:rPr>
          <w:vertAlign w:val="subscript"/>
        </w:rPr>
        <w:t>Config</w:t>
      </w:r>
      <w:proofErr w:type="spellEnd"/>
      <w:r>
        <w:rPr>
          <w:rFonts w:cs="v5.0.0"/>
        </w:rPr>
        <w:t>) centred on the assigned channel frequency and a filter centred on the adjacent channel frequency according to the tables below.</w:t>
      </w:r>
    </w:p>
    <w:p w14:paraId="033E803C" w14:textId="77777777" w:rsidR="00434678" w:rsidRDefault="00434678" w:rsidP="00434678">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t>1.</w:t>
      </w:r>
    </w:p>
    <w:p w14:paraId="0FCA25BD" w14:textId="77777777" w:rsidR="00434678" w:rsidRDefault="00434678" w:rsidP="00434678">
      <w:pPr>
        <w:pStyle w:val="TH"/>
        <w:rPr>
          <w:lang w:eastAsia="zh-CN"/>
        </w:rPr>
      </w:pPr>
      <w:r>
        <w:lastRenderedPageBreak/>
        <w:t>Table 6.6.</w:t>
      </w:r>
      <w:r>
        <w:rPr>
          <w:lang w:eastAsia="zh-CN"/>
        </w:rPr>
        <w:t>3</w:t>
      </w:r>
      <w:r>
        <w:t>.5.2-1: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434678" w14:paraId="485F66A7" w14:textId="77777777" w:rsidTr="00817FDE">
        <w:trPr>
          <w:cantSplit/>
          <w:jc w:val="center"/>
        </w:trPr>
        <w:tc>
          <w:tcPr>
            <w:tcW w:w="2203" w:type="dxa"/>
            <w:tcBorders>
              <w:top w:val="single" w:sz="6" w:space="0" w:color="auto"/>
              <w:left w:val="single" w:sz="6" w:space="0" w:color="auto"/>
              <w:bottom w:val="single" w:sz="6" w:space="0" w:color="auto"/>
              <w:right w:val="single" w:sz="6" w:space="0" w:color="auto"/>
            </w:tcBorders>
            <w:hideMark/>
          </w:tcPr>
          <w:p w14:paraId="59167005" w14:textId="77777777" w:rsidR="00434678" w:rsidRDefault="00434678">
            <w:pPr>
              <w:pStyle w:val="TAH"/>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4CD44EAD" w14:textId="77777777" w:rsidR="00434678" w:rsidRDefault="00434678">
            <w:pPr>
              <w:pStyle w:val="TAH"/>
              <w:rPr>
                <w:rFonts w:cs="v5.0.0"/>
              </w:rPr>
            </w:pPr>
            <w:r>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B1B0B" w14:textId="77777777" w:rsidR="00434678" w:rsidRDefault="00434678">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A92074" w14:textId="77777777" w:rsidR="00434678" w:rsidRDefault="00434678">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24EE978" w14:textId="77777777" w:rsidR="00434678" w:rsidRDefault="00434678">
            <w:pPr>
              <w:pStyle w:val="TAH"/>
              <w:rPr>
                <w:rFonts w:cs="v5.0.0"/>
              </w:rPr>
            </w:pPr>
            <w:r>
              <w:rPr>
                <w:rFonts w:cs="v5.0.0"/>
              </w:rPr>
              <w:t>ACLR limit</w:t>
            </w:r>
          </w:p>
        </w:tc>
      </w:tr>
      <w:tr w:rsidR="00434678" w14:paraId="72E5044E" w14:textId="77777777" w:rsidTr="00817FDE">
        <w:trPr>
          <w:cantSplit/>
          <w:jc w:val="center"/>
        </w:trPr>
        <w:tc>
          <w:tcPr>
            <w:tcW w:w="2203" w:type="dxa"/>
            <w:vMerge w:val="restart"/>
            <w:tcBorders>
              <w:top w:val="single" w:sz="6" w:space="0" w:color="auto"/>
              <w:left w:val="single" w:sz="6" w:space="0" w:color="auto"/>
              <w:bottom w:val="single" w:sz="6" w:space="0" w:color="auto"/>
              <w:right w:val="single" w:sz="6" w:space="0" w:color="auto"/>
            </w:tcBorders>
            <w:hideMark/>
          </w:tcPr>
          <w:p w14:paraId="0EF1E824" w14:textId="77777777" w:rsidR="00434678" w:rsidRDefault="00434678">
            <w:pPr>
              <w:pStyle w:val="TAC"/>
              <w:rPr>
                <w:rFonts w:cs="v5.0.0"/>
                <w:lang w:eastAsia="zh-CN"/>
              </w:rPr>
            </w:pPr>
            <w:r>
              <w:rPr>
                <w:rFonts w:cs="v5.0.0"/>
              </w:rPr>
              <w:t>5, 10, 15, 20</w:t>
            </w:r>
          </w:p>
        </w:tc>
        <w:tc>
          <w:tcPr>
            <w:tcW w:w="2192" w:type="dxa"/>
            <w:tcBorders>
              <w:top w:val="single" w:sz="6" w:space="0" w:color="auto"/>
              <w:left w:val="single" w:sz="6" w:space="0" w:color="auto"/>
              <w:bottom w:val="single" w:sz="6" w:space="0" w:color="auto"/>
              <w:right w:val="single" w:sz="6" w:space="0" w:color="auto"/>
            </w:tcBorders>
            <w:hideMark/>
          </w:tcPr>
          <w:p w14:paraId="71636DE3" w14:textId="77777777" w:rsidR="00434678" w:rsidRDefault="00434678">
            <w:pPr>
              <w:pStyle w:val="TAC"/>
              <w:rPr>
                <w:rFonts w:cs="v5.0.0"/>
              </w:rPr>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E7BA23E" w14:textId="77777777" w:rsidR="00434678" w:rsidRDefault="00434678">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80BD2E8"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8A6D277" w14:textId="77777777" w:rsidR="00434678" w:rsidRDefault="00434678">
            <w:pPr>
              <w:pStyle w:val="TAC"/>
              <w:rPr>
                <w:rFonts w:cs="v5.0.0"/>
              </w:rPr>
            </w:pPr>
            <w:r>
              <w:rPr>
                <w:rFonts w:cs="v5.0.0"/>
              </w:rPr>
              <w:t>44.2 dB</w:t>
            </w:r>
          </w:p>
        </w:tc>
      </w:tr>
      <w:tr w:rsidR="00434678" w14:paraId="4B10922C"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56E325D0"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632E719B" w14:textId="77777777" w:rsidR="00434678" w:rsidRDefault="00434678">
            <w:pPr>
              <w:pStyle w:val="TAC"/>
              <w:rPr>
                <w:rFonts w:cs="v5.0.0"/>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7C9275F" w14:textId="77777777" w:rsidR="00434678" w:rsidRDefault="00434678">
            <w:pPr>
              <w:pStyle w:val="TAC"/>
              <w:rPr>
                <w:rFonts w:cs="v5.0.0"/>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AF815BE"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A66F6A3" w14:textId="77777777" w:rsidR="00434678" w:rsidRDefault="00434678">
            <w:pPr>
              <w:pStyle w:val="TAC"/>
              <w:rPr>
                <w:rFonts w:cs="v5.0.0"/>
              </w:rPr>
            </w:pPr>
            <w:r>
              <w:rPr>
                <w:rFonts w:cs="v5.0.0"/>
              </w:rPr>
              <w:t>44.2 dB</w:t>
            </w:r>
          </w:p>
        </w:tc>
      </w:tr>
      <w:tr w:rsidR="00434678" w14:paraId="46675FB1"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55C47C59"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6DE33E6B"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1DE71C7"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DBFB025"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DD52E8C" w14:textId="77777777" w:rsidR="00434678" w:rsidRDefault="00434678">
            <w:pPr>
              <w:pStyle w:val="TAC"/>
              <w:rPr>
                <w:rFonts w:cs="v5.0.0"/>
              </w:rPr>
            </w:pPr>
            <w:r>
              <w:rPr>
                <w:rFonts w:cs="v5.0.0"/>
              </w:rPr>
              <w:t>44.2 dB (NOTE 3)</w:t>
            </w:r>
          </w:p>
        </w:tc>
      </w:tr>
      <w:tr w:rsidR="00434678" w14:paraId="671C0AF0"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6CED0F0" w14:textId="77777777" w:rsidR="00434678" w:rsidRDefault="00434678">
            <w:pPr>
              <w:spacing w:after="0"/>
              <w:rPr>
                <w:rFonts w:ascii="Arial" w:hAnsi="Arial" w:cs="v5.0.0"/>
                <w:sz w:val="18"/>
                <w:lang w:eastAsia="zh-CN"/>
              </w:rPr>
            </w:pPr>
          </w:p>
        </w:tc>
        <w:tc>
          <w:tcPr>
            <w:tcW w:w="2192" w:type="dxa"/>
            <w:tcBorders>
              <w:top w:val="single" w:sz="6" w:space="0" w:color="auto"/>
              <w:left w:val="single" w:sz="6" w:space="0" w:color="auto"/>
              <w:bottom w:val="single" w:sz="6" w:space="0" w:color="auto"/>
              <w:right w:val="single" w:sz="6" w:space="0" w:color="auto"/>
            </w:tcBorders>
            <w:hideMark/>
          </w:tcPr>
          <w:p w14:paraId="47322D2D"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AFBF4B5" w14:textId="77777777" w:rsidR="00434678" w:rsidRDefault="00434678">
            <w:pPr>
              <w:pStyle w:val="TAC"/>
              <w:rPr>
                <w:rFonts w:cs="v5.0.0"/>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EE7AA08"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72CC7F" w14:textId="77777777" w:rsidR="00434678" w:rsidRDefault="00434678">
            <w:pPr>
              <w:pStyle w:val="TAC"/>
              <w:rPr>
                <w:rFonts w:cs="v5.0.0"/>
              </w:rPr>
            </w:pPr>
            <w:r>
              <w:rPr>
                <w:rFonts w:cs="v5.0.0"/>
              </w:rPr>
              <w:t>44.2 dB</w:t>
            </w:r>
            <w:r>
              <w:rPr>
                <w:rFonts w:cs="v5.0.0"/>
                <w:lang w:eastAsia="zh-CN"/>
              </w:rPr>
              <w:t xml:space="preserve"> </w:t>
            </w:r>
            <w:r>
              <w:rPr>
                <w:rFonts w:cs="v5.0.0"/>
              </w:rPr>
              <w:t>(NOTE 3)</w:t>
            </w:r>
          </w:p>
        </w:tc>
      </w:tr>
      <w:tr w:rsidR="00434678" w14:paraId="53D1D061" w14:textId="77777777" w:rsidTr="00817FDE">
        <w:trPr>
          <w:cantSplit/>
          <w:jc w:val="center"/>
        </w:trPr>
        <w:tc>
          <w:tcPr>
            <w:tcW w:w="2203" w:type="dxa"/>
            <w:vMerge w:val="restart"/>
            <w:tcBorders>
              <w:top w:val="single" w:sz="6" w:space="0" w:color="auto"/>
              <w:left w:val="single" w:sz="6" w:space="0" w:color="auto"/>
              <w:bottom w:val="single" w:sz="6" w:space="0" w:color="auto"/>
              <w:right w:val="single" w:sz="6" w:space="0" w:color="auto"/>
            </w:tcBorders>
            <w:hideMark/>
          </w:tcPr>
          <w:p w14:paraId="39DC7B1F" w14:textId="1707D22F" w:rsidR="00434678" w:rsidRDefault="00434678">
            <w:pPr>
              <w:pStyle w:val="TAC"/>
              <w:rPr>
                <w:rFonts w:cs="v5.0.0"/>
              </w:rPr>
            </w:pPr>
            <w:r>
              <w:rPr>
                <w:rFonts w:cs="v5.0.0"/>
                <w:lang w:eastAsia="zh-CN"/>
              </w:rPr>
              <w:t>25, 30,</w:t>
            </w:r>
            <w:ins w:id="193" w:author="Esther Sienkiewicz" w:date="2020-09-23T14:07:00Z">
              <w:r>
                <w:rPr>
                  <w:rFonts w:cs="v5.0.0"/>
                  <w:lang w:eastAsia="zh-CN"/>
                </w:rPr>
                <w:t xml:space="preserve"> 35,</w:t>
              </w:r>
            </w:ins>
            <w:r>
              <w:rPr>
                <w:rFonts w:cs="v5.0.0"/>
                <w:lang w:eastAsia="zh-CN"/>
              </w:rPr>
              <w:t xml:space="preserve"> 40,</w:t>
            </w:r>
            <w:ins w:id="194" w:author="Esther Sienkiewicz" w:date="2020-09-23T14:07:00Z">
              <w:r>
                <w:rPr>
                  <w:rFonts w:cs="v5.0.0"/>
                  <w:lang w:eastAsia="zh-CN"/>
                </w:rPr>
                <w:t xml:space="preserve"> 45,</w:t>
              </w:r>
            </w:ins>
            <w:r>
              <w:rPr>
                <w:rFonts w:cs="v5.0.0"/>
                <w:lang w:eastAsia="zh-CN"/>
              </w:rPr>
              <w:t xml:space="preserve"> 50, 60, 70, 80, 90, 100</w:t>
            </w:r>
          </w:p>
        </w:tc>
        <w:tc>
          <w:tcPr>
            <w:tcW w:w="2192" w:type="dxa"/>
            <w:tcBorders>
              <w:top w:val="single" w:sz="6" w:space="0" w:color="auto"/>
              <w:left w:val="single" w:sz="6" w:space="0" w:color="auto"/>
              <w:bottom w:val="single" w:sz="6" w:space="0" w:color="auto"/>
              <w:right w:val="single" w:sz="6" w:space="0" w:color="auto"/>
            </w:tcBorders>
            <w:hideMark/>
          </w:tcPr>
          <w:p w14:paraId="5A6C173F" w14:textId="77777777" w:rsidR="00434678" w:rsidRDefault="00434678">
            <w:pPr>
              <w:pStyle w:val="TAC"/>
              <w:rPr>
                <w:rFonts w:cs="Arial"/>
              </w:rPr>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FC4B48F" w14:textId="77777777" w:rsidR="00434678" w:rsidRDefault="00434678">
            <w:pPr>
              <w:pStyle w:val="TAC"/>
              <w:rPr>
                <w:rFonts w:cs="v5.0.0"/>
                <w:lang w:eastAsia="zh-CN"/>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84FC8A3"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7D0E443" w14:textId="77777777" w:rsidR="00434678" w:rsidRDefault="00434678">
            <w:pPr>
              <w:pStyle w:val="TAC"/>
              <w:rPr>
                <w:rFonts w:cs="v5.0.0"/>
              </w:rPr>
            </w:pPr>
            <w:r>
              <w:rPr>
                <w:rFonts w:cs="v5.0.0"/>
              </w:rPr>
              <w:t>43.8 dB</w:t>
            </w:r>
          </w:p>
        </w:tc>
      </w:tr>
      <w:tr w:rsidR="00434678" w14:paraId="52512063"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3334049D"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6DA1B9AC" w14:textId="77777777" w:rsidR="00434678" w:rsidRDefault="00434678">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705CF5FD" w14:textId="77777777" w:rsidR="00434678" w:rsidRDefault="00434678">
            <w:pPr>
              <w:pStyle w:val="TAC"/>
              <w:rPr>
                <w:rFonts w:cs="v5.0.0"/>
                <w:lang w:eastAsia="zh-CN"/>
              </w:rPr>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955EA84" w14:textId="77777777" w:rsidR="00434678" w:rsidRDefault="00434678">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0128A51" w14:textId="77777777" w:rsidR="00434678" w:rsidRDefault="00434678">
            <w:pPr>
              <w:pStyle w:val="TAC"/>
              <w:rPr>
                <w:rFonts w:cs="v5.0.0"/>
              </w:rPr>
            </w:pPr>
            <w:r>
              <w:rPr>
                <w:rFonts w:cs="v5.0.0"/>
              </w:rPr>
              <w:t>43.8 dB</w:t>
            </w:r>
          </w:p>
        </w:tc>
      </w:tr>
      <w:tr w:rsidR="00434678" w14:paraId="31FAE1F7"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D546370"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7977819F"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78B4AAF7"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60FCFD3"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7A4A27F" w14:textId="77777777" w:rsidR="00434678" w:rsidRDefault="00434678">
            <w:pPr>
              <w:pStyle w:val="TAC"/>
              <w:rPr>
                <w:rFonts w:cs="v5.0.0"/>
              </w:rPr>
            </w:pPr>
            <w:r>
              <w:rPr>
                <w:rFonts w:cs="v5.0.0"/>
              </w:rPr>
              <w:t>43.8 dB (NOTE 3)</w:t>
            </w:r>
          </w:p>
        </w:tc>
      </w:tr>
      <w:tr w:rsidR="00434678" w14:paraId="511A5B3D" w14:textId="77777777" w:rsidTr="00817FDE">
        <w:trPr>
          <w:cantSplit/>
          <w:jc w:val="center"/>
        </w:trPr>
        <w:tc>
          <w:tcPr>
            <w:tcW w:w="2203" w:type="dxa"/>
            <w:vMerge/>
            <w:tcBorders>
              <w:top w:val="single" w:sz="6" w:space="0" w:color="auto"/>
              <w:left w:val="single" w:sz="6" w:space="0" w:color="auto"/>
              <w:bottom w:val="single" w:sz="6" w:space="0" w:color="auto"/>
              <w:right w:val="single" w:sz="6" w:space="0" w:color="auto"/>
            </w:tcBorders>
            <w:vAlign w:val="center"/>
            <w:hideMark/>
          </w:tcPr>
          <w:p w14:paraId="00BB95EE" w14:textId="77777777" w:rsidR="00434678" w:rsidRDefault="00434678">
            <w:pPr>
              <w:spacing w:after="0"/>
              <w:rPr>
                <w:rFonts w:ascii="Arial" w:hAnsi="Arial" w:cs="v5.0.0"/>
                <w:sz w:val="18"/>
              </w:rPr>
            </w:pPr>
          </w:p>
        </w:tc>
        <w:tc>
          <w:tcPr>
            <w:tcW w:w="2192" w:type="dxa"/>
            <w:tcBorders>
              <w:top w:val="single" w:sz="6" w:space="0" w:color="auto"/>
              <w:left w:val="single" w:sz="6" w:space="0" w:color="auto"/>
              <w:bottom w:val="single" w:sz="6" w:space="0" w:color="auto"/>
              <w:right w:val="single" w:sz="6" w:space="0" w:color="auto"/>
            </w:tcBorders>
            <w:hideMark/>
          </w:tcPr>
          <w:p w14:paraId="37736CBB" w14:textId="77777777" w:rsidR="00434678" w:rsidRDefault="00434678">
            <w:pPr>
              <w:pStyle w:val="TAC"/>
              <w:rPr>
                <w:rFonts w:cs="Arial"/>
              </w:rPr>
            </w:pPr>
            <w:proofErr w:type="spellStart"/>
            <w:r>
              <w:rPr>
                <w:rFonts w:cs="Arial"/>
              </w:rPr>
              <w:t>BW</w:t>
            </w:r>
            <w:r>
              <w:rPr>
                <w:rFonts w:cs="Arial"/>
                <w:vertAlign w:val="subscript"/>
              </w:rPr>
              <w:t>Channel</w:t>
            </w:r>
            <w:proofErr w:type="spellEnd"/>
            <w:r>
              <w:rPr>
                <w:rFonts w:cs="Arial"/>
                <w:vertAlign w:val="subscript"/>
              </w:rPr>
              <w:t xml:space="preserve"> </w:t>
            </w:r>
            <w:r>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621F0E49" w14:textId="77777777" w:rsidR="00434678" w:rsidRDefault="00434678">
            <w:pPr>
              <w:pStyle w:val="TAC"/>
              <w:rPr>
                <w:rFonts w:cs="v5.0.0"/>
                <w:lang w:eastAsia="zh-CN"/>
              </w:rPr>
            </w:pPr>
            <w:r>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C73EF58" w14:textId="77777777" w:rsidR="00434678" w:rsidRDefault="00434678">
            <w:pPr>
              <w:pStyle w:val="TAC"/>
              <w:rPr>
                <w:rFonts w:cs="v5.0.0"/>
              </w:rPr>
            </w:pPr>
            <w:r>
              <w:rPr>
                <w:rFonts w:cs="v5.0.0"/>
              </w:rPr>
              <w:t>Square (</w:t>
            </w:r>
            <w:r>
              <w:rPr>
                <w:rFonts w:cs="Arial"/>
                <w:lang w:eastAsia="zh-CN"/>
              </w:rPr>
              <w:t>4.5 MHz</w:t>
            </w:r>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6B1E13A" w14:textId="77777777" w:rsidR="00434678" w:rsidRDefault="00434678">
            <w:pPr>
              <w:pStyle w:val="TAC"/>
              <w:rPr>
                <w:rFonts w:cs="v5.0.0"/>
              </w:rPr>
            </w:pPr>
            <w:r>
              <w:rPr>
                <w:rFonts w:cs="v5.0.0"/>
              </w:rPr>
              <w:t>43.8 dB</w:t>
            </w:r>
            <w:r>
              <w:rPr>
                <w:rFonts w:cs="v5.0.0"/>
                <w:lang w:eastAsia="zh-CN"/>
              </w:rPr>
              <w:t xml:space="preserve"> </w:t>
            </w:r>
            <w:r>
              <w:rPr>
                <w:rFonts w:cs="v5.0.0"/>
              </w:rPr>
              <w:t>(NOTE 3)</w:t>
            </w:r>
          </w:p>
        </w:tc>
      </w:tr>
      <w:tr w:rsidR="00434678" w14:paraId="6173AFFE" w14:textId="77777777" w:rsidTr="00817FDE">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7B2B25F2" w14:textId="77777777" w:rsidR="00434678" w:rsidRDefault="00434678">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14:paraId="415BBF9B" w14:textId="77777777" w:rsidR="00434678" w:rsidRDefault="00434678">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p w14:paraId="77D27F89" w14:textId="77777777" w:rsidR="00434678" w:rsidRDefault="00434678">
            <w:pPr>
              <w:pStyle w:val="TAN"/>
              <w:rPr>
                <w:rFonts w:cs="Arial"/>
                <w:lang w:eastAsia="zh-CN"/>
              </w:rPr>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14:paraId="47410A5D" w14:textId="77777777" w:rsidR="00817FDE" w:rsidRDefault="00817FDE" w:rsidP="00817FDE">
      <w:pPr>
        <w:rPr>
          <w:rFonts w:cs="v5.0.0"/>
        </w:rPr>
      </w:pPr>
    </w:p>
    <w:p w14:paraId="67FCCB1F" w14:textId="09720F2F" w:rsidR="00817FDE" w:rsidRDefault="00817FDE" w:rsidP="00817FDE">
      <w:pPr>
        <w:rPr>
          <w:rFonts w:cs="v5.0.0"/>
        </w:rPr>
      </w:pPr>
      <w:r>
        <w:rPr>
          <w:rFonts w:cs="v5.0.0"/>
        </w:rPr>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t>2.</w:t>
      </w:r>
    </w:p>
    <w:p w14:paraId="15259F6F" w14:textId="77777777" w:rsidR="00817FDE" w:rsidRDefault="00817FDE" w:rsidP="00817FDE">
      <w:pPr>
        <w:pStyle w:val="TH"/>
        <w:rPr>
          <w:lang w:eastAsia="zh-CN"/>
        </w:rPr>
      </w:pPr>
      <w:r>
        <w:t>Table 6.6.</w:t>
      </w:r>
      <w:r>
        <w:rPr>
          <w:lang w:eastAsia="zh-CN"/>
        </w:rPr>
        <w:t>3</w:t>
      </w:r>
      <w:r>
        <w:t xml:space="preserve">.5.2-2: Base station ACLR absolute </w:t>
      </w:r>
      <w:r>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817FDE" w14:paraId="7A4CF28B"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F622D8E" w14:textId="77777777" w:rsidR="00817FDE" w:rsidRDefault="00817FDE">
            <w:pPr>
              <w:pStyle w:val="TAH"/>
              <w:rPr>
                <w:rFonts w:cs="v5.0.0"/>
              </w:rPr>
            </w:pP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47A7E52" w14:textId="77777777" w:rsidR="00817FDE" w:rsidRDefault="00817FDE">
            <w:pPr>
              <w:pStyle w:val="TAH"/>
              <w:rPr>
                <w:rFonts w:cs="v5.0.0"/>
              </w:rPr>
            </w:pPr>
            <w:r>
              <w:rPr>
                <w:rFonts w:cs="v5.0.0"/>
              </w:rPr>
              <w:t xml:space="preserve">ACLR absolute </w:t>
            </w:r>
            <w:r>
              <w:rPr>
                <w:rFonts w:cs="v5.0.0"/>
                <w:i/>
                <w:iCs/>
                <w:lang w:val="en-US" w:eastAsia="zh-CN"/>
              </w:rPr>
              <w:t xml:space="preserve">basic </w:t>
            </w:r>
            <w:r>
              <w:rPr>
                <w:rFonts w:cs="v5.0.0"/>
                <w:i/>
              </w:rPr>
              <w:t>limit</w:t>
            </w:r>
          </w:p>
        </w:tc>
      </w:tr>
      <w:tr w:rsidR="00817FDE" w14:paraId="7462BBD1"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501A7C4" w14:textId="77777777" w:rsidR="00817FDE" w:rsidRDefault="00817FDE">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B8E1259" w14:textId="77777777" w:rsidR="00817FDE" w:rsidRDefault="00817FDE">
            <w:pPr>
              <w:pStyle w:val="TAC"/>
              <w:rPr>
                <w:rFonts w:cs="v5.0.0"/>
              </w:rPr>
            </w:pPr>
            <w:r>
              <w:rPr>
                <w:rFonts w:cs="v5.0.0"/>
              </w:rPr>
              <w:t>-13 dBm/MHz</w:t>
            </w:r>
          </w:p>
        </w:tc>
      </w:tr>
      <w:tr w:rsidR="00817FDE" w14:paraId="086022ED"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ACC38D1" w14:textId="77777777" w:rsidR="00817FDE" w:rsidRDefault="00817FDE">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57AC4F04" w14:textId="77777777" w:rsidR="00817FDE" w:rsidRDefault="00817FDE">
            <w:pPr>
              <w:pStyle w:val="TAC"/>
              <w:rPr>
                <w:rFonts w:cs="v5.0.0"/>
                <w:lang w:eastAsia="ja-JP"/>
              </w:rPr>
            </w:pPr>
            <w:r>
              <w:rPr>
                <w:rFonts w:cs="v5.0.0"/>
                <w:lang w:eastAsia="ja-JP"/>
              </w:rPr>
              <w:t>-15 dBm/MHz</w:t>
            </w:r>
          </w:p>
        </w:tc>
      </w:tr>
      <w:tr w:rsidR="00817FDE" w14:paraId="1D5F79F1"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B2882BC" w14:textId="77777777" w:rsidR="00817FDE" w:rsidRDefault="00817FDE">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C2C5FAF" w14:textId="77777777" w:rsidR="00817FDE" w:rsidRDefault="00817FDE">
            <w:pPr>
              <w:pStyle w:val="TAC"/>
              <w:rPr>
                <w:rFonts w:cs="v5.0.0"/>
                <w:lang w:eastAsia="ja-JP"/>
              </w:rPr>
            </w:pPr>
            <w:r>
              <w:rPr>
                <w:rFonts w:cs="v5.0.0"/>
                <w:lang w:eastAsia="ja-JP"/>
              </w:rPr>
              <w:t>-25 dBm/MHz</w:t>
            </w:r>
          </w:p>
        </w:tc>
      </w:tr>
      <w:tr w:rsidR="00817FDE" w14:paraId="22A4EEB2" w14:textId="77777777" w:rsidTr="00817FD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2D5E352" w14:textId="77777777" w:rsidR="00817FDE" w:rsidRDefault="00817FDE">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27EB9A7" w14:textId="77777777" w:rsidR="00817FDE" w:rsidRDefault="00817FDE">
            <w:pPr>
              <w:pStyle w:val="TAC"/>
              <w:rPr>
                <w:rFonts w:cs="v5.0.0"/>
                <w:lang w:eastAsia="ja-JP"/>
              </w:rPr>
            </w:pPr>
            <w:r>
              <w:rPr>
                <w:rFonts w:cs="v5.0.0"/>
                <w:lang w:eastAsia="ja-JP"/>
              </w:rPr>
              <w:t>-32 dBm/MHz</w:t>
            </w:r>
          </w:p>
        </w:tc>
      </w:tr>
    </w:tbl>
    <w:p w14:paraId="2C65F0E4" w14:textId="77777777" w:rsidR="00817FDE" w:rsidRDefault="00817FDE" w:rsidP="00817FDE">
      <w:pPr>
        <w:overflowPunct w:val="0"/>
        <w:autoSpaceDE w:val="0"/>
        <w:autoSpaceDN w:val="0"/>
        <w:adjustRightInd w:val="0"/>
        <w:textAlignment w:val="baseline"/>
        <w:rPr>
          <w:lang w:eastAsia="ko-KR"/>
        </w:rPr>
      </w:pPr>
    </w:p>
    <w:p w14:paraId="5DD72694" w14:textId="77777777" w:rsidR="00817FDE" w:rsidRDefault="00817FDE" w:rsidP="00817FDE">
      <w:pPr>
        <w:overflowPunct w:val="0"/>
        <w:autoSpaceDE w:val="0"/>
        <w:autoSpaceDN w:val="0"/>
        <w:adjustRightInd w:val="0"/>
        <w:textAlignment w:val="baseline"/>
        <w:rPr>
          <w:rFonts w:cs="v5.0.0"/>
          <w:lang w:eastAsia="ko-KR"/>
        </w:rPr>
      </w:pPr>
      <w:bookmarkStart w:id="195"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14:paraId="21EFEE1C" w14:textId="77777777" w:rsidR="00817FDE" w:rsidRDefault="00817FDE" w:rsidP="00817FDE">
      <w:pPr>
        <w:pStyle w:val="TH"/>
      </w:pPr>
      <w:r>
        <w:rPr>
          <w:lang w:val="en-US"/>
        </w:rPr>
        <w:lastRenderedPageBreak/>
        <w:t xml:space="preserve">Table 6.6.3.5.2-3: Base Station </w:t>
      </w:r>
      <w:r>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817FDE" w14:paraId="270D69FA" w14:textId="77777777" w:rsidTr="00817FDE">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0C8E62B2" w14:textId="77777777" w:rsidR="00817FDE" w:rsidRDefault="00817FDE">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4D6CF4D2" w14:textId="77777777" w:rsidR="00817FDE" w:rsidRDefault="00817FDE">
            <w:pPr>
              <w:pStyle w:val="TAH"/>
              <w:rPr>
                <w:rFonts w:cs="v5.0.0"/>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67F8F1EE" w14:textId="77777777" w:rsidR="00817FDE" w:rsidRDefault="00817FDE">
            <w:pPr>
              <w:pStyle w:val="TAH"/>
              <w:rPr>
                <w:rFonts w:cs="v5.0.0"/>
              </w:rPr>
            </w:pPr>
            <w:r>
              <w:rPr>
                <w:lang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546628E7" w14:textId="77777777" w:rsidR="00817FDE" w:rsidRDefault="00817FDE">
            <w:pPr>
              <w:pStyle w:val="TAH"/>
              <w:rPr>
                <w:rFonts w:cs="v5.0.0"/>
              </w:rPr>
            </w:pPr>
            <w:r>
              <w:rPr>
                <w:lang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6E3BFFE8" w14:textId="77777777" w:rsidR="00817FDE" w:rsidRDefault="00817FDE">
            <w:pPr>
              <w:pStyle w:val="TAH"/>
              <w:rPr>
                <w:rFonts w:cs="v5.0.0"/>
              </w:rPr>
            </w:pPr>
            <w:r>
              <w:rPr>
                <w:lang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0ED546E5" w14:textId="77777777" w:rsidR="00817FDE" w:rsidRDefault="00817FDE">
            <w:pPr>
              <w:pStyle w:val="TAH"/>
              <w:rPr>
                <w:rFonts w:cs="v5.0.0"/>
              </w:rPr>
            </w:pPr>
            <w:r>
              <w:rPr>
                <w:lang w:eastAsia="zh-CN"/>
              </w:rPr>
              <w:t>ACLR limit</w:t>
            </w:r>
          </w:p>
        </w:tc>
      </w:tr>
      <w:tr w:rsidR="00817FDE" w14:paraId="6B0E7CC9"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48A76ACB" w14:textId="77777777" w:rsidR="00817FDE" w:rsidRDefault="00817FDE">
            <w:pPr>
              <w:pStyle w:val="TAC"/>
            </w:pPr>
            <w:r>
              <w:rPr>
                <w:lang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59B8D8D1" w14:textId="77777777" w:rsidR="00817FDE" w:rsidRDefault="00817FDE">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15 (Note 3)</w:t>
            </w:r>
          </w:p>
          <w:p w14:paraId="2362B96C" w14:textId="77777777" w:rsidR="00817FDE" w:rsidRDefault="00817FDE">
            <w:pPr>
              <w:pStyle w:val="TAC"/>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45 (Note 4)</w:t>
            </w:r>
          </w:p>
        </w:tc>
        <w:tc>
          <w:tcPr>
            <w:tcW w:w="1417" w:type="dxa"/>
            <w:tcBorders>
              <w:top w:val="single" w:sz="4" w:space="0" w:color="auto"/>
              <w:left w:val="single" w:sz="4" w:space="0" w:color="auto"/>
              <w:bottom w:val="single" w:sz="4" w:space="0" w:color="auto"/>
              <w:right w:val="single" w:sz="4" w:space="0" w:color="auto"/>
            </w:tcBorders>
            <w:hideMark/>
          </w:tcPr>
          <w:p w14:paraId="1D702281" w14:textId="77777777" w:rsidR="00817FDE" w:rsidRDefault="00817FDE">
            <w:pPr>
              <w:pStyle w:val="TAC"/>
            </w:pPr>
            <w:r>
              <w:rPr>
                <w:rFonts w:cs="Arial"/>
                <w:lang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71E8602A" w14:textId="77777777" w:rsidR="00817FDE" w:rsidRDefault="00817FDE">
            <w:pPr>
              <w:pStyle w:val="TAC"/>
              <w:rPr>
                <w:lang w:eastAsia="zh-CN"/>
              </w:rPr>
            </w:pPr>
            <w:r>
              <w:rPr>
                <w:lang w:eastAsia="zh-CN"/>
              </w:rPr>
              <w:t>5 MHz NR</w:t>
            </w:r>
          </w:p>
          <w:p w14:paraId="7ABE1906"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69D2FF6D" w14:textId="77777777" w:rsidR="00817FDE" w:rsidRDefault="00817FDE">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5E9DE95D" w14:textId="77777777" w:rsidR="00817FDE" w:rsidRDefault="00817FDE">
            <w:pPr>
              <w:pStyle w:val="TAC"/>
            </w:pPr>
            <w:r>
              <w:rPr>
                <w:rFonts w:cs="v5.0.0"/>
              </w:rPr>
              <w:t>44.2 dB</w:t>
            </w:r>
          </w:p>
        </w:tc>
      </w:tr>
      <w:tr w:rsidR="00817FDE" w14:paraId="230EFB94"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5D6095B"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F31B5E9" w14:textId="77777777" w:rsidR="00817FDE" w:rsidRDefault="00817FDE">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20 (Note 3)</w:t>
            </w:r>
          </w:p>
          <w:p w14:paraId="511C7AEB" w14:textId="77777777" w:rsidR="00817FDE" w:rsidRDefault="00817FDE">
            <w:pPr>
              <w:pStyle w:val="TAC"/>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 50 (Note 4)</w:t>
            </w:r>
          </w:p>
        </w:tc>
        <w:tc>
          <w:tcPr>
            <w:tcW w:w="1417" w:type="dxa"/>
            <w:tcBorders>
              <w:top w:val="single" w:sz="4" w:space="0" w:color="auto"/>
              <w:left w:val="single" w:sz="4" w:space="0" w:color="auto"/>
              <w:bottom w:val="single" w:sz="4" w:space="0" w:color="auto"/>
              <w:right w:val="single" w:sz="4" w:space="0" w:color="auto"/>
            </w:tcBorders>
            <w:hideMark/>
          </w:tcPr>
          <w:p w14:paraId="4CA469F4" w14:textId="77777777" w:rsidR="00817FDE" w:rsidRDefault="00817FDE">
            <w:pPr>
              <w:pStyle w:val="TAC"/>
            </w:pPr>
            <w:r>
              <w:rPr>
                <w:lang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5A8194A6" w14:textId="77777777" w:rsidR="00817FDE" w:rsidRDefault="00817FDE">
            <w:pPr>
              <w:pStyle w:val="TAC"/>
              <w:rPr>
                <w:lang w:eastAsia="zh-CN"/>
              </w:rPr>
            </w:pPr>
            <w:r>
              <w:rPr>
                <w:lang w:eastAsia="zh-CN"/>
              </w:rPr>
              <w:t>5 MHz NR</w:t>
            </w:r>
          </w:p>
          <w:p w14:paraId="38308A6F" w14:textId="77777777" w:rsidR="00817FDE" w:rsidRDefault="00817FDE">
            <w:pPr>
              <w:pStyle w:val="TAC"/>
            </w:pPr>
            <w:r>
              <w:rPr>
                <w:rFonts w:cs="v5.0.0"/>
              </w:rPr>
              <w:t>(Note 2)</w:t>
            </w:r>
          </w:p>
        </w:tc>
        <w:tc>
          <w:tcPr>
            <w:tcW w:w="2126" w:type="dxa"/>
            <w:tcBorders>
              <w:top w:val="nil"/>
              <w:left w:val="single" w:sz="4" w:space="0" w:color="auto"/>
              <w:bottom w:val="single" w:sz="4" w:space="0" w:color="auto"/>
              <w:right w:val="single" w:sz="4" w:space="0" w:color="auto"/>
            </w:tcBorders>
          </w:tcPr>
          <w:p w14:paraId="393B8DE8" w14:textId="77777777" w:rsidR="00817FDE" w:rsidRDefault="00817FDE">
            <w:pPr>
              <w:pStyle w:val="TAC"/>
            </w:pPr>
          </w:p>
        </w:tc>
        <w:tc>
          <w:tcPr>
            <w:tcW w:w="890" w:type="dxa"/>
            <w:tcBorders>
              <w:top w:val="nil"/>
              <w:left w:val="single" w:sz="4" w:space="0" w:color="auto"/>
              <w:bottom w:val="single" w:sz="4" w:space="0" w:color="auto"/>
              <w:right w:val="single" w:sz="4" w:space="0" w:color="auto"/>
            </w:tcBorders>
          </w:tcPr>
          <w:p w14:paraId="3CBFBEFE" w14:textId="77777777" w:rsidR="00817FDE" w:rsidRDefault="00817FDE">
            <w:pPr>
              <w:pStyle w:val="TAC"/>
            </w:pPr>
          </w:p>
        </w:tc>
      </w:tr>
      <w:tr w:rsidR="00817FDE" w14:paraId="1CE58C7B"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10D6266C" w14:textId="04BDE37D" w:rsidR="00817FDE" w:rsidRDefault="00817FDE">
            <w:pPr>
              <w:pStyle w:val="TAC"/>
            </w:pPr>
            <w:r>
              <w:rPr>
                <w:lang w:eastAsia="zh-CN"/>
              </w:rPr>
              <w:t xml:space="preserve">25, 30, </w:t>
            </w:r>
            <w:ins w:id="196" w:author="Esther Sienkiewicz" w:date="2020-10-06T19:13:00Z">
              <w:r w:rsidR="00A746D2">
                <w:rPr>
                  <w:lang w:eastAsia="zh-CN"/>
                </w:rPr>
                <w:t xml:space="preserve">35, </w:t>
              </w:r>
            </w:ins>
            <w:r>
              <w:rPr>
                <w:lang w:eastAsia="zh-CN"/>
              </w:rPr>
              <w:t xml:space="preserve">40, </w:t>
            </w:r>
            <w:ins w:id="197" w:author="Esther Sienkiewicz" w:date="2020-10-06T19:13:00Z">
              <w:r w:rsidR="00A746D2">
                <w:rPr>
                  <w:lang w:eastAsia="zh-CN"/>
                </w:rPr>
                <w:t xml:space="preserve">45, </w:t>
              </w:r>
            </w:ins>
            <w:r>
              <w:rPr>
                <w:lang w:eastAsia="zh-CN"/>
              </w:rPr>
              <w:t>50, 60, 70, 80, 90, 100</w:t>
            </w:r>
          </w:p>
        </w:tc>
        <w:tc>
          <w:tcPr>
            <w:tcW w:w="1843" w:type="dxa"/>
            <w:tcBorders>
              <w:top w:val="single" w:sz="4" w:space="0" w:color="auto"/>
              <w:left w:val="single" w:sz="4" w:space="0" w:color="auto"/>
              <w:bottom w:val="single" w:sz="4" w:space="0" w:color="auto"/>
              <w:right w:val="single" w:sz="4" w:space="0" w:color="auto"/>
            </w:tcBorders>
            <w:hideMark/>
          </w:tcPr>
          <w:p w14:paraId="028CC5EB" w14:textId="77777777" w:rsidR="00817FDE" w:rsidRDefault="00817FDE">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60 (Note 4)</w:t>
            </w:r>
          </w:p>
          <w:p w14:paraId="6D918330" w14:textId="77777777" w:rsidR="00817FDE" w:rsidRDefault="00817FDE">
            <w:pPr>
              <w:pStyle w:val="TAC"/>
              <w:rPr>
                <w:rFonts w:cs="v5.0.0"/>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30 (Note 3) </w:t>
            </w:r>
          </w:p>
        </w:tc>
        <w:tc>
          <w:tcPr>
            <w:tcW w:w="1417" w:type="dxa"/>
            <w:tcBorders>
              <w:top w:val="single" w:sz="4" w:space="0" w:color="auto"/>
              <w:left w:val="single" w:sz="4" w:space="0" w:color="auto"/>
              <w:bottom w:val="single" w:sz="4" w:space="0" w:color="auto"/>
              <w:right w:val="single" w:sz="4" w:space="0" w:color="auto"/>
            </w:tcBorders>
            <w:hideMark/>
          </w:tcPr>
          <w:p w14:paraId="0262B8D6" w14:textId="77777777" w:rsidR="00817FDE" w:rsidRDefault="00817FDE">
            <w:pPr>
              <w:pStyle w:val="TAC"/>
            </w:pPr>
            <w:r>
              <w:rPr>
                <w:rFonts w:cs="Arial"/>
                <w:lang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20599F9E" w14:textId="77777777" w:rsidR="00817FDE" w:rsidRDefault="00817FDE">
            <w:pPr>
              <w:pStyle w:val="TAC"/>
            </w:pPr>
            <w:r>
              <w:rPr>
                <w:lang w:eastAsia="zh-CN"/>
              </w:rPr>
              <w:t xml:space="preserve">20 MHz NR </w:t>
            </w:r>
            <w:r>
              <w:rPr>
                <w:rFonts w:cs="v5.0.0"/>
              </w:rPr>
              <w:t>(Note 2)</w:t>
            </w:r>
          </w:p>
        </w:tc>
        <w:tc>
          <w:tcPr>
            <w:tcW w:w="2126" w:type="dxa"/>
            <w:tcBorders>
              <w:top w:val="single" w:sz="4" w:space="0" w:color="auto"/>
              <w:left w:val="single" w:sz="4" w:space="0" w:color="auto"/>
              <w:bottom w:val="nil"/>
              <w:right w:val="single" w:sz="4" w:space="0" w:color="auto"/>
            </w:tcBorders>
            <w:hideMark/>
          </w:tcPr>
          <w:p w14:paraId="294D3AE2" w14:textId="77777777" w:rsidR="00817FDE" w:rsidRDefault="00817FDE">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12D8A95A" w14:textId="77777777" w:rsidR="00817FDE" w:rsidRDefault="00817FDE">
            <w:pPr>
              <w:pStyle w:val="TAC"/>
              <w:rPr>
                <w:rFonts w:cs="v5.0.0"/>
              </w:rPr>
            </w:pPr>
            <w:r>
              <w:rPr>
                <w:rFonts w:cs="v5.0.0"/>
              </w:rPr>
              <w:t>43.8 dB</w:t>
            </w:r>
          </w:p>
        </w:tc>
      </w:tr>
      <w:tr w:rsidR="00817FDE" w14:paraId="530E4833"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D4B19A9"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5242D1B" w14:textId="77777777" w:rsidR="00817FDE" w:rsidRDefault="00817FDE">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80 (Note 4)</w:t>
            </w:r>
          </w:p>
          <w:p w14:paraId="47E32DF0" w14:textId="77777777" w:rsidR="00817FDE" w:rsidRDefault="00817FDE">
            <w:pPr>
              <w:pStyle w:val="TAC"/>
              <w:rPr>
                <w:rFonts w:cs="Arial"/>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 ≥ 50 (Note 3)</w:t>
            </w:r>
          </w:p>
        </w:tc>
        <w:tc>
          <w:tcPr>
            <w:tcW w:w="1417" w:type="dxa"/>
            <w:tcBorders>
              <w:top w:val="single" w:sz="4" w:space="0" w:color="auto"/>
              <w:left w:val="single" w:sz="4" w:space="0" w:color="auto"/>
              <w:bottom w:val="single" w:sz="4" w:space="0" w:color="auto"/>
              <w:right w:val="single" w:sz="4" w:space="0" w:color="auto"/>
            </w:tcBorders>
            <w:hideMark/>
          </w:tcPr>
          <w:p w14:paraId="716634D0" w14:textId="77777777" w:rsidR="00817FDE" w:rsidRDefault="00817FDE">
            <w:pPr>
              <w:pStyle w:val="TAC"/>
              <w:rPr>
                <w:rFonts w:cs="v5.0.0"/>
                <w:lang w:eastAsia="zh-CN"/>
              </w:rPr>
            </w:pPr>
            <w:r>
              <w:rPr>
                <w:lang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79050D97" w14:textId="77777777" w:rsidR="00817FDE" w:rsidRDefault="00817FDE">
            <w:pPr>
              <w:pStyle w:val="TAC"/>
              <w:rPr>
                <w:rFonts w:cs="v5.0.0"/>
                <w:lang w:eastAsia="zh-CN"/>
              </w:rPr>
            </w:pPr>
            <w:r>
              <w:rPr>
                <w:lang w:eastAsia="zh-CN"/>
              </w:rPr>
              <w:t xml:space="preserve">20 MHz NR </w:t>
            </w:r>
            <w:r>
              <w:rPr>
                <w:rFonts w:cs="v5.0.0"/>
              </w:rPr>
              <w:t>(Note 2)</w:t>
            </w:r>
          </w:p>
        </w:tc>
        <w:tc>
          <w:tcPr>
            <w:tcW w:w="2126" w:type="dxa"/>
            <w:tcBorders>
              <w:top w:val="nil"/>
              <w:left w:val="single" w:sz="4" w:space="0" w:color="auto"/>
              <w:bottom w:val="single" w:sz="4" w:space="0" w:color="auto"/>
              <w:right w:val="single" w:sz="4" w:space="0" w:color="auto"/>
            </w:tcBorders>
          </w:tcPr>
          <w:p w14:paraId="51E747C6" w14:textId="77777777" w:rsidR="00817FDE" w:rsidRDefault="00817FDE">
            <w:pPr>
              <w:pStyle w:val="TAC"/>
              <w:rPr>
                <w:rFonts w:cs="v5.0.0"/>
              </w:rPr>
            </w:pPr>
          </w:p>
        </w:tc>
        <w:tc>
          <w:tcPr>
            <w:tcW w:w="890" w:type="dxa"/>
            <w:tcBorders>
              <w:top w:val="nil"/>
              <w:left w:val="single" w:sz="4" w:space="0" w:color="auto"/>
              <w:bottom w:val="single" w:sz="4" w:space="0" w:color="auto"/>
              <w:right w:val="single" w:sz="4" w:space="0" w:color="auto"/>
            </w:tcBorders>
          </w:tcPr>
          <w:p w14:paraId="30B962C1" w14:textId="77777777" w:rsidR="00817FDE" w:rsidRDefault="00817FDE">
            <w:pPr>
              <w:pStyle w:val="TAC"/>
              <w:rPr>
                <w:rFonts w:cs="v5.0.0"/>
              </w:rPr>
            </w:pPr>
          </w:p>
        </w:tc>
      </w:tr>
      <w:tr w:rsidR="00817FDE" w14:paraId="555C006C" w14:textId="77777777" w:rsidTr="00817FDE">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65F4AE4F" w14:textId="77777777" w:rsidR="00817FDE" w:rsidRDefault="00817FDE">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76CFE81C" w14:textId="77777777" w:rsidR="00817FDE" w:rsidRDefault="00817FDE">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21086B17" w14:textId="77777777" w:rsidR="00817FDE" w:rsidRDefault="00817FDE">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14:paraId="5B012101" w14:textId="2CD24386" w:rsidR="00817FDE" w:rsidRDefault="00817FDE">
            <w:pPr>
              <w:pStyle w:val="TAN"/>
            </w:pPr>
            <w:r>
              <w:rPr>
                <w:lang w:eastAsia="zh-CN"/>
              </w:rPr>
              <w:t>NOTE 4:</w:t>
            </w:r>
            <w:r>
              <w:rPr>
                <w:lang w:eastAsia="zh-CN"/>
              </w:rPr>
              <w:tab/>
              <w:t xml:space="preserve">Applicable in case the </w:t>
            </w:r>
            <w:r>
              <w:rPr>
                <w:rFonts w:cs="Arial"/>
                <w:i/>
              </w:rPr>
              <w:t>BS channel bandwidth</w:t>
            </w:r>
            <w:r>
              <w:rPr>
                <w:rFonts w:cs="Arial"/>
              </w:rPr>
              <w:t xml:space="preserve"> </w:t>
            </w:r>
            <w:r>
              <w:rPr>
                <w:lang w:eastAsia="zh-CN"/>
              </w:rPr>
              <w:t xml:space="preserve">of the NR carrier transmitted at the other edge of the gap is 25, 30, </w:t>
            </w:r>
            <w:ins w:id="198" w:author="Esther Sienkiewicz [2]" w:date="2021-01-05T10:00:00Z">
              <w:r w:rsidR="00BD0683">
                <w:rPr>
                  <w:lang w:eastAsia="zh-CN"/>
                </w:rPr>
                <w:t xml:space="preserve">35, </w:t>
              </w:r>
            </w:ins>
            <w:r>
              <w:rPr>
                <w:lang w:eastAsia="zh-CN"/>
              </w:rPr>
              <w:t xml:space="preserve">40, </w:t>
            </w:r>
            <w:ins w:id="199" w:author="Esther Sienkiewicz [2]" w:date="2021-01-05T10:00:00Z">
              <w:r w:rsidR="00BD0683">
                <w:rPr>
                  <w:lang w:eastAsia="zh-CN"/>
                </w:rPr>
                <w:t xml:space="preserve">45, </w:t>
              </w:r>
            </w:ins>
            <w:r>
              <w:rPr>
                <w:lang w:eastAsia="zh-CN"/>
              </w:rPr>
              <w:t xml:space="preserve">50, 60, 70, 80, 90, 100 </w:t>
            </w:r>
            <w:proofErr w:type="spellStart"/>
            <w:r>
              <w:rPr>
                <w:lang w:eastAsia="zh-CN"/>
              </w:rPr>
              <w:t>MHz.</w:t>
            </w:r>
            <w:proofErr w:type="spellEnd"/>
          </w:p>
        </w:tc>
      </w:tr>
      <w:bookmarkEnd w:id="195"/>
    </w:tbl>
    <w:p w14:paraId="45892000" w14:textId="77777777" w:rsidR="00817FDE" w:rsidRDefault="00817FDE" w:rsidP="00817FDE">
      <w:pPr>
        <w:rPr>
          <w:lang w:eastAsia="zh-CN"/>
        </w:rPr>
      </w:pPr>
    </w:p>
    <w:p w14:paraId="7894BF6D" w14:textId="77777777" w:rsidR="00817FDE" w:rsidRDefault="00817FDE" w:rsidP="00817FDE">
      <w:pPr>
        <w:overflowPunct w:val="0"/>
        <w:autoSpaceDE w:val="0"/>
        <w:autoSpaceDN w:val="0"/>
        <w:adjustRightInd w:val="0"/>
        <w:textAlignment w:val="baseline"/>
        <w:rPr>
          <w:lang w:eastAsia="ko-KR"/>
        </w:rPr>
      </w:pPr>
      <w:r>
        <w:rPr>
          <w:lang w:eastAsia="ko-KR"/>
        </w:rPr>
        <w:t xml:space="preserve">The Cumulative Adjacent Channel Leakage </w:t>
      </w:r>
      <w:proofErr w:type="gramStart"/>
      <w:r>
        <w:rPr>
          <w:lang w:eastAsia="ko-KR"/>
        </w:rPr>
        <w:t>power</w:t>
      </w:r>
      <w:proofErr w:type="gramEnd"/>
      <w:r>
        <w:rPr>
          <w:lang w:eastAsia="ko-KR"/>
        </w:rPr>
        <w:t xml:space="preserve"> Ratio (CACLR) in a sub-block gap or the Inter RF Bandwidth gap is the ratio of:</w:t>
      </w:r>
    </w:p>
    <w:p w14:paraId="7D80B2CD" w14:textId="77777777" w:rsidR="00817FDE" w:rsidRDefault="00817FDE" w:rsidP="00817FDE">
      <w:pPr>
        <w:pStyle w:val="B1"/>
      </w:pPr>
      <w:r>
        <w:t>a)</w:t>
      </w:r>
      <w:r>
        <w:tab/>
        <w:t>the sum of the filtered mean power centred on the assigned channel frequencies for the two carriers adjacent to each side of the sub-block gap or the Inter RF Bandwidth gap, and</w:t>
      </w:r>
    </w:p>
    <w:p w14:paraId="4D586C91" w14:textId="77777777" w:rsidR="00817FDE" w:rsidRDefault="00817FDE" w:rsidP="00817FDE">
      <w:pPr>
        <w:pStyle w:val="B1"/>
      </w:pPr>
      <w:r>
        <w:t>b)</w:t>
      </w:r>
      <w:r>
        <w:tab/>
        <w:t xml:space="preserve">the filtered mean power centred on a frequency channel adjacent to one of the respective sub-block edges or </w:t>
      </w:r>
      <w:r>
        <w:rPr>
          <w:rFonts w:cs="v5.0.0"/>
        </w:rPr>
        <w:t>Base Station</w:t>
      </w:r>
      <w:r>
        <w:t xml:space="preserve"> RF Bandwidth edges.</w:t>
      </w:r>
    </w:p>
    <w:p w14:paraId="5449C786" w14:textId="77777777" w:rsidR="00817FDE" w:rsidRDefault="00817FDE" w:rsidP="00817FDE">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14:paraId="2D783925" w14:textId="77777777" w:rsidR="00817FDE" w:rsidRDefault="00817FDE" w:rsidP="00817FDE">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14:paraId="783515A2" w14:textId="77777777" w:rsidR="00817FDE" w:rsidRDefault="00817FDE" w:rsidP="00817FDE">
      <w:pPr>
        <w:pStyle w:val="TH"/>
      </w:pPr>
      <w:r>
        <w:lastRenderedPageBreak/>
        <w:t xml:space="preserve">Table </w:t>
      </w:r>
      <w:r>
        <w:rPr>
          <w:lang w:eastAsia="zh-CN"/>
        </w:rPr>
        <w:t>6.6.3.5.2-4</w:t>
      </w:r>
      <w:r>
        <w:t>: Base station CACLR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1"/>
        <w:gridCol w:w="1843"/>
        <w:gridCol w:w="1417"/>
        <w:gridCol w:w="1276"/>
        <w:gridCol w:w="2126"/>
        <w:gridCol w:w="890"/>
      </w:tblGrid>
      <w:tr w:rsidR="00817FDE" w14:paraId="179BAC15" w14:textId="77777777" w:rsidTr="00817FDE">
        <w:trPr>
          <w:cantSplit/>
          <w:jc w:val="center"/>
        </w:trPr>
        <w:tc>
          <w:tcPr>
            <w:tcW w:w="1881" w:type="dxa"/>
            <w:tcBorders>
              <w:top w:val="single" w:sz="4" w:space="0" w:color="auto"/>
              <w:left w:val="single" w:sz="4" w:space="0" w:color="auto"/>
              <w:bottom w:val="single" w:sz="4" w:space="0" w:color="auto"/>
              <w:right w:val="single" w:sz="4" w:space="0" w:color="auto"/>
            </w:tcBorders>
            <w:hideMark/>
          </w:tcPr>
          <w:p w14:paraId="278BD5D9" w14:textId="77777777" w:rsidR="00817FDE" w:rsidRDefault="00817FDE">
            <w:pPr>
              <w:pStyle w:val="TAH"/>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(MHz) </w:t>
            </w:r>
          </w:p>
        </w:tc>
        <w:tc>
          <w:tcPr>
            <w:tcW w:w="1843" w:type="dxa"/>
            <w:tcBorders>
              <w:top w:val="single" w:sz="4" w:space="0" w:color="auto"/>
              <w:left w:val="single" w:sz="4" w:space="0" w:color="auto"/>
              <w:bottom w:val="single" w:sz="4" w:space="0" w:color="auto"/>
              <w:right w:val="single" w:sz="4" w:space="0" w:color="auto"/>
            </w:tcBorders>
            <w:hideMark/>
          </w:tcPr>
          <w:p w14:paraId="3A97B22F" w14:textId="77777777" w:rsidR="00817FDE" w:rsidRDefault="00817FDE">
            <w:pPr>
              <w:pStyle w:val="TAH"/>
              <w:rPr>
                <w:rFonts w:cs="v5.0.0"/>
              </w:rPr>
            </w:pPr>
            <w:r>
              <w:rPr>
                <w:rFonts w:cs="Arial"/>
                <w:szCs w:val="18"/>
                <w:lang w:eastAsia="zh-CN"/>
              </w:rPr>
              <w:t>Sub-block or Inter RF Bandwidth gap size (</w:t>
            </w:r>
            <w:proofErr w:type="spellStart"/>
            <w:r>
              <w:rPr>
                <w:rFonts w:cs="Arial"/>
                <w:szCs w:val="18"/>
                <w:lang w:eastAsia="zh-CN"/>
              </w:rPr>
              <w:t>Wgap</w:t>
            </w:r>
            <w:proofErr w:type="spellEnd"/>
            <w:r>
              <w:rPr>
                <w:rFonts w:cs="Arial"/>
                <w:szCs w:val="18"/>
                <w:lang w:eastAsia="zh-CN"/>
              </w:rPr>
              <w:t>) where the limit applies (MHz)</w:t>
            </w:r>
          </w:p>
        </w:tc>
        <w:tc>
          <w:tcPr>
            <w:tcW w:w="1417" w:type="dxa"/>
            <w:tcBorders>
              <w:top w:val="single" w:sz="4" w:space="0" w:color="auto"/>
              <w:left w:val="single" w:sz="4" w:space="0" w:color="auto"/>
              <w:bottom w:val="single" w:sz="4" w:space="0" w:color="auto"/>
              <w:right w:val="single" w:sz="4" w:space="0" w:color="auto"/>
            </w:tcBorders>
            <w:hideMark/>
          </w:tcPr>
          <w:p w14:paraId="689B926F" w14:textId="77777777" w:rsidR="00817FDE" w:rsidRDefault="00817FDE">
            <w:pPr>
              <w:pStyle w:val="TAH"/>
              <w:rPr>
                <w:rFonts w:cs="v5.0.0"/>
              </w:rPr>
            </w:pPr>
            <w:r>
              <w:rPr>
                <w:lang w:eastAsia="zh-CN"/>
              </w:rPr>
              <w:t>BS adjacent channel centre frequency offset below or above the sub-block or Base Station RF Bandwidth edge (inside the gap)</w:t>
            </w:r>
          </w:p>
        </w:tc>
        <w:tc>
          <w:tcPr>
            <w:tcW w:w="1276" w:type="dxa"/>
            <w:tcBorders>
              <w:top w:val="single" w:sz="4" w:space="0" w:color="auto"/>
              <w:left w:val="single" w:sz="4" w:space="0" w:color="auto"/>
              <w:bottom w:val="single" w:sz="4" w:space="0" w:color="auto"/>
              <w:right w:val="single" w:sz="4" w:space="0" w:color="auto"/>
            </w:tcBorders>
            <w:hideMark/>
          </w:tcPr>
          <w:p w14:paraId="334D929A" w14:textId="77777777" w:rsidR="00817FDE" w:rsidRDefault="00817FDE">
            <w:pPr>
              <w:pStyle w:val="TAH"/>
              <w:rPr>
                <w:rFonts w:cs="v5.0.0"/>
              </w:rPr>
            </w:pPr>
            <w:r>
              <w:rPr>
                <w:lang w:eastAsia="zh-CN"/>
              </w:rPr>
              <w:t>Assumed adjacent channel carrier</w:t>
            </w:r>
          </w:p>
        </w:tc>
        <w:tc>
          <w:tcPr>
            <w:tcW w:w="2126" w:type="dxa"/>
            <w:tcBorders>
              <w:top w:val="single" w:sz="4" w:space="0" w:color="auto"/>
              <w:left w:val="single" w:sz="4" w:space="0" w:color="auto"/>
              <w:bottom w:val="single" w:sz="4" w:space="0" w:color="auto"/>
              <w:right w:val="single" w:sz="4" w:space="0" w:color="auto"/>
            </w:tcBorders>
            <w:hideMark/>
          </w:tcPr>
          <w:p w14:paraId="41FDF576" w14:textId="77777777" w:rsidR="00817FDE" w:rsidRDefault="00817FDE">
            <w:pPr>
              <w:pStyle w:val="TAH"/>
              <w:rPr>
                <w:rFonts w:cs="v5.0.0"/>
              </w:rPr>
            </w:pPr>
            <w:r>
              <w:rPr>
                <w:lang w:eastAsia="zh-CN"/>
              </w:rPr>
              <w:t>Filter on the adjacent channel frequency and corresponding filter bandwidth</w:t>
            </w:r>
          </w:p>
        </w:tc>
        <w:tc>
          <w:tcPr>
            <w:tcW w:w="890" w:type="dxa"/>
            <w:tcBorders>
              <w:top w:val="single" w:sz="4" w:space="0" w:color="auto"/>
              <w:left w:val="single" w:sz="4" w:space="0" w:color="auto"/>
              <w:bottom w:val="single" w:sz="4" w:space="0" w:color="auto"/>
              <w:right w:val="single" w:sz="4" w:space="0" w:color="auto"/>
            </w:tcBorders>
            <w:hideMark/>
          </w:tcPr>
          <w:p w14:paraId="46BE8FB3" w14:textId="77777777" w:rsidR="00817FDE" w:rsidRDefault="00817FDE">
            <w:pPr>
              <w:pStyle w:val="TAH"/>
              <w:rPr>
                <w:rFonts w:cs="v5.0.0"/>
              </w:rPr>
            </w:pPr>
            <w:r>
              <w:rPr>
                <w:lang w:eastAsia="zh-CN"/>
              </w:rPr>
              <w:t>CACLR limit</w:t>
            </w:r>
          </w:p>
        </w:tc>
      </w:tr>
      <w:tr w:rsidR="00817FDE" w14:paraId="2750B5C5"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4A25643D" w14:textId="77777777" w:rsidR="00817FDE" w:rsidRDefault="00817FDE">
            <w:pPr>
              <w:pStyle w:val="TAC"/>
            </w:pPr>
            <w:r>
              <w:rPr>
                <w:lang w:eastAsia="zh-CN"/>
              </w:rPr>
              <w:t>5, 10, 15, 20</w:t>
            </w:r>
          </w:p>
        </w:tc>
        <w:tc>
          <w:tcPr>
            <w:tcW w:w="1843" w:type="dxa"/>
            <w:tcBorders>
              <w:top w:val="single" w:sz="4" w:space="0" w:color="auto"/>
              <w:left w:val="single" w:sz="4" w:space="0" w:color="auto"/>
              <w:bottom w:val="single" w:sz="4" w:space="0" w:color="auto"/>
              <w:right w:val="single" w:sz="4" w:space="0" w:color="auto"/>
            </w:tcBorders>
            <w:hideMark/>
          </w:tcPr>
          <w:p w14:paraId="1783645C" w14:textId="77777777" w:rsidR="00817FDE" w:rsidRDefault="00817FDE">
            <w:pPr>
              <w:pStyle w:val="TAC"/>
              <w:rPr>
                <w:rFonts w:cs="Arial"/>
                <w:szCs w:val="18"/>
                <w:lang w:val="en-US"/>
              </w:rPr>
            </w:pPr>
            <w:r>
              <w:rPr>
                <w:rFonts w:cs="Arial"/>
                <w:szCs w:val="18"/>
                <w:lang w:eastAsia="zh-CN"/>
              </w:rPr>
              <w:t xml:space="preserve">5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15 </w:t>
            </w:r>
            <w:r>
              <w:rPr>
                <w:rFonts w:cs="Arial"/>
                <w:szCs w:val="18"/>
                <w:lang w:val="en-US"/>
              </w:rPr>
              <w:t>(Note 3)</w:t>
            </w:r>
          </w:p>
          <w:p w14:paraId="26ADDBFD" w14:textId="77777777" w:rsidR="00817FDE" w:rsidRDefault="00817FDE">
            <w:pPr>
              <w:pStyle w:val="TAC"/>
            </w:pPr>
            <w:r>
              <w:rPr>
                <w:rFonts w:cs="Arial"/>
                <w:szCs w:val="18"/>
                <w:lang w:eastAsia="zh-CN"/>
              </w:rPr>
              <w:t xml:space="preserve">5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45 (Note 4)</w:t>
            </w:r>
          </w:p>
        </w:tc>
        <w:tc>
          <w:tcPr>
            <w:tcW w:w="1417" w:type="dxa"/>
            <w:tcBorders>
              <w:top w:val="single" w:sz="4" w:space="0" w:color="auto"/>
              <w:left w:val="single" w:sz="4" w:space="0" w:color="auto"/>
              <w:bottom w:val="single" w:sz="4" w:space="0" w:color="auto"/>
              <w:right w:val="single" w:sz="4" w:space="0" w:color="auto"/>
            </w:tcBorders>
            <w:hideMark/>
          </w:tcPr>
          <w:p w14:paraId="76DD4615" w14:textId="77777777" w:rsidR="00817FDE" w:rsidRDefault="00817FDE">
            <w:pPr>
              <w:pStyle w:val="TAC"/>
            </w:pPr>
            <w:r>
              <w:rPr>
                <w:rFonts w:cs="Arial"/>
                <w:lang w:eastAsia="zh-CN"/>
              </w:rPr>
              <w:t>2.5 MHz</w:t>
            </w:r>
          </w:p>
        </w:tc>
        <w:tc>
          <w:tcPr>
            <w:tcW w:w="1276" w:type="dxa"/>
            <w:tcBorders>
              <w:top w:val="single" w:sz="4" w:space="0" w:color="auto"/>
              <w:left w:val="single" w:sz="4" w:space="0" w:color="auto"/>
              <w:bottom w:val="single" w:sz="4" w:space="0" w:color="auto"/>
              <w:right w:val="single" w:sz="4" w:space="0" w:color="auto"/>
            </w:tcBorders>
            <w:hideMark/>
          </w:tcPr>
          <w:p w14:paraId="21D69748" w14:textId="77777777" w:rsidR="00817FDE" w:rsidRDefault="00817FDE">
            <w:pPr>
              <w:pStyle w:val="TAC"/>
              <w:rPr>
                <w:lang w:eastAsia="zh-CN"/>
              </w:rPr>
            </w:pPr>
            <w:r>
              <w:rPr>
                <w:lang w:eastAsia="zh-CN"/>
              </w:rPr>
              <w:t>5 MHz NR</w:t>
            </w:r>
          </w:p>
          <w:p w14:paraId="40765E2D"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1807C6F5" w14:textId="77777777" w:rsidR="00817FDE" w:rsidRDefault="00817FDE">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7D6859FA" w14:textId="77777777" w:rsidR="00817FDE" w:rsidRDefault="00817FDE">
            <w:pPr>
              <w:pStyle w:val="TAC"/>
            </w:pPr>
            <w:r>
              <w:rPr>
                <w:lang w:eastAsia="zh-CN"/>
              </w:rPr>
              <w:t>44.2 dB</w:t>
            </w:r>
          </w:p>
        </w:tc>
      </w:tr>
      <w:tr w:rsidR="00817FDE" w14:paraId="0F311602"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5E5A1A69"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1B411CD" w14:textId="77777777" w:rsidR="00817FDE" w:rsidRDefault="00817FDE">
            <w:pPr>
              <w:pStyle w:val="TAC"/>
              <w:rPr>
                <w:rFonts w:cs="Arial"/>
                <w:szCs w:val="18"/>
                <w:lang w:val="en-US"/>
              </w:rPr>
            </w:pPr>
            <w:r>
              <w:rPr>
                <w:rFonts w:cs="Arial"/>
                <w:szCs w:val="18"/>
                <w:lang w:eastAsia="zh-CN"/>
              </w:rPr>
              <w:t xml:space="preserve">10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20 </w:t>
            </w:r>
            <w:r>
              <w:rPr>
                <w:rFonts w:cs="Arial"/>
                <w:szCs w:val="18"/>
                <w:lang w:val="en-US"/>
              </w:rPr>
              <w:t>(Note 3)</w:t>
            </w:r>
          </w:p>
          <w:p w14:paraId="341BAF47" w14:textId="77777777" w:rsidR="00817FDE" w:rsidRDefault="00817FDE">
            <w:pPr>
              <w:pStyle w:val="TAC"/>
            </w:pPr>
            <w:r>
              <w:rPr>
                <w:rFonts w:cs="Arial"/>
                <w:szCs w:val="18"/>
                <w:lang w:eastAsia="zh-CN"/>
              </w:rPr>
              <w:t xml:space="preserve">10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&lt; 50 (Note 4)</w:t>
            </w:r>
          </w:p>
        </w:tc>
        <w:tc>
          <w:tcPr>
            <w:tcW w:w="1417" w:type="dxa"/>
            <w:tcBorders>
              <w:top w:val="single" w:sz="4" w:space="0" w:color="auto"/>
              <w:left w:val="single" w:sz="4" w:space="0" w:color="auto"/>
              <w:bottom w:val="single" w:sz="4" w:space="0" w:color="auto"/>
              <w:right w:val="single" w:sz="4" w:space="0" w:color="auto"/>
            </w:tcBorders>
            <w:hideMark/>
          </w:tcPr>
          <w:p w14:paraId="25200D69" w14:textId="77777777" w:rsidR="00817FDE" w:rsidRDefault="00817FDE">
            <w:pPr>
              <w:pStyle w:val="TAC"/>
            </w:pPr>
            <w:r>
              <w:rPr>
                <w:lang w:eastAsia="zh-CN"/>
              </w:rPr>
              <w:t>7.5 MHz</w:t>
            </w:r>
          </w:p>
        </w:tc>
        <w:tc>
          <w:tcPr>
            <w:tcW w:w="1276" w:type="dxa"/>
            <w:tcBorders>
              <w:top w:val="single" w:sz="4" w:space="0" w:color="auto"/>
              <w:left w:val="single" w:sz="4" w:space="0" w:color="auto"/>
              <w:bottom w:val="single" w:sz="4" w:space="0" w:color="auto"/>
              <w:right w:val="single" w:sz="4" w:space="0" w:color="auto"/>
            </w:tcBorders>
            <w:hideMark/>
          </w:tcPr>
          <w:p w14:paraId="59AF4E15" w14:textId="77777777" w:rsidR="00817FDE" w:rsidRDefault="00817FDE">
            <w:pPr>
              <w:pStyle w:val="TAC"/>
              <w:rPr>
                <w:lang w:eastAsia="zh-CN"/>
              </w:rPr>
            </w:pPr>
            <w:r>
              <w:rPr>
                <w:lang w:eastAsia="zh-CN"/>
              </w:rPr>
              <w:t>5 MHz NR</w:t>
            </w:r>
          </w:p>
          <w:p w14:paraId="35536CC6" w14:textId="77777777" w:rsidR="00817FDE" w:rsidRDefault="00817FDE">
            <w:pPr>
              <w:pStyle w:val="TAC"/>
            </w:pPr>
            <w:r>
              <w:rPr>
                <w:rFonts w:cs="v5.0.0"/>
              </w:rPr>
              <w:t>(Note 2)</w:t>
            </w:r>
          </w:p>
        </w:tc>
        <w:tc>
          <w:tcPr>
            <w:tcW w:w="2126" w:type="dxa"/>
            <w:tcBorders>
              <w:top w:val="nil"/>
              <w:left w:val="single" w:sz="4" w:space="0" w:color="auto"/>
              <w:bottom w:val="single" w:sz="4" w:space="0" w:color="auto"/>
              <w:right w:val="single" w:sz="4" w:space="0" w:color="auto"/>
            </w:tcBorders>
          </w:tcPr>
          <w:p w14:paraId="5C80A60B" w14:textId="77777777" w:rsidR="00817FDE" w:rsidRDefault="00817FDE">
            <w:pPr>
              <w:pStyle w:val="TAC"/>
            </w:pPr>
          </w:p>
        </w:tc>
        <w:tc>
          <w:tcPr>
            <w:tcW w:w="890" w:type="dxa"/>
            <w:tcBorders>
              <w:top w:val="nil"/>
              <w:left w:val="single" w:sz="4" w:space="0" w:color="auto"/>
              <w:bottom w:val="single" w:sz="4" w:space="0" w:color="auto"/>
              <w:right w:val="single" w:sz="4" w:space="0" w:color="auto"/>
            </w:tcBorders>
          </w:tcPr>
          <w:p w14:paraId="4E6EE417" w14:textId="77777777" w:rsidR="00817FDE" w:rsidRDefault="00817FDE">
            <w:pPr>
              <w:pStyle w:val="TAC"/>
            </w:pPr>
          </w:p>
        </w:tc>
      </w:tr>
      <w:tr w:rsidR="00817FDE" w14:paraId="41C48C61" w14:textId="77777777" w:rsidTr="00817FDE">
        <w:trPr>
          <w:cantSplit/>
          <w:jc w:val="center"/>
        </w:trPr>
        <w:tc>
          <w:tcPr>
            <w:tcW w:w="1881" w:type="dxa"/>
            <w:tcBorders>
              <w:top w:val="single" w:sz="4" w:space="0" w:color="auto"/>
              <w:left w:val="single" w:sz="4" w:space="0" w:color="auto"/>
              <w:bottom w:val="nil"/>
              <w:right w:val="single" w:sz="4" w:space="0" w:color="auto"/>
            </w:tcBorders>
            <w:hideMark/>
          </w:tcPr>
          <w:p w14:paraId="6926016C" w14:textId="207EDB93" w:rsidR="00817FDE" w:rsidRDefault="00817FDE">
            <w:pPr>
              <w:pStyle w:val="TAC"/>
            </w:pPr>
            <w:r>
              <w:rPr>
                <w:lang w:eastAsia="zh-CN"/>
              </w:rPr>
              <w:t xml:space="preserve">25, 30, </w:t>
            </w:r>
            <w:ins w:id="200" w:author="Esther Sienkiewicz" w:date="2020-10-06T19:13:00Z">
              <w:r w:rsidR="00A746D2">
                <w:rPr>
                  <w:lang w:eastAsia="zh-CN"/>
                </w:rPr>
                <w:t xml:space="preserve">35, </w:t>
              </w:r>
            </w:ins>
            <w:r>
              <w:rPr>
                <w:lang w:eastAsia="zh-CN"/>
              </w:rPr>
              <w:t xml:space="preserve">40, </w:t>
            </w:r>
            <w:ins w:id="201" w:author="Esther Sienkiewicz" w:date="2020-10-06T19:13:00Z">
              <w:r w:rsidR="00A746D2">
                <w:rPr>
                  <w:lang w:eastAsia="zh-CN"/>
                </w:rPr>
                <w:t xml:space="preserve">45, </w:t>
              </w:r>
            </w:ins>
            <w:r>
              <w:rPr>
                <w:lang w:eastAsia="zh-CN"/>
              </w:rPr>
              <w:t>50, 60, 70, 80, 90, 100</w:t>
            </w:r>
          </w:p>
        </w:tc>
        <w:tc>
          <w:tcPr>
            <w:tcW w:w="1843" w:type="dxa"/>
            <w:tcBorders>
              <w:top w:val="single" w:sz="4" w:space="0" w:color="auto"/>
              <w:left w:val="single" w:sz="4" w:space="0" w:color="auto"/>
              <w:bottom w:val="single" w:sz="4" w:space="0" w:color="auto"/>
              <w:right w:val="single" w:sz="4" w:space="0" w:color="auto"/>
            </w:tcBorders>
          </w:tcPr>
          <w:p w14:paraId="72117D00" w14:textId="77777777" w:rsidR="00817FDE" w:rsidRDefault="00817FDE">
            <w:pPr>
              <w:pStyle w:val="TAC"/>
              <w:rPr>
                <w:rFonts w:cs="Arial"/>
                <w:lang w:val="en-US"/>
              </w:rPr>
            </w:pPr>
            <w:r>
              <w:rPr>
                <w:rFonts w:cs="Arial"/>
                <w:lang w:eastAsia="zh-CN"/>
              </w:rPr>
              <w:t xml:space="preserve">20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 xml:space="preserve">&lt; 60 </w:t>
            </w:r>
            <w:r>
              <w:rPr>
                <w:rFonts w:cs="Arial"/>
                <w:lang w:val="en-US"/>
              </w:rPr>
              <w:t>(Note 4)</w:t>
            </w:r>
          </w:p>
          <w:p w14:paraId="23F55101" w14:textId="77777777" w:rsidR="00817FDE" w:rsidRDefault="00817FDE">
            <w:pPr>
              <w:pStyle w:val="TAC"/>
              <w:rPr>
                <w:rFonts w:cs="Arial"/>
                <w:lang w:eastAsia="zh-CN"/>
              </w:rPr>
            </w:pPr>
            <w:r>
              <w:rPr>
                <w:rFonts w:cs="Arial"/>
                <w:lang w:eastAsia="zh-CN"/>
              </w:rPr>
              <w:t xml:space="preserve">20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&lt; 30 (Note 3)</w:t>
            </w:r>
          </w:p>
          <w:p w14:paraId="15314B56" w14:textId="77777777" w:rsidR="00817FDE" w:rsidRDefault="00817FDE">
            <w:pPr>
              <w:pStyle w:val="TAC"/>
              <w:rPr>
                <w:rFonts w:cs="v5.0.0"/>
              </w:rPr>
            </w:pPr>
          </w:p>
        </w:tc>
        <w:tc>
          <w:tcPr>
            <w:tcW w:w="1417" w:type="dxa"/>
            <w:tcBorders>
              <w:top w:val="single" w:sz="4" w:space="0" w:color="auto"/>
              <w:left w:val="single" w:sz="4" w:space="0" w:color="auto"/>
              <w:bottom w:val="single" w:sz="4" w:space="0" w:color="auto"/>
              <w:right w:val="single" w:sz="4" w:space="0" w:color="auto"/>
            </w:tcBorders>
            <w:hideMark/>
          </w:tcPr>
          <w:p w14:paraId="1F23F005" w14:textId="77777777" w:rsidR="00817FDE" w:rsidRDefault="00817FDE">
            <w:pPr>
              <w:pStyle w:val="TAC"/>
            </w:pPr>
            <w:r>
              <w:rPr>
                <w:rFonts w:cs="Arial"/>
                <w:lang w:eastAsia="zh-CN"/>
              </w:rPr>
              <w:t>10 MHz</w:t>
            </w:r>
          </w:p>
        </w:tc>
        <w:tc>
          <w:tcPr>
            <w:tcW w:w="1276" w:type="dxa"/>
            <w:tcBorders>
              <w:top w:val="single" w:sz="4" w:space="0" w:color="auto"/>
              <w:left w:val="single" w:sz="4" w:space="0" w:color="auto"/>
              <w:bottom w:val="single" w:sz="4" w:space="0" w:color="auto"/>
              <w:right w:val="single" w:sz="4" w:space="0" w:color="auto"/>
            </w:tcBorders>
            <w:hideMark/>
          </w:tcPr>
          <w:p w14:paraId="40BBB81F" w14:textId="77777777" w:rsidR="00817FDE" w:rsidRDefault="00817FDE">
            <w:pPr>
              <w:pStyle w:val="TAC"/>
              <w:rPr>
                <w:lang w:eastAsia="zh-CN"/>
              </w:rPr>
            </w:pPr>
            <w:r>
              <w:rPr>
                <w:lang w:eastAsia="zh-CN"/>
              </w:rPr>
              <w:t>20 MHz NR</w:t>
            </w:r>
          </w:p>
          <w:p w14:paraId="7C9361F6" w14:textId="77777777" w:rsidR="00817FDE" w:rsidRDefault="00817FDE">
            <w:pPr>
              <w:pStyle w:val="TAC"/>
            </w:pPr>
            <w:r>
              <w:rPr>
                <w:rFonts w:cs="v5.0.0"/>
              </w:rPr>
              <w:t>(Note 2)</w:t>
            </w:r>
          </w:p>
        </w:tc>
        <w:tc>
          <w:tcPr>
            <w:tcW w:w="2126" w:type="dxa"/>
            <w:tcBorders>
              <w:top w:val="single" w:sz="4" w:space="0" w:color="auto"/>
              <w:left w:val="single" w:sz="4" w:space="0" w:color="auto"/>
              <w:bottom w:val="nil"/>
              <w:right w:val="single" w:sz="4" w:space="0" w:color="auto"/>
            </w:tcBorders>
            <w:hideMark/>
          </w:tcPr>
          <w:p w14:paraId="3D221F5E" w14:textId="77777777" w:rsidR="00817FDE" w:rsidRDefault="00817FDE">
            <w:pPr>
              <w:pStyle w:val="TAC"/>
              <w:rPr>
                <w:rFonts w:cs="v5.0.0"/>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890" w:type="dxa"/>
            <w:tcBorders>
              <w:top w:val="single" w:sz="4" w:space="0" w:color="auto"/>
              <w:left w:val="single" w:sz="4" w:space="0" w:color="auto"/>
              <w:bottom w:val="nil"/>
              <w:right w:val="single" w:sz="4" w:space="0" w:color="auto"/>
            </w:tcBorders>
            <w:hideMark/>
          </w:tcPr>
          <w:p w14:paraId="611A1C82" w14:textId="77777777" w:rsidR="00817FDE" w:rsidRDefault="00817FDE">
            <w:pPr>
              <w:pStyle w:val="TAC"/>
              <w:rPr>
                <w:rFonts w:cs="v5.0.0"/>
              </w:rPr>
            </w:pPr>
            <w:r>
              <w:rPr>
                <w:lang w:eastAsia="zh-CN"/>
              </w:rPr>
              <w:t>43.8 dB</w:t>
            </w:r>
          </w:p>
        </w:tc>
      </w:tr>
      <w:tr w:rsidR="00817FDE" w14:paraId="3FD6EDA2" w14:textId="77777777" w:rsidTr="00817FDE">
        <w:trPr>
          <w:cantSplit/>
          <w:jc w:val="center"/>
        </w:trPr>
        <w:tc>
          <w:tcPr>
            <w:tcW w:w="1881" w:type="dxa"/>
            <w:tcBorders>
              <w:top w:val="nil"/>
              <w:left w:val="single" w:sz="4" w:space="0" w:color="auto"/>
              <w:bottom w:val="single" w:sz="4" w:space="0" w:color="auto"/>
              <w:right w:val="single" w:sz="4" w:space="0" w:color="auto"/>
            </w:tcBorders>
          </w:tcPr>
          <w:p w14:paraId="2C4A4752" w14:textId="77777777" w:rsidR="00817FDE" w:rsidRDefault="00817FDE">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89EE5B6" w14:textId="77777777" w:rsidR="00817FDE" w:rsidRDefault="00817FDE">
            <w:pPr>
              <w:pStyle w:val="TAC"/>
              <w:rPr>
                <w:rFonts w:cs="Arial"/>
                <w:lang w:val="en-US"/>
              </w:rPr>
            </w:pPr>
            <w:r>
              <w:rPr>
                <w:rFonts w:cs="Arial"/>
                <w:lang w:eastAsia="zh-CN"/>
              </w:rPr>
              <w:t xml:space="preserve">40 &lt;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 xml:space="preserve">&lt; 80 </w:t>
            </w:r>
            <w:r>
              <w:rPr>
                <w:rFonts w:cs="Arial"/>
                <w:lang w:val="en-US"/>
              </w:rPr>
              <w:t>(Note 4)</w:t>
            </w:r>
          </w:p>
          <w:p w14:paraId="42DF578D" w14:textId="77777777" w:rsidR="00817FDE" w:rsidRDefault="00817FDE">
            <w:pPr>
              <w:pStyle w:val="TAC"/>
              <w:rPr>
                <w:rFonts w:cs="Arial"/>
              </w:rPr>
            </w:pPr>
            <w:r>
              <w:rPr>
                <w:rFonts w:cs="Arial"/>
                <w:lang w:eastAsia="zh-CN"/>
              </w:rPr>
              <w:t xml:space="preserve">40 ≤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 </w:t>
            </w:r>
            <w:r>
              <w:rPr>
                <w:rFonts w:cs="Arial"/>
                <w:lang w:eastAsia="zh-CN"/>
              </w:rPr>
              <w:t>&lt; 50 (Note 3)</w:t>
            </w:r>
          </w:p>
        </w:tc>
        <w:tc>
          <w:tcPr>
            <w:tcW w:w="1417" w:type="dxa"/>
            <w:tcBorders>
              <w:top w:val="single" w:sz="4" w:space="0" w:color="auto"/>
              <w:left w:val="single" w:sz="4" w:space="0" w:color="auto"/>
              <w:bottom w:val="single" w:sz="4" w:space="0" w:color="auto"/>
              <w:right w:val="single" w:sz="4" w:space="0" w:color="auto"/>
            </w:tcBorders>
            <w:hideMark/>
          </w:tcPr>
          <w:p w14:paraId="0D2E8D4C" w14:textId="77777777" w:rsidR="00817FDE" w:rsidRDefault="00817FDE">
            <w:pPr>
              <w:pStyle w:val="TAC"/>
              <w:rPr>
                <w:rFonts w:cs="v5.0.0"/>
                <w:lang w:eastAsia="zh-CN"/>
              </w:rPr>
            </w:pPr>
            <w:r>
              <w:rPr>
                <w:lang w:eastAsia="zh-CN"/>
              </w:rPr>
              <w:t>30 MHz</w:t>
            </w:r>
          </w:p>
        </w:tc>
        <w:tc>
          <w:tcPr>
            <w:tcW w:w="1276" w:type="dxa"/>
            <w:tcBorders>
              <w:top w:val="single" w:sz="4" w:space="0" w:color="auto"/>
              <w:left w:val="single" w:sz="4" w:space="0" w:color="auto"/>
              <w:bottom w:val="single" w:sz="4" w:space="0" w:color="auto"/>
              <w:right w:val="single" w:sz="4" w:space="0" w:color="auto"/>
            </w:tcBorders>
            <w:hideMark/>
          </w:tcPr>
          <w:p w14:paraId="4DEF649D" w14:textId="77777777" w:rsidR="00817FDE" w:rsidRDefault="00817FDE">
            <w:pPr>
              <w:pStyle w:val="TAC"/>
              <w:rPr>
                <w:lang w:eastAsia="zh-CN"/>
              </w:rPr>
            </w:pPr>
            <w:r>
              <w:rPr>
                <w:lang w:eastAsia="zh-CN"/>
              </w:rPr>
              <w:t>20 MHz NR</w:t>
            </w:r>
          </w:p>
          <w:p w14:paraId="73F3CA3A" w14:textId="77777777" w:rsidR="00817FDE" w:rsidRDefault="00817FDE">
            <w:pPr>
              <w:pStyle w:val="TAC"/>
              <w:rPr>
                <w:rFonts w:cs="v5.0.0"/>
                <w:lang w:eastAsia="zh-CN"/>
              </w:rPr>
            </w:pPr>
            <w:r>
              <w:rPr>
                <w:rFonts w:cs="v5.0.0"/>
              </w:rPr>
              <w:t>(Note 2)</w:t>
            </w:r>
          </w:p>
        </w:tc>
        <w:tc>
          <w:tcPr>
            <w:tcW w:w="2126" w:type="dxa"/>
            <w:tcBorders>
              <w:top w:val="nil"/>
              <w:left w:val="single" w:sz="4" w:space="0" w:color="auto"/>
              <w:bottom w:val="single" w:sz="4" w:space="0" w:color="auto"/>
              <w:right w:val="single" w:sz="4" w:space="0" w:color="auto"/>
            </w:tcBorders>
          </w:tcPr>
          <w:p w14:paraId="6AA20230" w14:textId="77777777" w:rsidR="00817FDE" w:rsidRDefault="00817FDE">
            <w:pPr>
              <w:pStyle w:val="TAC"/>
              <w:rPr>
                <w:rFonts w:cs="v5.0.0"/>
              </w:rPr>
            </w:pPr>
          </w:p>
        </w:tc>
        <w:tc>
          <w:tcPr>
            <w:tcW w:w="890" w:type="dxa"/>
            <w:tcBorders>
              <w:top w:val="nil"/>
              <w:left w:val="single" w:sz="4" w:space="0" w:color="auto"/>
              <w:bottom w:val="single" w:sz="4" w:space="0" w:color="auto"/>
              <w:right w:val="single" w:sz="4" w:space="0" w:color="auto"/>
            </w:tcBorders>
          </w:tcPr>
          <w:p w14:paraId="643AD3A9" w14:textId="77777777" w:rsidR="00817FDE" w:rsidRDefault="00817FDE">
            <w:pPr>
              <w:pStyle w:val="TAC"/>
              <w:rPr>
                <w:rFonts w:cs="v5.0.0"/>
              </w:rPr>
            </w:pPr>
          </w:p>
        </w:tc>
      </w:tr>
      <w:tr w:rsidR="00817FDE" w14:paraId="174D19D6" w14:textId="77777777" w:rsidTr="00817FDE">
        <w:trPr>
          <w:cantSplit/>
          <w:jc w:val="center"/>
        </w:trPr>
        <w:tc>
          <w:tcPr>
            <w:tcW w:w="9433" w:type="dxa"/>
            <w:gridSpan w:val="6"/>
            <w:tcBorders>
              <w:top w:val="single" w:sz="4" w:space="0" w:color="auto"/>
              <w:left w:val="single" w:sz="4" w:space="0" w:color="auto"/>
              <w:bottom w:val="single" w:sz="4" w:space="0" w:color="auto"/>
              <w:right w:val="single" w:sz="4" w:space="0" w:color="auto"/>
            </w:tcBorders>
            <w:hideMark/>
          </w:tcPr>
          <w:p w14:paraId="336747A1" w14:textId="77777777" w:rsidR="00817FDE" w:rsidRDefault="00817FDE">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1C33B4EC" w14:textId="77777777" w:rsidR="00817FDE" w:rsidRDefault="00817FDE">
            <w:pPr>
              <w:pStyle w:val="TAN"/>
              <w:rPr>
                <w:rFonts w:cs="Arial"/>
              </w:rPr>
            </w:pPr>
            <w:r>
              <w:rPr>
                <w:rFonts w:cs="Arial"/>
              </w:rPr>
              <w:t>NOTE 2:</w:t>
            </w:r>
            <w:r>
              <w:rPr>
                <w:rFonts w:cs="Arial"/>
              </w:rPr>
              <w:tab/>
            </w:r>
            <w:r>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r>
              <w:rPr>
                <w:rFonts w:cs="Arial"/>
              </w:rPr>
              <w:t>.</w:t>
            </w:r>
          </w:p>
          <w:p w14:paraId="06B07583" w14:textId="77777777" w:rsidR="00817FDE" w:rsidRDefault="00817FDE">
            <w:pPr>
              <w:pStyle w:val="TAN"/>
              <w:rPr>
                <w:lang w:eastAsia="zh-CN"/>
              </w:rPr>
            </w:pPr>
            <w:r>
              <w:rPr>
                <w:lang w:eastAsia="zh-CN"/>
              </w:rPr>
              <w:t>NOTE 3:</w:t>
            </w:r>
            <w:r>
              <w:rPr>
                <w:lang w:eastAsia="zh-CN"/>
              </w:rPr>
              <w:tab/>
              <w:t xml:space="preserve">Applicable in case the </w:t>
            </w:r>
            <w:r>
              <w:rPr>
                <w:rFonts w:cs="Arial"/>
                <w:i/>
              </w:rPr>
              <w:t>BS channel bandwidth</w:t>
            </w:r>
            <w:r>
              <w:rPr>
                <w:lang w:eastAsia="zh-CN"/>
              </w:rPr>
              <w:t xml:space="preserve"> of the NR carrier transmitted at the other edge of the gap is 5, 10, 15, 20 </w:t>
            </w:r>
            <w:proofErr w:type="spellStart"/>
            <w:r>
              <w:rPr>
                <w:lang w:eastAsia="zh-CN"/>
              </w:rPr>
              <w:t>MHz.</w:t>
            </w:r>
            <w:proofErr w:type="spellEnd"/>
          </w:p>
          <w:p w14:paraId="3A98E9C6" w14:textId="0963EC5E" w:rsidR="00817FDE" w:rsidRDefault="00817FDE">
            <w:pPr>
              <w:pStyle w:val="TAN"/>
            </w:pPr>
            <w:r>
              <w:rPr>
                <w:lang w:eastAsia="zh-CN"/>
              </w:rPr>
              <w:t>NOTE 4:</w:t>
            </w:r>
            <w:r>
              <w:rPr>
                <w:lang w:eastAsia="zh-CN"/>
              </w:rPr>
              <w:tab/>
              <w:t xml:space="preserve">Applicable in case the </w:t>
            </w:r>
            <w:r>
              <w:rPr>
                <w:rFonts w:cs="Arial"/>
                <w:i/>
              </w:rPr>
              <w:t>BS channel bandwidth</w:t>
            </w:r>
            <w:r>
              <w:rPr>
                <w:lang w:eastAsia="zh-CN"/>
              </w:rPr>
              <w:t xml:space="preserve"> of the NR carrier transmitted at the other edge of the gap is 25, 30, </w:t>
            </w:r>
            <w:ins w:id="202" w:author="Esther Sienkiewicz [2]" w:date="2021-01-05T10:01:00Z">
              <w:r w:rsidR="00CD59BD">
                <w:rPr>
                  <w:lang w:eastAsia="zh-CN"/>
                </w:rPr>
                <w:t xml:space="preserve">35, </w:t>
              </w:r>
            </w:ins>
            <w:r>
              <w:rPr>
                <w:lang w:eastAsia="zh-CN"/>
              </w:rPr>
              <w:t xml:space="preserve">40, </w:t>
            </w:r>
            <w:ins w:id="203" w:author="Esther Sienkiewicz [2]" w:date="2021-01-05T10:01:00Z">
              <w:r w:rsidR="00CD59BD">
                <w:rPr>
                  <w:lang w:eastAsia="zh-CN"/>
                </w:rPr>
                <w:t xml:space="preserve">45, </w:t>
              </w:r>
            </w:ins>
            <w:r>
              <w:rPr>
                <w:lang w:eastAsia="zh-CN"/>
              </w:rPr>
              <w:t xml:space="preserve">50, 60, 70, 80, 90, 100 </w:t>
            </w:r>
            <w:proofErr w:type="spellStart"/>
            <w:r>
              <w:rPr>
                <w:lang w:eastAsia="zh-CN"/>
              </w:rPr>
              <w:t>MHz.</w:t>
            </w:r>
            <w:proofErr w:type="spellEnd"/>
          </w:p>
        </w:tc>
      </w:tr>
    </w:tbl>
    <w:p w14:paraId="6522887A" w14:textId="77777777" w:rsidR="005C6DBA" w:rsidRDefault="005C6DBA" w:rsidP="005C6DBA">
      <w:pPr>
        <w:rPr>
          <w:rFonts w:cs="v5.0.0"/>
        </w:rPr>
      </w:pPr>
    </w:p>
    <w:p w14:paraId="1E88AEFF" w14:textId="0253D517" w:rsidR="005C6DBA" w:rsidRDefault="005C6DBA" w:rsidP="005C6DBA">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.5.2-5.</w:t>
      </w:r>
    </w:p>
    <w:p w14:paraId="7CAE1F5C" w14:textId="77777777" w:rsidR="005C6DBA" w:rsidRDefault="005C6DBA" w:rsidP="005C6DBA">
      <w:pPr>
        <w:pStyle w:val="TH"/>
        <w:rPr>
          <w:lang w:eastAsia="zh-CN"/>
        </w:rPr>
      </w:pPr>
      <w:r>
        <w:t>Table 6.6.</w:t>
      </w:r>
      <w:r>
        <w:rPr>
          <w:lang w:eastAsia="zh-CN"/>
        </w:rPr>
        <w:t>3</w:t>
      </w:r>
      <w:r>
        <w:t xml:space="preserve">.5.2-5: Base station </w:t>
      </w:r>
      <w:r>
        <w:rPr>
          <w:lang w:val="en-US" w:eastAsia="zh-CN"/>
        </w:rPr>
        <w:t>C</w:t>
      </w:r>
      <w:r>
        <w:t xml:space="preserve">ACLR absolute </w:t>
      </w:r>
      <w:r>
        <w:rPr>
          <w:i/>
          <w:iCs/>
          <w:lang w:val="en-US" w:eastAsia="zh-CN"/>
        </w:rPr>
        <w:t xml:space="preserve">basic </w:t>
      </w:r>
      <w:r>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98"/>
        <w:gridCol w:w="2667"/>
      </w:tblGrid>
      <w:tr w:rsidR="005C6DBA" w14:paraId="01966225"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3EF60B80" w14:textId="77777777" w:rsidR="005C6DBA" w:rsidRDefault="005C6DBA">
            <w:pPr>
              <w:pStyle w:val="TAH"/>
              <w:rPr>
                <w:rFonts w:cs="v5.0.0"/>
              </w:rPr>
            </w:pPr>
            <w:r>
              <w:rPr>
                <w:rFonts w:cs="v5.0.0"/>
              </w:rPr>
              <w:t>BS category / BS class</w:t>
            </w:r>
          </w:p>
        </w:tc>
        <w:tc>
          <w:tcPr>
            <w:tcW w:w="2667" w:type="dxa"/>
            <w:tcBorders>
              <w:top w:val="single" w:sz="6" w:space="0" w:color="auto"/>
              <w:left w:val="single" w:sz="6" w:space="0" w:color="auto"/>
              <w:bottom w:val="single" w:sz="6" w:space="0" w:color="auto"/>
              <w:right w:val="single" w:sz="6" w:space="0" w:color="auto"/>
            </w:tcBorders>
            <w:hideMark/>
          </w:tcPr>
          <w:p w14:paraId="002409BE" w14:textId="77777777" w:rsidR="005C6DBA" w:rsidRDefault="005C6DBA">
            <w:pPr>
              <w:pStyle w:val="TAH"/>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rsidR="005C6DBA" w14:paraId="5154A23A"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013FC7B0" w14:textId="77777777" w:rsidR="005C6DBA" w:rsidRDefault="005C6DBA">
            <w:pPr>
              <w:pStyle w:val="TAC"/>
              <w:rPr>
                <w:rFonts w:cs="v5.0.0"/>
                <w:lang w:eastAsia="zh-CN"/>
              </w:rPr>
            </w:pPr>
            <w:r>
              <w:rPr>
                <w:rFonts w:cs="v5.0.0"/>
              </w:rPr>
              <w:t>Category A Wide Area BS</w:t>
            </w:r>
          </w:p>
        </w:tc>
        <w:tc>
          <w:tcPr>
            <w:tcW w:w="2667" w:type="dxa"/>
            <w:tcBorders>
              <w:top w:val="single" w:sz="6" w:space="0" w:color="auto"/>
              <w:left w:val="single" w:sz="6" w:space="0" w:color="auto"/>
              <w:bottom w:val="single" w:sz="6" w:space="0" w:color="auto"/>
              <w:right w:val="single" w:sz="6" w:space="0" w:color="auto"/>
            </w:tcBorders>
            <w:hideMark/>
          </w:tcPr>
          <w:p w14:paraId="06DC6D2A" w14:textId="77777777" w:rsidR="005C6DBA" w:rsidRDefault="005C6DBA">
            <w:pPr>
              <w:pStyle w:val="TAC"/>
              <w:rPr>
                <w:rFonts w:cs="v5.0.0"/>
              </w:rPr>
            </w:pPr>
            <w:r>
              <w:rPr>
                <w:rFonts w:cs="v5.0.0"/>
              </w:rPr>
              <w:t>-13 dBm/MHz</w:t>
            </w:r>
          </w:p>
        </w:tc>
      </w:tr>
      <w:tr w:rsidR="005C6DBA" w14:paraId="61B609E7"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36E05DDC" w14:textId="77777777" w:rsidR="005C6DBA" w:rsidRDefault="005C6DBA">
            <w:pPr>
              <w:pStyle w:val="TAC"/>
              <w:rPr>
                <w:rFonts w:cs="v5.0.0"/>
                <w:lang w:eastAsia="ja-JP"/>
              </w:rPr>
            </w:pPr>
            <w:r>
              <w:rPr>
                <w:rFonts w:cs="v5.0.0"/>
                <w:lang w:eastAsia="ja-JP"/>
              </w:rPr>
              <w:t>Category B Wide Area BS</w:t>
            </w:r>
          </w:p>
        </w:tc>
        <w:tc>
          <w:tcPr>
            <w:tcW w:w="2667" w:type="dxa"/>
            <w:tcBorders>
              <w:top w:val="single" w:sz="6" w:space="0" w:color="auto"/>
              <w:left w:val="single" w:sz="6" w:space="0" w:color="auto"/>
              <w:bottom w:val="single" w:sz="6" w:space="0" w:color="auto"/>
              <w:right w:val="single" w:sz="6" w:space="0" w:color="auto"/>
            </w:tcBorders>
            <w:hideMark/>
          </w:tcPr>
          <w:p w14:paraId="587D8076" w14:textId="77777777" w:rsidR="005C6DBA" w:rsidRDefault="005C6DBA">
            <w:pPr>
              <w:pStyle w:val="TAC"/>
              <w:rPr>
                <w:rFonts w:cs="v5.0.0"/>
                <w:lang w:eastAsia="ja-JP"/>
              </w:rPr>
            </w:pPr>
            <w:r>
              <w:rPr>
                <w:rFonts w:cs="v5.0.0"/>
                <w:lang w:eastAsia="ja-JP"/>
              </w:rPr>
              <w:t>-15 dBm/MHz</w:t>
            </w:r>
          </w:p>
        </w:tc>
      </w:tr>
      <w:tr w:rsidR="005C6DBA" w14:paraId="537CD261"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1FA6D75C" w14:textId="77777777" w:rsidR="005C6DBA" w:rsidRDefault="005C6DBA">
            <w:pPr>
              <w:pStyle w:val="TAC"/>
              <w:rPr>
                <w:rFonts w:cs="v5.0.0"/>
              </w:rPr>
            </w:pPr>
            <w:r>
              <w:rPr>
                <w:rFonts w:cs="v5.0.0"/>
              </w:rPr>
              <w:t>Medium Range BS</w:t>
            </w:r>
          </w:p>
        </w:tc>
        <w:tc>
          <w:tcPr>
            <w:tcW w:w="2667" w:type="dxa"/>
            <w:tcBorders>
              <w:top w:val="single" w:sz="6" w:space="0" w:color="auto"/>
              <w:left w:val="single" w:sz="6" w:space="0" w:color="auto"/>
              <w:bottom w:val="single" w:sz="6" w:space="0" w:color="auto"/>
              <w:right w:val="single" w:sz="6" w:space="0" w:color="auto"/>
            </w:tcBorders>
            <w:hideMark/>
          </w:tcPr>
          <w:p w14:paraId="5EA0A23C" w14:textId="77777777" w:rsidR="005C6DBA" w:rsidRDefault="005C6DBA">
            <w:pPr>
              <w:pStyle w:val="TAC"/>
              <w:rPr>
                <w:rFonts w:cs="v5.0.0"/>
                <w:lang w:eastAsia="ja-JP"/>
              </w:rPr>
            </w:pPr>
            <w:r>
              <w:rPr>
                <w:rFonts w:cs="v5.0.0"/>
                <w:lang w:eastAsia="ja-JP"/>
              </w:rPr>
              <w:t>-25 dBm/MHz</w:t>
            </w:r>
          </w:p>
        </w:tc>
      </w:tr>
      <w:tr w:rsidR="005C6DBA" w14:paraId="1101F48C" w14:textId="77777777" w:rsidTr="005C6DBA">
        <w:trPr>
          <w:cantSplit/>
          <w:jc w:val="center"/>
        </w:trPr>
        <w:tc>
          <w:tcPr>
            <w:tcW w:w="2398" w:type="dxa"/>
            <w:tcBorders>
              <w:top w:val="single" w:sz="6" w:space="0" w:color="auto"/>
              <w:left w:val="single" w:sz="6" w:space="0" w:color="auto"/>
              <w:bottom w:val="single" w:sz="6" w:space="0" w:color="auto"/>
              <w:right w:val="single" w:sz="6" w:space="0" w:color="auto"/>
            </w:tcBorders>
            <w:hideMark/>
          </w:tcPr>
          <w:p w14:paraId="769FB35E" w14:textId="77777777" w:rsidR="005C6DBA" w:rsidRDefault="005C6DBA">
            <w:pPr>
              <w:pStyle w:val="TAC"/>
              <w:rPr>
                <w:rFonts w:cs="v5.0.0"/>
                <w:lang w:eastAsia="ja-JP"/>
              </w:rPr>
            </w:pPr>
            <w:r>
              <w:rPr>
                <w:rFonts w:cs="v5.0.0"/>
                <w:lang w:eastAsia="ja-JP"/>
              </w:rPr>
              <w:t>Local Area BS</w:t>
            </w:r>
          </w:p>
        </w:tc>
        <w:tc>
          <w:tcPr>
            <w:tcW w:w="2667" w:type="dxa"/>
            <w:tcBorders>
              <w:top w:val="single" w:sz="6" w:space="0" w:color="auto"/>
              <w:left w:val="single" w:sz="6" w:space="0" w:color="auto"/>
              <w:bottom w:val="single" w:sz="6" w:space="0" w:color="auto"/>
              <w:right w:val="single" w:sz="6" w:space="0" w:color="auto"/>
            </w:tcBorders>
            <w:hideMark/>
          </w:tcPr>
          <w:p w14:paraId="67B11F12" w14:textId="77777777" w:rsidR="005C6DBA" w:rsidRDefault="005C6DBA">
            <w:pPr>
              <w:pStyle w:val="TAC"/>
              <w:rPr>
                <w:rFonts w:cs="v5.0.0"/>
                <w:lang w:eastAsia="ja-JP"/>
              </w:rPr>
            </w:pPr>
            <w:r>
              <w:rPr>
                <w:rFonts w:cs="v5.0.0"/>
                <w:lang w:eastAsia="ja-JP"/>
              </w:rPr>
              <w:t>-32 dBm/MHz</w:t>
            </w:r>
          </w:p>
        </w:tc>
      </w:tr>
    </w:tbl>
    <w:p w14:paraId="130F4DC4" w14:textId="77777777" w:rsidR="005C6DBA" w:rsidRDefault="005C6DBA" w:rsidP="005C6DBA">
      <w:pPr>
        <w:rPr>
          <w:szCs w:val="24"/>
        </w:rPr>
      </w:pPr>
    </w:p>
    <w:p w14:paraId="4D2726CD" w14:textId="77777777" w:rsidR="005C6DBA" w:rsidRDefault="005C6DBA" w:rsidP="005C6DBA">
      <w:pPr>
        <w:pStyle w:val="TH"/>
      </w:pPr>
      <w:r>
        <w:lastRenderedPageBreak/>
        <w:t>Table 6.6.3.5.2-</w:t>
      </w:r>
      <w:r>
        <w:rPr>
          <w:lang w:eastAsia="zh-CN"/>
        </w:rPr>
        <w:t>6</w:t>
      </w:r>
      <w: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5C6DBA" w14:paraId="4B63CF79" w14:textId="77777777" w:rsidTr="005C6DBA">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72087510" w14:textId="77777777" w:rsidR="005C6DBA" w:rsidRDefault="005C6DBA">
            <w:pPr>
              <w:pStyle w:val="TAH"/>
              <w:rPr>
                <w:rFonts w:cs="v5.0.0"/>
              </w:rPr>
            </w:pPr>
            <w:r>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497FEAE9" w14:textId="77777777" w:rsidR="005C6DBA" w:rsidRDefault="005C6DBA">
            <w:pPr>
              <w:pStyle w:val="TAH"/>
              <w:rPr>
                <w:rFonts w:cs="v5.0.0"/>
              </w:rPr>
            </w:pPr>
            <w:r>
              <w:rPr>
                <w:rFonts w:cs="v5.0.0"/>
              </w:rPr>
              <w:t>Filter on the assigned channel frequency and corresponding filter bandwidth</w:t>
            </w:r>
          </w:p>
        </w:tc>
      </w:tr>
      <w:tr w:rsidR="005C6DBA" w14:paraId="362A945B" w14:textId="77777777" w:rsidTr="005C6DBA">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4F1B4533" w14:textId="77777777" w:rsidR="005C6DBA" w:rsidRDefault="005C6DBA">
            <w:pPr>
              <w:pStyle w:val="TAC"/>
              <w:rPr>
                <w:rFonts w:cs="Arial"/>
              </w:rPr>
            </w:pPr>
            <w:r>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14:paraId="643A931C" w14:textId="77777777" w:rsidR="005C6DBA" w:rsidRDefault="005C6DBA">
            <w:pPr>
              <w:pStyle w:val="TAC"/>
              <w:rPr>
                <w:rFonts w:cs="Arial"/>
              </w:rPr>
            </w:pPr>
            <w:r>
              <w:t xml:space="preserve">NR of same BW with SCS that provides largest </w:t>
            </w:r>
            <w:r>
              <w:rPr>
                <w:rFonts w:cs="Arial"/>
              </w:rPr>
              <w:t>transmission bandwidth configuration</w:t>
            </w:r>
          </w:p>
        </w:tc>
      </w:tr>
    </w:tbl>
    <w:p w14:paraId="77E5DB63" w14:textId="77777777" w:rsidR="00817FDE" w:rsidRDefault="00817FDE" w:rsidP="00817FDE">
      <w:pPr>
        <w:pStyle w:val="Heading3"/>
        <w:rPr>
          <w:noProof/>
          <w:color w:val="FF0000"/>
        </w:rPr>
      </w:pPr>
    </w:p>
    <w:p w14:paraId="08CB4B55" w14:textId="4F9DE84E" w:rsidR="00817FDE" w:rsidRDefault="00817FDE" w:rsidP="00817FDE">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60F8BEBE" w14:textId="77777777" w:rsidR="008C5825" w:rsidRDefault="008C5825" w:rsidP="008C5825">
      <w:pPr>
        <w:pStyle w:val="Heading3"/>
      </w:pPr>
      <w:bookmarkStart w:id="204" w:name="_Toc45884507"/>
      <w:bookmarkStart w:id="205" w:name="_Toc37272261"/>
      <w:bookmarkStart w:id="206" w:name="_Toc36645207"/>
      <w:bookmarkStart w:id="207" w:name="_Toc29809822"/>
      <w:bookmarkStart w:id="208" w:name="_Toc21100024"/>
      <w:r>
        <w:t>7.2.5</w:t>
      </w:r>
      <w:r>
        <w:tab/>
        <w:t>Test requirements</w:t>
      </w:r>
      <w:bookmarkEnd w:id="204"/>
      <w:bookmarkEnd w:id="205"/>
      <w:bookmarkEnd w:id="206"/>
      <w:bookmarkEnd w:id="207"/>
      <w:bookmarkEnd w:id="208"/>
    </w:p>
    <w:p w14:paraId="41BA6C92" w14:textId="77777777" w:rsidR="008C5825" w:rsidRDefault="008C5825" w:rsidP="008C5825">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t>.</w:t>
      </w:r>
    </w:p>
    <w:p w14:paraId="27E3E5F2" w14:textId="77777777" w:rsidR="008C5825" w:rsidRDefault="008C5825" w:rsidP="008C5825">
      <w:r>
        <w:t>The reference sensitivity level requirements for NB-IoT are specified in clause 7.2.5 of TS 36.141 [24].</w:t>
      </w:r>
    </w:p>
    <w:p w14:paraId="6CF944A3" w14:textId="77777777" w:rsidR="008C5825" w:rsidRDefault="008C5825" w:rsidP="008C5825">
      <w:pPr>
        <w:pStyle w:val="TH"/>
      </w:pPr>
      <w:r>
        <w:t xml:space="preserve">Table 7.2.5-1: NR </w:t>
      </w:r>
      <w:r>
        <w:rPr>
          <w:lang w:eastAsia="zh-CN"/>
        </w:rPr>
        <w:t xml:space="preserve">Wide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14:paraId="338CA197"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1CB053F" w14:textId="77777777" w:rsidR="008C5825" w:rsidRDefault="008C5825">
            <w:pPr>
              <w:pStyle w:val="TAH"/>
            </w:pPr>
            <w:r>
              <w:rPr>
                <w:rFonts w:cs="Arial"/>
                <w:i/>
              </w:rPr>
              <w:t>BS channel</w:t>
            </w:r>
          </w:p>
        </w:tc>
        <w:tc>
          <w:tcPr>
            <w:tcW w:w="1310" w:type="dxa"/>
            <w:tcBorders>
              <w:top w:val="single" w:sz="4" w:space="0" w:color="auto"/>
              <w:left w:val="single" w:sz="4" w:space="0" w:color="auto"/>
              <w:bottom w:val="nil"/>
              <w:right w:val="single" w:sz="4" w:space="0" w:color="auto"/>
            </w:tcBorders>
            <w:hideMark/>
          </w:tcPr>
          <w:p w14:paraId="5495083E" w14:textId="77777777" w:rsidR="008C5825" w:rsidRDefault="008C5825">
            <w:pPr>
              <w:pStyle w:val="TAH"/>
              <w:rPr>
                <w:lang w:eastAsia="zh-CN"/>
              </w:rPr>
            </w:pPr>
            <w:r>
              <w:rPr>
                <w:rFonts w:cs="Arial"/>
              </w:rPr>
              <w:t>Sub-carrier</w:t>
            </w:r>
          </w:p>
        </w:tc>
        <w:tc>
          <w:tcPr>
            <w:tcW w:w="2143" w:type="dxa"/>
            <w:tcBorders>
              <w:top w:val="single" w:sz="4" w:space="0" w:color="auto"/>
              <w:left w:val="single" w:sz="4" w:space="0" w:color="auto"/>
              <w:bottom w:val="nil"/>
              <w:right w:val="single" w:sz="4" w:space="0" w:color="auto"/>
            </w:tcBorders>
            <w:hideMark/>
          </w:tcPr>
          <w:p w14:paraId="746A21DD" w14:textId="77777777" w:rsidR="008C5825" w:rsidRDefault="008C5825">
            <w:pPr>
              <w:pStyle w:val="TAH"/>
              <w:rPr>
                <w:lang w:eastAsia="zh-CN"/>
              </w:rPr>
            </w:pPr>
            <w:r>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26A21858" w14:textId="77777777" w:rsidR="008C5825" w:rsidRDefault="008C5825">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8C5825" w14:paraId="7E767F73"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351FEB7B" w14:textId="77777777" w:rsidR="008C5825" w:rsidRDefault="008C5825">
            <w:pPr>
              <w:pStyle w:val="TAH"/>
            </w:pPr>
            <w:r>
              <w:rPr>
                <w:rFonts w:cs="Arial"/>
                <w:i/>
              </w:rPr>
              <w:t>bandwidth</w:t>
            </w:r>
            <w:r>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2499AE6B" w14:textId="77777777" w:rsidR="008C5825" w:rsidRDefault="008C5825">
            <w:pPr>
              <w:pStyle w:val="TAH"/>
              <w:rPr>
                <w:lang w:eastAsia="zh-CN"/>
              </w:rPr>
            </w:pPr>
            <w:r>
              <w:rPr>
                <w:rFonts w:cs="Arial"/>
              </w:rPr>
              <w:t>spacing (kHz)</w:t>
            </w:r>
          </w:p>
        </w:tc>
        <w:tc>
          <w:tcPr>
            <w:tcW w:w="2143" w:type="dxa"/>
            <w:tcBorders>
              <w:top w:val="nil"/>
              <w:left w:val="single" w:sz="4" w:space="0" w:color="auto"/>
              <w:bottom w:val="single" w:sz="4" w:space="0" w:color="auto"/>
              <w:right w:val="single" w:sz="4" w:space="0" w:color="auto"/>
            </w:tcBorders>
            <w:hideMark/>
          </w:tcPr>
          <w:p w14:paraId="36C50574" w14:textId="77777777" w:rsidR="008C5825" w:rsidRDefault="008C5825">
            <w:pPr>
              <w:pStyle w:val="TAH"/>
              <w:rPr>
                <w:lang w:eastAsia="zh-CN"/>
              </w:rPr>
            </w:pPr>
            <w:r>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F1107" w14:textId="77777777" w:rsidR="008C5825" w:rsidRDefault="008C5825">
            <w:pPr>
              <w:pStyle w:val="TAH"/>
              <w:rPr>
                <w:lang w:eastAsia="zh-CN"/>
              </w:rPr>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D03E0" w14:textId="77777777" w:rsidR="008C5825" w:rsidRDefault="008C5825">
            <w:pPr>
              <w:pStyle w:val="TAH"/>
              <w:rPr>
                <w:lang w:eastAsia="zh-CN"/>
              </w:rPr>
            </w:pPr>
            <w:r>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9BA630A" w14:textId="77777777" w:rsidR="008C5825" w:rsidRDefault="008C5825">
            <w:pPr>
              <w:pStyle w:val="TAH"/>
              <w:rPr>
                <w:lang w:eastAsia="zh-CN"/>
              </w:rPr>
            </w:pPr>
            <w:r>
              <w:rPr>
                <w:lang w:eastAsia="ja-JP"/>
              </w:rPr>
              <w:t>4.2 GHz &lt; f ≤ 6.0 GHz</w:t>
            </w:r>
          </w:p>
        </w:tc>
      </w:tr>
      <w:tr w:rsidR="008C5825" w14:paraId="768708BC"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230452B2" w14:textId="77777777" w:rsidR="008C5825" w:rsidRDefault="008C5825">
            <w:pPr>
              <w:pStyle w:val="TAC"/>
              <w:rPr>
                <w:rFonts w:cs="Arial"/>
              </w:rPr>
            </w:pPr>
            <w:r>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77E52A23"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D8E78C0" w14:textId="77777777" w:rsidR="008C5825" w:rsidRDefault="008C5825">
            <w:pPr>
              <w:pStyle w:val="TAC"/>
              <w:rPr>
                <w:rFonts w:cs="Arial"/>
                <w:lang w:eastAsia="zh-CN"/>
              </w:rPr>
            </w:pPr>
            <w:r>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B374A" w14:textId="77777777" w:rsidR="008C5825" w:rsidRDefault="008C5825">
            <w:pPr>
              <w:pStyle w:val="TAC"/>
              <w:rPr>
                <w:rFonts w:cs="Arial"/>
                <w:lang w:eastAsia="zh-CN"/>
              </w:rPr>
            </w:pPr>
            <w:r>
              <w:rPr>
                <w:rFonts w:cs="Arial"/>
                <w:lang w:eastAsia="zh-CN"/>
              </w:rPr>
              <w:t>-101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4EE0C" w14:textId="77777777" w:rsidR="008C5825" w:rsidRDefault="008C5825">
            <w:pPr>
              <w:pStyle w:val="TAC"/>
              <w:rPr>
                <w:rFonts w:cs="Arial"/>
                <w:lang w:eastAsia="zh-CN"/>
              </w:rPr>
            </w:pPr>
            <w:r>
              <w:rPr>
                <w:rFonts w:cs="Arial"/>
                <w:lang w:eastAsia="zh-CN"/>
              </w:rPr>
              <w:t>-100.7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96D05DF" w14:textId="77777777" w:rsidR="008C5825" w:rsidRDefault="008C5825">
            <w:pPr>
              <w:pStyle w:val="TAC"/>
              <w:rPr>
                <w:rFonts w:cs="Arial"/>
                <w:lang w:eastAsia="zh-CN"/>
              </w:rPr>
            </w:pPr>
            <w:r>
              <w:rPr>
                <w:rFonts w:cs="Arial"/>
                <w:lang w:eastAsia="zh-CN"/>
              </w:rPr>
              <w:t>-100.5</w:t>
            </w:r>
          </w:p>
        </w:tc>
      </w:tr>
      <w:tr w:rsidR="008C5825" w14:paraId="12724BA8"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35671480" w14:textId="77777777" w:rsidR="008C5825"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4E8A443F"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2969053F" w14:textId="77777777" w:rsidR="008C5825" w:rsidRDefault="008C5825">
            <w:pPr>
              <w:pStyle w:val="TAC"/>
              <w:rPr>
                <w:rFonts w:cs="Arial"/>
                <w:lang w:eastAsia="zh-CN"/>
              </w:rPr>
            </w:pPr>
            <w:r>
              <w:rPr>
                <w:rFonts w:cs="Arial"/>
                <w:lang w:val="fr-FR"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B0BFE" w14:textId="77777777" w:rsidR="008C5825" w:rsidRDefault="008C5825">
            <w:pPr>
              <w:pStyle w:val="TAC"/>
              <w:rPr>
                <w:rFonts w:cs="Arial"/>
                <w:lang w:eastAsia="zh-CN"/>
              </w:rPr>
            </w:pPr>
            <w:r>
              <w:rPr>
                <w:rFonts w:cs="Arial"/>
                <w:lang w:val="fr-FR" w:eastAsia="zh-CN"/>
              </w:rPr>
              <w:t>-101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07DB68" w14:textId="77777777" w:rsidR="008C5825" w:rsidRDefault="008C5825">
            <w:pPr>
              <w:pStyle w:val="TAC"/>
              <w:rPr>
                <w:rFonts w:cs="Arial"/>
                <w:lang w:eastAsia="zh-CN"/>
              </w:rPr>
            </w:pPr>
            <w:r>
              <w:rPr>
                <w:rFonts w:cs="Arial"/>
                <w:lang w:val="fr-FR" w:eastAsia="zh-CN"/>
              </w:rPr>
              <w:t>-100.7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678C6DF" w14:textId="77777777" w:rsidR="008C5825" w:rsidRDefault="008C5825">
            <w:pPr>
              <w:pStyle w:val="TAC"/>
              <w:rPr>
                <w:rFonts w:cs="Arial"/>
                <w:lang w:eastAsia="zh-CN"/>
              </w:rPr>
            </w:pPr>
            <w:r>
              <w:rPr>
                <w:rFonts w:cs="Arial"/>
                <w:lang w:val="fr-FR" w:eastAsia="zh-CN"/>
              </w:rPr>
              <w:t>-100.5 (Note 2)</w:t>
            </w:r>
          </w:p>
        </w:tc>
      </w:tr>
      <w:tr w:rsidR="008C5825" w14:paraId="75709503"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45CD1C36"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8C01596"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C0910C2" w14:textId="77777777" w:rsidR="008C5825" w:rsidRDefault="008C5825">
            <w:pPr>
              <w:pStyle w:val="TAC"/>
              <w:rPr>
                <w:rFonts w:cs="Arial"/>
                <w:lang w:val="fr-FR" w:eastAsia="zh-CN"/>
              </w:rPr>
            </w:pPr>
            <w:r>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4A037" w14:textId="77777777" w:rsidR="008C5825" w:rsidRDefault="008C5825">
            <w:pPr>
              <w:pStyle w:val="TAC"/>
              <w:rPr>
                <w:rFonts w:cs="Arial"/>
                <w:lang w:val="fr-FR" w:eastAsia="zh-CN"/>
              </w:rPr>
            </w:pPr>
            <w:r>
              <w:rPr>
                <w:rFonts w:cs="Arial"/>
                <w:lang w:eastAsia="zh-CN"/>
              </w:rPr>
              <w:t>-101.1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35198" w14:textId="77777777" w:rsidR="008C5825" w:rsidRDefault="008C5825">
            <w:pPr>
              <w:pStyle w:val="TAC"/>
              <w:rPr>
                <w:rFonts w:cs="Arial"/>
                <w:lang w:val="fr-FR" w:eastAsia="zh-CN"/>
              </w:rPr>
            </w:pPr>
            <w:r>
              <w:rPr>
                <w:rFonts w:cs="Arial"/>
                <w:lang w:eastAsia="zh-CN"/>
              </w:rPr>
              <w:t>-100.8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A2E188D" w14:textId="77777777" w:rsidR="008C5825" w:rsidRDefault="008C5825">
            <w:pPr>
              <w:pStyle w:val="TAC"/>
              <w:rPr>
                <w:rFonts w:cs="Arial"/>
                <w:lang w:val="fr-FR" w:eastAsia="zh-CN"/>
              </w:rPr>
            </w:pPr>
            <w:r>
              <w:rPr>
                <w:rFonts w:cs="Arial"/>
                <w:lang w:eastAsia="zh-CN"/>
              </w:rPr>
              <w:t>-100.6</w:t>
            </w:r>
          </w:p>
        </w:tc>
      </w:tr>
      <w:tr w:rsidR="008C5825" w14:paraId="1A365A09"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7B119257"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C28165A"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8EE798C" w14:textId="77777777" w:rsidR="008C5825" w:rsidRDefault="008C5825">
            <w:pPr>
              <w:pStyle w:val="TAC"/>
              <w:rPr>
                <w:rFonts w:cs="Arial"/>
                <w:lang w:eastAsia="zh-CN"/>
              </w:rPr>
            </w:pPr>
            <w:r>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9DDA1" w14:textId="77777777" w:rsidR="008C5825" w:rsidRDefault="008C5825">
            <w:pPr>
              <w:pStyle w:val="TAC"/>
              <w:rPr>
                <w:rFonts w:cs="Arial"/>
                <w:lang w:eastAsia="zh-CN"/>
              </w:rPr>
            </w:pPr>
            <w:r>
              <w:rPr>
                <w:rFonts w:cs="Arial"/>
                <w:lang w:eastAsia="zh-CN"/>
              </w:rPr>
              <w:t>-98.2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8474D" w14:textId="77777777" w:rsidR="008C5825" w:rsidRDefault="008C5825">
            <w:pPr>
              <w:pStyle w:val="TAC"/>
              <w:rPr>
                <w:rFonts w:cs="Arial"/>
                <w:lang w:eastAsia="zh-CN"/>
              </w:rPr>
            </w:pPr>
            <w:r>
              <w:rPr>
                <w:rFonts w:cs="Arial"/>
                <w:lang w:eastAsia="zh-CN"/>
              </w:rPr>
              <w:t>-97.9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9541856" w14:textId="77777777" w:rsidR="008C5825" w:rsidRDefault="008C5825">
            <w:pPr>
              <w:pStyle w:val="TAC"/>
              <w:rPr>
                <w:rFonts w:cs="Arial"/>
                <w:lang w:eastAsia="zh-CN"/>
              </w:rPr>
            </w:pPr>
            <w:r>
              <w:rPr>
                <w:rFonts w:cs="Arial"/>
                <w:lang w:eastAsia="zh-CN"/>
              </w:rPr>
              <w:t>-97.7</w:t>
            </w:r>
          </w:p>
        </w:tc>
      </w:tr>
      <w:tr w:rsidR="008C5825" w14:paraId="5CEE69E3"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228C6FD" w14:textId="1EE6F4D2" w:rsidR="008C5825" w:rsidRDefault="008C5825">
            <w:pPr>
              <w:pStyle w:val="TAC"/>
              <w:rPr>
                <w:rFonts w:cs="Arial"/>
              </w:rPr>
            </w:pPr>
            <w:r>
              <w:rPr>
                <w:rFonts w:cs="Arial"/>
              </w:rPr>
              <w:t xml:space="preserve">20, 25, 30, </w:t>
            </w:r>
            <w:ins w:id="209" w:author="Esther Sienkiewicz" w:date="2020-10-06T19:13:00Z">
              <w:r w:rsidR="00A746D2">
                <w:rPr>
                  <w:rFonts w:cs="Arial"/>
                </w:rPr>
                <w:t xml:space="preserve">35, </w:t>
              </w:r>
            </w:ins>
            <w:r>
              <w:rPr>
                <w:rFonts w:cs="Arial"/>
              </w:rPr>
              <w:t>40,</w:t>
            </w:r>
            <w:ins w:id="210" w:author="Esther Sienkiewicz" w:date="2020-10-06T19:14:00Z">
              <w:r w:rsidR="00A746D2">
                <w:rPr>
                  <w:rFonts w:cs="Arial"/>
                </w:rPr>
                <w:t xml:space="preserve"> 45, </w:t>
              </w:r>
            </w:ins>
          </w:p>
        </w:tc>
        <w:tc>
          <w:tcPr>
            <w:tcW w:w="1310" w:type="dxa"/>
            <w:tcBorders>
              <w:top w:val="single" w:sz="4" w:space="0" w:color="auto"/>
              <w:left w:val="single" w:sz="4" w:space="0" w:color="auto"/>
              <w:bottom w:val="nil"/>
              <w:right w:val="single" w:sz="4" w:space="0" w:color="auto"/>
            </w:tcBorders>
            <w:vAlign w:val="center"/>
            <w:hideMark/>
          </w:tcPr>
          <w:p w14:paraId="6166A8D5"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A67D3D0" w14:textId="77777777" w:rsidR="008C5825" w:rsidRDefault="008C5825">
            <w:pPr>
              <w:pStyle w:val="TAC"/>
              <w:rPr>
                <w:rFonts w:cs="Arial"/>
                <w:lang w:eastAsia="zh-CN"/>
              </w:rPr>
            </w:pPr>
            <w:r>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5A3A3" w14:textId="77777777" w:rsidR="008C5825" w:rsidRDefault="008C5825">
            <w:pPr>
              <w:pStyle w:val="TAC"/>
              <w:rPr>
                <w:rFonts w:cs="Arial"/>
                <w:lang w:eastAsia="zh-CN"/>
              </w:rPr>
            </w:pPr>
            <w:r>
              <w:rPr>
                <w:rFonts w:cs="Arial"/>
                <w:lang w:eastAsia="zh-CN"/>
              </w:rPr>
              <w:t>-94.6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36C38" w14:textId="77777777" w:rsidR="008C5825" w:rsidRDefault="008C5825">
            <w:pPr>
              <w:pStyle w:val="TAC"/>
              <w:rPr>
                <w:rFonts w:cs="Arial"/>
                <w:lang w:eastAsia="zh-CN"/>
              </w:rPr>
            </w:pPr>
            <w:r>
              <w:rPr>
                <w:rFonts w:cs="Arial"/>
                <w:lang w:eastAsia="zh-CN"/>
              </w:rPr>
              <w:t>-94.3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9EB8F89" w14:textId="77777777" w:rsidR="008C5825" w:rsidRDefault="008C5825">
            <w:pPr>
              <w:pStyle w:val="TAC"/>
              <w:rPr>
                <w:rFonts w:cs="Arial"/>
                <w:lang w:eastAsia="zh-CN"/>
              </w:rPr>
            </w:pPr>
            <w:r>
              <w:rPr>
                <w:rFonts w:cs="Arial"/>
                <w:lang w:eastAsia="zh-CN"/>
              </w:rPr>
              <w:t>-94.1</w:t>
            </w:r>
          </w:p>
        </w:tc>
      </w:tr>
      <w:tr w:rsidR="008C5825" w14:paraId="1011D886"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416111B1" w14:textId="77777777" w:rsidR="008C5825" w:rsidRDefault="008C5825">
            <w:pPr>
              <w:pStyle w:val="TAC"/>
              <w:rPr>
                <w:rFonts w:cs="Arial"/>
              </w:rPr>
            </w:pPr>
            <w:r>
              <w:rPr>
                <w:rFonts w:cs="Arial"/>
              </w:rPr>
              <w:t>50</w:t>
            </w:r>
          </w:p>
        </w:tc>
        <w:tc>
          <w:tcPr>
            <w:tcW w:w="1310" w:type="dxa"/>
            <w:tcBorders>
              <w:top w:val="nil"/>
              <w:left w:val="single" w:sz="4" w:space="0" w:color="auto"/>
              <w:bottom w:val="single" w:sz="4" w:space="0" w:color="auto"/>
              <w:right w:val="single" w:sz="4" w:space="0" w:color="auto"/>
            </w:tcBorders>
            <w:vAlign w:val="center"/>
          </w:tcPr>
          <w:p w14:paraId="43F0802D"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7C72261F" w14:textId="77777777" w:rsidR="008C5825" w:rsidRDefault="008C5825">
            <w:pPr>
              <w:pStyle w:val="TAC"/>
              <w:rPr>
                <w:rFonts w:cs="Arial"/>
                <w:lang w:eastAsia="zh-CN"/>
              </w:rPr>
            </w:pPr>
            <w:r>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D630E" w14:textId="77777777" w:rsidR="008C5825" w:rsidRDefault="008C5825">
            <w:pPr>
              <w:pStyle w:val="TAC"/>
              <w:rPr>
                <w:rFonts w:cs="Arial"/>
                <w:lang w:eastAsia="zh-CN"/>
              </w:rPr>
            </w:pPr>
            <w:r>
              <w:rPr>
                <w:rFonts w:cs="Arial"/>
                <w:lang w:eastAsia="zh-CN"/>
              </w:rPr>
              <w:t xml:space="preserve">-94.6 </w:t>
            </w:r>
            <w:r>
              <w:rPr>
                <w:rFonts w:cs="Arial"/>
                <w:lang w:val="fr-FR" w:eastAsia="zh-CN"/>
              </w:rPr>
              <w:t>(Note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EA39" w14:textId="77777777" w:rsidR="008C5825" w:rsidRDefault="008C5825">
            <w:pPr>
              <w:pStyle w:val="TAC"/>
              <w:rPr>
                <w:rFonts w:cs="Arial"/>
                <w:lang w:eastAsia="zh-CN"/>
              </w:rPr>
            </w:pPr>
            <w:r>
              <w:rPr>
                <w:rFonts w:cs="Arial"/>
                <w:lang w:eastAsia="zh-CN"/>
              </w:rPr>
              <w:t xml:space="preserve">-94.3 </w:t>
            </w:r>
            <w:r>
              <w:rPr>
                <w:rFonts w:cs="Arial"/>
                <w:lang w:val="fr-FR" w:eastAsia="zh-CN"/>
              </w:rPr>
              <w:t>(Note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C4F7A40" w14:textId="77777777" w:rsidR="008C5825" w:rsidRDefault="008C5825">
            <w:pPr>
              <w:pStyle w:val="TAC"/>
              <w:rPr>
                <w:rFonts w:cs="Arial"/>
                <w:lang w:eastAsia="zh-CN"/>
              </w:rPr>
            </w:pPr>
            <w:r>
              <w:rPr>
                <w:rFonts w:cs="Arial"/>
                <w:lang w:eastAsia="zh-CN"/>
              </w:rPr>
              <w:t xml:space="preserve">-94.1 </w:t>
            </w:r>
            <w:r>
              <w:rPr>
                <w:rFonts w:cs="Arial"/>
                <w:lang w:val="fr-FR" w:eastAsia="zh-CN"/>
              </w:rPr>
              <w:t>(Note 2)</w:t>
            </w:r>
          </w:p>
        </w:tc>
      </w:tr>
      <w:tr w:rsidR="008C5825" w14:paraId="37B13775"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7AC361E" w14:textId="0DF81544" w:rsidR="008C5825" w:rsidRDefault="008C5825">
            <w:pPr>
              <w:pStyle w:val="TAC"/>
              <w:rPr>
                <w:rFonts w:cs="Arial"/>
              </w:rPr>
            </w:pPr>
            <w:r>
              <w:rPr>
                <w:rFonts w:cs="Arial"/>
              </w:rPr>
              <w:t xml:space="preserve">20, 25, 30, </w:t>
            </w:r>
            <w:ins w:id="211" w:author="Esther Sienkiewicz" w:date="2020-10-06T19:14:00Z">
              <w:r w:rsidR="00A746D2">
                <w:rPr>
                  <w:rFonts w:cs="Arial"/>
                </w:rPr>
                <w:t xml:space="preserve">35, </w:t>
              </w:r>
            </w:ins>
            <w:r>
              <w:rPr>
                <w:rFonts w:cs="Arial"/>
              </w:rPr>
              <w:t xml:space="preserve">40, </w:t>
            </w:r>
            <w:ins w:id="212" w:author="Esther Sienkiewicz" w:date="2020-10-06T19:14: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44A4E188"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46D06EF" w14:textId="77777777" w:rsidR="008C5825" w:rsidRDefault="008C5825">
            <w:pPr>
              <w:pStyle w:val="TAC"/>
              <w:rPr>
                <w:rFonts w:cs="Arial"/>
                <w:lang w:eastAsia="zh-CN"/>
              </w:rPr>
            </w:pPr>
            <w:r>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FC135" w14:textId="77777777" w:rsidR="008C5825" w:rsidRDefault="008C5825">
            <w:pPr>
              <w:pStyle w:val="TAC"/>
              <w:rPr>
                <w:rFonts w:cs="Arial"/>
                <w:lang w:eastAsia="zh-CN"/>
              </w:rPr>
            </w:pPr>
            <w:r>
              <w:rPr>
                <w:rFonts w:cs="Arial"/>
                <w:lang w:eastAsia="zh-CN"/>
              </w:rPr>
              <w:t>-94.9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40BE9" w14:textId="77777777" w:rsidR="008C5825" w:rsidRDefault="008C5825">
            <w:pPr>
              <w:pStyle w:val="TAC"/>
              <w:rPr>
                <w:rFonts w:cs="Arial"/>
                <w:lang w:eastAsia="zh-CN"/>
              </w:rPr>
            </w:pPr>
            <w:r>
              <w:rPr>
                <w:rFonts w:cs="Arial"/>
                <w:lang w:eastAsia="zh-CN"/>
              </w:rPr>
              <w:t>-94.6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99B493" w14:textId="77777777" w:rsidR="008C5825" w:rsidRDefault="008C5825">
            <w:pPr>
              <w:pStyle w:val="TAC"/>
              <w:rPr>
                <w:rFonts w:cs="Arial"/>
                <w:lang w:eastAsia="zh-CN"/>
              </w:rPr>
            </w:pPr>
            <w:r>
              <w:rPr>
                <w:rFonts w:cs="Arial"/>
                <w:lang w:eastAsia="zh-CN"/>
              </w:rPr>
              <w:t>-94.4</w:t>
            </w:r>
          </w:p>
        </w:tc>
      </w:tr>
      <w:tr w:rsidR="008C5825" w14:paraId="3994B3A4"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4A944FE" w14:textId="594B544C" w:rsidR="008C5825" w:rsidRDefault="008C5825">
            <w:pPr>
              <w:pStyle w:val="TAC"/>
              <w:rPr>
                <w:rFonts w:cs="Arial"/>
              </w:rPr>
            </w:pPr>
            <w:r>
              <w:rPr>
                <w:rFonts w:cs="Arial"/>
              </w:rPr>
              <w:t xml:space="preserve">20, 25, 30, </w:t>
            </w:r>
            <w:ins w:id="213" w:author="Esther Sienkiewicz" w:date="2020-10-06T19:14:00Z">
              <w:r w:rsidR="00A746D2">
                <w:rPr>
                  <w:rFonts w:cs="Arial"/>
                </w:rPr>
                <w:t xml:space="preserve">35, </w:t>
              </w:r>
            </w:ins>
            <w:r>
              <w:rPr>
                <w:rFonts w:cs="Arial"/>
              </w:rPr>
              <w:t xml:space="preserve">40, </w:t>
            </w:r>
            <w:ins w:id="214" w:author="Esther Sienkiewicz" w:date="2020-10-06T19:14:00Z">
              <w:r w:rsidR="00A746D2">
                <w:rPr>
                  <w:rFonts w:cs="Arial"/>
                </w:rPr>
                <w:t xml:space="preserve">45, </w:t>
              </w:r>
            </w:ins>
            <w:r>
              <w:rPr>
                <w:rFonts w:cs="Arial"/>
              </w:rPr>
              <w:t>50, 60, 70, 80, 90, 100</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CC894AD"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5FC6082" w14:textId="77777777" w:rsidR="008C5825" w:rsidRDefault="008C5825">
            <w:pPr>
              <w:pStyle w:val="TAC"/>
              <w:rPr>
                <w:rFonts w:cs="Arial"/>
                <w:lang w:eastAsia="zh-CN"/>
              </w:rPr>
            </w:pPr>
            <w:r>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EFC6C" w14:textId="77777777" w:rsidR="008C5825" w:rsidRDefault="008C5825">
            <w:pPr>
              <w:pStyle w:val="TAC"/>
              <w:rPr>
                <w:rFonts w:cs="Arial"/>
                <w:lang w:eastAsia="zh-CN"/>
              </w:rPr>
            </w:pPr>
            <w:r>
              <w:rPr>
                <w:rFonts w:cs="Arial"/>
                <w:lang w:eastAsia="zh-CN"/>
              </w:rPr>
              <w:t>-95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6809E" w14:textId="77777777" w:rsidR="008C5825" w:rsidRDefault="008C5825">
            <w:pPr>
              <w:pStyle w:val="TAC"/>
              <w:rPr>
                <w:rFonts w:cs="Arial"/>
                <w:lang w:eastAsia="zh-CN"/>
              </w:rPr>
            </w:pPr>
            <w:r>
              <w:rPr>
                <w:rFonts w:cs="Arial"/>
                <w:lang w:eastAsia="zh-CN"/>
              </w:rPr>
              <w:t>-94.7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EB10EE2" w14:textId="77777777" w:rsidR="008C5825" w:rsidRDefault="008C5825">
            <w:pPr>
              <w:pStyle w:val="TAC"/>
              <w:rPr>
                <w:rFonts w:cs="Arial"/>
                <w:lang w:eastAsia="zh-CN"/>
              </w:rPr>
            </w:pPr>
            <w:r>
              <w:rPr>
                <w:rFonts w:cs="Arial"/>
                <w:lang w:eastAsia="zh-CN"/>
              </w:rPr>
              <w:t>-94.5</w:t>
            </w:r>
          </w:p>
        </w:tc>
      </w:tr>
      <w:tr w:rsidR="008C5825" w14:paraId="59F3DCF5"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18BC759E" w14:textId="77777777" w:rsidR="008C5825" w:rsidRDefault="008C582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0F8FC7A" w14:textId="77777777" w:rsidR="008C5825" w:rsidRDefault="008C582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3AFA9223" w14:textId="77777777" w:rsidR="008C5825" w:rsidRDefault="008C582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39C51CEF" w14:textId="77777777" w:rsidR="008C5825" w:rsidRDefault="008C5825">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14:paraId="7B707E90" w14:textId="77777777" w:rsidR="008C5825" w:rsidRDefault="008C5825" w:rsidP="008C5825"/>
    <w:p w14:paraId="25B4592B" w14:textId="77777777" w:rsidR="008C5825" w:rsidRDefault="008C5825" w:rsidP="008C5825">
      <w:pPr>
        <w:pStyle w:val="TH"/>
      </w:pPr>
      <w:r>
        <w:lastRenderedPageBreak/>
        <w:t xml:space="preserve">Table 7.2.5-2: NR </w:t>
      </w:r>
      <w:r>
        <w:rPr>
          <w:lang w:eastAsia="zh-CN"/>
        </w:rPr>
        <w:t xml:space="preserve">Medium Range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14:paraId="30F7B435"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12CD8E08" w14:textId="77777777" w:rsidR="008C5825" w:rsidRDefault="008C5825">
            <w:pPr>
              <w:pStyle w:val="TAH"/>
            </w:pPr>
            <w:r>
              <w:rPr>
                <w:rFonts w:cs="Arial"/>
                <w:i/>
              </w:rPr>
              <w:t>BS channel</w:t>
            </w:r>
          </w:p>
        </w:tc>
        <w:tc>
          <w:tcPr>
            <w:tcW w:w="1310" w:type="dxa"/>
            <w:tcBorders>
              <w:top w:val="single" w:sz="4" w:space="0" w:color="auto"/>
              <w:left w:val="single" w:sz="4" w:space="0" w:color="auto"/>
              <w:bottom w:val="nil"/>
              <w:right w:val="single" w:sz="4" w:space="0" w:color="auto"/>
            </w:tcBorders>
            <w:hideMark/>
          </w:tcPr>
          <w:p w14:paraId="72CE805A" w14:textId="77777777" w:rsidR="008C5825" w:rsidRDefault="008C5825">
            <w:pPr>
              <w:pStyle w:val="TAH"/>
              <w:rPr>
                <w:lang w:eastAsia="zh-CN"/>
              </w:rPr>
            </w:pPr>
            <w:r>
              <w:rPr>
                <w:rFonts w:cs="Arial"/>
              </w:rPr>
              <w:t>Sub-carrier</w:t>
            </w:r>
          </w:p>
        </w:tc>
        <w:tc>
          <w:tcPr>
            <w:tcW w:w="2143" w:type="dxa"/>
            <w:tcBorders>
              <w:top w:val="single" w:sz="4" w:space="0" w:color="auto"/>
              <w:left w:val="single" w:sz="4" w:space="0" w:color="auto"/>
              <w:bottom w:val="nil"/>
              <w:right w:val="single" w:sz="4" w:space="0" w:color="auto"/>
            </w:tcBorders>
            <w:hideMark/>
          </w:tcPr>
          <w:p w14:paraId="771EE66B" w14:textId="77777777" w:rsidR="008C5825" w:rsidRDefault="008C5825">
            <w:pPr>
              <w:pStyle w:val="TAH"/>
              <w:rPr>
                <w:lang w:eastAsia="zh-CN"/>
              </w:rPr>
            </w:pPr>
            <w:r>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777A7C19" w14:textId="77777777" w:rsidR="008C5825" w:rsidRDefault="008C5825">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8C5825" w14:paraId="57B8153B"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29C9291A" w14:textId="77777777" w:rsidR="008C5825" w:rsidRDefault="008C5825">
            <w:pPr>
              <w:pStyle w:val="TAH"/>
            </w:pPr>
            <w:r>
              <w:rPr>
                <w:rFonts w:cs="Arial"/>
                <w:i/>
              </w:rPr>
              <w:t>bandwidth</w:t>
            </w:r>
            <w:r>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253A87BD" w14:textId="77777777" w:rsidR="008C5825" w:rsidRDefault="008C5825">
            <w:pPr>
              <w:pStyle w:val="TAH"/>
              <w:rPr>
                <w:lang w:eastAsia="zh-CN"/>
              </w:rPr>
            </w:pPr>
            <w:r>
              <w:rPr>
                <w:rFonts w:cs="Arial"/>
              </w:rPr>
              <w:t>spacing (kHz)</w:t>
            </w:r>
          </w:p>
        </w:tc>
        <w:tc>
          <w:tcPr>
            <w:tcW w:w="2143" w:type="dxa"/>
            <w:tcBorders>
              <w:top w:val="nil"/>
              <w:left w:val="single" w:sz="4" w:space="0" w:color="auto"/>
              <w:bottom w:val="single" w:sz="4" w:space="0" w:color="auto"/>
              <w:right w:val="single" w:sz="4" w:space="0" w:color="auto"/>
            </w:tcBorders>
            <w:hideMark/>
          </w:tcPr>
          <w:p w14:paraId="51762777" w14:textId="77777777" w:rsidR="008C5825" w:rsidRDefault="008C5825">
            <w:pPr>
              <w:pStyle w:val="TAH"/>
              <w:rPr>
                <w:lang w:eastAsia="zh-CN"/>
              </w:rPr>
            </w:pPr>
            <w:r>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4D6D9" w14:textId="77777777" w:rsidR="008C5825" w:rsidRDefault="008C5825">
            <w:pPr>
              <w:pStyle w:val="TAH"/>
              <w:rPr>
                <w:lang w:eastAsia="zh-CN"/>
              </w:rPr>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31BC6" w14:textId="77777777" w:rsidR="008C5825" w:rsidRDefault="008C5825">
            <w:pPr>
              <w:pStyle w:val="TAH"/>
              <w:rPr>
                <w:lang w:eastAsia="zh-CN"/>
              </w:rPr>
            </w:pPr>
            <w:r>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58D45B5" w14:textId="77777777" w:rsidR="008C5825" w:rsidRDefault="008C5825">
            <w:pPr>
              <w:pStyle w:val="TAH"/>
              <w:rPr>
                <w:lang w:eastAsia="zh-CN"/>
              </w:rPr>
            </w:pPr>
            <w:r>
              <w:rPr>
                <w:lang w:eastAsia="ja-JP"/>
              </w:rPr>
              <w:t>4.2 GHz &lt; f ≤ 6.0 GHz</w:t>
            </w:r>
          </w:p>
        </w:tc>
      </w:tr>
      <w:tr w:rsidR="008C5825" w14:paraId="1DFFDEF5"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4C136887" w14:textId="77777777" w:rsidR="008C5825" w:rsidRDefault="008C5825">
            <w:pPr>
              <w:pStyle w:val="TAC"/>
              <w:rPr>
                <w:rFonts w:cs="Arial"/>
              </w:rPr>
            </w:pPr>
            <w:r>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1F9DD2B2"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4A8AD5E" w14:textId="77777777" w:rsidR="008C5825" w:rsidRDefault="008C5825">
            <w:pPr>
              <w:pStyle w:val="TAC"/>
              <w:rPr>
                <w:rFonts w:cs="Arial"/>
                <w:lang w:eastAsia="zh-CN"/>
              </w:rPr>
            </w:pPr>
            <w:r>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F9330" w14:textId="77777777" w:rsidR="008C5825" w:rsidRDefault="008C5825">
            <w:pPr>
              <w:pStyle w:val="TAC"/>
              <w:rPr>
                <w:rFonts w:cs="Arial"/>
                <w:lang w:eastAsia="zh-CN"/>
              </w:rPr>
            </w:pPr>
            <w:r>
              <w:rPr>
                <w:rFonts w:cs="Arial"/>
                <w:lang w:eastAsia="zh-CN"/>
              </w:rPr>
              <w:t>-96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E8070" w14:textId="77777777" w:rsidR="008C5825" w:rsidRDefault="008C5825">
            <w:pPr>
              <w:pStyle w:val="TAC"/>
              <w:rPr>
                <w:rFonts w:cs="Arial"/>
                <w:lang w:eastAsia="zh-CN"/>
              </w:rPr>
            </w:pPr>
            <w:r>
              <w:rPr>
                <w:rFonts w:cs="Arial"/>
                <w:lang w:eastAsia="zh-CN"/>
              </w:rPr>
              <w:t>-95.7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BE22706" w14:textId="77777777" w:rsidR="008C5825" w:rsidRDefault="008C5825">
            <w:pPr>
              <w:pStyle w:val="TAC"/>
              <w:rPr>
                <w:rFonts w:cs="Arial"/>
                <w:lang w:eastAsia="zh-CN"/>
              </w:rPr>
            </w:pPr>
            <w:r>
              <w:rPr>
                <w:rFonts w:cs="Arial"/>
                <w:lang w:eastAsia="zh-CN"/>
              </w:rPr>
              <w:t>-95.5</w:t>
            </w:r>
          </w:p>
        </w:tc>
      </w:tr>
      <w:tr w:rsidR="008C5825" w14:paraId="67658F66"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7C19254E" w14:textId="77777777" w:rsidR="008C5825"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6BB92C67"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39E94A0E" w14:textId="77777777" w:rsidR="008C5825" w:rsidRDefault="008C5825">
            <w:pPr>
              <w:pStyle w:val="TAC"/>
              <w:rPr>
                <w:rFonts w:cs="Arial"/>
                <w:lang w:eastAsia="zh-CN"/>
              </w:rPr>
            </w:pPr>
            <w:r>
              <w:rPr>
                <w:rFonts w:cs="Arial"/>
                <w:lang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ABE72" w14:textId="77777777" w:rsidR="008C5825" w:rsidRDefault="008C5825">
            <w:pPr>
              <w:pStyle w:val="TAC"/>
              <w:rPr>
                <w:rFonts w:cs="Arial"/>
                <w:lang w:eastAsia="zh-CN"/>
              </w:rPr>
            </w:pPr>
            <w:r>
              <w:rPr>
                <w:rFonts w:cs="Arial"/>
                <w:lang w:eastAsia="zh-CN"/>
              </w:rPr>
              <w:t>-96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90092" w14:textId="77777777" w:rsidR="008C5825" w:rsidRDefault="008C5825">
            <w:pPr>
              <w:pStyle w:val="TAC"/>
              <w:rPr>
                <w:rFonts w:cs="Arial"/>
                <w:lang w:eastAsia="zh-CN"/>
              </w:rPr>
            </w:pPr>
            <w:r>
              <w:rPr>
                <w:rFonts w:cs="Arial"/>
                <w:lang w:eastAsia="zh-CN"/>
              </w:rPr>
              <w:t>-95.7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4979CC2" w14:textId="77777777" w:rsidR="008C5825" w:rsidRDefault="008C5825">
            <w:pPr>
              <w:pStyle w:val="TAC"/>
              <w:rPr>
                <w:rFonts w:cs="Arial"/>
                <w:lang w:eastAsia="zh-CN"/>
              </w:rPr>
            </w:pPr>
            <w:r>
              <w:rPr>
                <w:rFonts w:cs="Arial"/>
                <w:lang w:eastAsia="zh-CN"/>
              </w:rPr>
              <w:t>-95.5 (Note 2)</w:t>
            </w:r>
          </w:p>
        </w:tc>
      </w:tr>
      <w:tr w:rsidR="008C5825" w14:paraId="6FC99967"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3E3B1C7D"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CC0B87B"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0872350F" w14:textId="77777777" w:rsidR="008C5825" w:rsidRDefault="008C5825">
            <w:pPr>
              <w:pStyle w:val="TAC"/>
              <w:rPr>
                <w:rFonts w:cs="Arial"/>
                <w:lang w:val="fr-FR" w:eastAsia="zh-CN"/>
              </w:rPr>
            </w:pPr>
            <w:r>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A22FE" w14:textId="77777777" w:rsidR="008C5825" w:rsidRDefault="008C5825">
            <w:pPr>
              <w:pStyle w:val="TAC"/>
              <w:rPr>
                <w:rFonts w:cs="Arial"/>
                <w:lang w:val="fr-FR" w:eastAsia="zh-CN"/>
              </w:rPr>
            </w:pPr>
            <w:r>
              <w:rPr>
                <w:rFonts w:cs="Arial"/>
                <w:lang w:eastAsia="zh-CN"/>
              </w:rPr>
              <w:t>-96.1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D3A00" w14:textId="77777777" w:rsidR="008C5825" w:rsidRDefault="008C5825">
            <w:pPr>
              <w:pStyle w:val="TAC"/>
              <w:rPr>
                <w:rFonts w:cs="Arial"/>
                <w:lang w:val="fr-FR" w:eastAsia="zh-CN"/>
              </w:rPr>
            </w:pPr>
            <w:r>
              <w:rPr>
                <w:rFonts w:cs="Arial"/>
                <w:lang w:eastAsia="zh-CN"/>
              </w:rPr>
              <w:t>-95.8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636CFAB" w14:textId="77777777" w:rsidR="008C5825" w:rsidRDefault="008C5825">
            <w:pPr>
              <w:pStyle w:val="TAC"/>
              <w:rPr>
                <w:rFonts w:cs="Arial"/>
                <w:lang w:val="fr-FR" w:eastAsia="zh-CN"/>
              </w:rPr>
            </w:pPr>
            <w:r>
              <w:rPr>
                <w:rFonts w:cs="Arial"/>
                <w:lang w:eastAsia="zh-CN"/>
              </w:rPr>
              <w:t>-95.6</w:t>
            </w:r>
          </w:p>
        </w:tc>
      </w:tr>
      <w:tr w:rsidR="008C5825" w14:paraId="64463D8F"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240EECCC"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6B9F02A2"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4E34E75A" w14:textId="77777777" w:rsidR="008C5825" w:rsidRDefault="008C5825">
            <w:pPr>
              <w:pStyle w:val="TAC"/>
              <w:rPr>
                <w:rFonts w:cs="Arial"/>
                <w:lang w:eastAsia="zh-CN"/>
              </w:rPr>
            </w:pPr>
            <w:r>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C541D" w14:textId="77777777" w:rsidR="008C5825" w:rsidRDefault="008C5825">
            <w:pPr>
              <w:pStyle w:val="TAC"/>
              <w:rPr>
                <w:rFonts w:cs="Arial"/>
                <w:lang w:eastAsia="zh-CN"/>
              </w:rPr>
            </w:pPr>
            <w:r>
              <w:rPr>
                <w:rFonts w:cs="Arial"/>
                <w:lang w:eastAsia="zh-CN"/>
              </w:rPr>
              <w:t>-93.2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3D65F" w14:textId="77777777" w:rsidR="008C5825" w:rsidRDefault="008C5825">
            <w:pPr>
              <w:pStyle w:val="TAC"/>
              <w:rPr>
                <w:rFonts w:cs="Arial"/>
                <w:lang w:eastAsia="zh-CN"/>
              </w:rPr>
            </w:pPr>
            <w:r>
              <w:rPr>
                <w:rFonts w:cs="Arial"/>
                <w:lang w:eastAsia="zh-CN"/>
              </w:rPr>
              <w:t>-92.9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153BB53" w14:textId="77777777" w:rsidR="008C5825" w:rsidRDefault="008C5825">
            <w:pPr>
              <w:pStyle w:val="TAC"/>
              <w:rPr>
                <w:rFonts w:cs="Arial"/>
                <w:lang w:eastAsia="zh-CN"/>
              </w:rPr>
            </w:pPr>
            <w:r>
              <w:rPr>
                <w:rFonts w:cs="Arial"/>
                <w:lang w:eastAsia="zh-CN"/>
              </w:rPr>
              <w:t>-92.7</w:t>
            </w:r>
          </w:p>
        </w:tc>
      </w:tr>
      <w:tr w:rsidR="008C5825" w14:paraId="5C471F4A"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75B4920E" w14:textId="74785ABF" w:rsidR="008C5825" w:rsidRDefault="008C5825">
            <w:pPr>
              <w:pStyle w:val="TAC"/>
              <w:rPr>
                <w:rFonts w:cs="Arial"/>
              </w:rPr>
            </w:pPr>
            <w:r>
              <w:rPr>
                <w:rFonts w:cs="Arial"/>
              </w:rPr>
              <w:t xml:space="preserve">20, 25, 30, </w:t>
            </w:r>
            <w:ins w:id="215" w:author="Esther Sienkiewicz" w:date="2020-10-06T19:14:00Z">
              <w:r w:rsidR="00A746D2">
                <w:rPr>
                  <w:rFonts w:cs="Arial"/>
                </w:rPr>
                <w:t xml:space="preserve">35, </w:t>
              </w:r>
            </w:ins>
            <w:r>
              <w:rPr>
                <w:rFonts w:cs="Arial"/>
              </w:rPr>
              <w:t>40,</w:t>
            </w:r>
            <w:ins w:id="216" w:author="Esther Sienkiewicz" w:date="2020-10-06T19:14:00Z">
              <w:r w:rsidR="00A746D2">
                <w:rPr>
                  <w:rFonts w:cs="Arial"/>
                </w:rPr>
                <w:t xml:space="preserve"> 45, </w:t>
              </w:r>
            </w:ins>
          </w:p>
        </w:tc>
        <w:tc>
          <w:tcPr>
            <w:tcW w:w="1310" w:type="dxa"/>
            <w:tcBorders>
              <w:top w:val="single" w:sz="4" w:space="0" w:color="auto"/>
              <w:left w:val="single" w:sz="4" w:space="0" w:color="auto"/>
              <w:bottom w:val="nil"/>
              <w:right w:val="single" w:sz="4" w:space="0" w:color="auto"/>
            </w:tcBorders>
            <w:vAlign w:val="center"/>
            <w:hideMark/>
          </w:tcPr>
          <w:p w14:paraId="2B540DA3"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29BE514" w14:textId="77777777" w:rsidR="008C5825" w:rsidRDefault="008C5825">
            <w:pPr>
              <w:pStyle w:val="TAC"/>
              <w:rPr>
                <w:rFonts w:cs="Arial"/>
                <w:lang w:eastAsia="zh-CN"/>
              </w:rPr>
            </w:pPr>
            <w:r>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01951" w14:textId="77777777" w:rsidR="008C5825" w:rsidRDefault="008C5825">
            <w:pPr>
              <w:pStyle w:val="TAC"/>
              <w:rPr>
                <w:rFonts w:cs="Arial"/>
                <w:lang w:eastAsia="zh-CN"/>
              </w:rPr>
            </w:pPr>
            <w:r>
              <w:rPr>
                <w:rFonts w:cs="Arial"/>
                <w:lang w:eastAsia="zh-CN"/>
              </w:rPr>
              <w:t>-89.6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8053B" w14:textId="77777777" w:rsidR="008C5825" w:rsidRDefault="008C5825">
            <w:pPr>
              <w:pStyle w:val="TAC"/>
              <w:rPr>
                <w:rFonts w:cs="Arial"/>
                <w:lang w:eastAsia="zh-CN"/>
              </w:rPr>
            </w:pPr>
            <w:r>
              <w:rPr>
                <w:rFonts w:cs="Arial"/>
                <w:lang w:eastAsia="zh-CN"/>
              </w:rPr>
              <w:t>-89.3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37D62E0" w14:textId="77777777" w:rsidR="008C5825" w:rsidRDefault="008C5825">
            <w:pPr>
              <w:pStyle w:val="TAC"/>
              <w:rPr>
                <w:rFonts w:cs="Arial"/>
                <w:lang w:eastAsia="zh-CN"/>
              </w:rPr>
            </w:pPr>
            <w:r>
              <w:rPr>
                <w:rFonts w:cs="Arial"/>
                <w:lang w:eastAsia="zh-CN"/>
              </w:rPr>
              <w:t>-89.1</w:t>
            </w:r>
          </w:p>
        </w:tc>
      </w:tr>
      <w:tr w:rsidR="008C5825" w14:paraId="3877EEEB"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2F8833A6" w14:textId="77777777" w:rsidR="008C5825" w:rsidRDefault="008C5825">
            <w:pPr>
              <w:pStyle w:val="TAC"/>
              <w:rPr>
                <w:rFonts w:cs="Arial"/>
              </w:rPr>
            </w:pPr>
            <w:r>
              <w:rPr>
                <w:rFonts w:cs="Arial"/>
              </w:rPr>
              <w:t>50</w:t>
            </w:r>
          </w:p>
        </w:tc>
        <w:tc>
          <w:tcPr>
            <w:tcW w:w="1310" w:type="dxa"/>
            <w:tcBorders>
              <w:top w:val="nil"/>
              <w:left w:val="single" w:sz="4" w:space="0" w:color="auto"/>
              <w:bottom w:val="single" w:sz="4" w:space="0" w:color="auto"/>
              <w:right w:val="single" w:sz="4" w:space="0" w:color="auto"/>
            </w:tcBorders>
            <w:vAlign w:val="center"/>
          </w:tcPr>
          <w:p w14:paraId="17323203"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7BB5543C" w14:textId="77777777" w:rsidR="008C5825" w:rsidRDefault="008C5825">
            <w:pPr>
              <w:pStyle w:val="TAC"/>
              <w:rPr>
                <w:rFonts w:cs="Arial"/>
                <w:lang w:eastAsia="zh-CN"/>
              </w:rPr>
            </w:pPr>
            <w:r>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D7602" w14:textId="77777777" w:rsidR="008C5825" w:rsidRDefault="008C5825">
            <w:pPr>
              <w:pStyle w:val="TAC"/>
              <w:rPr>
                <w:rFonts w:cs="Arial"/>
                <w:lang w:eastAsia="zh-CN"/>
              </w:rPr>
            </w:pPr>
            <w:r>
              <w:rPr>
                <w:rFonts w:cs="Arial"/>
                <w:lang w:eastAsia="zh-CN"/>
              </w:rPr>
              <w:t>-89.6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52070" w14:textId="77777777" w:rsidR="008C5825" w:rsidRDefault="008C5825">
            <w:pPr>
              <w:pStyle w:val="TAC"/>
              <w:rPr>
                <w:rFonts w:cs="Arial"/>
                <w:lang w:eastAsia="zh-CN"/>
              </w:rPr>
            </w:pPr>
            <w:r>
              <w:rPr>
                <w:rFonts w:cs="Arial"/>
                <w:lang w:eastAsia="zh-CN"/>
              </w:rPr>
              <w:t>-89.3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CCA5050" w14:textId="77777777" w:rsidR="008C5825" w:rsidRDefault="008C5825">
            <w:pPr>
              <w:pStyle w:val="TAC"/>
              <w:rPr>
                <w:rFonts w:cs="Arial"/>
                <w:lang w:eastAsia="zh-CN"/>
              </w:rPr>
            </w:pPr>
            <w:r>
              <w:rPr>
                <w:rFonts w:cs="Arial"/>
                <w:lang w:eastAsia="zh-CN"/>
              </w:rPr>
              <w:t>-89.1 (Note 2)</w:t>
            </w:r>
          </w:p>
        </w:tc>
      </w:tr>
      <w:tr w:rsidR="008C5825" w14:paraId="4E14AE20"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6C158FC0" w14:textId="766E0F30" w:rsidR="008C5825" w:rsidRDefault="008C5825">
            <w:pPr>
              <w:pStyle w:val="TAC"/>
              <w:rPr>
                <w:rFonts w:cs="Arial"/>
              </w:rPr>
            </w:pPr>
            <w:r>
              <w:rPr>
                <w:rFonts w:cs="Arial"/>
              </w:rPr>
              <w:t xml:space="preserve">20, 25, 30, </w:t>
            </w:r>
            <w:ins w:id="217" w:author="Esther Sienkiewicz" w:date="2020-10-06T19:14:00Z">
              <w:r w:rsidR="00A746D2">
                <w:rPr>
                  <w:rFonts w:cs="Arial"/>
                </w:rPr>
                <w:t xml:space="preserve">35, </w:t>
              </w:r>
            </w:ins>
            <w:r>
              <w:rPr>
                <w:rFonts w:cs="Arial"/>
              </w:rPr>
              <w:t xml:space="preserve">40, </w:t>
            </w:r>
            <w:ins w:id="218" w:author="Esther Sienkiewicz" w:date="2020-10-06T19:14: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1238A58D"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2233BBCF" w14:textId="77777777" w:rsidR="008C5825" w:rsidRDefault="008C5825">
            <w:pPr>
              <w:pStyle w:val="TAC"/>
              <w:rPr>
                <w:rFonts w:cs="Arial"/>
                <w:lang w:eastAsia="zh-CN"/>
              </w:rPr>
            </w:pPr>
            <w:r>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8C6C5" w14:textId="77777777" w:rsidR="008C5825" w:rsidRDefault="008C5825">
            <w:pPr>
              <w:pStyle w:val="TAC"/>
              <w:rPr>
                <w:rFonts w:cs="Arial"/>
                <w:lang w:eastAsia="zh-CN"/>
              </w:rPr>
            </w:pPr>
            <w:r>
              <w:rPr>
                <w:rFonts w:cs="Arial"/>
                <w:lang w:eastAsia="zh-CN"/>
              </w:rPr>
              <w:t>-89.9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E53DA" w14:textId="77777777" w:rsidR="008C5825" w:rsidRDefault="008C5825">
            <w:pPr>
              <w:pStyle w:val="TAC"/>
              <w:rPr>
                <w:rFonts w:cs="Arial"/>
                <w:lang w:eastAsia="zh-CN"/>
              </w:rPr>
            </w:pPr>
            <w:r>
              <w:rPr>
                <w:rFonts w:cs="Arial"/>
                <w:lang w:eastAsia="zh-CN"/>
              </w:rPr>
              <w:t>-89.6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6D39555" w14:textId="77777777" w:rsidR="008C5825" w:rsidRDefault="008C5825">
            <w:pPr>
              <w:pStyle w:val="TAC"/>
              <w:rPr>
                <w:rFonts w:cs="Arial"/>
                <w:lang w:eastAsia="zh-CN"/>
              </w:rPr>
            </w:pPr>
            <w:r>
              <w:rPr>
                <w:rFonts w:cs="Arial"/>
                <w:lang w:eastAsia="zh-CN"/>
              </w:rPr>
              <w:t>-89.4</w:t>
            </w:r>
          </w:p>
        </w:tc>
      </w:tr>
      <w:tr w:rsidR="008C5825" w14:paraId="60C7DB1A"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A68F013" w14:textId="2D98BCEB" w:rsidR="008C5825" w:rsidRDefault="008C5825">
            <w:pPr>
              <w:pStyle w:val="TAC"/>
              <w:rPr>
                <w:rFonts w:cs="Arial"/>
              </w:rPr>
            </w:pPr>
            <w:r>
              <w:rPr>
                <w:rFonts w:cs="Arial"/>
              </w:rPr>
              <w:t xml:space="preserve">20, 25, 30, </w:t>
            </w:r>
            <w:ins w:id="219" w:author="Esther Sienkiewicz" w:date="2020-10-06T19:14:00Z">
              <w:r w:rsidR="00A746D2">
                <w:rPr>
                  <w:rFonts w:cs="Arial"/>
                </w:rPr>
                <w:t xml:space="preserve">35, </w:t>
              </w:r>
            </w:ins>
            <w:r>
              <w:rPr>
                <w:rFonts w:cs="Arial"/>
              </w:rPr>
              <w:t xml:space="preserve">40, </w:t>
            </w:r>
            <w:ins w:id="220" w:author="Esther Sienkiewicz" w:date="2020-10-06T19:14: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6CEB256"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29C783D" w14:textId="77777777" w:rsidR="008C5825" w:rsidRDefault="008C5825">
            <w:pPr>
              <w:pStyle w:val="TAC"/>
              <w:rPr>
                <w:rFonts w:cs="Arial"/>
                <w:lang w:eastAsia="zh-CN"/>
              </w:rPr>
            </w:pPr>
            <w:r>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DA4AF" w14:textId="77777777" w:rsidR="008C5825" w:rsidRDefault="008C5825">
            <w:pPr>
              <w:pStyle w:val="TAC"/>
              <w:rPr>
                <w:rFonts w:cs="Arial"/>
                <w:lang w:eastAsia="zh-CN"/>
              </w:rPr>
            </w:pPr>
            <w:r>
              <w:rPr>
                <w:rFonts w:cs="Arial"/>
                <w:lang w:eastAsia="zh-CN"/>
              </w:rPr>
              <w:t>-90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3B666" w14:textId="77777777" w:rsidR="008C5825" w:rsidRDefault="008C5825">
            <w:pPr>
              <w:pStyle w:val="TAC"/>
              <w:rPr>
                <w:rFonts w:cs="Arial"/>
                <w:lang w:eastAsia="zh-CN"/>
              </w:rPr>
            </w:pPr>
            <w:r>
              <w:rPr>
                <w:rFonts w:cs="Arial"/>
                <w:lang w:eastAsia="zh-CN"/>
              </w:rPr>
              <w:t>-89.7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9594564" w14:textId="77777777" w:rsidR="008C5825" w:rsidRDefault="008C5825">
            <w:pPr>
              <w:pStyle w:val="TAC"/>
              <w:rPr>
                <w:rFonts w:cs="Arial"/>
                <w:lang w:eastAsia="zh-CN"/>
              </w:rPr>
            </w:pPr>
            <w:r>
              <w:rPr>
                <w:rFonts w:cs="Arial"/>
                <w:lang w:eastAsia="zh-CN"/>
              </w:rPr>
              <w:t>-89.5</w:t>
            </w:r>
          </w:p>
        </w:tc>
      </w:tr>
      <w:tr w:rsidR="008C5825" w14:paraId="461A77E0"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6E2D631D" w14:textId="77777777" w:rsidR="008C5825" w:rsidRDefault="008C582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E40343D" w14:textId="77777777" w:rsidR="008C5825" w:rsidRDefault="008C582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6020E6CB" w14:textId="77777777" w:rsidR="008C5825" w:rsidRDefault="008C582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6942E365" w14:textId="77777777" w:rsidR="008C5825" w:rsidRDefault="008C5825">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14:paraId="0075B295" w14:textId="77777777" w:rsidR="008C5825" w:rsidRDefault="008C5825" w:rsidP="008C5825"/>
    <w:p w14:paraId="3E50A850" w14:textId="77777777" w:rsidR="008C5825" w:rsidRDefault="008C5825" w:rsidP="008C5825">
      <w:pPr>
        <w:pStyle w:val="TH"/>
      </w:pPr>
      <w:r>
        <w:lastRenderedPageBreak/>
        <w:t xml:space="preserve">Table 7.2.5-3: NR </w:t>
      </w:r>
      <w:r>
        <w:rPr>
          <w:lang w:eastAsia="zh-CN"/>
        </w:rPr>
        <w:t xml:space="preserve">Local Area </w:t>
      </w:r>
      <w:r>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309"/>
        <w:gridCol w:w="2143"/>
        <w:gridCol w:w="1418"/>
        <w:gridCol w:w="1418"/>
        <w:gridCol w:w="1735"/>
      </w:tblGrid>
      <w:tr w:rsidR="008C5825" w14:paraId="49EE9BFF"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3755E905" w14:textId="77777777" w:rsidR="008C5825" w:rsidRDefault="008C5825">
            <w:pPr>
              <w:pStyle w:val="TAH"/>
            </w:pPr>
            <w:r>
              <w:rPr>
                <w:rFonts w:cs="Arial"/>
                <w:i/>
              </w:rPr>
              <w:t>BS channel</w:t>
            </w:r>
          </w:p>
        </w:tc>
        <w:tc>
          <w:tcPr>
            <w:tcW w:w="1310" w:type="dxa"/>
            <w:tcBorders>
              <w:top w:val="single" w:sz="4" w:space="0" w:color="auto"/>
              <w:left w:val="single" w:sz="4" w:space="0" w:color="auto"/>
              <w:bottom w:val="nil"/>
              <w:right w:val="single" w:sz="4" w:space="0" w:color="auto"/>
            </w:tcBorders>
            <w:hideMark/>
          </w:tcPr>
          <w:p w14:paraId="75D92F98" w14:textId="77777777" w:rsidR="008C5825" w:rsidRDefault="008C5825">
            <w:pPr>
              <w:pStyle w:val="TAH"/>
              <w:rPr>
                <w:lang w:eastAsia="zh-CN"/>
              </w:rPr>
            </w:pPr>
            <w:r>
              <w:rPr>
                <w:rFonts w:cs="Arial"/>
              </w:rPr>
              <w:t>Sub-carrier</w:t>
            </w:r>
          </w:p>
        </w:tc>
        <w:tc>
          <w:tcPr>
            <w:tcW w:w="2143" w:type="dxa"/>
            <w:tcBorders>
              <w:top w:val="single" w:sz="4" w:space="0" w:color="auto"/>
              <w:left w:val="single" w:sz="4" w:space="0" w:color="auto"/>
              <w:bottom w:val="nil"/>
              <w:right w:val="single" w:sz="4" w:space="0" w:color="auto"/>
            </w:tcBorders>
            <w:hideMark/>
          </w:tcPr>
          <w:p w14:paraId="2803BEB3" w14:textId="77777777" w:rsidR="008C5825" w:rsidRDefault="008C5825">
            <w:pPr>
              <w:pStyle w:val="TAH"/>
              <w:rPr>
                <w:lang w:eastAsia="zh-CN"/>
              </w:rPr>
            </w:pPr>
            <w:r>
              <w:rPr>
                <w:rFonts w:cs="Arial"/>
              </w:rPr>
              <w:t>Reference</w:t>
            </w:r>
          </w:p>
        </w:tc>
        <w:tc>
          <w:tcPr>
            <w:tcW w:w="4571" w:type="dxa"/>
            <w:gridSpan w:val="3"/>
            <w:tcBorders>
              <w:top w:val="single" w:sz="4" w:space="0" w:color="auto"/>
              <w:left w:val="single" w:sz="4" w:space="0" w:color="auto"/>
              <w:bottom w:val="single" w:sz="4" w:space="0" w:color="auto"/>
              <w:right w:val="single" w:sz="4" w:space="0" w:color="auto"/>
            </w:tcBorders>
            <w:hideMark/>
          </w:tcPr>
          <w:p w14:paraId="32B7A2D5" w14:textId="77777777" w:rsidR="008C5825" w:rsidRDefault="008C5825">
            <w:pPr>
              <w:pStyle w:val="TAH"/>
              <w:rPr>
                <w:lang w:eastAsia="zh-CN"/>
              </w:rPr>
            </w:pPr>
            <w:r>
              <w:rPr>
                <w:rFonts w:cs="Arial"/>
              </w:rPr>
              <w:t xml:space="preserve">Reference sensitivity power level, </w:t>
            </w:r>
            <w:r>
              <w:t>P</w:t>
            </w:r>
            <w:r>
              <w:rPr>
                <w:vertAlign w:val="subscript"/>
              </w:rPr>
              <w:t>REFSENS</w:t>
            </w:r>
            <w:r>
              <w:rPr>
                <w:rFonts w:cs="Arial"/>
              </w:rPr>
              <w:t xml:space="preserve"> (dBm)</w:t>
            </w:r>
          </w:p>
        </w:tc>
      </w:tr>
      <w:tr w:rsidR="008C5825" w14:paraId="07BCB56C"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61E35E93" w14:textId="77777777" w:rsidR="008C5825" w:rsidRDefault="008C5825">
            <w:pPr>
              <w:pStyle w:val="TAH"/>
            </w:pPr>
            <w:r>
              <w:rPr>
                <w:rFonts w:cs="Arial"/>
                <w:i/>
              </w:rPr>
              <w:t>bandwidth</w:t>
            </w:r>
            <w:r>
              <w:rPr>
                <w:rFonts w:cs="Arial"/>
              </w:rPr>
              <w:t xml:space="preserve"> (MHz)</w:t>
            </w:r>
          </w:p>
        </w:tc>
        <w:tc>
          <w:tcPr>
            <w:tcW w:w="1310" w:type="dxa"/>
            <w:tcBorders>
              <w:top w:val="nil"/>
              <w:left w:val="single" w:sz="4" w:space="0" w:color="auto"/>
              <w:bottom w:val="single" w:sz="4" w:space="0" w:color="auto"/>
              <w:right w:val="single" w:sz="4" w:space="0" w:color="auto"/>
            </w:tcBorders>
            <w:hideMark/>
          </w:tcPr>
          <w:p w14:paraId="6AB01E8B" w14:textId="77777777" w:rsidR="008C5825" w:rsidRDefault="008C5825">
            <w:pPr>
              <w:pStyle w:val="TAH"/>
              <w:rPr>
                <w:lang w:eastAsia="zh-CN"/>
              </w:rPr>
            </w:pPr>
            <w:r>
              <w:rPr>
                <w:rFonts w:cs="Arial"/>
              </w:rPr>
              <w:t>spacing (kHz)</w:t>
            </w:r>
          </w:p>
        </w:tc>
        <w:tc>
          <w:tcPr>
            <w:tcW w:w="2143" w:type="dxa"/>
            <w:tcBorders>
              <w:top w:val="nil"/>
              <w:left w:val="single" w:sz="4" w:space="0" w:color="auto"/>
              <w:bottom w:val="single" w:sz="4" w:space="0" w:color="auto"/>
              <w:right w:val="single" w:sz="4" w:space="0" w:color="auto"/>
            </w:tcBorders>
            <w:hideMark/>
          </w:tcPr>
          <w:p w14:paraId="01909EFB" w14:textId="77777777" w:rsidR="008C5825" w:rsidRDefault="008C5825">
            <w:pPr>
              <w:pStyle w:val="TAH"/>
              <w:rPr>
                <w:lang w:eastAsia="zh-CN"/>
              </w:rPr>
            </w:pPr>
            <w:r>
              <w:rPr>
                <w:rFonts w:cs="Arial"/>
              </w:rPr>
              <w:t>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FA68D" w14:textId="77777777" w:rsidR="008C5825" w:rsidRDefault="008C5825">
            <w:pPr>
              <w:pStyle w:val="TAH"/>
              <w:rPr>
                <w:lang w:eastAsia="zh-CN"/>
              </w:rPr>
            </w:pPr>
            <w:r>
              <w:rPr>
                <w:lang w:eastAsia="ja-JP"/>
              </w:rPr>
              <w:t>f ≤ 3.0 GHz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53EDF" w14:textId="77777777" w:rsidR="008C5825" w:rsidRDefault="008C5825">
            <w:pPr>
              <w:pStyle w:val="TAH"/>
              <w:rPr>
                <w:lang w:eastAsia="zh-CN"/>
              </w:rPr>
            </w:pPr>
            <w:r>
              <w:rPr>
                <w:lang w:eastAsia="ja-JP"/>
              </w:rPr>
              <w:t>3.0 GHz &lt; f ≤ 4.2 GHz</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119D992" w14:textId="77777777" w:rsidR="008C5825" w:rsidRDefault="008C5825">
            <w:pPr>
              <w:pStyle w:val="TAH"/>
              <w:rPr>
                <w:lang w:eastAsia="zh-CN"/>
              </w:rPr>
            </w:pPr>
            <w:r>
              <w:rPr>
                <w:lang w:eastAsia="ja-JP"/>
              </w:rPr>
              <w:t>4.2 GHz &lt; f ≤ 6.0 GHz</w:t>
            </w:r>
          </w:p>
        </w:tc>
      </w:tr>
      <w:tr w:rsidR="008C5825" w14:paraId="193D8314"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6D889B9E" w14:textId="77777777" w:rsidR="008C5825" w:rsidRDefault="008C5825">
            <w:pPr>
              <w:pStyle w:val="TAC"/>
              <w:rPr>
                <w:rFonts w:cs="Arial"/>
              </w:rPr>
            </w:pPr>
            <w:r>
              <w:rPr>
                <w:rFonts w:cs="Arial"/>
              </w:rPr>
              <w:t>5, 10, 15</w:t>
            </w:r>
          </w:p>
        </w:tc>
        <w:tc>
          <w:tcPr>
            <w:tcW w:w="1310" w:type="dxa"/>
            <w:tcBorders>
              <w:top w:val="single" w:sz="4" w:space="0" w:color="auto"/>
              <w:left w:val="single" w:sz="4" w:space="0" w:color="auto"/>
              <w:bottom w:val="nil"/>
              <w:right w:val="single" w:sz="4" w:space="0" w:color="auto"/>
            </w:tcBorders>
            <w:vAlign w:val="center"/>
            <w:hideMark/>
          </w:tcPr>
          <w:p w14:paraId="2CC6DCC2"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640FC8BB" w14:textId="77777777" w:rsidR="008C5825" w:rsidRDefault="008C5825">
            <w:pPr>
              <w:pStyle w:val="TAC"/>
              <w:rPr>
                <w:rFonts w:cs="Arial"/>
                <w:lang w:eastAsia="zh-CN"/>
              </w:rPr>
            </w:pPr>
            <w:r>
              <w:rPr>
                <w:rFonts w:cs="Arial"/>
                <w:lang w:eastAsia="zh-CN"/>
              </w:rPr>
              <w:t>G-FR1-A1-1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487FF" w14:textId="77777777" w:rsidR="008C5825" w:rsidRDefault="008C5825">
            <w:pPr>
              <w:pStyle w:val="TAC"/>
              <w:rPr>
                <w:rFonts w:cs="Arial"/>
                <w:lang w:eastAsia="zh-CN"/>
              </w:rPr>
            </w:pPr>
            <w:r>
              <w:rPr>
                <w:rFonts w:cs="Arial"/>
                <w:lang w:eastAsia="zh-CN"/>
              </w:rPr>
              <w:t>-93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22836" w14:textId="77777777" w:rsidR="008C5825" w:rsidRDefault="008C5825">
            <w:pPr>
              <w:pStyle w:val="TAC"/>
              <w:rPr>
                <w:rFonts w:cs="Arial"/>
                <w:lang w:eastAsia="zh-CN"/>
              </w:rPr>
            </w:pPr>
            <w:r>
              <w:rPr>
                <w:rFonts w:cs="Arial"/>
                <w:lang w:eastAsia="zh-CN"/>
              </w:rPr>
              <w:t>-92.7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43D9302" w14:textId="77777777" w:rsidR="008C5825" w:rsidRDefault="008C5825">
            <w:pPr>
              <w:pStyle w:val="TAC"/>
              <w:rPr>
                <w:rFonts w:cs="Arial"/>
                <w:lang w:eastAsia="zh-CN"/>
              </w:rPr>
            </w:pPr>
            <w:r>
              <w:rPr>
                <w:rFonts w:cs="Arial"/>
                <w:lang w:eastAsia="zh-CN"/>
              </w:rPr>
              <w:t>-92.5</w:t>
            </w:r>
          </w:p>
        </w:tc>
      </w:tr>
      <w:tr w:rsidR="008C5825" w14:paraId="5F9FB7CE"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tcPr>
          <w:p w14:paraId="67DA5773" w14:textId="77777777" w:rsidR="008C5825" w:rsidRDefault="008C5825">
            <w:pPr>
              <w:pStyle w:val="TAC"/>
              <w:rPr>
                <w:rFonts w:cs="Arial"/>
              </w:rPr>
            </w:pPr>
          </w:p>
        </w:tc>
        <w:tc>
          <w:tcPr>
            <w:tcW w:w="1310" w:type="dxa"/>
            <w:tcBorders>
              <w:top w:val="nil"/>
              <w:left w:val="single" w:sz="4" w:space="0" w:color="auto"/>
              <w:bottom w:val="single" w:sz="4" w:space="0" w:color="auto"/>
              <w:right w:val="single" w:sz="4" w:space="0" w:color="auto"/>
            </w:tcBorders>
            <w:vAlign w:val="center"/>
          </w:tcPr>
          <w:p w14:paraId="3E59D807"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17C16B0C" w14:textId="77777777" w:rsidR="008C5825" w:rsidRDefault="008C5825">
            <w:pPr>
              <w:pStyle w:val="TAC"/>
              <w:rPr>
                <w:rFonts w:cs="Arial"/>
                <w:lang w:eastAsia="zh-CN"/>
              </w:rPr>
            </w:pPr>
            <w:r>
              <w:rPr>
                <w:rFonts w:cs="Arial"/>
                <w:lang w:eastAsia="zh-CN"/>
              </w:rPr>
              <w:t>G-FR1-A1-10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4716A" w14:textId="77777777" w:rsidR="008C5825" w:rsidRDefault="008C5825">
            <w:pPr>
              <w:pStyle w:val="TAC"/>
              <w:rPr>
                <w:rFonts w:cs="Arial"/>
                <w:lang w:eastAsia="zh-CN"/>
              </w:rPr>
            </w:pPr>
            <w:r>
              <w:rPr>
                <w:rFonts w:cs="Arial"/>
                <w:lang w:eastAsia="zh-CN"/>
              </w:rPr>
              <w:t>-93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FE957" w14:textId="77777777" w:rsidR="008C5825" w:rsidRDefault="008C5825">
            <w:pPr>
              <w:pStyle w:val="TAC"/>
              <w:rPr>
                <w:rFonts w:cs="Arial"/>
                <w:lang w:eastAsia="zh-CN"/>
              </w:rPr>
            </w:pPr>
            <w:r>
              <w:rPr>
                <w:rFonts w:cs="Arial"/>
                <w:lang w:eastAsia="zh-CN"/>
              </w:rPr>
              <w:t>-92.7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ED795EE" w14:textId="77777777" w:rsidR="008C5825" w:rsidRDefault="008C5825">
            <w:pPr>
              <w:pStyle w:val="TAC"/>
              <w:rPr>
                <w:rFonts w:cs="Arial"/>
                <w:lang w:eastAsia="zh-CN"/>
              </w:rPr>
            </w:pPr>
            <w:r>
              <w:rPr>
                <w:rFonts w:cs="Arial"/>
                <w:lang w:eastAsia="zh-CN"/>
              </w:rPr>
              <w:t>-92.5 (Note 2)</w:t>
            </w:r>
          </w:p>
        </w:tc>
      </w:tr>
      <w:tr w:rsidR="008C5825" w14:paraId="1245D48D"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D5B4CDB"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2A01A12"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314D3F8" w14:textId="77777777" w:rsidR="008C5825" w:rsidRDefault="008C5825">
            <w:pPr>
              <w:pStyle w:val="TAC"/>
              <w:rPr>
                <w:rFonts w:cs="Arial"/>
                <w:lang w:val="fr-FR" w:eastAsia="zh-CN"/>
              </w:rPr>
            </w:pPr>
            <w:r>
              <w:rPr>
                <w:rFonts w:cs="Arial"/>
                <w:lang w:eastAsia="zh-CN"/>
              </w:rPr>
              <w:t>G-FR1-A1-2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4AA1C" w14:textId="77777777" w:rsidR="008C5825" w:rsidRDefault="008C5825">
            <w:pPr>
              <w:pStyle w:val="TAC"/>
              <w:rPr>
                <w:rFonts w:cs="Arial"/>
                <w:lang w:val="fr-FR" w:eastAsia="zh-CN"/>
              </w:rPr>
            </w:pPr>
            <w:r>
              <w:rPr>
                <w:rFonts w:cs="Arial"/>
                <w:lang w:eastAsia="zh-CN"/>
              </w:rPr>
              <w:t>-93.1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EDCEB" w14:textId="77777777" w:rsidR="008C5825" w:rsidRDefault="008C5825">
            <w:pPr>
              <w:pStyle w:val="TAC"/>
              <w:rPr>
                <w:rFonts w:cs="Arial"/>
                <w:lang w:val="fr-FR" w:eastAsia="zh-CN"/>
              </w:rPr>
            </w:pPr>
            <w:r>
              <w:rPr>
                <w:rFonts w:cs="Arial"/>
                <w:lang w:eastAsia="zh-CN"/>
              </w:rPr>
              <w:t>-92.8</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AFE2107" w14:textId="77777777" w:rsidR="008C5825" w:rsidRDefault="008C5825">
            <w:pPr>
              <w:pStyle w:val="TAC"/>
              <w:rPr>
                <w:rFonts w:cs="Arial"/>
                <w:lang w:val="fr-FR" w:eastAsia="zh-CN"/>
              </w:rPr>
            </w:pPr>
            <w:r>
              <w:rPr>
                <w:rFonts w:cs="Arial"/>
                <w:lang w:eastAsia="zh-CN"/>
              </w:rPr>
              <w:t>-92.6</w:t>
            </w:r>
          </w:p>
        </w:tc>
      </w:tr>
      <w:tr w:rsidR="008C5825" w14:paraId="3FB753AC"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1BF7D1E2" w14:textId="77777777" w:rsidR="008C5825" w:rsidRDefault="008C5825">
            <w:pPr>
              <w:pStyle w:val="TAC"/>
              <w:rPr>
                <w:rFonts w:cs="Arial"/>
              </w:rPr>
            </w:pPr>
            <w:r>
              <w:rPr>
                <w:rFonts w:cs="Arial"/>
              </w:rPr>
              <w:t>10, 15</w:t>
            </w:r>
          </w:p>
        </w:tc>
        <w:tc>
          <w:tcPr>
            <w:tcW w:w="1310" w:type="dxa"/>
            <w:tcBorders>
              <w:top w:val="single" w:sz="4" w:space="0" w:color="auto"/>
              <w:left w:val="single" w:sz="4" w:space="0" w:color="auto"/>
              <w:bottom w:val="single" w:sz="4" w:space="0" w:color="auto"/>
              <w:right w:val="single" w:sz="4" w:space="0" w:color="auto"/>
            </w:tcBorders>
            <w:vAlign w:val="center"/>
            <w:hideMark/>
          </w:tcPr>
          <w:p w14:paraId="0D3B8879"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3FEF345E" w14:textId="77777777" w:rsidR="008C5825" w:rsidRDefault="008C5825">
            <w:pPr>
              <w:pStyle w:val="TAC"/>
              <w:rPr>
                <w:rFonts w:cs="Arial"/>
                <w:lang w:eastAsia="zh-CN"/>
              </w:rPr>
            </w:pPr>
            <w:r>
              <w:rPr>
                <w:rFonts w:cs="Arial"/>
                <w:lang w:eastAsia="zh-CN"/>
              </w:rPr>
              <w:t>G-FR1-A1-3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8CCA5" w14:textId="77777777" w:rsidR="008C5825" w:rsidRDefault="008C5825">
            <w:pPr>
              <w:pStyle w:val="TAC"/>
              <w:rPr>
                <w:rFonts w:cs="Arial"/>
                <w:lang w:eastAsia="zh-CN"/>
              </w:rPr>
            </w:pPr>
            <w:r>
              <w:rPr>
                <w:rFonts w:cs="Arial"/>
                <w:lang w:eastAsia="zh-CN"/>
              </w:rPr>
              <w:t>-90.2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FAF42" w14:textId="77777777" w:rsidR="008C5825" w:rsidRDefault="008C5825">
            <w:pPr>
              <w:pStyle w:val="TAC"/>
              <w:rPr>
                <w:rFonts w:cs="Arial"/>
                <w:lang w:eastAsia="zh-CN"/>
              </w:rPr>
            </w:pPr>
            <w:r>
              <w:rPr>
                <w:rFonts w:cs="Arial"/>
                <w:lang w:eastAsia="zh-CN"/>
              </w:rPr>
              <w:t>-89.9</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5433E3C" w14:textId="77777777" w:rsidR="008C5825" w:rsidRDefault="008C5825">
            <w:pPr>
              <w:pStyle w:val="TAC"/>
              <w:rPr>
                <w:rFonts w:cs="Arial"/>
                <w:lang w:eastAsia="zh-CN"/>
              </w:rPr>
            </w:pPr>
            <w:r>
              <w:rPr>
                <w:rFonts w:cs="Arial"/>
                <w:lang w:eastAsia="zh-CN"/>
              </w:rPr>
              <w:t>-89.7</w:t>
            </w:r>
          </w:p>
        </w:tc>
      </w:tr>
      <w:tr w:rsidR="008C5825" w14:paraId="08CE0C40" w14:textId="77777777" w:rsidTr="008C5825">
        <w:trPr>
          <w:trHeight w:val="279"/>
          <w:jc w:val="center"/>
        </w:trPr>
        <w:tc>
          <w:tcPr>
            <w:tcW w:w="1607" w:type="dxa"/>
            <w:tcBorders>
              <w:top w:val="single" w:sz="4" w:space="0" w:color="auto"/>
              <w:left w:val="single" w:sz="4" w:space="0" w:color="auto"/>
              <w:bottom w:val="nil"/>
              <w:right w:val="single" w:sz="4" w:space="0" w:color="auto"/>
            </w:tcBorders>
            <w:vAlign w:val="center"/>
            <w:hideMark/>
          </w:tcPr>
          <w:p w14:paraId="7711B916" w14:textId="2E128083" w:rsidR="008C5825" w:rsidRDefault="008C5825">
            <w:pPr>
              <w:pStyle w:val="TAC"/>
              <w:rPr>
                <w:rFonts w:cs="Arial"/>
              </w:rPr>
            </w:pPr>
            <w:r>
              <w:rPr>
                <w:rFonts w:cs="Arial"/>
              </w:rPr>
              <w:t xml:space="preserve">20, 25, 30, </w:t>
            </w:r>
            <w:ins w:id="221" w:author="Esther Sienkiewicz" w:date="2020-10-06T19:17:00Z">
              <w:r w:rsidR="00A746D2">
                <w:rPr>
                  <w:rFonts w:cs="Arial"/>
                </w:rPr>
                <w:t xml:space="preserve">35, </w:t>
              </w:r>
            </w:ins>
            <w:r>
              <w:rPr>
                <w:rFonts w:cs="Arial"/>
              </w:rPr>
              <w:t>40,</w:t>
            </w:r>
            <w:ins w:id="222" w:author="Esther Sienkiewicz" w:date="2020-10-06T19:17:00Z">
              <w:r w:rsidR="00A746D2">
                <w:rPr>
                  <w:rFonts w:cs="Arial"/>
                </w:rPr>
                <w:t xml:space="preserve"> 45,</w:t>
              </w:r>
            </w:ins>
          </w:p>
        </w:tc>
        <w:tc>
          <w:tcPr>
            <w:tcW w:w="1310" w:type="dxa"/>
            <w:tcBorders>
              <w:top w:val="single" w:sz="4" w:space="0" w:color="auto"/>
              <w:left w:val="single" w:sz="4" w:space="0" w:color="auto"/>
              <w:bottom w:val="nil"/>
              <w:right w:val="single" w:sz="4" w:space="0" w:color="auto"/>
            </w:tcBorders>
            <w:vAlign w:val="center"/>
            <w:hideMark/>
          </w:tcPr>
          <w:p w14:paraId="7DF66565" w14:textId="77777777" w:rsidR="008C5825" w:rsidRDefault="008C5825">
            <w:pPr>
              <w:pStyle w:val="TAC"/>
              <w:rPr>
                <w:rFonts w:cs="Arial"/>
                <w:lang w:eastAsia="zh-CN"/>
              </w:rPr>
            </w:pPr>
            <w:r>
              <w:rPr>
                <w:rFonts w:cs="Arial"/>
                <w:lang w:eastAsia="zh-CN"/>
              </w:rPr>
              <w:t>15</w:t>
            </w:r>
          </w:p>
        </w:tc>
        <w:tc>
          <w:tcPr>
            <w:tcW w:w="2143" w:type="dxa"/>
            <w:tcBorders>
              <w:top w:val="single" w:sz="4" w:space="0" w:color="auto"/>
              <w:left w:val="single" w:sz="4" w:space="0" w:color="auto"/>
              <w:bottom w:val="single" w:sz="4" w:space="0" w:color="auto"/>
              <w:right w:val="single" w:sz="4" w:space="0" w:color="auto"/>
            </w:tcBorders>
            <w:vAlign w:val="center"/>
            <w:hideMark/>
          </w:tcPr>
          <w:p w14:paraId="709CBCD0" w14:textId="77777777" w:rsidR="008C5825" w:rsidRDefault="008C5825">
            <w:pPr>
              <w:pStyle w:val="TAC"/>
              <w:rPr>
                <w:rFonts w:cs="Arial"/>
                <w:lang w:eastAsia="zh-CN"/>
              </w:rPr>
            </w:pPr>
            <w:r>
              <w:rPr>
                <w:rFonts w:cs="Arial"/>
                <w:lang w:eastAsia="zh-CN"/>
              </w:rPr>
              <w:t>G-FR1-A1-4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0471C5" w14:textId="77777777" w:rsidR="008C5825" w:rsidRDefault="008C5825">
            <w:pPr>
              <w:pStyle w:val="TAC"/>
              <w:rPr>
                <w:rFonts w:cs="Arial"/>
                <w:lang w:eastAsia="zh-CN"/>
              </w:rPr>
            </w:pPr>
            <w:r>
              <w:rPr>
                <w:rFonts w:cs="Arial"/>
                <w:lang w:eastAsia="zh-CN"/>
              </w:rPr>
              <w:t>-86.6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D764B" w14:textId="77777777" w:rsidR="008C5825" w:rsidRDefault="008C5825">
            <w:pPr>
              <w:pStyle w:val="TAC"/>
              <w:rPr>
                <w:rFonts w:cs="Arial"/>
                <w:lang w:eastAsia="zh-CN"/>
              </w:rPr>
            </w:pPr>
            <w:r>
              <w:rPr>
                <w:rFonts w:cs="Arial"/>
                <w:lang w:eastAsia="zh-CN"/>
              </w:rPr>
              <w:t>-86.3</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7001261" w14:textId="77777777" w:rsidR="008C5825" w:rsidRDefault="008C5825">
            <w:pPr>
              <w:pStyle w:val="TAC"/>
              <w:rPr>
                <w:rFonts w:cs="Arial"/>
                <w:lang w:eastAsia="zh-CN"/>
              </w:rPr>
            </w:pPr>
            <w:r>
              <w:rPr>
                <w:rFonts w:cs="Arial"/>
                <w:lang w:eastAsia="zh-CN"/>
              </w:rPr>
              <w:t>-86.1</w:t>
            </w:r>
          </w:p>
        </w:tc>
      </w:tr>
      <w:tr w:rsidR="008C5825" w14:paraId="567C8BCC" w14:textId="77777777" w:rsidTr="008C5825">
        <w:trPr>
          <w:trHeight w:val="279"/>
          <w:jc w:val="center"/>
        </w:trPr>
        <w:tc>
          <w:tcPr>
            <w:tcW w:w="1607" w:type="dxa"/>
            <w:tcBorders>
              <w:top w:val="nil"/>
              <w:left w:val="single" w:sz="4" w:space="0" w:color="auto"/>
              <w:bottom w:val="single" w:sz="4" w:space="0" w:color="auto"/>
              <w:right w:val="single" w:sz="4" w:space="0" w:color="auto"/>
            </w:tcBorders>
            <w:vAlign w:val="center"/>
            <w:hideMark/>
          </w:tcPr>
          <w:p w14:paraId="63B8B423" w14:textId="77777777" w:rsidR="008C5825" w:rsidRDefault="008C5825">
            <w:pPr>
              <w:pStyle w:val="TAC"/>
              <w:rPr>
                <w:rFonts w:cs="Arial"/>
              </w:rPr>
            </w:pPr>
            <w:r>
              <w:rPr>
                <w:rFonts w:cs="Arial"/>
              </w:rPr>
              <w:t>50</w:t>
            </w:r>
          </w:p>
        </w:tc>
        <w:tc>
          <w:tcPr>
            <w:tcW w:w="1310" w:type="dxa"/>
            <w:tcBorders>
              <w:top w:val="nil"/>
              <w:left w:val="single" w:sz="4" w:space="0" w:color="auto"/>
              <w:bottom w:val="single" w:sz="4" w:space="0" w:color="auto"/>
              <w:right w:val="single" w:sz="4" w:space="0" w:color="auto"/>
            </w:tcBorders>
            <w:vAlign w:val="center"/>
          </w:tcPr>
          <w:p w14:paraId="3FE38818" w14:textId="77777777" w:rsidR="008C5825" w:rsidRDefault="008C5825">
            <w:pPr>
              <w:pStyle w:val="TAC"/>
              <w:rPr>
                <w:rFonts w:cs="Arial"/>
                <w:lang w:eastAsia="zh-CN"/>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16E8D158" w14:textId="77777777" w:rsidR="008C5825" w:rsidRDefault="008C5825">
            <w:pPr>
              <w:pStyle w:val="TAC"/>
              <w:rPr>
                <w:rFonts w:cs="Arial"/>
                <w:lang w:eastAsia="zh-CN"/>
              </w:rPr>
            </w:pPr>
            <w:r>
              <w:rPr>
                <w:rFonts w:cs="Arial"/>
                <w:lang w:eastAsia="zh-CN"/>
              </w:rPr>
              <w:t>G-FR1-A1-11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3E186" w14:textId="77777777" w:rsidR="008C5825" w:rsidRDefault="008C5825">
            <w:pPr>
              <w:pStyle w:val="TAC"/>
              <w:rPr>
                <w:rFonts w:cs="Arial"/>
                <w:lang w:eastAsia="zh-CN"/>
              </w:rPr>
            </w:pPr>
            <w:r>
              <w:rPr>
                <w:rFonts w:cs="Arial"/>
                <w:lang w:eastAsia="zh-CN"/>
              </w:rPr>
              <w:t>-86.6 (Note 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FD99A" w14:textId="77777777" w:rsidR="008C5825" w:rsidRDefault="008C5825">
            <w:pPr>
              <w:pStyle w:val="TAC"/>
              <w:rPr>
                <w:rFonts w:cs="Arial"/>
                <w:lang w:eastAsia="zh-CN"/>
              </w:rPr>
            </w:pPr>
            <w:r>
              <w:rPr>
                <w:rFonts w:cs="Arial"/>
                <w:lang w:eastAsia="zh-CN"/>
              </w:rPr>
              <w:t>-86.3 (Note 2)</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5ABAF9A" w14:textId="77777777" w:rsidR="008C5825" w:rsidRDefault="008C5825">
            <w:pPr>
              <w:pStyle w:val="TAC"/>
              <w:rPr>
                <w:rFonts w:cs="Arial"/>
                <w:lang w:eastAsia="zh-CN"/>
              </w:rPr>
            </w:pPr>
            <w:r>
              <w:rPr>
                <w:rFonts w:cs="Arial"/>
                <w:lang w:eastAsia="zh-CN"/>
              </w:rPr>
              <w:t>-86.1 (Note 2)</w:t>
            </w:r>
          </w:p>
        </w:tc>
      </w:tr>
      <w:tr w:rsidR="008C5825" w14:paraId="78187EE3"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030BFDD6" w14:textId="1D077EA7" w:rsidR="008C5825" w:rsidRDefault="008C5825">
            <w:pPr>
              <w:pStyle w:val="TAC"/>
              <w:rPr>
                <w:rFonts w:cs="Arial"/>
              </w:rPr>
            </w:pPr>
            <w:r>
              <w:rPr>
                <w:rFonts w:cs="Arial"/>
              </w:rPr>
              <w:t xml:space="preserve">20, 25, 30, </w:t>
            </w:r>
            <w:ins w:id="223" w:author="Esther Sienkiewicz" w:date="2020-10-06T19:17:00Z">
              <w:r w:rsidR="00A746D2">
                <w:rPr>
                  <w:rFonts w:cs="Arial"/>
                </w:rPr>
                <w:t xml:space="preserve">35, </w:t>
              </w:r>
            </w:ins>
            <w:r>
              <w:rPr>
                <w:rFonts w:cs="Arial"/>
              </w:rPr>
              <w:t xml:space="preserve">40, </w:t>
            </w:r>
            <w:ins w:id="224" w:author="Esther Sienkiewicz" w:date="2020-10-06T19:17: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7E159D5B" w14:textId="77777777" w:rsidR="008C5825" w:rsidRDefault="008C5825">
            <w:pPr>
              <w:pStyle w:val="TAC"/>
              <w:rPr>
                <w:rFonts w:cs="Arial"/>
                <w:lang w:eastAsia="zh-CN"/>
              </w:rPr>
            </w:pPr>
            <w:r>
              <w:rPr>
                <w:rFonts w:cs="Arial"/>
                <w:lang w:eastAsia="zh-CN"/>
              </w:rPr>
              <w:t>30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E42A91E" w14:textId="77777777" w:rsidR="008C5825" w:rsidRDefault="008C5825">
            <w:pPr>
              <w:pStyle w:val="TAC"/>
              <w:rPr>
                <w:rFonts w:cs="Arial"/>
                <w:lang w:eastAsia="zh-CN"/>
              </w:rPr>
            </w:pPr>
            <w:r>
              <w:rPr>
                <w:rFonts w:cs="Arial"/>
                <w:lang w:eastAsia="zh-CN"/>
              </w:rPr>
              <w:t>G-FR1-A1-5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EB471" w14:textId="77777777" w:rsidR="008C5825" w:rsidRDefault="008C5825">
            <w:pPr>
              <w:pStyle w:val="TAC"/>
              <w:rPr>
                <w:rFonts w:cs="Arial"/>
                <w:lang w:eastAsia="zh-CN"/>
              </w:rPr>
            </w:pPr>
            <w:r>
              <w:rPr>
                <w:rFonts w:cs="Arial"/>
                <w:lang w:eastAsia="zh-CN"/>
              </w:rPr>
              <w:t>-86.9</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D5D5F" w14:textId="77777777" w:rsidR="008C5825" w:rsidRDefault="008C5825">
            <w:pPr>
              <w:pStyle w:val="TAC"/>
              <w:rPr>
                <w:rFonts w:cs="Arial"/>
                <w:lang w:eastAsia="zh-CN"/>
              </w:rPr>
            </w:pPr>
            <w:r>
              <w:rPr>
                <w:rFonts w:cs="Arial"/>
                <w:lang w:eastAsia="zh-CN"/>
              </w:rPr>
              <w:t>-86.6</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733C4FA" w14:textId="77777777" w:rsidR="008C5825" w:rsidRDefault="008C5825">
            <w:pPr>
              <w:pStyle w:val="TAC"/>
              <w:rPr>
                <w:rFonts w:cs="Arial"/>
                <w:lang w:eastAsia="zh-CN"/>
              </w:rPr>
            </w:pPr>
            <w:r>
              <w:rPr>
                <w:rFonts w:cs="Arial"/>
                <w:lang w:eastAsia="zh-CN"/>
              </w:rPr>
              <w:t>-86.4</w:t>
            </w:r>
          </w:p>
        </w:tc>
      </w:tr>
      <w:tr w:rsidR="008C5825" w14:paraId="5F127618" w14:textId="77777777" w:rsidTr="008C5825">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hideMark/>
          </w:tcPr>
          <w:p w14:paraId="5EC8C306" w14:textId="6DE105AE" w:rsidR="008C5825" w:rsidRDefault="008C5825">
            <w:pPr>
              <w:pStyle w:val="TAC"/>
              <w:rPr>
                <w:rFonts w:cs="Arial"/>
              </w:rPr>
            </w:pPr>
            <w:r>
              <w:rPr>
                <w:rFonts w:cs="Arial"/>
              </w:rPr>
              <w:t xml:space="preserve">20, 25, 30, </w:t>
            </w:r>
            <w:ins w:id="225" w:author="Esther Sienkiewicz" w:date="2020-10-06T19:17:00Z">
              <w:r w:rsidR="00A746D2">
                <w:rPr>
                  <w:rFonts w:cs="Arial"/>
                </w:rPr>
                <w:t xml:space="preserve">35, </w:t>
              </w:r>
            </w:ins>
            <w:r>
              <w:rPr>
                <w:rFonts w:cs="Arial"/>
              </w:rPr>
              <w:t xml:space="preserve">40, </w:t>
            </w:r>
            <w:ins w:id="226" w:author="Esther Sienkiewicz" w:date="2020-10-06T19:17:00Z">
              <w:r w:rsidR="00A746D2">
                <w:rPr>
                  <w:rFonts w:cs="Arial"/>
                </w:rPr>
                <w:t xml:space="preserve">45, </w:t>
              </w:r>
            </w:ins>
            <w:r>
              <w:rPr>
                <w:rFonts w:cs="Arial"/>
              </w:rPr>
              <w:t xml:space="preserve">50, 60, 70, 80, 90, 100 </w:t>
            </w:r>
          </w:p>
        </w:tc>
        <w:tc>
          <w:tcPr>
            <w:tcW w:w="1310" w:type="dxa"/>
            <w:tcBorders>
              <w:top w:val="single" w:sz="4" w:space="0" w:color="auto"/>
              <w:left w:val="single" w:sz="4" w:space="0" w:color="auto"/>
              <w:bottom w:val="single" w:sz="4" w:space="0" w:color="auto"/>
              <w:right w:val="single" w:sz="4" w:space="0" w:color="auto"/>
            </w:tcBorders>
            <w:vAlign w:val="center"/>
            <w:hideMark/>
          </w:tcPr>
          <w:p w14:paraId="56EEA10F" w14:textId="77777777" w:rsidR="008C5825" w:rsidRDefault="008C5825">
            <w:pPr>
              <w:pStyle w:val="TAC"/>
              <w:rPr>
                <w:rFonts w:cs="Arial"/>
                <w:lang w:eastAsia="zh-CN"/>
              </w:rPr>
            </w:pPr>
            <w:r>
              <w:rPr>
                <w:rFonts w:cs="Arial"/>
                <w:lang w:eastAsia="zh-CN"/>
              </w:rPr>
              <w:t>60</w:t>
            </w:r>
          </w:p>
        </w:tc>
        <w:tc>
          <w:tcPr>
            <w:tcW w:w="2143" w:type="dxa"/>
            <w:tcBorders>
              <w:top w:val="single" w:sz="4" w:space="0" w:color="auto"/>
              <w:left w:val="single" w:sz="4" w:space="0" w:color="auto"/>
              <w:bottom w:val="single" w:sz="4" w:space="0" w:color="auto"/>
              <w:right w:val="single" w:sz="4" w:space="0" w:color="auto"/>
            </w:tcBorders>
            <w:vAlign w:val="center"/>
            <w:hideMark/>
          </w:tcPr>
          <w:p w14:paraId="1BA59B29" w14:textId="77777777" w:rsidR="008C5825" w:rsidRDefault="008C5825">
            <w:pPr>
              <w:pStyle w:val="TAC"/>
              <w:rPr>
                <w:rFonts w:cs="Arial"/>
                <w:lang w:eastAsia="zh-CN"/>
              </w:rPr>
            </w:pPr>
            <w:r>
              <w:rPr>
                <w:rFonts w:cs="Arial"/>
                <w:lang w:eastAsia="zh-CN"/>
              </w:rPr>
              <w:t>G-FR1-A1-6 (Note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E3E26" w14:textId="77777777" w:rsidR="008C5825" w:rsidRDefault="008C5825">
            <w:pPr>
              <w:pStyle w:val="TAC"/>
              <w:rPr>
                <w:rFonts w:cs="Arial"/>
                <w:lang w:eastAsia="zh-CN"/>
              </w:rPr>
            </w:pPr>
            <w:r>
              <w:rPr>
                <w:rFonts w:cs="Arial"/>
                <w:lang w:eastAsia="zh-CN"/>
              </w:rPr>
              <w:t>-87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311DE" w14:textId="77777777" w:rsidR="008C5825" w:rsidRDefault="008C5825">
            <w:pPr>
              <w:pStyle w:val="TAC"/>
              <w:rPr>
                <w:rFonts w:cs="Arial"/>
                <w:lang w:eastAsia="zh-CN"/>
              </w:rPr>
            </w:pPr>
            <w:r>
              <w:rPr>
                <w:rFonts w:cs="Arial"/>
                <w:lang w:eastAsia="zh-CN"/>
              </w:rPr>
              <w:t>-86.7</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B315839" w14:textId="77777777" w:rsidR="008C5825" w:rsidRDefault="008C5825">
            <w:pPr>
              <w:pStyle w:val="TAC"/>
              <w:rPr>
                <w:rFonts w:cs="Arial"/>
                <w:lang w:eastAsia="zh-CN"/>
              </w:rPr>
            </w:pPr>
            <w:r>
              <w:rPr>
                <w:rFonts w:cs="Arial"/>
                <w:lang w:eastAsia="zh-CN"/>
              </w:rPr>
              <w:t>-86.5</w:t>
            </w:r>
          </w:p>
        </w:tc>
      </w:tr>
      <w:tr w:rsidR="008C5825" w14:paraId="40B191B6" w14:textId="77777777" w:rsidTr="008C5825">
        <w:trPr>
          <w:trHeight w:val="279"/>
          <w:jc w:val="center"/>
        </w:trPr>
        <w:tc>
          <w:tcPr>
            <w:tcW w:w="9631" w:type="dxa"/>
            <w:gridSpan w:val="6"/>
            <w:tcBorders>
              <w:top w:val="single" w:sz="4" w:space="0" w:color="auto"/>
              <w:left w:val="single" w:sz="4" w:space="0" w:color="auto"/>
              <w:bottom w:val="single" w:sz="4" w:space="0" w:color="auto"/>
              <w:right w:val="single" w:sz="4" w:space="0" w:color="auto"/>
            </w:tcBorders>
            <w:hideMark/>
          </w:tcPr>
          <w:p w14:paraId="62496C6E" w14:textId="77777777" w:rsidR="008C5825" w:rsidRDefault="008C5825">
            <w:pPr>
              <w:pStyle w:val="TAN"/>
              <w:rPr>
                <w:rFonts w:cs="Arial"/>
                <w:lang w:eastAsia="ko-KR"/>
              </w:rPr>
            </w:pPr>
            <w:r>
              <w:rPr>
                <w:rFonts w:cs="Arial"/>
              </w:rPr>
              <w:t>NOTE 1:</w:t>
            </w:r>
            <w:r>
              <w:rPr>
                <w:rFonts w:cs="Arial"/>
              </w:rPr>
              <w:tab/>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35D19F83" w14:textId="77777777" w:rsidR="008C5825" w:rsidRDefault="008C5825">
            <w:pPr>
              <w:pStyle w:val="TAN"/>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14:paraId="45E13F7A" w14:textId="77777777" w:rsidR="008C5825" w:rsidRDefault="008C5825">
            <w:pPr>
              <w:pStyle w:val="TAN"/>
            </w:pPr>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14:paraId="6D4D11D2" w14:textId="77777777" w:rsidR="008C5825" w:rsidRDefault="008C5825">
            <w:pPr>
              <w:pStyle w:val="TAN"/>
              <w:rPr>
                <w:lang w:eastAsia="zh-CN"/>
              </w:rPr>
            </w:pPr>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14:paraId="663C34DF" w14:textId="05F7B5FB" w:rsidR="006D0136" w:rsidRDefault="006D0136">
      <w:pPr>
        <w:rPr>
          <w:noProof/>
        </w:rPr>
      </w:pPr>
    </w:p>
    <w:p w14:paraId="0EE43826"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20F98D68" w14:textId="77777777" w:rsidR="008C5825" w:rsidRDefault="008C5825" w:rsidP="008C5825">
      <w:pPr>
        <w:pStyle w:val="Heading3"/>
      </w:pPr>
      <w:bookmarkStart w:id="227" w:name="_Toc45884515"/>
      <w:bookmarkStart w:id="228" w:name="_Toc37272269"/>
      <w:bookmarkStart w:id="229" w:name="_Toc36645215"/>
      <w:bookmarkStart w:id="230" w:name="_Toc29809830"/>
      <w:bookmarkStart w:id="231" w:name="_Toc21100032"/>
      <w:r>
        <w:t>7.3.5</w:t>
      </w:r>
      <w:r>
        <w:tab/>
        <w:t>Test requirements</w:t>
      </w:r>
      <w:bookmarkEnd w:id="227"/>
      <w:bookmarkEnd w:id="228"/>
      <w:bookmarkEnd w:id="229"/>
      <w:bookmarkEnd w:id="230"/>
      <w:bookmarkEnd w:id="231"/>
    </w:p>
    <w:p w14:paraId="20B2A33A" w14:textId="77777777" w:rsidR="008C5825" w:rsidRDefault="008C5825" w:rsidP="008C5825">
      <w:r>
        <w:t>The throughput shall be ≥ 95% of the maximum throughput of the reference measurement channel as specified in annex A.2 with parameters specified in table 7.3.2-1 for Wide Area BS, in table 7.3.2-2 for Medium Range BS and in table 7.3.2-3 for Local Area BS.</w:t>
      </w:r>
    </w:p>
    <w:p w14:paraId="002CB6C0" w14:textId="77777777" w:rsidR="008C5825" w:rsidRDefault="008C5825" w:rsidP="008C5825">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14:paraId="4E6B8C96" w14:textId="77777777" w:rsidR="008C5825" w:rsidRDefault="008C5825" w:rsidP="008C5825">
      <w:pPr>
        <w:pStyle w:val="TH"/>
      </w:pPr>
      <w:r>
        <w:lastRenderedPageBreak/>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8C5825" w14:paraId="7BB807E1"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EFD301C" w14:textId="77777777" w:rsidR="008C5825" w:rsidRDefault="008C5825">
            <w:pPr>
              <w:pStyle w:val="TAH"/>
              <w:rPr>
                <w:rFonts w:cs="v5.0.0"/>
              </w:rPr>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22B6D54" w14:textId="77777777" w:rsidR="008C5825" w:rsidRDefault="008C582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770DEA1B" w14:textId="77777777" w:rsidR="008C5825" w:rsidRDefault="008C582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6BDB0FA8" w14:textId="77777777" w:rsidR="008C5825" w:rsidRDefault="008C5825">
            <w:pPr>
              <w:pStyle w:val="TAH"/>
              <w:rPr>
                <w:rFonts w:cs="v5.0.0"/>
              </w:rPr>
            </w:pPr>
            <w:r>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4DF497FE"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3B77BDC5" w14:textId="77777777" w:rsidR="008C5825" w:rsidRDefault="008C5825">
            <w:pPr>
              <w:pStyle w:val="TAH"/>
              <w:rPr>
                <w:rFonts w:cs="v5.0.0"/>
              </w:rPr>
            </w:pPr>
            <w:r>
              <w:rPr>
                <w:rFonts w:cs="v5.0.0"/>
              </w:rPr>
              <w:t>Type of interfering signal</w:t>
            </w:r>
          </w:p>
        </w:tc>
      </w:tr>
      <w:tr w:rsidR="008C5825" w14:paraId="61997E6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5E13305B" w14:textId="77777777" w:rsidR="008C5825" w:rsidRDefault="008C582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2133095F" w14:textId="77777777" w:rsidR="008C5825" w:rsidRDefault="008C5825">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DFB5415"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6DD589E9" w14:textId="77777777" w:rsidR="008C5825" w:rsidRDefault="008C5825">
            <w:pPr>
              <w:pStyle w:val="TAC"/>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34189925" w14:textId="77777777" w:rsidR="008C5825" w:rsidRDefault="008C5825">
            <w:pPr>
              <w:pStyle w:val="TAC"/>
            </w:pPr>
            <w:r>
              <w:rPr>
                <w:rFonts w:cs="v5.0.0"/>
                <w:lang w:eastAsia="zh-CN"/>
              </w:rPr>
              <w:t>-82.5</w:t>
            </w:r>
          </w:p>
        </w:tc>
        <w:tc>
          <w:tcPr>
            <w:tcW w:w="1417" w:type="dxa"/>
            <w:tcBorders>
              <w:top w:val="single" w:sz="4" w:space="0" w:color="auto"/>
              <w:left w:val="single" w:sz="4" w:space="0" w:color="auto"/>
              <w:bottom w:val="nil"/>
              <w:right w:val="single" w:sz="4" w:space="0" w:color="auto"/>
            </w:tcBorders>
            <w:hideMark/>
          </w:tcPr>
          <w:p w14:paraId="2EB7F0B1" w14:textId="77777777" w:rsidR="008C5825" w:rsidRDefault="008C5825">
            <w:pPr>
              <w:pStyle w:val="TAC"/>
            </w:pPr>
            <w:r>
              <w:rPr>
                <w:rFonts w:cs="v5.0.0"/>
                <w:lang w:eastAsia="zh-CN"/>
              </w:rPr>
              <w:t>AWGN</w:t>
            </w:r>
          </w:p>
        </w:tc>
      </w:tr>
      <w:tr w:rsidR="008C5825" w14:paraId="1AD31588"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5892456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E7D450C" w14:textId="77777777" w:rsidR="008C5825" w:rsidRDefault="008C5825">
            <w:pPr>
              <w:pStyle w:val="TAC"/>
              <w:rPr>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26CEEC40"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6B4A15B6" w14:textId="77777777" w:rsidR="008C5825" w:rsidRDefault="008C5825">
            <w:pPr>
              <w:pStyle w:val="TAC"/>
            </w:pPr>
            <w:r>
              <w:rPr>
                <w:rFonts w:cs="v5.0.0"/>
                <w:lang w:eastAsia="zh-CN"/>
              </w:rPr>
              <w:t>-71.1</w:t>
            </w:r>
          </w:p>
        </w:tc>
        <w:tc>
          <w:tcPr>
            <w:tcW w:w="1417" w:type="dxa"/>
            <w:tcBorders>
              <w:top w:val="nil"/>
              <w:left w:val="single" w:sz="4" w:space="0" w:color="auto"/>
              <w:bottom w:val="single" w:sz="4" w:space="0" w:color="auto"/>
              <w:right w:val="single" w:sz="4" w:space="0" w:color="auto"/>
            </w:tcBorders>
          </w:tcPr>
          <w:p w14:paraId="142FC561"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7B3E133" w14:textId="77777777" w:rsidR="008C5825" w:rsidRDefault="008C5825">
            <w:pPr>
              <w:pStyle w:val="TAC"/>
            </w:pPr>
          </w:p>
        </w:tc>
      </w:tr>
      <w:tr w:rsidR="008C5825" w14:paraId="6AF6402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EEDB822" w14:textId="77777777" w:rsidR="008C5825" w:rsidRDefault="008C582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70BDACE4"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79E9E0A"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5B21BF2C" w14:textId="77777777" w:rsidR="008C5825" w:rsidRDefault="008C5825">
            <w:pPr>
              <w:pStyle w:val="TAC"/>
              <w:rPr>
                <w:rFonts w:cs="v5.0.0"/>
                <w:lang w:eastAsia="zh-CN"/>
              </w:rPr>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38AFD726" w14:textId="77777777" w:rsidR="008C5825" w:rsidRDefault="008C5825">
            <w:pPr>
              <w:pStyle w:val="TAC"/>
            </w:pPr>
            <w:r>
              <w:rPr>
                <w:rFonts w:cs="v5.0.0"/>
                <w:lang w:eastAsia="zh-CN"/>
              </w:rPr>
              <w:t>-79.3</w:t>
            </w:r>
          </w:p>
        </w:tc>
        <w:tc>
          <w:tcPr>
            <w:tcW w:w="1417" w:type="dxa"/>
            <w:tcBorders>
              <w:top w:val="single" w:sz="4" w:space="0" w:color="auto"/>
              <w:left w:val="single" w:sz="4" w:space="0" w:color="auto"/>
              <w:bottom w:val="nil"/>
              <w:right w:val="single" w:sz="4" w:space="0" w:color="auto"/>
            </w:tcBorders>
            <w:hideMark/>
          </w:tcPr>
          <w:p w14:paraId="4CDD9051" w14:textId="77777777" w:rsidR="008C5825" w:rsidRDefault="008C5825">
            <w:pPr>
              <w:pStyle w:val="TAC"/>
            </w:pPr>
            <w:r>
              <w:rPr>
                <w:rFonts w:cs="v5.0.0"/>
                <w:lang w:eastAsia="zh-CN"/>
              </w:rPr>
              <w:t>AWGN</w:t>
            </w:r>
          </w:p>
        </w:tc>
      </w:tr>
      <w:tr w:rsidR="008C5825" w14:paraId="0EF1F73E" w14:textId="77777777" w:rsidTr="008C5825">
        <w:trPr>
          <w:cantSplit/>
          <w:jc w:val="center"/>
        </w:trPr>
        <w:tc>
          <w:tcPr>
            <w:tcW w:w="1417" w:type="dxa"/>
            <w:tcBorders>
              <w:top w:val="nil"/>
              <w:left w:val="single" w:sz="4" w:space="0" w:color="auto"/>
              <w:bottom w:val="nil"/>
              <w:right w:val="single" w:sz="4" w:space="0" w:color="auto"/>
            </w:tcBorders>
          </w:tcPr>
          <w:p w14:paraId="0407F20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FDC087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73DEA50"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1D52EF88" w14:textId="77777777" w:rsidR="008C5825" w:rsidRDefault="008C5825">
            <w:pPr>
              <w:pStyle w:val="TAC"/>
              <w:rPr>
                <w:rFonts w:cs="v5.0.0"/>
                <w:lang w:eastAsia="zh-CN"/>
              </w:rPr>
            </w:pPr>
            <w:r>
              <w:rPr>
                <w:rFonts w:cs="v5.0.0"/>
                <w:lang w:eastAsia="zh-CN"/>
              </w:rPr>
              <w:t>-71.1</w:t>
            </w:r>
          </w:p>
        </w:tc>
        <w:tc>
          <w:tcPr>
            <w:tcW w:w="1417" w:type="dxa"/>
            <w:tcBorders>
              <w:top w:val="nil"/>
              <w:left w:val="single" w:sz="4" w:space="0" w:color="auto"/>
              <w:bottom w:val="nil"/>
              <w:right w:val="single" w:sz="4" w:space="0" w:color="auto"/>
            </w:tcBorders>
          </w:tcPr>
          <w:p w14:paraId="11BC009D" w14:textId="77777777" w:rsidR="008C5825" w:rsidRDefault="008C5825">
            <w:pPr>
              <w:pStyle w:val="TAC"/>
            </w:pPr>
          </w:p>
        </w:tc>
        <w:tc>
          <w:tcPr>
            <w:tcW w:w="1417" w:type="dxa"/>
            <w:tcBorders>
              <w:top w:val="nil"/>
              <w:left w:val="single" w:sz="4" w:space="0" w:color="auto"/>
              <w:bottom w:val="nil"/>
              <w:right w:val="single" w:sz="4" w:space="0" w:color="auto"/>
            </w:tcBorders>
          </w:tcPr>
          <w:p w14:paraId="74703018" w14:textId="77777777" w:rsidR="008C5825" w:rsidRDefault="008C5825">
            <w:pPr>
              <w:pStyle w:val="TAC"/>
            </w:pPr>
          </w:p>
        </w:tc>
      </w:tr>
      <w:tr w:rsidR="008C5825" w14:paraId="5C6EC1CE"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3A6B60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A10BD8"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6504267"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5010103B" w14:textId="77777777" w:rsidR="008C5825" w:rsidRDefault="008C5825">
            <w:pPr>
              <w:pStyle w:val="TAC"/>
              <w:rPr>
                <w:rFonts w:cs="v5.0.0"/>
                <w:lang w:eastAsia="zh-CN"/>
              </w:rPr>
            </w:pPr>
            <w:r>
              <w:rPr>
                <w:rFonts w:cs="v5.0.0"/>
                <w:lang w:eastAsia="zh-CN"/>
              </w:rPr>
              <w:t>-68.1</w:t>
            </w:r>
          </w:p>
        </w:tc>
        <w:tc>
          <w:tcPr>
            <w:tcW w:w="1417" w:type="dxa"/>
            <w:tcBorders>
              <w:top w:val="nil"/>
              <w:left w:val="single" w:sz="4" w:space="0" w:color="auto"/>
              <w:bottom w:val="single" w:sz="4" w:space="0" w:color="auto"/>
              <w:right w:val="single" w:sz="4" w:space="0" w:color="auto"/>
            </w:tcBorders>
          </w:tcPr>
          <w:p w14:paraId="134B84B9"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32F6627" w14:textId="77777777" w:rsidR="008C5825" w:rsidRDefault="008C5825">
            <w:pPr>
              <w:pStyle w:val="TAC"/>
            </w:pPr>
          </w:p>
        </w:tc>
      </w:tr>
      <w:tr w:rsidR="008C5825" w14:paraId="78C4817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00DDB4C" w14:textId="77777777" w:rsidR="008C5825" w:rsidRDefault="008C582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EA2B5D2"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53261081"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76540F2F" w14:textId="77777777" w:rsidR="008C5825" w:rsidRDefault="008C5825">
            <w:pPr>
              <w:pStyle w:val="TAC"/>
              <w:rPr>
                <w:rFonts w:cs="v5.0.0"/>
                <w:lang w:eastAsia="zh-CN"/>
              </w:rPr>
            </w:pPr>
            <w:r>
              <w:rPr>
                <w:rFonts w:cs="v5.0.0"/>
                <w:lang w:eastAsia="zh-CN"/>
              </w:rPr>
              <w:t>-70.4</w:t>
            </w:r>
          </w:p>
        </w:tc>
        <w:tc>
          <w:tcPr>
            <w:tcW w:w="1417" w:type="dxa"/>
            <w:tcBorders>
              <w:top w:val="single" w:sz="4" w:space="0" w:color="auto"/>
              <w:left w:val="single" w:sz="4" w:space="0" w:color="auto"/>
              <w:bottom w:val="nil"/>
              <w:right w:val="single" w:sz="4" w:space="0" w:color="auto"/>
            </w:tcBorders>
            <w:hideMark/>
          </w:tcPr>
          <w:p w14:paraId="11D7749D" w14:textId="77777777" w:rsidR="008C5825" w:rsidRDefault="008C5825">
            <w:pPr>
              <w:pStyle w:val="TAC"/>
            </w:pPr>
            <w:r>
              <w:rPr>
                <w:rFonts w:cs="v5.0.0"/>
                <w:lang w:eastAsia="zh-CN"/>
              </w:rPr>
              <w:t>-77.5</w:t>
            </w:r>
          </w:p>
        </w:tc>
        <w:tc>
          <w:tcPr>
            <w:tcW w:w="1417" w:type="dxa"/>
            <w:tcBorders>
              <w:top w:val="single" w:sz="4" w:space="0" w:color="auto"/>
              <w:left w:val="single" w:sz="4" w:space="0" w:color="auto"/>
              <w:bottom w:val="nil"/>
              <w:right w:val="single" w:sz="4" w:space="0" w:color="auto"/>
            </w:tcBorders>
            <w:hideMark/>
          </w:tcPr>
          <w:p w14:paraId="11A16C4D" w14:textId="77777777" w:rsidR="008C5825" w:rsidRDefault="008C5825">
            <w:pPr>
              <w:pStyle w:val="TAC"/>
            </w:pPr>
            <w:r>
              <w:rPr>
                <w:rFonts w:cs="v5.0.0"/>
                <w:lang w:eastAsia="zh-CN"/>
              </w:rPr>
              <w:t>AWGN</w:t>
            </w:r>
          </w:p>
        </w:tc>
      </w:tr>
      <w:tr w:rsidR="008C5825" w14:paraId="2FFC2A98" w14:textId="77777777" w:rsidTr="008C5825">
        <w:trPr>
          <w:cantSplit/>
          <w:jc w:val="center"/>
        </w:trPr>
        <w:tc>
          <w:tcPr>
            <w:tcW w:w="1417" w:type="dxa"/>
            <w:tcBorders>
              <w:top w:val="nil"/>
              <w:left w:val="single" w:sz="4" w:space="0" w:color="auto"/>
              <w:bottom w:val="nil"/>
              <w:right w:val="single" w:sz="4" w:space="0" w:color="auto"/>
            </w:tcBorders>
          </w:tcPr>
          <w:p w14:paraId="25A7949D"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8FD118B"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F96D86B"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28F928F6" w14:textId="77777777" w:rsidR="008C5825" w:rsidRDefault="008C5825">
            <w:pPr>
              <w:pStyle w:val="TAC"/>
              <w:rPr>
                <w:rFonts w:cs="v5.0.0"/>
                <w:lang w:eastAsia="zh-CN"/>
              </w:rPr>
            </w:pPr>
            <w:r>
              <w:rPr>
                <w:rFonts w:cs="v5.0.0"/>
                <w:lang w:eastAsia="zh-CN"/>
              </w:rPr>
              <w:t>-71.1</w:t>
            </w:r>
          </w:p>
        </w:tc>
        <w:tc>
          <w:tcPr>
            <w:tcW w:w="1417" w:type="dxa"/>
            <w:tcBorders>
              <w:top w:val="nil"/>
              <w:left w:val="single" w:sz="4" w:space="0" w:color="auto"/>
              <w:bottom w:val="nil"/>
              <w:right w:val="single" w:sz="4" w:space="0" w:color="auto"/>
            </w:tcBorders>
          </w:tcPr>
          <w:p w14:paraId="79A51FA9" w14:textId="77777777" w:rsidR="008C5825" w:rsidRDefault="008C5825">
            <w:pPr>
              <w:pStyle w:val="TAC"/>
            </w:pPr>
          </w:p>
        </w:tc>
        <w:tc>
          <w:tcPr>
            <w:tcW w:w="1417" w:type="dxa"/>
            <w:tcBorders>
              <w:top w:val="nil"/>
              <w:left w:val="single" w:sz="4" w:space="0" w:color="auto"/>
              <w:bottom w:val="nil"/>
              <w:right w:val="single" w:sz="4" w:space="0" w:color="auto"/>
            </w:tcBorders>
          </w:tcPr>
          <w:p w14:paraId="4EBC7C5F" w14:textId="77777777" w:rsidR="008C5825" w:rsidRDefault="008C5825">
            <w:pPr>
              <w:pStyle w:val="TAC"/>
            </w:pPr>
          </w:p>
        </w:tc>
      </w:tr>
      <w:tr w:rsidR="008C5825" w14:paraId="79E2484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7FADA2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D8F7782"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3E8ADBD"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005DFAB7" w14:textId="77777777" w:rsidR="008C5825" w:rsidRDefault="008C5825">
            <w:pPr>
              <w:pStyle w:val="TAC"/>
              <w:rPr>
                <w:rFonts w:cs="v5.0.0"/>
                <w:lang w:eastAsia="zh-CN"/>
              </w:rPr>
            </w:pPr>
            <w:r>
              <w:rPr>
                <w:rFonts w:cs="v5.0.0"/>
                <w:lang w:eastAsia="zh-CN"/>
              </w:rPr>
              <w:t>-68.1</w:t>
            </w:r>
          </w:p>
        </w:tc>
        <w:tc>
          <w:tcPr>
            <w:tcW w:w="1417" w:type="dxa"/>
            <w:tcBorders>
              <w:top w:val="nil"/>
              <w:left w:val="single" w:sz="4" w:space="0" w:color="auto"/>
              <w:bottom w:val="single" w:sz="4" w:space="0" w:color="auto"/>
              <w:right w:val="single" w:sz="4" w:space="0" w:color="auto"/>
            </w:tcBorders>
          </w:tcPr>
          <w:p w14:paraId="3067E3CC"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1C9ACE1F" w14:textId="77777777" w:rsidR="008C5825" w:rsidRDefault="008C5825">
            <w:pPr>
              <w:pStyle w:val="TAC"/>
            </w:pPr>
          </w:p>
        </w:tc>
      </w:tr>
      <w:tr w:rsidR="008C5825" w14:paraId="179F173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8FC0E3B" w14:textId="77777777" w:rsidR="008C5825" w:rsidRDefault="008C582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78BAD50E"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28C8262"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5372ACA9"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7156BF09" w14:textId="77777777" w:rsidR="008C5825" w:rsidRDefault="008C5825">
            <w:pPr>
              <w:pStyle w:val="TAC"/>
            </w:pPr>
            <w:r>
              <w:rPr>
                <w:rFonts w:cs="v5.0.0"/>
                <w:lang w:eastAsia="zh-CN"/>
              </w:rPr>
              <w:t>-76.2</w:t>
            </w:r>
          </w:p>
        </w:tc>
        <w:tc>
          <w:tcPr>
            <w:tcW w:w="1417" w:type="dxa"/>
            <w:tcBorders>
              <w:top w:val="single" w:sz="4" w:space="0" w:color="auto"/>
              <w:left w:val="single" w:sz="4" w:space="0" w:color="auto"/>
              <w:bottom w:val="nil"/>
              <w:right w:val="single" w:sz="4" w:space="0" w:color="auto"/>
            </w:tcBorders>
            <w:hideMark/>
          </w:tcPr>
          <w:p w14:paraId="27EBAED6" w14:textId="77777777" w:rsidR="008C5825" w:rsidRDefault="008C5825">
            <w:pPr>
              <w:pStyle w:val="TAC"/>
            </w:pPr>
            <w:r>
              <w:rPr>
                <w:rFonts w:cs="v5.0.0"/>
                <w:lang w:eastAsia="zh-CN"/>
              </w:rPr>
              <w:t>AWGN</w:t>
            </w:r>
          </w:p>
        </w:tc>
      </w:tr>
      <w:tr w:rsidR="008C5825" w14:paraId="181F7E75" w14:textId="77777777" w:rsidTr="008C5825">
        <w:trPr>
          <w:cantSplit/>
          <w:jc w:val="center"/>
        </w:trPr>
        <w:tc>
          <w:tcPr>
            <w:tcW w:w="1417" w:type="dxa"/>
            <w:tcBorders>
              <w:top w:val="nil"/>
              <w:left w:val="single" w:sz="4" w:space="0" w:color="auto"/>
              <w:bottom w:val="nil"/>
              <w:right w:val="single" w:sz="4" w:space="0" w:color="auto"/>
            </w:tcBorders>
          </w:tcPr>
          <w:p w14:paraId="4D4B74A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2C6D6F3"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1310F88"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522D936C"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397D66DC" w14:textId="77777777" w:rsidR="008C5825" w:rsidRDefault="008C5825">
            <w:pPr>
              <w:pStyle w:val="TAC"/>
            </w:pPr>
          </w:p>
        </w:tc>
        <w:tc>
          <w:tcPr>
            <w:tcW w:w="1417" w:type="dxa"/>
            <w:tcBorders>
              <w:top w:val="nil"/>
              <w:left w:val="single" w:sz="4" w:space="0" w:color="auto"/>
              <w:bottom w:val="nil"/>
              <w:right w:val="single" w:sz="4" w:space="0" w:color="auto"/>
            </w:tcBorders>
          </w:tcPr>
          <w:p w14:paraId="1ADFD5F3" w14:textId="77777777" w:rsidR="008C5825" w:rsidRDefault="008C5825">
            <w:pPr>
              <w:pStyle w:val="TAC"/>
            </w:pPr>
          </w:p>
        </w:tc>
      </w:tr>
      <w:tr w:rsidR="008C5825" w14:paraId="29E46E8C"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B43044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508E7D9"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61B33C8F"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342713CA"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5A2EFE0E"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7D53879" w14:textId="77777777" w:rsidR="008C5825" w:rsidRDefault="008C5825">
            <w:pPr>
              <w:pStyle w:val="TAC"/>
            </w:pPr>
          </w:p>
        </w:tc>
      </w:tr>
      <w:tr w:rsidR="008C5825" w14:paraId="7E66068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B71BC9D" w14:textId="77777777" w:rsidR="008C5825" w:rsidRDefault="008C582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155D9F04"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3AA16F9"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6F4022F9"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0A8AA678" w14:textId="77777777" w:rsidR="008C5825" w:rsidRDefault="008C5825">
            <w:pPr>
              <w:pStyle w:val="TAC"/>
            </w:pPr>
            <w:r>
              <w:rPr>
                <w:rFonts w:cs="v5.0.0"/>
                <w:lang w:eastAsia="zh-CN"/>
              </w:rPr>
              <w:t>-75.2</w:t>
            </w:r>
          </w:p>
        </w:tc>
        <w:tc>
          <w:tcPr>
            <w:tcW w:w="1417" w:type="dxa"/>
            <w:tcBorders>
              <w:top w:val="single" w:sz="4" w:space="0" w:color="auto"/>
              <w:left w:val="single" w:sz="4" w:space="0" w:color="auto"/>
              <w:bottom w:val="nil"/>
              <w:right w:val="single" w:sz="4" w:space="0" w:color="auto"/>
            </w:tcBorders>
            <w:hideMark/>
          </w:tcPr>
          <w:p w14:paraId="0420EE63" w14:textId="77777777" w:rsidR="008C5825" w:rsidRDefault="008C5825">
            <w:pPr>
              <w:pStyle w:val="TAC"/>
            </w:pPr>
            <w:r>
              <w:rPr>
                <w:rFonts w:cs="v5.0.0"/>
                <w:lang w:eastAsia="zh-CN"/>
              </w:rPr>
              <w:t>AWGN</w:t>
            </w:r>
          </w:p>
        </w:tc>
      </w:tr>
      <w:tr w:rsidR="008C5825" w14:paraId="26DF2F18" w14:textId="77777777" w:rsidTr="008C5825">
        <w:trPr>
          <w:cantSplit/>
          <w:jc w:val="center"/>
        </w:trPr>
        <w:tc>
          <w:tcPr>
            <w:tcW w:w="1417" w:type="dxa"/>
            <w:tcBorders>
              <w:top w:val="nil"/>
              <w:left w:val="single" w:sz="4" w:space="0" w:color="auto"/>
              <w:bottom w:val="nil"/>
              <w:right w:val="single" w:sz="4" w:space="0" w:color="auto"/>
            </w:tcBorders>
          </w:tcPr>
          <w:p w14:paraId="2B16777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F0D54A"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D3323F2"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DF6A6E5"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7A6D90EE" w14:textId="77777777" w:rsidR="008C5825" w:rsidRDefault="008C5825">
            <w:pPr>
              <w:pStyle w:val="TAC"/>
            </w:pPr>
          </w:p>
        </w:tc>
        <w:tc>
          <w:tcPr>
            <w:tcW w:w="1417" w:type="dxa"/>
            <w:tcBorders>
              <w:top w:val="nil"/>
              <w:left w:val="single" w:sz="4" w:space="0" w:color="auto"/>
              <w:bottom w:val="nil"/>
              <w:right w:val="single" w:sz="4" w:space="0" w:color="auto"/>
            </w:tcBorders>
          </w:tcPr>
          <w:p w14:paraId="585DF079" w14:textId="77777777" w:rsidR="008C5825" w:rsidRDefault="008C5825">
            <w:pPr>
              <w:pStyle w:val="TAC"/>
            </w:pPr>
          </w:p>
        </w:tc>
      </w:tr>
      <w:tr w:rsidR="008C5825" w14:paraId="617471C1"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5B1E7D17"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B1BF3C"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D023F8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A4B287B"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405CD0B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43C115F7" w14:textId="77777777" w:rsidR="008C5825" w:rsidRDefault="008C5825">
            <w:pPr>
              <w:pStyle w:val="TAC"/>
            </w:pPr>
          </w:p>
        </w:tc>
      </w:tr>
      <w:tr w:rsidR="008C5825" w14:paraId="56616BB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B3CEED3" w14:textId="77777777" w:rsidR="008C5825" w:rsidRDefault="008C582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BA2FC33"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6B231C8"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6D2C85DE"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60188909" w14:textId="77777777" w:rsidR="008C5825" w:rsidRDefault="008C5825">
            <w:pPr>
              <w:pStyle w:val="TAC"/>
            </w:pPr>
            <w:r>
              <w:rPr>
                <w:rFonts w:cs="v5.0.0"/>
                <w:lang w:eastAsia="zh-CN"/>
              </w:rPr>
              <w:t>-74.4</w:t>
            </w:r>
          </w:p>
        </w:tc>
        <w:tc>
          <w:tcPr>
            <w:tcW w:w="1417" w:type="dxa"/>
            <w:tcBorders>
              <w:top w:val="single" w:sz="4" w:space="0" w:color="auto"/>
              <w:left w:val="single" w:sz="4" w:space="0" w:color="auto"/>
              <w:bottom w:val="nil"/>
              <w:right w:val="single" w:sz="4" w:space="0" w:color="auto"/>
            </w:tcBorders>
            <w:hideMark/>
          </w:tcPr>
          <w:p w14:paraId="284E13FC" w14:textId="77777777" w:rsidR="008C5825" w:rsidRDefault="008C5825">
            <w:pPr>
              <w:pStyle w:val="TAC"/>
            </w:pPr>
            <w:r>
              <w:rPr>
                <w:rFonts w:cs="v5.0.0"/>
                <w:lang w:eastAsia="zh-CN"/>
              </w:rPr>
              <w:t>AWGN</w:t>
            </w:r>
          </w:p>
        </w:tc>
      </w:tr>
      <w:tr w:rsidR="008C5825" w14:paraId="1D255AD4" w14:textId="77777777" w:rsidTr="008C5825">
        <w:trPr>
          <w:cantSplit/>
          <w:jc w:val="center"/>
        </w:trPr>
        <w:tc>
          <w:tcPr>
            <w:tcW w:w="1417" w:type="dxa"/>
            <w:tcBorders>
              <w:top w:val="nil"/>
              <w:left w:val="single" w:sz="4" w:space="0" w:color="auto"/>
              <w:bottom w:val="nil"/>
              <w:right w:val="single" w:sz="4" w:space="0" w:color="auto"/>
            </w:tcBorders>
          </w:tcPr>
          <w:p w14:paraId="726EE62F"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3817F9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A0816D3"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360701F"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05BA3C71" w14:textId="77777777" w:rsidR="008C5825" w:rsidRDefault="008C5825">
            <w:pPr>
              <w:pStyle w:val="TAC"/>
            </w:pPr>
          </w:p>
        </w:tc>
        <w:tc>
          <w:tcPr>
            <w:tcW w:w="1417" w:type="dxa"/>
            <w:tcBorders>
              <w:top w:val="nil"/>
              <w:left w:val="single" w:sz="4" w:space="0" w:color="auto"/>
              <w:bottom w:val="nil"/>
              <w:right w:val="single" w:sz="4" w:space="0" w:color="auto"/>
            </w:tcBorders>
          </w:tcPr>
          <w:p w14:paraId="54AD7319" w14:textId="77777777" w:rsidR="008C5825" w:rsidRDefault="008C5825">
            <w:pPr>
              <w:pStyle w:val="TAC"/>
            </w:pPr>
          </w:p>
        </w:tc>
      </w:tr>
      <w:tr w:rsidR="008C5825" w14:paraId="1870F0FF"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D1A3B3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5DF89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A172D6C"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6365D47"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2EA54CDA"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16821BCB" w14:textId="77777777" w:rsidR="008C5825" w:rsidRDefault="008C5825">
            <w:pPr>
              <w:pStyle w:val="TAC"/>
            </w:pPr>
          </w:p>
        </w:tc>
      </w:tr>
      <w:tr w:rsidR="00A746D2" w14:paraId="587C7393" w14:textId="77777777" w:rsidTr="005C6DBA">
        <w:trPr>
          <w:cantSplit/>
          <w:jc w:val="center"/>
          <w:ins w:id="232" w:author="Esther Sienkiewicz" w:date="2020-10-06T19:17:00Z"/>
        </w:trPr>
        <w:tc>
          <w:tcPr>
            <w:tcW w:w="1417" w:type="dxa"/>
            <w:vMerge w:val="restart"/>
            <w:tcBorders>
              <w:top w:val="nil"/>
              <w:left w:val="single" w:sz="4" w:space="0" w:color="auto"/>
              <w:right w:val="single" w:sz="4" w:space="0" w:color="auto"/>
            </w:tcBorders>
          </w:tcPr>
          <w:p w14:paraId="7EE3F90E" w14:textId="25B7E147" w:rsidR="00A746D2" w:rsidRDefault="00A746D2" w:rsidP="00A746D2">
            <w:pPr>
              <w:pStyle w:val="TAC"/>
              <w:rPr>
                <w:ins w:id="233" w:author="Esther Sienkiewicz" w:date="2020-10-06T19:17:00Z"/>
              </w:rPr>
            </w:pPr>
            <w:ins w:id="234" w:author="Esther Sienkiewicz" w:date="2020-10-06T19:18:00Z">
              <w:r>
                <w:t>35</w:t>
              </w:r>
            </w:ins>
          </w:p>
        </w:tc>
        <w:tc>
          <w:tcPr>
            <w:tcW w:w="1417" w:type="dxa"/>
            <w:tcBorders>
              <w:top w:val="single" w:sz="4" w:space="0" w:color="auto"/>
              <w:left w:val="single" w:sz="4" w:space="0" w:color="auto"/>
              <w:bottom w:val="single" w:sz="4" w:space="0" w:color="auto"/>
              <w:right w:val="single" w:sz="4" w:space="0" w:color="auto"/>
            </w:tcBorders>
          </w:tcPr>
          <w:p w14:paraId="0AD687A0" w14:textId="733CB9C9" w:rsidR="00A746D2" w:rsidRDefault="00A746D2" w:rsidP="00A746D2">
            <w:pPr>
              <w:pStyle w:val="TAC"/>
              <w:rPr>
                <w:ins w:id="235" w:author="Esther Sienkiewicz" w:date="2020-10-06T19:17:00Z"/>
                <w:rFonts w:cs="v5.0.0"/>
                <w:lang w:eastAsia="zh-CN"/>
              </w:rPr>
            </w:pPr>
            <w:ins w:id="236" w:author="Esther Sienkiewicz" w:date="2020-10-06T19:18: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631DAA36" w14:textId="7BB04ADA" w:rsidR="00A746D2" w:rsidRDefault="00A746D2" w:rsidP="00A746D2">
            <w:pPr>
              <w:pStyle w:val="TAC"/>
              <w:rPr>
                <w:ins w:id="237" w:author="Esther Sienkiewicz" w:date="2020-10-06T19:17:00Z"/>
              </w:rPr>
            </w:pPr>
            <w:ins w:id="238" w:author="Esther Sienkiewicz" w:date="2020-10-06T19:18:00Z">
              <w:r>
                <w:t>G-FR1-A2-4</w:t>
              </w:r>
            </w:ins>
          </w:p>
        </w:tc>
        <w:tc>
          <w:tcPr>
            <w:tcW w:w="1417" w:type="dxa"/>
            <w:tcBorders>
              <w:top w:val="single" w:sz="4" w:space="0" w:color="auto"/>
              <w:left w:val="single" w:sz="4" w:space="0" w:color="auto"/>
              <w:bottom w:val="single" w:sz="4" w:space="0" w:color="auto"/>
              <w:right w:val="single" w:sz="4" w:space="0" w:color="auto"/>
            </w:tcBorders>
          </w:tcPr>
          <w:p w14:paraId="0417D674" w14:textId="353490B2" w:rsidR="00A746D2" w:rsidRDefault="00A746D2" w:rsidP="00A746D2">
            <w:pPr>
              <w:pStyle w:val="TAC"/>
              <w:rPr>
                <w:ins w:id="239" w:author="Esther Sienkiewicz" w:date="2020-10-06T19:17:00Z"/>
                <w:rFonts w:cs="v5.0.0"/>
                <w:lang w:eastAsia="zh-CN"/>
              </w:rPr>
            </w:pPr>
            <w:ins w:id="240" w:author="Esther Sienkiewicz" w:date="2020-10-06T19:18:00Z">
              <w:r>
                <w:rPr>
                  <w:rFonts w:cs="v5.0.0"/>
                  <w:lang w:eastAsia="zh-CN"/>
                </w:rPr>
                <w:t>-64.2</w:t>
              </w:r>
            </w:ins>
          </w:p>
        </w:tc>
        <w:tc>
          <w:tcPr>
            <w:tcW w:w="1417" w:type="dxa"/>
            <w:vMerge w:val="restart"/>
            <w:tcBorders>
              <w:top w:val="nil"/>
              <w:left w:val="single" w:sz="4" w:space="0" w:color="auto"/>
              <w:right w:val="single" w:sz="4" w:space="0" w:color="auto"/>
            </w:tcBorders>
          </w:tcPr>
          <w:p w14:paraId="218AC4C8" w14:textId="77827E09" w:rsidR="00A746D2" w:rsidRDefault="009A6EC5" w:rsidP="00A746D2">
            <w:pPr>
              <w:pStyle w:val="TAC"/>
              <w:rPr>
                <w:ins w:id="241" w:author="Esther Sienkiewicz" w:date="2020-10-06T19:17:00Z"/>
              </w:rPr>
            </w:pPr>
            <w:ins w:id="242" w:author="Esther Sienkiewicz [2]" w:date="2021-01-05T10:08:00Z">
              <w:r>
                <w:t>-73.7</w:t>
              </w:r>
            </w:ins>
          </w:p>
        </w:tc>
        <w:tc>
          <w:tcPr>
            <w:tcW w:w="1417" w:type="dxa"/>
            <w:vMerge w:val="restart"/>
            <w:tcBorders>
              <w:top w:val="nil"/>
              <w:left w:val="single" w:sz="4" w:space="0" w:color="auto"/>
              <w:right w:val="single" w:sz="4" w:space="0" w:color="auto"/>
            </w:tcBorders>
          </w:tcPr>
          <w:p w14:paraId="63ABFFAD" w14:textId="1629A2D7" w:rsidR="00A746D2" w:rsidRDefault="00A746D2" w:rsidP="00A746D2">
            <w:pPr>
              <w:pStyle w:val="TAC"/>
              <w:rPr>
                <w:ins w:id="243" w:author="Esther Sienkiewicz" w:date="2020-10-06T19:17:00Z"/>
              </w:rPr>
            </w:pPr>
            <w:ins w:id="244" w:author="Esther Sienkiewicz" w:date="2020-10-06T19:18:00Z">
              <w:r>
                <w:rPr>
                  <w:rFonts w:cs="v5.0.0"/>
                  <w:lang w:eastAsia="zh-CN"/>
                </w:rPr>
                <w:t>AWGN</w:t>
              </w:r>
            </w:ins>
          </w:p>
        </w:tc>
      </w:tr>
      <w:tr w:rsidR="00A746D2" w14:paraId="3CD752B2" w14:textId="77777777" w:rsidTr="005C6DBA">
        <w:trPr>
          <w:cantSplit/>
          <w:jc w:val="center"/>
          <w:ins w:id="245" w:author="Esther Sienkiewicz" w:date="2020-10-06T19:17:00Z"/>
        </w:trPr>
        <w:tc>
          <w:tcPr>
            <w:tcW w:w="1417" w:type="dxa"/>
            <w:vMerge/>
            <w:tcBorders>
              <w:left w:val="single" w:sz="4" w:space="0" w:color="auto"/>
              <w:right w:val="single" w:sz="4" w:space="0" w:color="auto"/>
            </w:tcBorders>
          </w:tcPr>
          <w:p w14:paraId="396AC58A" w14:textId="77777777" w:rsidR="00A746D2" w:rsidRDefault="00A746D2" w:rsidP="00A746D2">
            <w:pPr>
              <w:pStyle w:val="TAC"/>
              <w:rPr>
                <w:ins w:id="246" w:author="Esther Sienkiewicz" w:date="2020-10-06T19:17:00Z"/>
              </w:rPr>
            </w:pPr>
          </w:p>
        </w:tc>
        <w:tc>
          <w:tcPr>
            <w:tcW w:w="1417" w:type="dxa"/>
            <w:tcBorders>
              <w:top w:val="single" w:sz="4" w:space="0" w:color="auto"/>
              <w:left w:val="single" w:sz="4" w:space="0" w:color="auto"/>
              <w:bottom w:val="single" w:sz="4" w:space="0" w:color="auto"/>
              <w:right w:val="single" w:sz="4" w:space="0" w:color="auto"/>
            </w:tcBorders>
          </w:tcPr>
          <w:p w14:paraId="502911A1" w14:textId="3C9FCE1D" w:rsidR="00A746D2" w:rsidRDefault="00A746D2" w:rsidP="00A746D2">
            <w:pPr>
              <w:pStyle w:val="TAC"/>
              <w:rPr>
                <w:ins w:id="247" w:author="Esther Sienkiewicz" w:date="2020-10-06T19:17:00Z"/>
                <w:rFonts w:cs="v5.0.0"/>
                <w:lang w:eastAsia="zh-CN"/>
              </w:rPr>
            </w:pPr>
            <w:ins w:id="248" w:author="Esther Sienkiewicz" w:date="2020-10-06T19:18: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529626CD" w14:textId="59B2F305" w:rsidR="00A746D2" w:rsidRDefault="00A746D2" w:rsidP="00A746D2">
            <w:pPr>
              <w:pStyle w:val="TAC"/>
              <w:rPr>
                <w:ins w:id="249" w:author="Esther Sienkiewicz" w:date="2020-10-06T19:17:00Z"/>
              </w:rPr>
            </w:pPr>
            <w:ins w:id="250" w:author="Esther Sienkiewicz" w:date="2020-10-06T19:18:00Z">
              <w:r>
                <w:t>G-FR1-A2-5</w:t>
              </w:r>
            </w:ins>
          </w:p>
        </w:tc>
        <w:tc>
          <w:tcPr>
            <w:tcW w:w="1417" w:type="dxa"/>
            <w:tcBorders>
              <w:top w:val="single" w:sz="4" w:space="0" w:color="auto"/>
              <w:left w:val="single" w:sz="4" w:space="0" w:color="auto"/>
              <w:bottom w:val="single" w:sz="4" w:space="0" w:color="auto"/>
              <w:right w:val="single" w:sz="4" w:space="0" w:color="auto"/>
            </w:tcBorders>
          </w:tcPr>
          <w:p w14:paraId="655B7417" w14:textId="4121E168" w:rsidR="00A746D2" w:rsidRDefault="00A746D2" w:rsidP="00A746D2">
            <w:pPr>
              <w:pStyle w:val="TAC"/>
              <w:rPr>
                <w:ins w:id="251" w:author="Esther Sienkiewicz" w:date="2020-10-06T19:17:00Z"/>
                <w:rFonts w:cs="v5.0.0"/>
                <w:lang w:eastAsia="zh-CN"/>
              </w:rPr>
            </w:pPr>
            <w:ins w:id="252" w:author="Esther Sienkiewicz" w:date="2020-10-06T19:18:00Z">
              <w:r>
                <w:rPr>
                  <w:rFonts w:cs="v5.0.0"/>
                  <w:lang w:eastAsia="zh-CN"/>
                </w:rPr>
                <w:t>-64.2</w:t>
              </w:r>
            </w:ins>
          </w:p>
        </w:tc>
        <w:tc>
          <w:tcPr>
            <w:tcW w:w="1417" w:type="dxa"/>
            <w:vMerge/>
            <w:tcBorders>
              <w:left w:val="single" w:sz="4" w:space="0" w:color="auto"/>
              <w:right w:val="single" w:sz="4" w:space="0" w:color="auto"/>
            </w:tcBorders>
          </w:tcPr>
          <w:p w14:paraId="00818C99" w14:textId="77777777" w:rsidR="00A746D2" w:rsidRDefault="00A746D2" w:rsidP="00A746D2">
            <w:pPr>
              <w:pStyle w:val="TAC"/>
              <w:rPr>
                <w:ins w:id="253" w:author="Esther Sienkiewicz" w:date="2020-10-06T19:17:00Z"/>
              </w:rPr>
            </w:pPr>
          </w:p>
        </w:tc>
        <w:tc>
          <w:tcPr>
            <w:tcW w:w="1417" w:type="dxa"/>
            <w:vMerge/>
            <w:tcBorders>
              <w:left w:val="single" w:sz="4" w:space="0" w:color="auto"/>
              <w:right w:val="single" w:sz="4" w:space="0" w:color="auto"/>
            </w:tcBorders>
          </w:tcPr>
          <w:p w14:paraId="04FB6ED3" w14:textId="77777777" w:rsidR="00A746D2" w:rsidRDefault="00A746D2" w:rsidP="00A746D2">
            <w:pPr>
              <w:pStyle w:val="TAC"/>
              <w:rPr>
                <w:ins w:id="254" w:author="Esther Sienkiewicz" w:date="2020-10-06T19:17:00Z"/>
              </w:rPr>
            </w:pPr>
          </w:p>
        </w:tc>
      </w:tr>
      <w:tr w:rsidR="00A746D2" w14:paraId="43DD65E1" w14:textId="77777777" w:rsidTr="005C6DBA">
        <w:trPr>
          <w:cantSplit/>
          <w:jc w:val="center"/>
          <w:ins w:id="255" w:author="Esther Sienkiewicz" w:date="2020-10-06T19:17:00Z"/>
        </w:trPr>
        <w:tc>
          <w:tcPr>
            <w:tcW w:w="1417" w:type="dxa"/>
            <w:vMerge/>
            <w:tcBorders>
              <w:left w:val="single" w:sz="4" w:space="0" w:color="auto"/>
              <w:bottom w:val="single" w:sz="4" w:space="0" w:color="auto"/>
              <w:right w:val="single" w:sz="4" w:space="0" w:color="auto"/>
            </w:tcBorders>
          </w:tcPr>
          <w:p w14:paraId="2B8C44EC" w14:textId="77777777" w:rsidR="00A746D2" w:rsidRDefault="00A746D2" w:rsidP="00A746D2">
            <w:pPr>
              <w:pStyle w:val="TAC"/>
              <w:rPr>
                <w:ins w:id="256" w:author="Esther Sienkiewicz" w:date="2020-10-06T19:17:00Z"/>
              </w:rPr>
            </w:pPr>
          </w:p>
        </w:tc>
        <w:tc>
          <w:tcPr>
            <w:tcW w:w="1417" w:type="dxa"/>
            <w:tcBorders>
              <w:top w:val="single" w:sz="4" w:space="0" w:color="auto"/>
              <w:left w:val="single" w:sz="4" w:space="0" w:color="auto"/>
              <w:bottom w:val="single" w:sz="4" w:space="0" w:color="auto"/>
              <w:right w:val="single" w:sz="4" w:space="0" w:color="auto"/>
            </w:tcBorders>
          </w:tcPr>
          <w:p w14:paraId="3F3CEC8C" w14:textId="4BD11D69" w:rsidR="00A746D2" w:rsidRDefault="00A746D2" w:rsidP="00A746D2">
            <w:pPr>
              <w:pStyle w:val="TAC"/>
              <w:rPr>
                <w:ins w:id="257" w:author="Esther Sienkiewicz" w:date="2020-10-06T19:17:00Z"/>
                <w:rFonts w:cs="v5.0.0"/>
                <w:lang w:eastAsia="zh-CN"/>
              </w:rPr>
            </w:pPr>
            <w:ins w:id="258" w:author="Esther Sienkiewicz" w:date="2020-10-06T19:18: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1F4B9665" w14:textId="30621BB0" w:rsidR="00A746D2" w:rsidRDefault="00A746D2" w:rsidP="00A746D2">
            <w:pPr>
              <w:pStyle w:val="TAC"/>
              <w:rPr>
                <w:ins w:id="259" w:author="Esther Sienkiewicz" w:date="2020-10-06T19:17:00Z"/>
              </w:rPr>
            </w:pPr>
            <w:ins w:id="260" w:author="Esther Sienkiewicz" w:date="2020-10-06T19:18:00Z">
              <w:r>
                <w:t>G-FR1-A2-6</w:t>
              </w:r>
            </w:ins>
          </w:p>
        </w:tc>
        <w:tc>
          <w:tcPr>
            <w:tcW w:w="1417" w:type="dxa"/>
            <w:tcBorders>
              <w:top w:val="single" w:sz="4" w:space="0" w:color="auto"/>
              <w:left w:val="single" w:sz="4" w:space="0" w:color="auto"/>
              <w:bottom w:val="single" w:sz="4" w:space="0" w:color="auto"/>
              <w:right w:val="single" w:sz="4" w:space="0" w:color="auto"/>
            </w:tcBorders>
          </w:tcPr>
          <w:p w14:paraId="31D56ADF" w14:textId="3ECD00E9" w:rsidR="00A746D2" w:rsidRDefault="00A746D2" w:rsidP="00A746D2">
            <w:pPr>
              <w:pStyle w:val="TAC"/>
              <w:rPr>
                <w:ins w:id="261" w:author="Esther Sienkiewicz" w:date="2020-10-06T19:17:00Z"/>
                <w:rFonts w:cs="v5.0.0"/>
                <w:lang w:eastAsia="zh-CN"/>
              </w:rPr>
            </w:pPr>
            <w:ins w:id="262" w:author="Esther Sienkiewicz" w:date="2020-10-06T19:18:00Z">
              <w:r>
                <w:rPr>
                  <w:rFonts w:cs="v5.0.0"/>
                  <w:lang w:eastAsia="zh-CN"/>
                </w:rPr>
                <w:t>-64.5</w:t>
              </w:r>
            </w:ins>
          </w:p>
        </w:tc>
        <w:tc>
          <w:tcPr>
            <w:tcW w:w="1417" w:type="dxa"/>
            <w:vMerge/>
            <w:tcBorders>
              <w:left w:val="single" w:sz="4" w:space="0" w:color="auto"/>
              <w:bottom w:val="single" w:sz="4" w:space="0" w:color="auto"/>
              <w:right w:val="single" w:sz="4" w:space="0" w:color="auto"/>
            </w:tcBorders>
          </w:tcPr>
          <w:p w14:paraId="6371C01B" w14:textId="77777777" w:rsidR="00A746D2" w:rsidRDefault="00A746D2" w:rsidP="00A746D2">
            <w:pPr>
              <w:pStyle w:val="TAC"/>
              <w:rPr>
                <w:ins w:id="263" w:author="Esther Sienkiewicz" w:date="2020-10-06T19:17:00Z"/>
              </w:rPr>
            </w:pPr>
          </w:p>
        </w:tc>
        <w:tc>
          <w:tcPr>
            <w:tcW w:w="1417" w:type="dxa"/>
            <w:vMerge/>
            <w:tcBorders>
              <w:left w:val="single" w:sz="4" w:space="0" w:color="auto"/>
              <w:bottom w:val="single" w:sz="4" w:space="0" w:color="auto"/>
              <w:right w:val="single" w:sz="4" w:space="0" w:color="auto"/>
            </w:tcBorders>
          </w:tcPr>
          <w:p w14:paraId="1DE3B682" w14:textId="77777777" w:rsidR="00A746D2" w:rsidRDefault="00A746D2" w:rsidP="00A746D2">
            <w:pPr>
              <w:pStyle w:val="TAC"/>
              <w:rPr>
                <w:ins w:id="264" w:author="Esther Sienkiewicz" w:date="2020-10-06T19:17:00Z"/>
              </w:rPr>
            </w:pPr>
          </w:p>
        </w:tc>
      </w:tr>
      <w:tr w:rsidR="008C5825" w14:paraId="4B7B4D3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FDA2D98" w14:textId="77777777" w:rsidR="008C5825" w:rsidRDefault="008C582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3013FA95"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9810238"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353EDAE3"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47600750" w14:textId="77777777" w:rsidR="008C5825" w:rsidRDefault="008C5825">
            <w:pPr>
              <w:pStyle w:val="TAC"/>
            </w:pPr>
            <w:r>
              <w:rPr>
                <w:rFonts w:cs="v5.0.0"/>
                <w:lang w:eastAsia="zh-CN"/>
              </w:rPr>
              <w:t>-73.1</w:t>
            </w:r>
          </w:p>
        </w:tc>
        <w:tc>
          <w:tcPr>
            <w:tcW w:w="1417" w:type="dxa"/>
            <w:tcBorders>
              <w:top w:val="single" w:sz="4" w:space="0" w:color="auto"/>
              <w:left w:val="single" w:sz="4" w:space="0" w:color="auto"/>
              <w:bottom w:val="nil"/>
              <w:right w:val="single" w:sz="4" w:space="0" w:color="auto"/>
            </w:tcBorders>
            <w:hideMark/>
          </w:tcPr>
          <w:p w14:paraId="4A056187" w14:textId="77777777" w:rsidR="008C5825" w:rsidRDefault="008C5825">
            <w:pPr>
              <w:pStyle w:val="TAC"/>
            </w:pPr>
            <w:r>
              <w:rPr>
                <w:rFonts w:cs="v5.0.0"/>
                <w:lang w:eastAsia="zh-CN"/>
              </w:rPr>
              <w:t>AWGN</w:t>
            </w:r>
          </w:p>
        </w:tc>
      </w:tr>
      <w:tr w:rsidR="008C5825" w14:paraId="0365CC03" w14:textId="77777777" w:rsidTr="008C5825">
        <w:trPr>
          <w:cantSplit/>
          <w:jc w:val="center"/>
        </w:trPr>
        <w:tc>
          <w:tcPr>
            <w:tcW w:w="1417" w:type="dxa"/>
            <w:tcBorders>
              <w:top w:val="nil"/>
              <w:left w:val="single" w:sz="4" w:space="0" w:color="auto"/>
              <w:bottom w:val="nil"/>
              <w:right w:val="single" w:sz="4" w:space="0" w:color="auto"/>
            </w:tcBorders>
          </w:tcPr>
          <w:p w14:paraId="544EE4C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1AC0C1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058F871"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203FED7B"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4F8646D9" w14:textId="77777777" w:rsidR="008C5825" w:rsidRDefault="008C5825">
            <w:pPr>
              <w:pStyle w:val="TAC"/>
            </w:pPr>
          </w:p>
        </w:tc>
        <w:tc>
          <w:tcPr>
            <w:tcW w:w="1417" w:type="dxa"/>
            <w:tcBorders>
              <w:top w:val="nil"/>
              <w:left w:val="single" w:sz="4" w:space="0" w:color="auto"/>
              <w:bottom w:val="nil"/>
              <w:right w:val="single" w:sz="4" w:space="0" w:color="auto"/>
            </w:tcBorders>
          </w:tcPr>
          <w:p w14:paraId="6D58D164" w14:textId="77777777" w:rsidR="008C5825" w:rsidRDefault="008C5825">
            <w:pPr>
              <w:pStyle w:val="TAC"/>
            </w:pPr>
          </w:p>
        </w:tc>
      </w:tr>
      <w:tr w:rsidR="008C5825" w14:paraId="1554C9E3"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3504B1B"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A5E379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B88054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C3E878C"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35E2E625"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CA3DCA7" w14:textId="77777777" w:rsidR="008C5825" w:rsidRDefault="008C5825">
            <w:pPr>
              <w:pStyle w:val="TAC"/>
            </w:pPr>
          </w:p>
        </w:tc>
      </w:tr>
      <w:tr w:rsidR="002B3AC6" w14:paraId="3FDD97AA" w14:textId="77777777" w:rsidTr="005C6DBA">
        <w:trPr>
          <w:cantSplit/>
          <w:jc w:val="center"/>
          <w:ins w:id="265" w:author="Esther Sienkiewicz" w:date="2020-10-06T19:18:00Z"/>
        </w:trPr>
        <w:tc>
          <w:tcPr>
            <w:tcW w:w="1417" w:type="dxa"/>
            <w:vMerge w:val="restart"/>
            <w:tcBorders>
              <w:top w:val="nil"/>
              <w:left w:val="single" w:sz="4" w:space="0" w:color="auto"/>
              <w:right w:val="single" w:sz="4" w:space="0" w:color="auto"/>
            </w:tcBorders>
          </w:tcPr>
          <w:p w14:paraId="21A49863" w14:textId="16AD1462" w:rsidR="002B3AC6" w:rsidRDefault="002B3AC6" w:rsidP="002B3AC6">
            <w:pPr>
              <w:pStyle w:val="TAC"/>
              <w:rPr>
                <w:ins w:id="266" w:author="Esther Sienkiewicz" w:date="2020-10-06T19:18:00Z"/>
              </w:rPr>
            </w:pPr>
            <w:ins w:id="267" w:author="Esther Sienkiewicz" w:date="2020-10-06T19:18:00Z">
              <w:r>
                <w:t>45</w:t>
              </w:r>
            </w:ins>
          </w:p>
        </w:tc>
        <w:tc>
          <w:tcPr>
            <w:tcW w:w="1417" w:type="dxa"/>
            <w:tcBorders>
              <w:top w:val="single" w:sz="4" w:space="0" w:color="auto"/>
              <w:left w:val="single" w:sz="4" w:space="0" w:color="auto"/>
              <w:bottom w:val="single" w:sz="4" w:space="0" w:color="auto"/>
              <w:right w:val="single" w:sz="4" w:space="0" w:color="auto"/>
            </w:tcBorders>
          </w:tcPr>
          <w:p w14:paraId="4276CF14" w14:textId="7620B359" w:rsidR="002B3AC6" w:rsidRDefault="002B3AC6" w:rsidP="002B3AC6">
            <w:pPr>
              <w:pStyle w:val="TAC"/>
              <w:rPr>
                <w:ins w:id="268" w:author="Esther Sienkiewicz" w:date="2020-10-06T19:18:00Z"/>
                <w:rFonts w:cs="v5.0.0"/>
                <w:lang w:eastAsia="zh-CN"/>
              </w:rPr>
            </w:pPr>
            <w:ins w:id="269" w:author="Esther Sienkiewicz" w:date="2020-10-06T19:18: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62F3062F" w14:textId="5F8D4302" w:rsidR="002B3AC6" w:rsidRDefault="002B3AC6" w:rsidP="002B3AC6">
            <w:pPr>
              <w:pStyle w:val="TAC"/>
              <w:rPr>
                <w:ins w:id="270" w:author="Esther Sienkiewicz" w:date="2020-10-06T19:18:00Z"/>
              </w:rPr>
            </w:pPr>
            <w:ins w:id="271" w:author="Esther Sienkiewicz" w:date="2020-10-06T19:18:00Z">
              <w:r>
                <w:t>G-FR1-A2-4</w:t>
              </w:r>
            </w:ins>
          </w:p>
        </w:tc>
        <w:tc>
          <w:tcPr>
            <w:tcW w:w="1417" w:type="dxa"/>
            <w:tcBorders>
              <w:top w:val="single" w:sz="4" w:space="0" w:color="auto"/>
              <w:left w:val="single" w:sz="4" w:space="0" w:color="auto"/>
              <w:bottom w:val="single" w:sz="4" w:space="0" w:color="auto"/>
              <w:right w:val="single" w:sz="4" w:space="0" w:color="auto"/>
            </w:tcBorders>
          </w:tcPr>
          <w:p w14:paraId="204123B3" w14:textId="4950904C" w:rsidR="002B3AC6" w:rsidRDefault="002B3AC6" w:rsidP="002B3AC6">
            <w:pPr>
              <w:pStyle w:val="TAC"/>
              <w:rPr>
                <w:ins w:id="272" w:author="Esther Sienkiewicz" w:date="2020-10-06T19:18:00Z"/>
                <w:rFonts w:cs="v5.0.0"/>
                <w:lang w:eastAsia="zh-CN"/>
              </w:rPr>
            </w:pPr>
            <w:ins w:id="273" w:author="Esther Sienkiewicz" w:date="2020-10-06T19:18:00Z">
              <w:r>
                <w:rPr>
                  <w:rFonts w:cs="v5.0.0"/>
                  <w:lang w:eastAsia="zh-CN"/>
                </w:rPr>
                <w:t>-64.2</w:t>
              </w:r>
            </w:ins>
          </w:p>
        </w:tc>
        <w:tc>
          <w:tcPr>
            <w:tcW w:w="1417" w:type="dxa"/>
            <w:vMerge w:val="restart"/>
            <w:tcBorders>
              <w:top w:val="nil"/>
              <w:left w:val="single" w:sz="4" w:space="0" w:color="auto"/>
              <w:right w:val="single" w:sz="4" w:space="0" w:color="auto"/>
            </w:tcBorders>
          </w:tcPr>
          <w:p w14:paraId="7E034FB5" w14:textId="09C02385" w:rsidR="002B3AC6" w:rsidRDefault="009A6EC5" w:rsidP="002B3AC6">
            <w:pPr>
              <w:pStyle w:val="TAC"/>
              <w:rPr>
                <w:ins w:id="274" w:author="Esther Sienkiewicz" w:date="2020-10-06T19:18:00Z"/>
              </w:rPr>
            </w:pPr>
            <w:ins w:id="275" w:author="Esther Sienkiewicz [2]" w:date="2021-01-05T10:08:00Z">
              <w:r>
                <w:t>-72.6</w:t>
              </w:r>
            </w:ins>
          </w:p>
        </w:tc>
        <w:tc>
          <w:tcPr>
            <w:tcW w:w="1417" w:type="dxa"/>
            <w:vMerge w:val="restart"/>
            <w:tcBorders>
              <w:top w:val="nil"/>
              <w:left w:val="single" w:sz="4" w:space="0" w:color="auto"/>
              <w:right w:val="single" w:sz="4" w:space="0" w:color="auto"/>
            </w:tcBorders>
          </w:tcPr>
          <w:p w14:paraId="6015D01B" w14:textId="0A9C0B0E" w:rsidR="002B3AC6" w:rsidRDefault="002B3AC6" w:rsidP="002B3AC6">
            <w:pPr>
              <w:pStyle w:val="TAC"/>
              <w:rPr>
                <w:ins w:id="276" w:author="Esther Sienkiewicz" w:date="2020-10-06T19:18:00Z"/>
              </w:rPr>
            </w:pPr>
            <w:ins w:id="277" w:author="Esther Sienkiewicz" w:date="2020-10-06T19:19:00Z">
              <w:r>
                <w:rPr>
                  <w:rFonts w:cs="v5.0.0"/>
                  <w:lang w:eastAsia="zh-CN"/>
                </w:rPr>
                <w:t>AWGN</w:t>
              </w:r>
            </w:ins>
          </w:p>
        </w:tc>
      </w:tr>
      <w:tr w:rsidR="002B3AC6" w14:paraId="7535B91C" w14:textId="77777777" w:rsidTr="005C6DBA">
        <w:trPr>
          <w:cantSplit/>
          <w:jc w:val="center"/>
          <w:ins w:id="278" w:author="Esther Sienkiewicz" w:date="2020-10-06T19:18:00Z"/>
        </w:trPr>
        <w:tc>
          <w:tcPr>
            <w:tcW w:w="1417" w:type="dxa"/>
            <w:vMerge/>
            <w:tcBorders>
              <w:left w:val="single" w:sz="4" w:space="0" w:color="auto"/>
              <w:right w:val="single" w:sz="4" w:space="0" w:color="auto"/>
            </w:tcBorders>
          </w:tcPr>
          <w:p w14:paraId="33103844" w14:textId="77777777" w:rsidR="002B3AC6" w:rsidRDefault="002B3AC6" w:rsidP="002B3AC6">
            <w:pPr>
              <w:pStyle w:val="TAC"/>
              <w:rPr>
                <w:ins w:id="279" w:author="Esther Sienkiewicz" w:date="2020-10-06T19:18:00Z"/>
              </w:rPr>
            </w:pPr>
          </w:p>
        </w:tc>
        <w:tc>
          <w:tcPr>
            <w:tcW w:w="1417" w:type="dxa"/>
            <w:tcBorders>
              <w:top w:val="single" w:sz="4" w:space="0" w:color="auto"/>
              <w:left w:val="single" w:sz="4" w:space="0" w:color="auto"/>
              <w:bottom w:val="single" w:sz="4" w:space="0" w:color="auto"/>
              <w:right w:val="single" w:sz="4" w:space="0" w:color="auto"/>
            </w:tcBorders>
          </w:tcPr>
          <w:p w14:paraId="104B4493" w14:textId="32BC9504" w:rsidR="002B3AC6" w:rsidRDefault="002B3AC6" w:rsidP="002B3AC6">
            <w:pPr>
              <w:pStyle w:val="TAC"/>
              <w:rPr>
                <w:ins w:id="280" w:author="Esther Sienkiewicz" w:date="2020-10-06T19:18:00Z"/>
                <w:rFonts w:cs="v5.0.0"/>
                <w:lang w:eastAsia="zh-CN"/>
              </w:rPr>
            </w:pPr>
            <w:ins w:id="281" w:author="Esther Sienkiewicz" w:date="2020-10-06T19:18: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329273E6" w14:textId="07AD9964" w:rsidR="002B3AC6" w:rsidRDefault="002B3AC6" w:rsidP="002B3AC6">
            <w:pPr>
              <w:pStyle w:val="TAC"/>
              <w:rPr>
                <w:ins w:id="282" w:author="Esther Sienkiewicz" w:date="2020-10-06T19:18:00Z"/>
              </w:rPr>
            </w:pPr>
            <w:ins w:id="283" w:author="Esther Sienkiewicz" w:date="2020-10-06T19:18:00Z">
              <w:r>
                <w:t>G-FR1-A2-5</w:t>
              </w:r>
            </w:ins>
          </w:p>
        </w:tc>
        <w:tc>
          <w:tcPr>
            <w:tcW w:w="1417" w:type="dxa"/>
            <w:tcBorders>
              <w:top w:val="single" w:sz="4" w:space="0" w:color="auto"/>
              <w:left w:val="single" w:sz="4" w:space="0" w:color="auto"/>
              <w:bottom w:val="single" w:sz="4" w:space="0" w:color="auto"/>
              <w:right w:val="single" w:sz="4" w:space="0" w:color="auto"/>
            </w:tcBorders>
          </w:tcPr>
          <w:p w14:paraId="377516BF" w14:textId="29E24A20" w:rsidR="002B3AC6" w:rsidRDefault="002B3AC6" w:rsidP="002B3AC6">
            <w:pPr>
              <w:pStyle w:val="TAC"/>
              <w:rPr>
                <w:ins w:id="284" w:author="Esther Sienkiewicz" w:date="2020-10-06T19:18:00Z"/>
                <w:rFonts w:cs="v5.0.0"/>
                <w:lang w:eastAsia="zh-CN"/>
              </w:rPr>
            </w:pPr>
            <w:ins w:id="285" w:author="Esther Sienkiewicz" w:date="2020-10-06T19:18:00Z">
              <w:r>
                <w:rPr>
                  <w:rFonts w:cs="v5.0.0"/>
                  <w:lang w:eastAsia="zh-CN"/>
                </w:rPr>
                <w:t>-64.2</w:t>
              </w:r>
            </w:ins>
          </w:p>
        </w:tc>
        <w:tc>
          <w:tcPr>
            <w:tcW w:w="1417" w:type="dxa"/>
            <w:vMerge/>
            <w:tcBorders>
              <w:left w:val="single" w:sz="4" w:space="0" w:color="auto"/>
              <w:right w:val="single" w:sz="4" w:space="0" w:color="auto"/>
            </w:tcBorders>
          </w:tcPr>
          <w:p w14:paraId="21F66F36" w14:textId="77777777" w:rsidR="002B3AC6" w:rsidRDefault="002B3AC6" w:rsidP="002B3AC6">
            <w:pPr>
              <w:pStyle w:val="TAC"/>
              <w:rPr>
                <w:ins w:id="286" w:author="Esther Sienkiewicz" w:date="2020-10-06T19:18:00Z"/>
              </w:rPr>
            </w:pPr>
          </w:p>
        </w:tc>
        <w:tc>
          <w:tcPr>
            <w:tcW w:w="1417" w:type="dxa"/>
            <w:vMerge/>
            <w:tcBorders>
              <w:left w:val="single" w:sz="4" w:space="0" w:color="auto"/>
              <w:right w:val="single" w:sz="4" w:space="0" w:color="auto"/>
            </w:tcBorders>
          </w:tcPr>
          <w:p w14:paraId="06152B95" w14:textId="77777777" w:rsidR="002B3AC6" w:rsidRDefault="002B3AC6" w:rsidP="002B3AC6">
            <w:pPr>
              <w:pStyle w:val="TAC"/>
              <w:rPr>
                <w:ins w:id="287" w:author="Esther Sienkiewicz" w:date="2020-10-06T19:18:00Z"/>
              </w:rPr>
            </w:pPr>
          </w:p>
        </w:tc>
      </w:tr>
      <w:tr w:rsidR="002B3AC6" w14:paraId="5AC6C808" w14:textId="77777777" w:rsidTr="005C6DBA">
        <w:trPr>
          <w:cantSplit/>
          <w:jc w:val="center"/>
          <w:ins w:id="288" w:author="Esther Sienkiewicz" w:date="2020-10-06T19:18:00Z"/>
        </w:trPr>
        <w:tc>
          <w:tcPr>
            <w:tcW w:w="1417" w:type="dxa"/>
            <w:vMerge/>
            <w:tcBorders>
              <w:left w:val="single" w:sz="4" w:space="0" w:color="auto"/>
              <w:bottom w:val="single" w:sz="4" w:space="0" w:color="auto"/>
              <w:right w:val="single" w:sz="4" w:space="0" w:color="auto"/>
            </w:tcBorders>
          </w:tcPr>
          <w:p w14:paraId="290B5A0A" w14:textId="77777777" w:rsidR="002B3AC6" w:rsidRDefault="002B3AC6" w:rsidP="002B3AC6">
            <w:pPr>
              <w:pStyle w:val="TAC"/>
              <w:rPr>
                <w:ins w:id="289" w:author="Esther Sienkiewicz" w:date="2020-10-06T19:18:00Z"/>
              </w:rPr>
            </w:pPr>
          </w:p>
        </w:tc>
        <w:tc>
          <w:tcPr>
            <w:tcW w:w="1417" w:type="dxa"/>
            <w:tcBorders>
              <w:top w:val="single" w:sz="4" w:space="0" w:color="auto"/>
              <w:left w:val="single" w:sz="4" w:space="0" w:color="auto"/>
              <w:bottom w:val="single" w:sz="4" w:space="0" w:color="auto"/>
              <w:right w:val="single" w:sz="4" w:space="0" w:color="auto"/>
            </w:tcBorders>
          </w:tcPr>
          <w:p w14:paraId="3389F6A5" w14:textId="69427B53" w:rsidR="002B3AC6" w:rsidRDefault="002B3AC6" w:rsidP="002B3AC6">
            <w:pPr>
              <w:pStyle w:val="TAC"/>
              <w:rPr>
                <w:ins w:id="290" w:author="Esther Sienkiewicz" w:date="2020-10-06T19:18:00Z"/>
                <w:rFonts w:cs="v5.0.0"/>
                <w:lang w:eastAsia="zh-CN"/>
              </w:rPr>
            </w:pPr>
            <w:ins w:id="291" w:author="Esther Sienkiewicz" w:date="2020-10-06T19:18: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4EC7D695" w14:textId="368206DB" w:rsidR="002B3AC6" w:rsidRDefault="002B3AC6" w:rsidP="002B3AC6">
            <w:pPr>
              <w:pStyle w:val="TAC"/>
              <w:rPr>
                <w:ins w:id="292" w:author="Esther Sienkiewicz" w:date="2020-10-06T19:18:00Z"/>
              </w:rPr>
            </w:pPr>
            <w:ins w:id="293" w:author="Esther Sienkiewicz" w:date="2020-10-06T19:18:00Z">
              <w:r>
                <w:t>G-FR1-A2-6</w:t>
              </w:r>
            </w:ins>
          </w:p>
        </w:tc>
        <w:tc>
          <w:tcPr>
            <w:tcW w:w="1417" w:type="dxa"/>
            <w:tcBorders>
              <w:top w:val="single" w:sz="4" w:space="0" w:color="auto"/>
              <w:left w:val="single" w:sz="4" w:space="0" w:color="auto"/>
              <w:bottom w:val="single" w:sz="4" w:space="0" w:color="auto"/>
              <w:right w:val="single" w:sz="4" w:space="0" w:color="auto"/>
            </w:tcBorders>
          </w:tcPr>
          <w:p w14:paraId="637FE646" w14:textId="354DC205" w:rsidR="002B3AC6" w:rsidRDefault="002B3AC6" w:rsidP="002B3AC6">
            <w:pPr>
              <w:pStyle w:val="TAC"/>
              <w:rPr>
                <w:ins w:id="294" w:author="Esther Sienkiewicz" w:date="2020-10-06T19:18:00Z"/>
                <w:rFonts w:cs="v5.0.0"/>
                <w:lang w:eastAsia="zh-CN"/>
              </w:rPr>
            </w:pPr>
            <w:ins w:id="295" w:author="Esther Sienkiewicz" w:date="2020-10-06T19:18:00Z">
              <w:r>
                <w:rPr>
                  <w:rFonts w:cs="v5.0.0"/>
                  <w:lang w:eastAsia="zh-CN"/>
                </w:rPr>
                <w:t>-64.5</w:t>
              </w:r>
            </w:ins>
          </w:p>
        </w:tc>
        <w:tc>
          <w:tcPr>
            <w:tcW w:w="1417" w:type="dxa"/>
            <w:vMerge/>
            <w:tcBorders>
              <w:left w:val="single" w:sz="4" w:space="0" w:color="auto"/>
              <w:bottom w:val="single" w:sz="4" w:space="0" w:color="auto"/>
              <w:right w:val="single" w:sz="4" w:space="0" w:color="auto"/>
            </w:tcBorders>
          </w:tcPr>
          <w:p w14:paraId="3CB1E498" w14:textId="77777777" w:rsidR="002B3AC6" w:rsidRDefault="002B3AC6" w:rsidP="002B3AC6">
            <w:pPr>
              <w:pStyle w:val="TAC"/>
              <w:rPr>
                <w:ins w:id="296" w:author="Esther Sienkiewicz" w:date="2020-10-06T19:18:00Z"/>
              </w:rPr>
            </w:pPr>
          </w:p>
        </w:tc>
        <w:tc>
          <w:tcPr>
            <w:tcW w:w="1417" w:type="dxa"/>
            <w:vMerge/>
            <w:tcBorders>
              <w:left w:val="single" w:sz="4" w:space="0" w:color="auto"/>
              <w:bottom w:val="single" w:sz="4" w:space="0" w:color="auto"/>
              <w:right w:val="single" w:sz="4" w:space="0" w:color="auto"/>
            </w:tcBorders>
          </w:tcPr>
          <w:p w14:paraId="0F9B7AE8" w14:textId="77777777" w:rsidR="002B3AC6" w:rsidRDefault="002B3AC6" w:rsidP="002B3AC6">
            <w:pPr>
              <w:pStyle w:val="TAC"/>
              <w:rPr>
                <w:ins w:id="297" w:author="Esther Sienkiewicz" w:date="2020-10-06T19:18:00Z"/>
              </w:rPr>
            </w:pPr>
          </w:p>
        </w:tc>
      </w:tr>
      <w:tr w:rsidR="008C5825" w14:paraId="221E1C80"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0D1CD6C" w14:textId="77777777" w:rsidR="008C5825" w:rsidRDefault="008C582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3BC29EC6"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451D331"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421FE0A8"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5BFA6F69" w14:textId="77777777" w:rsidR="008C5825" w:rsidRDefault="008C5825">
            <w:pPr>
              <w:pStyle w:val="TAC"/>
            </w:pPr>
            <w:r>
              <w:rPr>
                <w:rFonts w:cs="v5.0.0"/>
                <w:lang w:eastAsia="zh-CN"/>
              </w:rPr>
              <w:t>-72.1</w:t>
            </w:r>
          </w:p>
        </w:tc>
        <w:tc>
          <w:tcPr>
            <w:tcW w:w="1417" w:type="dxa"/>
            <w:tcBorders>
              <w:top w:val="single" w:sz="4" w:space="0" w:color="auto"/>
              <w:left w:val="single" w:sz="4" w:space="0" w:color="auto"/>
              <w:bottom w:val="nil"/>
              <w:right w:val="single" w:sz="4" w:space="0" w:color="auto"/>
            </w:tcBorders>
            <w:hideMark/>
          </w:tcPr>
          <w:p w14:paraId="3190FBF1" w14:textId="77777777" w:rsidR="008C5825" w:rsidRDefault="008C5825">
            <w:pPr>
              <w:pStyle w:val="TAC"/>
            </w:pPr>
            <w:r>
              <w:rPr>
                <w:rFonts w:cs="v5.0.0"/>
                <w:lang w:eastAsia="zh-CN"/>
              </w:rPr>
              <w:t>AWGN</w:t>
            </w:r>
          </w:p>
        </w:tc>
      </w:tr>
      <w:tr w:rsidR="008C5825" w14:paraId="7CCDDD20" w14:textId="77777777" w:rsidTr="008C5825">
        <w:trPr>
          <w:cantSplit/>
          <w:jc w:val="center"/>
        </w:trPr>
        <w:tc>
          <w:tcPr>
            <w:tcW w:w="1417" w:type="dxa"/>
            <w:tcBorders>
              <w:top w:val="nil"/>
              <w:left w:val="single" w:sz="4" w:space="0" w:color="auto"/>
              <w:bottom w:val="nil"/>
              <w:right w:val="single" w:sz="4" w:space="0" w:color="auto"/>
            </w:tcBorders>
          </w:tcPr>
          <w:p w14:paraId="78382D11"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25EBD3"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2FD4C0D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0FF7B581" w14:textId="77777777" w:rsidR="008C5825" w:rsidRDefault="008C5825">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2CFAD9D3" w14:textId="77777777" w:rsidR="008C5825" w:rsidRDefault="008C5825">
            <w:pPr>
              <w:pStyle w:val="TAC"/>
            </w:pPr>
          </w:p>
        </w:tc>
        <w:tc>
          <w:tcPr>
            <w:tcW w:w="1417" w:type="dxa"/>
            <w:tcBorders>
              <w:top w:val="nil"/>
              <w:left w:val="single" w:sz="4" w:space="0" w:color="auto"/>
              <w:bottom w:val="nil"/>
              <w:right w:val="single" w:sz="4" w:space="0" w:color="auto"/>
            </w:tcBorders>
          </w:tcPr>
          <w:p w14:paraId="2E8343D4" w14:textId="77777777" w:rsidR="008C5825" w:rsidRDefault="008C5825">
            <w:pPr>
              <w:pStyle w:val="TAC"/>
            </w:pPr>
          </w:p>
        </w:tc>
      </w:tr>
      <w:tr w:rsidR="008C5825" w14:paraId="5FE743F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0A90EE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0ADC4E7"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567BDF7"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7EF8F44"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0C57D1B6"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014FAD3" w14:textId="77777777" w:rsidR="008C5825" w:rsidRDefault="008C5825">
            <w:pPr>
              <w:pStyle w:val="TAC"/>
            </w:pPr>
          </w:p>
        </w:tc>
      </w:tr>
      <w:tr w:rsidR="008C5825" w14:paraId="05DEB7A3"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62780B2" w14:textId="77777777" w:rsidR="008C5825" w:rsidRDefault="008C582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4811350"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6CEDE6C"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1937A08A"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061696AB" w14:textId="77777777" w:rsidR="008C5825" w:rsidRDefault="008C5825">
            <w:pPr>
              <w:pStyle w:val="TAC"/>
            </w:pPr>
            <w:r>
              <w:rPr>
                <w:rFonts w:cs="v5.0.0"/>
                <w:lang w:eastAsia="zh-CN"/>
              </w:rPr>
              <w:t>-71.3</w:t>
            </w:r>
          </w:p>
        </w:tc>
        <w:tc>
          <w:tcPr>
            <w:tcW w:w="1417" w:type="dxa"/>
            <w:tcBorders>
              <w:top w:val="single" w:sz="4" w:space="0" w:color="auto"/>
              <w:left w:val="single" w:sz="4" w:space="0" w:color="auto"/>
              <w:bottom w:val="nil"/>
              <w:right w:val="single" w:sz="4" w:space="0" w:color="auto"/>
            </w:tcBorders>
            <w:hideMark/>
          </w:tcPr>
          <w:p w14:paraId="2B9ECB01" w14:textId="77777777" w:rsidR="008C5825" w:rsidRDefault="008C5825">
            <w:pPr>
              <w:pStyle w:val="TAC"/>
            </w:pPr>
            <w:r>
              <w:rPr>
                <w:rFonts w:cs="v5.0.0"/>
                <w:lang w:eastAsia="zh-CN"/>
              </w:rPr>
              <w:t>AWGN</w:t>
            </w:r>
          </w:p>
        </w:tc>
      </w:tr>
      <w:tr w:rsidR="008C5825" w14:paraId="6307AF7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C37ACA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E649C0"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3A7F32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4D275BE2"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79FCC29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0C224B9" w14:textId="77777777" w:rsidR="008C5825" w:rsidRDefault="008C5825">
            <w:pPr>
              <w:pStyle w:val="TAC"/>
            </w:pPr>
          </w:p>
        </w:tc>
      </w:tr>
      <w:tr w:rsidR="008C5825" w14:paraId="1A10DCE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8E23A9F" w14:textId="77777777" w:rsidR="008C5825" w:rsidRDefault="008C582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59EFC4EB"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E625F6F"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EF40D05"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73A48800" w14:textId="77777777" w:rsidR="008C5825" w:rsidRDefault="008C5825">
            <w:pPr>
              <w:pStyle w:val="TAC"/>
            </w:pPr>
            <w:r>
              <w:rPr>
                <w:rFonts w:cs="v5.0.0"/>
                <w:lang w:eastAsia="zh-CN"/>
              </w:rPr>
              <w:t>-70.7</w:t>
            </w:r>
          </w:p>
        </w:tc>
        <w:tc>
          <w:tcPr>
            <w:tcW w:w="1417" w:type="dxa"/>
            <w:tcBorders>
              <w:top w:val="single" w:sz="4" w:space="0" w:color="auto"/>
              <w:left w:val="single" w:sz="4" w:space="0" w:color="auto"/>
              <w:bottom w:val="nil"/>
              <w:right w:val="single" w:sz="4" w:space="0" w:color="auto"/>
            </w:tcBorders>
            <w:hideMark/>
          </w:tcPr>
          <w:p w14:paraId="0A026CB4" w14:textId="77777777" w:rsidR="008C5825" w:rsidRDefault="008C5825">
            <w:pPr>
              <w:pStyle w:val="TAC"/>
            </w:pPr>
            <w:r>
              <w:rPr>
                <w:rFonts w:cs="v5.0.0"/>
                <w:lang w:eastAsia="zh-CN"/>
              </w:rPr>
              <w:t>AWGN</w:t>
            </w:r>
          </w:p>
        </w:tc>
      </w:tr>
      <w:tr w:rsidR="008C5825" w14:paraId="486975A9"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3F6730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0A71AA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5B7177E"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C0D22E6"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4F00C17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6B0C0D5C" w14:textId="77777777" w:rsidR="008C5825" w:rsidRDefault="008C5825">
            <w:pPr>
              <w:pStyle w:val="TAC"/>
            </w:pPr>
          </w:p>
        </w:tc>
      </w:tr>
      <w:tr w:rsidR="008C5825" w14:paraId="0678E94C"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0D3BC53" w14:textId="77777777" w:rsidR="008C5825" w:rsidRDefault="008C582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25EC6D2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A24696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1ED68E4"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6BDDDB0D" w14:textId="77777777" w:rsidR="008C5825" w:rsidRDefault="008C5825">
            <w:pPr>
              <w:pStyle w:val="TAC"/>
            </w:pPr>
            <w:r>
              <w:rPr>
                <w:rFonts w:cs="v5.0.0"/>
                <w:lang w:eastAsia="zh-CN"/>
              </w:rPr>
              <w:t>-70.1</w:t>
            </w:r>
          </w:p>
        </w:tc>
        <w:tc>
          <w:tcPr>
            <w:tcW w:w="1417" w:type="dxa"/>
            <w:tcBorders>
              <w:top w:val="single" w:sz="4" w:space="0" w:color="auto"/>
              <w:left w:val="single" w:sz="4" w:space="0" w:color="auto"/>
              <w:bottom w:val="nil"/>
              <w:right w:val="single" w:sz="4" w:space="0" w:color="auto"/>
            </w:tcBorders>
            <w:hideMark/>
          </w:tcPr>
          <w:p w14:paraId="392974F7" w14:textId="77777777" w:rsidR="008C5825" w:rsidRDefault="008C5825">
            <w:pPr>
              <w:pStyle w:val="TAC"/>
            </w:pPr>
            <w:r>
              <w:rPr>
                <w:rFonts w:cs="v5.0.0"/>
                <w:lang w:eastAsia="zh-CN"/>
              </w:rPr>
              <w:t>AWGN</w:t>
            </w:r>
          </w:p>
        </w:tc>
      </w:tr>
      <w:tr w:rsidR="008C5825" w14:paraId="52C8EB3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79AB99C"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CF8DEF"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684D1C1"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06FC156"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3A58F38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1847D56" w14:textId="77777777" w:rsidR="008C5825" w:rsidRDefault="008C5825">
            <w:pPr>
              <w:pStyle w:val="TAC"/>
            </w:pPr>
          </w:p>
        </w:tc>
      </w:tr>
      <w:tr w:rsidR="008C5825" w14:paraId="70CCB96E"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0F36AF5" w14:textId="77777777" w:rsidR="008C5825" w:rsidRDefault="008C582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155AE1C5"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A93EED9"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83EED95"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212D611F" w14:textId="77777777" w:rsidR="008C5825" w:rsidRDefault="008C5825">
            <w:pPr>
              <w:pStyle w:val="TAC"/>
            </w:pPr>
            <w:r>
              <w:rPr>
                <w:rFonts w:cs="v5.0.0"/>
                <w:lang w:eastAsia="zh-CN"/>
              </w:rPr>
              <w:t>-69.5</w:t>
            </w:r>
          </w:p>
        </w:tc>
        <w:tc>
          <w:tcPr>
            <w:tcW w:w="1417" w:type="dxa"/>
            <w:tcBorders>
              <w:top w:val="single" w:sz="4" w:space="0" w:color="auto"/>
              <w:left w:val="single" w:sz="4" w:space="0" w:color="auto"/>
              <w:bottom w:val="nil"/>
              <w:right w:val="single" w:sz="4" w:space="0" w:color="auto"/>
            </w:tcBorders>
            <w:hideMark/>
          </w:tcPr>
          <w:p w14:paraId="64F39CA1" w14:textId="77777777" w:rsidR="008C5825" w:rsidRDefault="008C5825">
            <w:pPr>
              <w:pStyle w:val="TAC"/>
            </w:pPr>
            <w:r>
              <w:rPr>
                <w:rFonts w:cs="v5.0.0"/>
                <w:lang w:eastAsia="zh-CN"/>
              </w:rPr>
              <w:t>AWGN</w:t>
            </w:r>
          </w:p>
        </w:tc>
      </w:tr>
      <w:tr w:rsidR="008C5825" w14:paraId="73B4F7D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8F2B53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21EA306"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C60DEE4"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B53B621"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057F0003"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430157B" w14:textId="77777777" w:rsidR="008C5825" w:rsidRDefault="008C5825">
            <w:pPr>
              <w:pStyle w:val="TAC"/>
            </w:pPr>
          </w:p>
        </w:tc>
      </w:tr>
      <w:tr w:rsidR="008C5825" w14:paraId="2027DE40"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09492CE" w14:textId="77777777" w:rsidR="008C5825" w:rsidRDefault="008C582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5ED0960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318059A"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4B9BA456" w14:textId="77777777" w:rsidR="008C5825" w:rsidRDefault="008C5825">
            <w:pPr>
              <w:pStyle w:val="TAC"/>
              <w:rPr>
                <w:rFonts w:cs="v5.0.0"/>
                <w:lang w:eastAsia="zh-CN"/>
              </w:rPr>
            </w:pPr>
            <w:r>
              <w:rPr>
                <w:rFonts w:cs="v5.0.0"/>
                <w:lang w:eastAsia="zh-CN"/>
              </w:rPr>
              <w:t>-64.2</w:t>
            </w:r>
          </w:p>
        </w:tc>
        <w:tc>
          <w:tcPr>
            <w:tcW w:w="1417" w:type="dxa"/>
            <w:tcBorders>
              <w:top w:val="single" w:sz="4" w:space="0" w:color="auto"/>
              <w:left w:val="single" w:sz="4" w:space="0" w:color="auto"/>
              <w:bottom w:val="nil"/>
              <w:right w:val="single" w:sz="4" w:space="0" w:color="auto"/>
            </w:tcBorders>
            <w:hideMark/>
          </w:tcPr>
          <w:p w14:paraId="2CFC4459" w14:textId="77777777" w:rsidR="008C5825" w:rsidRDefault="008C5825">
            <w:pPr>
              <w:pStyle w:val="TAC"/>
            </w:pPr>
            <w:r>
              <w:rPr>
                <w:rFonts w:cs="v5.0.0"/>
                <w:lang w:eastAsia="zh-CN"/>
              </w:rPr>
              <w:t>-69.1</w:t>
            </w:r>
          </w:p>
        </w:tc>
        <w:tc>
          <w:tcPr>
            <w:tcW w:w="1417" w:type="dxa"/>
            <w:tcBorders>
              <w:top w:val="single" w:sz="4" w:space="0" w:color="auto"/>
              <w:left w:val="single" w:sz="4" w:space="0" w:color="auto"/>
              <w:bottom w:val="nil"/>
              <w:right w:val="single" w:sz="4" w:space="0" w:color="auto"/>
            </w:tcBorders>
            <w:hideMark/>
          </w:tcPr>
          <w:p w14:paraId="64D6D14A" w14:textId="77777777" w:rsidR="008C5825" w:rsidRDefault="008C5825">
            <w:pPr>
              <w:pStyle w:val="TAC"/>
            </w:pPr>
            <w:r>
              <w:rPr>
                <w:rFonts w:cs="v5.0.0"/>
                <w:lang w:eastAsia="zh-CN"/>
              </w:rPr>
              <w:t>AWGN</w:t>
            </w:r>
          </w:p>
        </w:tc>
      </w:tr>
      <w:tr w:rsidR="008C5825" w14:paraId="558F2F0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485F2F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1C71D5E"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EBE49A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51BA552" w14:textId="77777777" w:rsidR="008C5825" w:rsidRDefault="008C5825">
            <w:pPr>
              <w:pStyle w:val="TAC"/>
              <w:rPr>
                <w:rFonts w:cs="v5.0.0"/>
                <w:lang w:eastAsia="zh-CN"/>
              </w:rPr>
            </w:pPr>
            <w:r>
              <w:rPr>
                <w:rFonts w:cs="v5.0.0"/>
                <w:lang w:eastAsia="zh-CN"/>
              </w:rPr>
              <w:t>-64.5</w:t>
            </w:r>
          </w:p>
        </w:tc>
        <w:tc>
          <w:tcPr>
            <w:tcW w:w="1417" w:type="dxa"/>
            <w:tcBorders>
              <w:top w:val="nil"/>
              <w:left w:val="single" w:sz="4" w:space="0" w:color="auto"/>
              <w:bottom w:val="single" w:sz="4" w:space="0" w:color="auto"/>
              <w:right w:val="single" w:sz="4" w:space="0" w:color="auto"/>
            </w:tcBorders>
          </w:tcPr>
          <w:p w14:paraId="10A1E99F"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E8C4065" w14:textId="77777777" w:rsidR="008C5825" w:rsidRDefault="008C5825">
            <w:pPr>
              <w:pStyle w:val="TAC"/>
            </w:pPr>
          </w:p>
        </w:tc>
      </w:tr>
      <w:tr w:rsidR="008C5825" w14:paraId="0AF10757"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710C965B" w14:textId="77777777" w:rsidR="008C5825" w:rsidRDefault="008C582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BB345D5" w14:textId="77777777" w:rsidR="008C5825" w:rsidRDefault="008C5825" w:rsidP="008C5825"/>
    <w:p w14:paraId="078AE32F" w14:textId="77777777" w:rsidR="008C5825" w:rsidRDefault="008C5825" w:rsidP="008C5825">
      <w:pPr>
        <w:pStyle w:val="TH"/>
      </w:pPr>
      <w:r>
        <w:lastRenderedPageBreak/>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2B48927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763A3DA4" w14:textId="77777777" w:rsidR="008C5825" w:rsidRDefault="008C5825">
            <w:pPr>
              <w:pStyle w:val="TAH"/>
            </w:pPr>
          </w:p>
          <w:p w14:paraId="335BA5EE"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DF95DEC"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429504FF"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69ED7171"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5525EED7" w14:textId="77777777" w:rsidR="008C5825" w:rsidRDefault="008C5825">
            <w:pPr>
              <w:pStyle w:val="TAH"/>
            </w:pPr>
            <w:r>
              <w:t>Type of interfering signal</w:t>
            </w:r>
          </w:p>
        </w:tc>
      </w:tr>
      <w:tr w:rsidR="008C5825" w14:paraId="1C7004A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A268E7C"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5434DC9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0AFECFB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C7370ED" w14:textId="77777777" w:rsidR="008C5825" w:rsidRDefault="008C5825">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23C01EF3" w14:textId="77777777" w:rsidR="008C5825" w:rsidRDefault="008C5825">
            <w:pPr>
              <w:pStyle w:val="TAC"/>
            </w:pPr>
          </w:p>
        </w:tc>
      </w:tr>
      <w:tr w:rsidR="008C5825" w14:paraId="7A0E37F2"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6F533D"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19D8F319" w14:textId="77777777" w:rsidR="008C5825" w:rsidRDefault="008C5825">
            <w:pPr>
              <w:pStyle w:val="TAC"/>
            </w:pPr>
          </w:p>
        </w:tc>
        <w:tc>
          <w:tcPr>
            <w:tcW w:w="1416" w:type="dxa"/>
            <w:tcBorders>
              <w:top w:val="nil"/>
              <w:left w:val="single" w:sz="4" w:space="0" w:color="auto"/>
              <w:bottom w:val="nil"/>
              <w:right w:val="single" w:sz="4" w:space="0" w:color="auto"/>
            </w:tcBorders>
          </w:tcPr>
          <w:p w14:paraId="32F2D8C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9741EB2" w14:textId="77777777" w:rsidR="008C5825" w:rsidRDefault="008C5825">
            <w:pPr>
              <w:pStyle w:val="TAC"/>
            </w:pPr>
            <w:r>
              <w:rPr>
                <w:rFonts w:cs="v5.0.0"/>
                <w:lang w:val="fr-FR" w:eastAsia="zh-CN"/>
              </w:rPr>
              <w:t>-79.3</w:t>
            </w:r>
          </w:p>
        </w:tc>
        <w:tc>
          <w:tcPr>
            <w:tcW w:w="1416" w:type="dxa"/>
            <w:tcBorders>
              <w:top w:val="nil"/>
              <w:left w:val="single" w:sz="4" w:space="0" w:color="auto"/>
              <w:bottom w:val="nil"/>
              <w:right w:val="single" w:sz="4" w:space="0" w:color="auto"/>
            </w:tcBorders>
          </w:tcPr>
          <w:p w14:paraId="66CA4D8E" w14:textId="77777777" w:rsidR="008C5825" w:rsidRDefault="008C5825">
            <w:pPr>
              <w:pStyle w:val="TAC"/>
            </w:pPr>
          </w:p>
        </w:tc>
      </w:tr>
      <w:tr w:rsidR="008C5825" w14:paraId="113CE9C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E852652"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251BBE61" w14:textId="77777777" w:rsidR="008C5825" w:rsidRDefault="008C5825">
            <w:pPr>
              <w:pStyle w:val="TAC"/>
            </w:pPr>
          </w:p>
        </w:tc>
        <w:tc>
          <w:tcPr>
            <w:tcW w:w="1416" w:type="dxa"/>
            <w:tcBorders>
              <w:top w:val="nil"/>
              <w:left w:val="single" w:sz="4" w:space="0" w:color="auto"/>
              <w:bottom w:val="nil"/>
              <w:right w:val="single" w:sz="4" w:space="0" w:color="auto"/>
            </w:tcBorders>
          </w:tcPr>
          <w:p w14:paraId="3463579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2253412" w14:textId="77777777" w:rsidR="008C5825" w:rsidRDefault="008C5825">
            <w:pPr>
              <w:pStyle w:val="TAC"/>
            </w:pPr>
            <w:r>
              <w:rPr>
                <w:rFonts w:cs="v5.0.0"/>
                <w:lang w:val="fr-FR" w:eastAsia="zh-CN"/>
              </w:rPr>
              <w:t>-77.5</w:t>
            </w:r>
          </w:p>
        </w:tc>
        <w:tc>
          <w:tcPr>
            <w:tcW w:w="1416" w:type="dxa"/>
            <w:tcBorders>
              <w:top w:val="nil"/>
              <w:left w:val="single" w:sz="4" w:space="0" w:color="auto"/>
              <w:bottom w:val="nil"/>
              <w:right w:val="single" w:sz="4" w:space="0" w:color="auto"/>
            </w:tcBorders>
          </w:tcPr>
          <w:p w14:paraId="484B710D" w14:textId="77777777" w:rsidR="008C5825" w:rsidRDefault="008C5825">
            <w:pPr>
              <w:pStyle w:val="TAC"/>
            </w:pPr>
          </w:p>
        </w:tc>
      </w:tr>
      <w:tr w:rsidR="008C5825" w14:paraId="6CDB68A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8E01F0C"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79140751"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1069A737"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04094F7" w14:textId="77777777" w:rsidR="008C5825" w:rsidRDefault="008C5825">
            <w:pPr>
              <w:pStyle w:val="TAC"/>
            </w:pPr>
            <w:r>
              <w:rPr>
                <w:rFonts w:cs="v5.0.0"/>
                <w:lang w:val="fr-FR" w:eastAsia="zh-CN"/>
              </w:rPr>
              <w:t>-76.2</w:t>
            </w:r>
          </w:p>
        </w:tc>
        <w:tc>
          <w:tcPr>
            <w:tcW w:w="1416" w:type="dxa"/>
            <w:tcBorders>
              <w:top w:val="nil"/>
              <w:left w:val="single" w:sz="4" w:space="0" w:color="auto"/>
              <w:bottom w:val="nil"/>
              <w:right w:val="single" w:sz="4" w:space="0" w:color="auto"/>
            </w:tcBorders>
          </w:tcPr>
          <w:p w14:paraId="089F931D" w14:textId="77777777" w:rsidR="008C5825" w:rsidRDefault="008C5825">
            <w:pPr>
              <w:pStyle w:val="TAC"/>
            </w:pPr>
          </w:p>
        </w:tc>
      </w:tr>
      <w:tr w:rsidR="008C5825" w14:paraId="66131E39"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84B5D9C"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E52FC51"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10A696AE" w14:textId="77777777" w:rsidR="008C5825" w:rsidRDefault="008C5825">
            <w:pPr>
              <w:pStyle w:val="TAC"/>
            </w:pPr>
            <w:r>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hideMark/>
          </w:tcPr>
          <w:p w14:paraId="61EF5039" w14:textId="77777777" w:rsidR="008C5825" w:rsidRDefault="008C5825">
            <w:pPr>
              <w:pStyle w:val="TAC"/>
            </w:pPr>
            <w:r>
              <w:rPr>
                <w:rFonts w:cs="v5.0.0"/>
                <w:lang w:val="fr-FR" w:eastAsia="zh-CN"/>
              </w:rPr>
              <w:t>-75.2</w:t>
            </w:r>
          </w:p>
        </w:tc>
        <w:tc>
          <w:tcPr>
            <w:tcW w:w="1416" w:type="dxa"/>
            <w:tcBorders>
              <w:top w:val="nil"/>
              <w:left w:val="single" w:sz="4" w:space="0" w:color="auto"/>
              <w:bottom w:val="nil"/>
              <w:right w:val="single" w:sz="4" w:space="0" w:color="auto"/>
            </w:tcBorders>
            <w:hideMark/>
          </w:tcPr>
          <w:p w14:paraId="34E591B2" w14:textId="77777777" w:rsidR="008C5825" w:rsidRDefault="008C5825">
            <w:pPr>
              <w:pStyle w:val="TAC"/>
            </w:pPr>
            <w:r>
              <w:rPr>
                <w:rFonts w:cs="v5.0.0"/>
                <w:lang w:val="fr-FR" w:eastAsia="zh-CN"/>
              </w:rPr>
              <w:t>AWGN</w:t>
            </w:r>
          </w:p>
        </w:tc>
      </w:tr>
      <w:tr w:rsidR="008C5825" w14:paraId="408BB3F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7B5244"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hideMark/>
          </w:tcPr>
          <w:p w14:paraId="440FC136"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B740B89"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DEB5539" w14:textId="77777777" w:rsidR="008C5825" w:rsidRDefault="008C5825">
            <w:pPr>
              <w:pStyle w:val="TAC"/>
            </w:pPr>
            <w:r>
              <w:rPr>
                <w:rFonts w:cs="v5.0.0"/>
                <w:lang w:val="fr-FR" w:eastAsia="zh-CN"/>
              </w:rPr>
              <w:t>-74.4</w:t>
            </w:r>
          </w:p>
        </w:tc>
        <w:tc>
          <w:tcPr>
            <w:tcW w:w="1416" w:type="dxa"/>
            <w:tcBorders>
              <w:top w:val="nil"/>
              <w:left w:val="single" w:sz="4" w:space="0" w:color="auto"/>
              <w:bottom w:val="nil"/>
              <w:right w:val="single" w:sz="4" w:space="0" w:color="auto"/>
            </w:tcBorders>
          </w:tcPr>
          <w:p w14:paraId="68312600" w14:textId="77777777" w:rsidR="008C5825" w:rsidRDefault="008C5825">
            <w:pPr>
              <w:pStyle w:val="TAC"/>
            </w:pPr>
          </w:p>
        </w:tc>
      </w:tr>
      <w:tr w:rsidR="002B3AC6" w14:paraId="5D4DBFB6" w14:textId="77777777" w:rsidTr="008C5825">
        <w:trPr>
          <w:cantSplit/>
          <w:jc w:val="center"/>
          <w:ins w:id="298" w:author="Esther Sienkiewicz" w:date="2020-10-06T19:20:00Z"/>
        </w:trPr>
        <w:tc>
          <w:tcPr>
            <w:tcW w:w="1416" w:type="dxa"/>
            <w:tcBorders>
              <w:top w:val="single" w:sz="4" w:space="0" w:color="auto"/>
              <w:left w:val="single" w:sz="4" w:space="0" w:color="auto"/>
              <w:bottom w:val="single" w:sz="4" w:space="0" w:color="auto"/>
              <w:right w:val="single" w:sz="4" w:space="0" w:color="auto"/>
            </w:tcBorders>
          </w:tcPr>
          <w:p w14:paraId="2555737B" w14:textId="1B240C5D" w:rsidR="002B3AC6" w:rsidRDefault="002B3AC6">
            <w:pPr>
              <w:pStyle w:val="TAC"/>
              <w:rPr>
                <w:ins w:id="299" w:author="Esther Sienkiewicz" w:date="2020-10-06T19:20:00Z"/>
                <w:rFonts w:cs="v5.0.0"/>
                <w:lang w:val="fr-FR" w:eastAsia="zh-CN"/>
              </w:rPr>
            </w:pPr>
            <w:ins w:id="300" w:author="Esther Sienkiewicz" w:date="2020-10-06T19:20:00Z">
              <w:r>
                <w:rPr>
                  <w:rFonts w:cs="v5.0.0"/>
                  <w:lang w:val="fr-FR" w:eastAsia="zh-CN"/>
                </w:rPr>
                <w:t>35</w:t>
              </w:r>
            </w:ins>
          </w:p>
        </w:tc>
        <w:tc>
          <w:tcPr>
            <w:tcW w:w="1416" w:type="dxa"/>
            <w:tcBorders>
              <w:top w:val="nil"/>
              <w:left w:val="single" w:sz="4" w:space="0" w:color="auto"/>
              <w:bottom w:val="nil"/>
              <w:right w:val="single" w:sz="4" w:space="0" w:color="auto"/>
            </w:tcBorders>
          </w:tcPr>
          <w:p w14:paraId="5A3C0003" w14:textId="77777777" w:rsidR="002B3AC6" w:rsidRDefault="002B3AC6">
            <w:pPr>
              <w:pStyle w:val="TAC"/>
              <w:rPr>
                <w:ins w:id="301" w:author="Esther Sienkiewicz" w:date="2020-10-06T19:20:00Z"/>
                <w:rFonts w:cs="v5.0.0"/>
              </w:rPr>
            </w:pPr>
          </w:p>
        </w:tc>
        <w:tc>
          <w:tcPr>
            <w:tcW w:w="1416" w:type="dxa"/>
            <w:tcBorders>
              <w:top w:val="nil"/>
              <w:left w:val="single" w:sz="4" w:space="0" w:color="auto"/>
              <w:bottom w:val="nil"/>
              <w:right w:val="single" w:sz="4" w:space="0" w:color="auto"/>
            </w:tcBorders>
          </w:tcPr>
          <w:p w14:paraId="4AD9541F" w14:textId="77777777" w:rsidR="002B3AC6" w:rsidRDefault="002B3AC6">
            <w:pPr>
              <w:pStyle w:val="TAC"/>
              <w:rPr>
                <w:ins w:id="302" w:author="Esther Sienkiewicz" w:date="2020-10-06T19:20:00Z"/>
              </w:rPr>
            </w:pPr>
          </w:p>
        </w:tc>
        <w:tc>
          <w:tcPr>
            <w:tcW w:w="1416" w:type="dxa"/>
            <w:tcBorders>
              <w:top w:val="single" w:sz="4" w:space="0" w:color="auto"/>
              <w:left w:val="single" w:sz="4" w:space="0" w:color="auto"/>
              <w:bottom w:val="single" w:sz="4" w:space="0" w:color="auto"/>
              <w:right w:val="single" w:sz="4" w:space="0" w:color="auto"/>
            </w:tcBorders>
          </w:tcPr>
          <w:p w14:paraId="0E7D0BB9" w14:textId="505281C2" w:rsidR="002B3AC6" w:rsidRDefault="009A6EC5">
            <w:pPr>
              <w:pStyle w:val="TAC"/>
              <w:rPr>
                <w:ins w:id="303" w:author="Esther Sienkiewicz" w:date="2020-10-06T19:20:00Z"/>
                <w:rFonts w:cs="v5.0.0"/>
                <w:lang w:val="fr-FR" w:eastAsia="zh-CN"/>
              </w:rPr>
            </w:pPr>
            <w:ins w:id="304" w:author="Esther Sienkiewicz [2]" w:date="2021-01-05T10:08:00Z">
              <w:r>
                <w:rPr>
                  <w:rFonts w:cs="v5.0.0"/>
                  <w:lang w:val="fr-FR" w:eastAsia="zh-CN"/>
                </w:rPr>
                <w:t>-73.7</w:t>
              </w:r>
            </w:ins>
          </w:p>
        </w:tc>
        <w:tc>
          <w:tcPr>
            <w:tcW w:w="1416" w:type="dxa"/>
            <w:tcBorders>
              <w:top w:val="nil"/>
              <w:left w:val="single" w:sz="4" w:space="0" w:color="auto"/>
              <w:bottom w:val="nil"/>
              <w:right w:val="single" w:sz="4" w:space="0" w:color="auto"/>
            </w:tcBorders>
          </w:tcPr>
          <w:p w14:paraId="6E375F3E" w14:textId="77777777" w:rsidR="002B3AC6" w:rsidRDefault="002B3AC6">
            <w:pPr>
              <w:pStyle w:val="TAC"/>
              <w:rPr>
                <w:ins w:id="305" w:author="Esther Sienkiewicz" w:date="2020-10-06T19:20:00Z"/>
              </w:rPr>
            </w:pPr>
          </w:p>
        </w:tc>
      </w:tr>
      <w:tr w:rsidR="008C5825" w14:paraId="5BA9B54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A845FD4"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35D11F8" w14:textId="77777777" w:rsidR="008C5825" w:rsidRDefault="008C5825">
            <w:pPr>
              <w:pStyle w:val="TAC"/>
            </w:pPr>
          </w:p>
        </w:tc>
        <w:tc>
          <w:tcPr>
            <w:tcW w:w="1416" w:type="dxa"/>
            <w:tcBorders>
              <w:top w:val="nil"/>
              <w:left w:val="single" w:sz="4" w:space="0" w:color="auto"/>
              <w:bottom w:val="nil"/>
              <w:right w:val="single" w:sz="4" w:space="0" w:color="auto"/>
            </w:tcBorders>
          </w:tcPr>
          <w:p w14:paraId="34873BA6"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3082001" w14:textId="77777777" w:rsidR="008C5825" w:rsidRDefault="008C58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29C091E5" w14:textId="77777777" w:rsidR="008C5825" w:rsidRDefault="008C5825">
            <w:pPr>
              <w:pStyle w:val="TAC"/>
            </w:pPr>
          </w:p>
        </w:tc>
      </w:tr>
      <w:tr w:rsidR="002B3AC6" w14:paraId="1588ACED" w14:textId="77777777" w:rsidTr="008C5825">
        <w:trPr>
          <w:cantSplit/>
          <w:jc w:val="center"/>
          <w:ins w:id="306"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015C3A36" w14:textId="4AE7745D" w:rsidR="002B3AC6" w:rsidRDefault="002B3AC6">
            <w:pPr>
              <w:pStyle w:val="TAC"/>
              <w:rPr>
                <w:ins w:id="307" w:author="Esther Sienkiewicz" w:date="2020-10-06T19:21:00Z"/>
                <w:rFonts w:cs="v5.0.0"/>
                <w:lang w:val="fr-FR" w:eastAsia="zh-CN"/>
              </w:rPr>
            </w:pPr>
            <w:ins w:id="308" w:author="Esther Sienkiewicz" w:date="2020-10-06T19:21:00Z">
              <w:r>
                <w:rPr>
                  <w:rFonts w:cs="v5.0.0"/>
                  <w:lang w:val="fr-FR" w:eastAsia="zh-CN"/>
                </w:rPr>
                <w:t>45</w:t>
              </w:r>
            </w:ins>
          </w:p>
        </w:tc>
        <w:tc>
          <w:tcPr>
            <w:tcW w:w="1416" w:type="dxa"/>
            <w:tcBorders>
              <w:top w:val="nil"/>
              <w:left w:val="single" w:sz="4" w:space="0" w:color="auto"/>
              <w:bottom w:val="nil"/>
              <w:right w:val="single" w:sz="4" w:space="0" w:color="auto"/>
            </w:tcBorders>
          </w:tcPr>
          <w:p w14:paraId="4A31DB98" w14:textId="77777777" w:rsidR="002B3AC6" w:rsidRDefault="002B3AC6">
            <w:pPr>
              <w:pStyle w:val="TAC"/>
              <w:rPr>
                <w:ins w:id="309" w:author="Esther Sienkiewicz" w:date="2020-10-06T19:21:00Z"/>
              </w:rPr>
            </w:pPr>
          </w:p>
        </w:tc>
        <w:tc>
          <w:tcPr>
            <w:tcW w:w="1416" w:type="dxa"/>
            <w:tcBorders>
              <w:top w:val="nil"/>
              <w:left w:val="single" w:sz="4" w:space="0" w:color="auto"/>
              <w:bottom w:val="nil"/>
              <w:right w:val="single" w:sz="4" w:space="0" w:color="auto"/>
            </w:tcBorders>
          </w:tcPr>
          <w:p w14:paraId="75C235FA" w14:textId="77777777" w:rsidR="002B3AC6" w:rsidRDefault="002B3AC6">
            <w:pPr>
              <w:pStyle w:val="TAC"/>
              <w:rPr>
                <w:ins w:id="310"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369DA25F" w14:textId="2777689A" w:rsidR="002B3AC6" w:rsidRDefault="0086037D">
            <w:pPr>
              <w:pStyle w:val="TAC"/>
              <w:rPr>
                <w:ins w:id="311" w:author="Esther Sienkiewicz" w:date="2020-10-06T19:21:00Z"/>
                <w:rFonts w:cs="v5.0.0"/>
                <w:lang w:val="fr-FR" w:eastAsia="zh-CN"/>
              </w:rPr>
            </w:pPr>
            <w:ins w:id="312" w:author="Esther Sienkiewicz [2]" w:date="2021-01-05T10:08:00Z">
              <w:r>
                <w:rPr>
                  <w:rFonts w:cs="v5.0.0"/>
                  <w:lang w:val="fr-FR" w:eastAsia="zh-CN"/>
                </w:rPr>
                <w:t>-72.6</w:t>
              </w:r>
            </w:ins>
          </w:p>
        </w:tc>
        <w:tc>
          <w:tcPr>
            <w:tcW w:w="1416" w:type="dxa"/>
            <w:tcBorders>
              <w:top w:val="nil"/>
              <w:left w:val="single" w:sz="4" w:space="0" w:color="auto"/>
              <w:bottom w:val="nil"/>
              <w:right w:val="single" w:sz="4" w:space="0" w:color="auto"/>
            </w:tcBorders>
          </w:tcPr>
          <w:p w14:paraId="586AD560" w14:textId="77777777" w:rsidR="002B3AC6" w:rsidRDefault="002B3AC6">
            <w:pPr>
              <w:pStyle w:val="TAC"/>
              <w:rPr>
                <w:ins w:id="313" w:author="Esther Sienkiewicz" w:date="2020-10-06T19:21:00Z"/>
              </w:rPr>
            </w:pPr>
          </w:p>
        </w:tc>
      </w:tr>
      <w:tr w:rsidR="008C5825" w14:paraId="257B595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89BB897"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290525E4"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458B55AC"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D628A05" w14:textId="77777777" w:rsidR="008C5825" w:rsidRDefault="008C5825">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18558FD3" w14:textId="77777777" w:rsidR="008C5825" w:rsidRDefault="008C5825">
            <w:pPr>
              <w:pStyle w:val="TAC"/>
            </w:pPr>
          </w:p>
        </w:tc>
      </w:tr>
      <w:tr w:rsidR="008C5825" w14:paraId="030F422D"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81FF1BF"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C89DF4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6046F3F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D0B2B45" w14:textId="77777777" w:rsidR="008C5825" w:rsidRDefault="008C5825">
            <w:pPr>
              <w:pStyle w:val="TAC"/>
            </w:pPr>
            <w:r>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5087C14B" w14:textId="77777777" w:rsidR="008C5825" w:rsidRDefault="008C5825">
            <w:pPr>
              <w:pStyle w:val="TAC"/>
            </w:pPr>
          </w:p>
        </w:tc>
      </w:tr>
      <w:tr w:rsidR="008C5825" w14:paraId="41D049A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B6A6959"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3C587398" w14:textId="77777777" w:rsidR="008C5825" w:rsidRDefault="008C5825">
            <w:pPr>
              <w:pStyle w:val="TAC"/>
            </w:pPr>
          </w:p>
        </w:tc>
        <w:tc>
          <w:tcPr>
            <w:tcW w:w="1416" w:type="dxa"/>
            <w:tcBorders>
              <w:top w:val="nil"/>
              <w:left w:val="single" w:sz="4" w:space="0" w:color="auto"/>
              <w:bottom w:val="nil"/>
              <w:right w:val="single" w:sz="4" w:space="0" w:color="auto"/>
            </w:tcBorders>
          </w:tcPr>
          <w:p w14:paraId="28576D2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D035054" w14:textId="77777777" w:rsidR="008C5825" w:rsidRDefault="008C5825">
            <w:pPr>
              <w:pStyle w:val="TAC"/>
            </w:pPr>
            <w:r>
              <w:rPr>
                <w:rFonts w:cs="v5.0.0"/>
                <w:lang w:val="fr-FR" w:eastAsia="zh-CN"/>
              </w:rPr>
              <w:t>-79.3</w:t>
            </w:r>
          </w:p>
        </w:tc>
        <w:tc>
          <w:tcPr>
            <w:tcW w:w="1416" w:type="dxa"/>
            <w:tcBorders>
              <w:top w:val="nil"/>
              <w:left w:val="single" w:sz="4" w:space="0" w:color="auto"/>
              <w:bottom w:val="nil"/>
              <w:right w:val="single" w:sz="4" w:space="0" w:color="auto"/>
            </w:tcBorders>
          </w:tcPr>
          <w:p w14:paraId="432D7437" w14:textId="77777777" w:rsidR="008C5825" w:rsidRDefault="008C5825">
            <w:pPr>
              <w:pStyle w:val="TAC"/>
            </w:pPr>
          </w:p>
        </w:tc>
      </w:tr>
      <w:tr w:rsidR="008C5825" w14:paraId="2E74FCB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EA78108"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2B0E1488"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56366C5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0E80627" w14:textId="77777777" w:rsidR="008C5825" w:rsidRDefault="008C5825">
            <w:pPr>
              <w:pStyle w:val="TAC"/>
            </w:pPr>
            <w:r>
              <w:rPr>
                <w:rFonts w:cs="v5.0.0"/>
                <w:lang w:val="fr-FR" w:eastAsia="zh-CN"/>
              </w:rPr>
              <w:t>-77.5</w:t>
            </w:r>
          </w:p>
        </w:tc>
        <w:tc>
          <w:tcPr>
            <w:tcW w:w="1416" w:type="dxa"/>
            <w:tcBorders>
              <w:top w:val="nil"/>
              <w:left w:val="single" w:sz="4" w:space="0" w:color="auto"/>
              <w:bottom w:val="nil"/>
              <w:right w:val="single" w:sz="4" w:space="0" w:color="auto"/>
            </w:tcBorders>
          </w:tcPr>
          <w:p w14:paraId="6040BBE4" w14:textId="77777777" w:rsidR="008C5825" w:rsidRDefault="008C5825">
            <w:pPr>
              <w:pStyle w:val="TAC"/>
            </w:pPr>
          </w:p>
        </w:tc>
      </w:tr>
      <w:tr w:rsidR="008C5825" w14:paraId="658D46F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910949B"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6C21F61E"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6DEBC7BE" w14:textId="77777777" w:rsidR="008C5825" w:rsidRDefault="008C5825">
            <w:pPr>
              <w:pStyle w:val="TAC"/>
            </w:pPr>
            <w:r>
              <w:rPr>
                <w:lang w:val="fr-FR"/>
              </w:rPr>
              <w:t>-105.3</w:t>
            </w:r>
          </w:p>
        </w:tc>
        <w:tc>
          <w:tcPr>
            <w:tcW w:w="1416" w:type="dxa"/>
            <w:tcBorders>
              <w:top w:val="single" w:sz="4" w:space="0" w:color="auto"/>
              <w:left w:val="single" w:sz="4" w:space="0" w:color="auto"/>
              <w:bottom w:val="single" w:sz="4" w:space="0" w:color="auto"/>
              <w:right w:val="single" w:sz="4" w:space="0" w:color="auto"/>
            </w:tcBorders>
            <w:hideMark/>
          </w:tcPr>
          <w:p w14:paraId="095AC521" w14:textId="77777777" w:rsidR="008C5825" w:rsidRDefault="008C5825">
            <w:pPr>
              <w:pStyle w:val="TAC"/>
            </w:pPr>
            <w:r>
              <w:rPr>
                <w:rFonts w:cs="v5.0.0"/>
                <w:lang w:val="fr-FR" w:eastAsia="zh-CN"/>
              </w:rPr>
              <w:t>-76.2</w:t>
            </w:r>
          </w:p>
        </w:tc>
        <w:tc>
          <w:tcPr>
            <w:tcW w:w="1416" w:type="dxa"/>
            <w:tcBorders>
              <w:top w:val="nil"/>
              <w:left w:val="single" w:sz="4" w:space="0" w:color="auto"/>
              <w:bottom w:val="nil"/>
              <w:right w:val="single" w:sz="4" w:space="0" w:color="auto"/>
            </w:tcBorders>
            <w:hideMark/>
          </w:tcPr>
          <w:p w14:paraId="7A493543" w14:textId="77777777" w:rsidR="008C5825" w:rsidRDefault="008C5825">
            <w:pPr>
              <w:pStyle w:val="TAC"/>
            </w:pPr>
            <w:r>
              <w:rPr>
                <w:rFonts w:cs="v5.0.0"/>
                <w:lang w:val="fr-FR" w:eastAsia="zh-CN"/>
              </w:rPr>
              <w:t>AWGN</w:t>
            </w:r>
          </w:p>
        </w:tc>
      </w:tr>
      <w:tr w:rsidR="008C5825" w14:paraId="2AAAB59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7E88D34"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2F7E006C"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0FE304E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33EF6D2" w14:textId="77777777" w:rsidR="008C5825" w:rsidRDefault="008C5825">
            <w:pPr>
              <w:pStyle w:val="TAC"/>
            </w:pPr>
            <w:r>
              <w:rPr>
                <w:rFonts w:cs="v5.0.0"/>
                <w:lang w:val="fr-FR" w:eastAsia="zh-CN"/>
              </w:rPr>
              <w:t>-75.2</w:t>
            </w:r>
          </w:p>
        </w:tc>
        <w:tc>
          <w:tcPr>
            <w:tcW w:w="1416" w:type="dxa"/>
            <w:tcBorders>
              <w:top w:val="nil"/>
              <w:left w:val="single" w:sz="4" w:space="0" w:color="auto"/>
              <w:bottom w:val="nil"/>
              <w:right w:val="single" w:sz="4" w:space="0" w:color="auto"/>
            </w:tcBorders>
          </w:tcPr>
          <w:p w14:paraId="718F89E9" w14:textId="77777777" w:rsidR="008C5825" w:rsidRDefault="008C5825">
            <w:pPr>
              <w:pStyle w:val="TAC"/>
            </w:pPr>
          </w:p>
        </w:tc>
      </w:tr>
      <w:tr w:rsidR="008C5825" w14:paraId="47385AA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2063F8B"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74C0ACD5" w14:textId="77777777" w:rsidR="008C5825" w:rsidRDefault="008C5825">
            <w:pPr>
              <w:pStyle w:val="TAC"/>
            </w:pPr>
          </w:p>
        </w:tc>
        <w:tc>
          <w:tcPr>
            <w:tcW w:w="1416" w:type="dxa"/>
            <w:tcBorders>
              <w:top w:val="nil"/>
              <w:left w:val="single" w:sz="4" w:space="0" w:color="auto"/>
              <w:bottom w:val="nil"/>
              <w:right w:val="single" w:sz="4" w:space="0" w:color="auto"/>
            </w:tcBorders>
          </w:tcPr>
          <w:p w14:paraId="1EB3529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074B516" w14:textId="77777777" w:rsidR="008C5825" w:rsidRDefault="008C5825">
            <w:pPr>
              <w:pStyle w:val="TAC"/>
            </w:pPr>
            <w:r>
              <w:rPr>
                <w:rFonts w:cs="v5.0.0"/>
                <w:lang w:val="fr-FR" w:eastAsia="zh-CN"/>
              </w:rPr>
              <w:t>-74.4</w:t>
            </w:r>
          </w:p>
        </w:tc>
        <w:tc>
          <w:tcPr>
            <w:tcW w:w="1416" w:type="dxa"/>
            <w:tcBorders>
              <w:top w:val="nil"/>
              <w:left w:val="single" w:sz="4" w:space="0" w:color="auto"/>
              <w:bottom w:val="nil"/>
              <w:right w:val="single" w:sz="4" w:space="0" w:color="auto"/>
            </w:tcBorders>
          </w:tcPr>
          <w:p w14:paraId="7853F058" w14:textId="77777777" w:rsidR="008C5825" w:rsidRDefault="008C5825">
            <w:pPr>
              <w:pStyle w:val="TAC"/>
            </w:pPr>
          </w:p>
        </w:tc>
      </w:tr>
      <w:tr w:rsidR="002B3AC6" w14:paraId="21322B11" w14:textId="77777777" w:rsidTr="008C5825">
        <w:trPr>
          <w:cantSplit/>
          <w:jc w:val="center"/>
          <w:ins w:id="314"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0D51957A" w14:textId="62D8F694" w:rsidR="002B3AC6" w:rsidRDefault="002B3AC6">
            <w:pPr>
              <w:pStyle w:val="TAC"/>
              <w:rPr>
                <w:ins w:id="315" w:author="Esther Sienkiewicz" w:date="2020-10-06T19:21:00Z"/>
                <w:rFonts w:cs="v5.0.0"/>
                <w:lang w:val="fr-FR" w:eastAsia="zh-CN"/>
              </w:rPr>
            </w:pPr>
            <w:ins w:id="316" w:author="Esther Sienkiewicz" w:date="2020-10-06T19:21:00Z">
              <w:r>
                <w:rPr>
                  <w:rFonts w:cs="v5.0.0"/>
                  <w:lang w:val="fr-FR" w:eastAsia="zh-CN"/>
                </w:rPr>
                <w:t>35</w:t>
              </w:r>
            </w:ins>
          </w:p>
        </w:tc>
        <w:tc>
          <w:tcPr>
            <w:tcW w:w="1416" w:type="dxa"/>
            <w:tcBorders>
              <w:top w:val="nil"/>
              <w:left w:val="single" w:sz="4" w:space="0" w:color="auto"/>
              <w:bottom w:val="nil"/>
              <w:right w:val="single" w:sz="4" w:space="0" w:color="auto"/>
            </w:tcBorders>
          </w:tcPr>
          <w:p w14:paraId="0DE023B1" w14:textId="77777777" w:rsidR="002B3AC6" w:rsidRDefault="002B3AC6">
            <w:pPr>
              <w:pStyle w:val="TAC"/>
              <w:rPr>
                <w:ins w:id="317" w:author="Esther Sienkiewicz" w:date="2020-10-06T19:21:00Z"/>
              </w:rPr>
            </w:pPr>
          </w:p>
        </w:tc>
        <w:tc>
          <w:tcPr>
            <w:tcW w:w="1416" w:type="dxa"/>
            <w:tcBorders>
              <w:top w:val="nil"/>
              <w:left w:val="single" w:sz="4" w:space="0" w:color="auto"/>
              <w:bottom w:val="nil"/>
              <w:right w:val="single" w:sz="4" w:space="0" w:color="auto"/>
            </w:tcBorders>
          </w:tcPr>
          <w:p w14:paraId="6AC603E2" w14:textId="77777777" w:rsidR="002B3AC6" w:rsidRDefault="002B3AC6">
            <w:pPr>
              <w:pStyle w:val="TAC"/>
              <w:rPr>
                <w:ins w:id="318"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498FD2FD" w14:textId="0C895840" w:rsidR="002B3AC6" w:rsidRDefault="0086037D">
            <w:pPr>
              <w:pStyle w:val="TAC"/>
              <w:rPr>
                <w:ins w:id="319" w:author="Esther Sienkiewicz" w:date="2020-10-06T19:21:00Z"/>
                <w:rFonts w:cs="v5.0.0"/>
                <w:lang w:val="fr-FR" w:eastAsia="zh-CN"/>
              </w:rPr>
            </w:pPr>
            <w:ins w:id="320" w:author="Esther Sienkiewicz [2]" w:date="2021-01-05T10:08:00Z">
              <w:r>
                <w:rPr>
                  <w:rFonts w:cs="v5.0.0"/>
                  <w:lang w:val="fr-FR" w:eastAsia="zh-CN"/>
                </w:rPr>
                <w:t>-73.7</w:t>
              </w:r>
            </w:ins>
          </w:p>
        </w:tc>
        <w:tc>
          <w:tcPr>
            <w:tcW w:w="1416" w:type="dxa"/>
            <w:tcBorders>
              <w:top w:val="nil"/>
              <w:left w:val="single" w:sz="4" w:space="0" w:color="auto"/>
              <w:bottom w:val="nil"/>
              <w:right w:val="single" w:sz="4" w:space="0" w:color="auto"/>
            </w:tcBorders>
          </w:tcPr>
          <w:p w14:paraId="2D9DFE51" w14:textId="77777777" w:rsidR="002B3AC6" w:rsidRDefault="002B3AC6">
            <w:pPr>
              <w:pStyle w:val="TAC"/>
              <w:rPr>
                <w:ins w:id="321" w:author="Esther Sienkiewicz" w:date="2020-10-06T19:21:00Z"/>
              </w:rPr>
            </w:pPr>
          </w:p>
        </w:tc>
      </w:tr>
      <w:tr w:rsidR="008C5825" w14:paraId="29BAE405"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7F9934D"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1C94CF63" w14:textId="77777777" w:rsidR="008C5825" w:rsidRDefault="008C5825">
            <w:pPr>
              <w:pStyle w:val="TAC"/>
            </w:pPr>
          </w:p>
        </w:tc>
        <w:tc>
          <w:tcPr>
            <w:tcW w:w="1416" w:type="dxa"/>
            <w:tcBorders>
              <w:top w:val="nil"/>
              <w:left w:val="single" w:sz="4" w:space="0" w:color="auto"/>
              <w:bottom w:val="nil"/>
              <w:right w:val="single" w:sz="4" w:space="0" w:color="auto"/>
            </w:tcBorders>
          </w:tcPr>
          <w:p w14:paraId="13E4B759"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85A9584" w14:textId="77777777" w:rsidR="008C5825" w:rsidRDefault="008C5825">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5626CE08" w14:textId="77777777" w:rsidR="008C5825" w:rsidRDefault="008C5825">
            <w:pPr>
              <w:pStyle w:val="TAC"/>
            </w:pPr>
          </w:p>
        </w:tc>
      </w:tr>
      <w:tr w:rsidR="002B3AC6" w14:paraId="4AE2979B" w14:textId="77777777" w:rsidTr="008C5825">
        <w:trPr>
          <w:cantSplit/>
          <w:jc w:val="center"/>
          <w:ins w:id="322" w:author="Esther Sienkiewicz" w:date="2020-10-06T19:21:00Z"/>
        </w:trPr>
        <w:tc>
          <w:tcPr>
            <w:tcW w:w="1416" w:type="dxa"/>
            <w:tcBorders>
              <w:top w:val="single" w:sz="4" w:space="0" w:color="auto"/>
              <w:left w:val="single" w:sz="4" w:space="0" w:color="auto"/>
              <w:bottom w:val="single" w:sz="4" w:space="0" w:color="auto"/>
              <w:right w:val="single" w:sz="4" w:space="0" w:color="auto"/>
            </w:tcBorders>
          </w:tcPr>
          <w:p w14:paraId="1A8FBDA4" w14:textId="12861F97" w:rsidR="002B3AC6" w:rsidRDefault="002B3AC6">
            <w:pPr>
              <w:pStyle w:val="TAC"/>
              <w:rPr>
                <w:ins w:id="323" w:author="Esther Sienkiewicz" w:date="2020-10-06T19:21:00Z"/>
                <w:rFonts w:cs="v5.0.0"/>
                <w:lang w:val="fr-FR" w:eastAsia="zh-CN"/>
              </w:rPr>
            </w:pPr>
            <w:ins w:id="324" w:author="Esther Sienkiewicz" w:date="2020-10-06T19:21:00Z">
              <w:r>
                <w:rPr>
                  <w:rFonts w:cs="v5.0.0"/>
                  <w:lang w:val="fr-FR" w:eastAsia="zh-CN"/>
                </w:rPr>
                <w:t>45</w:t>
              </w:r>
            </w:ins>
          </w:p>
        </w:tc>
        <w:tc>
          <w:tcPr>
            <w:tcW w:w="1416" w:type="dxa"/>
            <w:tcBorders>
              <w:top w:val="nil"/>
              <w:left w:val="single" w:sz="4" w:space="0" w:color="auto"/>
              <w:bottom w:val="nil"/>
              <w:right w:val="single" w:sz="4" w:space="0" w:color="auto"/>
            </w:tcBorders>
          </w:tcPr>
          <w:p w14:paraId="176B0D81" w14:textId="77777777" w:rsidR="002B3AC6" w:rsidRDefault="002B3AC6">
            <w:pPr>
              <w:pStyle w:val="TAC"/>
              <w:rPr>
                <w:ins w:id="325" w:author="Esther Sienkiewicz" w:date="2020-10-06T19:21:00Z"/>
              </w:rPr>
            </w:pPr>
          </w:p>
        </w:tc>
        <w:tc>
          <w:tcPr>
            <w:tcW w:w="1416" w:type="dxa"/>
            <w:tcBorders>
              <w:top w:val="nil"/>
              <w:left w:val="single" w:sz="4" w:space="0" w:color="auto"/>
              <w:bottom w:val="nil"/>
              <w:right w:val="single" w:sz="4" w:space="0" w:color="auto"/>
            </w:tcBorders>
          </w:tcPr>
          <w:p w14:paraId="00F1C7F0" w14:textId="77777777" w:rsidR="002B3AC6" w:rsidRDefault="002B3AC6">
            <w:pPr>
              <w:pStyle w:val="TAC"/>
              <w:rPr>
                <w:ins w:id="326" w:author="Esther Sienkiewicz" w:date="2020-10-06T19:21:00Z"/>
              </w:rPr>
            </w:pPr>
          </w:p>
        </w:tc>
        <w:tc>
          <w:tcPr>
            <w:tcW w:w="1416" w:type="dxa"/>
            <w:tcBorders>
              <w:top w:val="single" w:sz="4" w:space="0" w:color="auto"/>
              <w:left w:val="single" w:sz="4" w:space="0" w:color="auto"/>
              <w:bottom w:val="single" w:sz="4" w:space="0" w:color="auto"/>
              <w:right w:val="single" w:sz="4" w:space="0" w:color="auto"/>
            </w:tcBorders>
          </w:tcPr>
          <w:p w14:paraId="568FECE5" w14:textId="349F8DDB" w:rsidR="002B3AC6" w:rsidRDefault="0086037D">
            <w:pPr>
              <w:pStyle w:val="TAC"/>
              <w:rPr>
                <w:ins w:id="327" w:author="Esther Sienkiewicz" w:date="2020-10-06T19:21:00Z"/>
                <w:rFonts w:cs="v5.0.0"/>
                <w:lang w:val="fr-FR" w:eastAsia="zh-CN"/>
              </w:rPr>
            </w:pPr>
            <w:ins w:id="328" w:author="Esther Sienkiewicz [2]" w:date="2021-01-05T10:08:00Z">
              <w:r>
                <w:rPr>
                  <w:rFonts w:cs="v5.0.0"/>
                  <w:lang w:val="fr-FR" w:eastAsia="zh-CN"/>
                </w:rPr>
                <w:t>-72.6</w:t>
              </w:r>
            </w:ins>
          </w:p>
        </w:tc>
        <w:tc>
          <w:tcPr>
            <w:tcW w:w="1416" w:type="dxa"/>
            <w:tcBorders>
              <w:top w:val="nil"/>
              <w:left w:val="single" w:sz="4" w:space="0" w:color="auto"/>
              <w:bottom w:val="nil"/>
              <w:right w:val="single" w:sz="4" w:space="0" w:color="auto"/>
            </w:tcBorders>
          </w:tcPr>
          <w:p w14:paraId="6A7FFB8F" w14:textId="77777777" w:rsidR="002B3AC6" w:rsidRDefault="002B3AC6">
            <w:pPr>
              <w:pStyle w:val="TAC"/>
              <w:rPr>
                <w:ins w:id="329" w:author="Esther Sienkiewicz" w:date="2020-10-06T19:21:00Z"/>
              </w:rPr>
            </w:pPr>
          </w:p>
        </w:tc>
      </w:tr>
      <w:tr w:rsidR="008C5825" w14:paraId="035B1C1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1CA68DD"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4D259FFB"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377734C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330A9E8" w14:textId="77777777" w:rsidR="008C5825" w:rsidRDefault="008C5825">
            <w:pPr>
              <w:pStyle w:val="TAC"/>
            </w:pPr>
            <w:r>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2CF30D89" w14:textId="77777777" w:rsidR="008C5825" w:rsidRDefault="008C5825">
            <w:pPr>
              <w:pStyle w:val="TAC"/>
            </w:pPr>
          </w:p>
        </w:tc>
      </w:tr>
    </w:tbl>
    <w:p w14:paraId="595221C2" w14:textId="77777777" w:rsidR="008C5825" w:rsidRDefault="008C5825" w:rsidP="008C5825"/>
    <w:p w14:paraId="3EE5E32C" w14:textId="77777777" w:rsidR="008C5825" w:rsidRDefault="008C5825" w:rsidP="008C5825">
      <w:pPr>
        <w:pStyle w:val="TH"/>
      </w:pPr>
      <w:r>
        <w:lastRenderedPageBreak/>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
      <w:tr w:rsidR="008C5825" w14:paraId="0C46EC5C"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448E4B5" w14:textId="77777777" w:rsidR="008C5825" w:rsidRDefault="008C5825">
            <w:pPr>
              <w:pStyle w:val="TAH"/>
              <w:rPr>
                <w:rFonts w:cs="v5.0.0"/>
              </w:rPr>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4B7A9F70" w14:textId="77777777" w:rsidR="008C5825" w:rsidRDefault="008C582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3A43618E" w14:textId="77777777" w:rsidR="008C5825" w:rsidRDefault="008C582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6026492" w14:textId="77777777" w:rsidR="008C5825" w:rsidRDefault="008C5825">
            <w:pPr>
              <w:pStyle w:val="TAH"/>
              <w:rPr>
                <w:rFonts w:cs="v5.0.0"/>
              </w:rPr>
            </w:pPr>
            <w:r>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64D902AA"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48147D" w14:textId="77777777" w:rsidR="008C5825" w:rsidRDefault="008C5825">
            <w:pPr>
              <w:pStyle w:val="TAH"/>
              <w:rPr>
                <w:rFonts w:cs="v5.0.0"/>
              </w:rPr>
            </w:pPr>
            <w:r>
              <w:rPr>
                <w:rFonts w:cs="v5.0.0"/>
              </w:rPr>
              <w:t>Type of interfering signal</w:t>
            </w:r>
          </w:p>
        </w:tc>
      </w:tr>
      <w:tr w:rsidR="008C5825" w14:paraId="56DDCF8F"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7E63D19" w14:textId="77777777" w:rsidR="008C5825" w:rsidRDefault="008C582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76C299FB" w14:textId="77777777" w:rsidR="008C5825" w:rsidRDefault="008C5825">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229A3157"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10639387" w14:textId="77777777" w:rsidR="008C5825" w:rsidRDefault="008C5825">
            <w:pPr>
              <w:pStyle w:val="TAC"/>
            </w:pPr>
            <w:r>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571F4901" w14:textId="77777777" w:rsidR="008C5825" w:rsidRDefault="008C5825">
            <w:pPr>
              <w:pStyle w:val="TAC"/>
            </w:pPr>
            <w:r>
              <w:rPr>
                <w:rFonts w:cs="v5.0.0"/>
                <w:lang w:eastAsia="zh-CN"/>
              </w:rPr>
              <w:t>-77.5</w:t>
            </w:r>
          </w:p>
        </w:tc>
        <w:tc>
          <w:tcPr>
            <w:tcW w:w="1417" w:type="dxa"/>
            <w:tcBorders>
              <w:top w:val="single" w:sz="4" w:space="0" w:color="auto"/>
              <w:left w:val="single" w:sz="4" w:space="0" w:color="auto"/>
              <w:bottom w:val="nil"/>
              <w:right w:val="single" w:sz="4" w:space="0" w:color="auto"/>
            </w:tcBorders>
            <w:hideMark/>
          </w:tcPr>
          <w:p w14:paraId="66409695" w14:textId="77777777" w:rsidR="008C5825" w:rsidRDefault="008C5825">
            <w:pPr>
              <w:pStyle w:val="TAC"/>
            </w:pPr>
            <w:r>
              <w:rPr>
                <w:rFonts w:cs="v5.0.0"/>
                <w:lang w:eastAsia="zh-CN"/>
              </w:rPr>
              <w:t>AWGN</w:t>
            </w:r>
          </w:p>
        </w:tc>
      </w:tr>
      <w:tr w:rsidR="008C5825" w14:paraId="5F92FB6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6707D57"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8524A8" w14:textId="77777777" w:rsidR="008C5825" w:rsidRDefault="008C5825">
            <w:pPr>
              <w:pStyle w:val="TAC"/>
              <w:rPr>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2DC27C2"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42EE1884" w14:textId="77777777" w:rsidR="008C5825" w:rsidRDefault="008C5825">
            <w:pPr>
              <w:pStyle w:val="TAC"/>
            </w:pPr>
            <w:r>
              <w:rPr>
                <w:rFonts w:cs="v5.0.0"/>
                <w:lang w:eastAsia="zh-CN"/>
              </w:rPr>
              <w:t>-66.1</w:t>
            </w:r>
          </w:p>
        </w:tc>
        <w:tc>
          <w:tcPr>
            <w:tcW w:w="1417" w:type="dxa"/>
            <w:tcBorders>
              <w:top w:val="nil"/>
              <w:left w:val="single" w:sz="4" w:space="0" w:color="auto"/>
              <w:bottom w:val="single" w:sz="4" w:space="0" w:color="auto"/>
              <w:right w:val="single" w:sz="4" w:space="0" w:color="auto"/>
            </w:tcBorders>
          </w:tcPr>
          <w:p w14:paraId="432F4E0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08D146BA" w14:textId="77777777" w:rsidR="008C5825" w:rsidRDefault="008C5825">
            <w:pPr>
              <w:pStyle w:val="TAC"/>
            </w:pPr>
          </w:p>
        </w:tc>
      </w:tr>
      <w:tr w:rsidR="008C5825" w14:paraId="062CC675"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4C464BC" w14:textId="77777777" w:rsidR="008C5825" w:rsidRDefault="008C582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D593580"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26621A2"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2324E4D2" w14:textId="77777777" w:rsidR="008C5825" w:rsidRDefault="008C5825">
            <w:pPr>
              <w:pStyle w:val="TAC"/>
              <w:rPr>
                <w:rFonts w:cs="v5.0.0"/>
                <w:lang w:eastAsia="zh-CN"/>
              </w:rPr>
            </w:pPr>
            <w:r>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596B2322" w14:textId="77777777" w:rsidR="008C5825" w:rsidRDefault="008C5825">
            <w:pPr>
              <w:pStyle w:val="TAC"/>
            </w:pPr>
            <w:r>
              <w:rPr>
                <w:rFonts w:cs="v5.0.0"/>
                <w:lang w:eastAsia="zh-CN"/>
              </w:rPr>
              <w:t>-74.3</w:t>
            </w:r>
          </w:p>
        </w:tc>
        <w:tc>
          <w:tcPr>
            <w:tcW w:w="1417" w:type="dxa"/>
            <w:tcBorders>
              <w:top w:val="single" w:sz="4" w:space="0" w:color="auto"/>
              <w:left w:val="single" w:sz="4" w:space="0" w:color="auto"/>
              <w:bottom w:val="nil"/>
              <w:right w:val="single" w:sz="4" w:space="0" w:color="auto"/>
            </w:tcBorders>
            <w:hideMark/>
          </w:tcPr>
          <w:p w14:paraId="7E2FADD5" w14:textId="77777777" w:rsidR="008C5825" w:rsidRDefault="008C5825">
            <w:pPr>
              <w:pStyle w:val="TAC"/>
            </w:pPr>
            <w:r>
              <w:rPr>
                <w:rFonts w:cs="v5.0.0"/>
                <w:lang w:eastAsia="zh-CN"/>
              </w:rPr>
              <w:t>AWGN</w:t>
            </w:r>
          </w:p>
        </w:tc>
      </w:tr>
      <w:tr w:rsidR="008C5825" w14:paraId="358FDA72" w14:textId="77777777" w:rsidTr="008C5825">
        <w:trPr>
          <w:cantSplit/>
          <w:jc w:val="center"/>
        </w:trPr>
        <w:tc>
          <w:tcPr>
            <w:tcW w:w="1417" w:type="dxa"/>
            <w:tcBorders>
              <w:top w:val="nil"/>
              <w:left w:val="single" w:sz="4" w:space="0" w:color="auto"/>
              <w:bottom w:val="nil"/>
              <w:right w:val="single" w:sz="4" w:space="0" w:color="auto"/>
            </w:tcBorders>
          </w:tcPr>
          <w:p w14:paraId="7EC6369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5283E22"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43E44FBB"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28D3874F" w14:textId="77777777" w:rsidR="008C5825" w:rsidRDefault="008C5825">
            <w:pPr>
              <w:pStyle w:val="TAC"/>
              <w:rPr>
                <w:rFonts w:cs="v5.0.0"/>
                <w:lang w:eastAsia="zh-CN"/>
              </w:rPr>
            </w:pPr>
            <w:r>
              <w:rPr>
                <w:rFonts w:cs="v5.0.0"/>
                <w:lang w:eastAsia="zh-CN"/>
              </w:rPr>
              <w:t>-66.1</w:t>
            </w:r>
          </w:p>
        </w:tc>
        <w:tc>
          <w:tcPr>
            <w:tcW w:w="1417" w:type="dxa"/>
            <w:tcBorders>
              <w:top w:val="nil"/>
              <w:left w:val="single" w:sz="4" w:space="0" w:color="auto"/>
              <w:bottom w:val="nil"/>
              <w:right w:val="single" w:sz="4" w:space="0" w:color="auto"/>
            </w:tcBorders>
          </w:tcPr>
          <w:p w14:paraId="55FABB63" w14:textId="77777777" w:rsidR="008C5825" w:rsidRDefault="008C5825">
            <w:pPr>
              <w:pStyle w:val="TAC"/>
            </w:pPr>
          </w:p>
        </w:tc>
        <w:tc>
          <w:tcPr>
            <w:tcW w:w="1417" w:type="dxa"/>
            <w:tcBorders>
              <w:top w:val="nil"/>
              <w:left w:val="single" w:sz="4" w:space="0" w:color="auto"/>
              <w:bottom w:val="nil"/>
              <w:right w:val="single" w:sz="4" w:space="0" w:color="auto"/>
            </w:tcBorders>
          </w:tcPr>
          <w:p w14:paraId="0EF3AF11" w14:textId="77777777" w:rsidR="008C5825" w:rsidRDefault="008C5825">
            <w:pPr>
              <w:pStyle w:val="TAC"/>
            </w:pPr>
          </w:p>
        </w:tc>
      </w:tr>
      <w:tr w:rsidR="008C5825" w14:paraId="319C3E1C"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ABC14E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C7A41A0"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93465F4"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3A37F86A"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single" w:sz="4" w:space="0" w:color="auto"/>
              <w:right w:val="single" w:sz="4" w:space="0" w:color="auto"/>
            </w:tcBorders>
          </w:tcPr>
          <w:p w14:paraId="1041CBE2"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47375A9E" w14:textId="77777777" w:rsidR="008C5825" w:rsidRDefault="008C5825">
            <w:pPr>
              <w:pStyle w:val="TAC"/>
            </w:pPr>
          </w:p>
        </w:tc>
      </w:tr>
      <w:tr w:rsidR="008C5825" w14:paraId="13E59A6A"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5207826D" w14:textId="77777777" w:rsidR="008C5825" w:rsidRDefault="008C582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52369AA"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3A995EF9"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hideMark/>
          </w:tcPr>
          <w:p w14:paraId="28DD437C" w14:textId="77777777" w:rsidR="008C5825" w:rsidRDefault="008C5825">
            <w:pPr>
              <w:pStyle w:val="TAC"/>
              <w:rPr>
                <w:rFonts w:cs="v5.0.0"/>
                <w:lang w:eastAsia="zh-CN"/>
              </w:rPr>
            </w:pPr>
            <w:r>
              <w:rPr>
                <w:rFonts w:cs="v5.0.0"/>
                <w:lang w:eastAsia="zh-CN"/>
              </w:rPr>
              <w:t>-65.4</w:t>
            </w:r>
          </w:p>
        </w:tc>
        <w:tc>
          <w:tcPr>
            <w:tcW w:w="1417" w:type="dxa"/>
            <w:tcBorders>
              <w:top w:val="single" w:sz="4" w:space="0" w:color="auto"/>
              <w:left w:val="single" w:sz="4" w:space="0" w:color="auto"/>
              <w:bottom w:val="nil"/>
              <w:right w:val="single" w:sz="4" w:space="0" w:color="auto"/>
            </w:tcBorders>
            <w:hideMark/>
          </w:tcPr>
          <w:p w14:paraId="4B72BB65" w14:textId="77777777" w:rsidR="008C5825" w:rsidRDefault="008C5825">
            <w:pPr>
              <w:pStyle w:val="TAC"/>
            </w:pPr>
            <w:r>
              <w:rPr>
                <w:rFonts w:cs="v5.0.0"/>
                <w:lang w:eastAsia="zh-CN"/>
              </w:rPr>
              <w:t>-72.5</w:t>
            </w:r>
          </w:p>
        </w:tc>
        <w:tc>
          <w:tcPr>
            <w:tcW w:w="1417" w:type="dxa"/>
            <w:tcBorders>
              <w:top w:val="single" w:sz="4" w:space="0" w:color="auto"/>
              <w:left w:val="single" w:sz="4" w:space="0" w:color="auto"/>
              <w:bottom w:val="nil"/>
              <w:right w:val="single" w:sz="4" w:space="0" w:color="auto"/>
            </w:tcBorders>
            <w:hideMark/>
          </w:tcPr>
          <w:p w14:paraId="0B8BF93F" w14:textId="77777777" w:rsidR="008C5825" w:rsidRDefault="008C5825">
            <w:pPr>
              <w:pStyle w:val="TAC"/>
            </w:pPr>
            <w:r>
              <w:rPr>
                <w:rFonts w:cs="v5.0.0"/>
                <w:lang w:eastAsia="zh-CN"/>
              </w:rPr>
              <w:t>AWGN</w:t>
            </w:r>
          </w:p>
        </w:tc>
      </w:tr>
      <w:tr w:rsidR="008C5825" w14:paraId="0474E9F6" w14:textId="77777777" w:rsidTr="008C5825">
        <w:trPr>
          <w:cantSplit/>
          <w:jc w:val="center"/>
        </w:trPr>
        <w:tc>
          <w:tcPr>
            <w:tcW w:w="1417" w:type="dxa"/>
            <w:tcBorders>
              <w:top w:val="nil"/>
              <w:left w:val="single" w:sz="4" w:space="0" w:color="auto"/>
              <w:bottom w:val="nil"/>
              <w:right w:val="single" w:sz="4" w:space="0" w:color="auto"/>
            </w:tcBorders>
          </w:tcPr>
          <w:p w14:paraId="6A6194A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C906A5D"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B4D4542"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hideMark/>
          </w:tcPr>
          <w:p w14:paraId="2E66B5CA" w14:textId="77777777" w:rsidR="008C5825" w:rsidRDefault="008C5825">
            <w:pPr>
              <w:pStyle w:val="TAC"/>
              <w:rPr>
                <w:rFonts w:cs="v5.0.0"/>
                <w:lang w:eastAsia="zh-CN"/>
              </w:rPr>
            </w:pPr>
            <w:r>
              <w:rPr>
                <w:rFonts w:cs="v5.0.0"/>
                <w:lang w:eastAsia="zh-CN"/>
              </w:rPr>
              <w:t>-66.1</w:t>
            </w:r>
          </w:p>
        </w:tc>
        <w:tc>
          <w:tcPr>
            <w:tcW w:w="1417" w:type="dxa"/>
            <w:tcBorders>
              <w:top w:val="nil"/>
              <w:left w:val="single" w:sz="4" w:space="0" w:color="auto"/>
              <w:bottom w:val="nil"/>
              <w:right w:val="single" w:sz="4" w:space="0" w:color="auto"/>
            </w:tcBorders>
          </w:tcPr>
          <w:p w14:paraId="3558E4CB" w14:textId="77777777" w:rsidR="008C5825" w:rsidRDefault="008C5825">
            <w:pPr>
              <w:pStyle w:val="TAC"/>
            </w:pPr>
          </w:p>
        </w:tc>
        <w:tc>
          <w:tcPr>
            <w:tcW w:w="1417" w:type="dxa"/>
            <w:tcBorders>
              <w:top w:val="nil"/>
              <w:left w:val="single" w:sz="4" w:space="0" w:color="auto"/>
              <w:bottom w:val="nil"/>
              <w:right w:val="single" w:sz="4" w:space="0" w:color="auto"/>
            </w:tcBorders>
          </w:tcPr>
          <w:p w14:paraId="2E4E147E" w14:textId="77777777" w:rsidR="008C5825" w:rsidRDefault="008C5825">
            <w:pPr>
              <w:pStyle w:val="TAC"/>
            </w:pPr>
          </w:p>
        </w:tc>
      </w:tr>
      <w:tr w:rsidR="008C5825" w14:paraId="6F47A99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1440411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00D9DBF"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5695712"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hideMark/>
          </w:tcPr>
          <w:p w14:paraId="553E073C"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single" w:sz="4" w:space="0" w:color="auto"/>
              <w:right w:val="single" w:sz="4" w:space="0" w:color="auto"/>
            </w:tcBorders>
          </w:tcPr>
          <w:p w14:paraId="47A86B0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31ECA67" w14:textId="77777777" w:rsidR="008C5825" w:rsidRDefault="008C5825">
            <w:pPr>
              <w:pStyle w:val="TAC"/>
            </w:pPr>
          </w:p>
        </w:tc>
      </w:tr>
      <w:tr w:rsidR="008C5825" w14:paraId="469B0559"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2B42977F" w14:textId="77777777" w:rsidR="008C5825" w:rsidRDefault="008C582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34BAA41A"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7363F6D"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772C2B76"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748C393D" w14:textId="77777777" w:rsidR="008C5825" w:rsidRDefault="008C5825">
            <w:pPr>
              <w:pStyle w:val="TAC"/>
            </w:pPr>
            <w:r>
              <w:rPr>
                <w:rFonts w:cs="v5.0.0"/>
                <w:lang w:eastAsia="zh-CN"/>
              </w:rPr>
              <w:t>-71.2</w:t>
            </w:r>
          </w:p>
        </w:tc>
        <w:tc>
          <w:tcPr>
            <w:tcW w:w="1417" w:type="dxa"/>
            <w:tcBorders>
              <w:top w:val="single" w:sz="4" w:space="0" w:color="auto"/>
              <w:left w:val="single" w:sz="4" w:space="0" w:color="auto"/>
              <w:bottom w:val="nil"/>
              <w:right w:val="single" w:sz="4" w:space="0" w:color="auto"/>
            </w:tcBorders>
            <w:hideMark/>
          </w:tcPr>
          <w:p w14:paraId="427CBE3D" w14:textId="77777777" w:rsidR="008C5825" w:rsidRDefault="008C5825">
            <w:pPr>
              <w:pStyle w:val="TAC"/>
            </w:pPr>
            <w:r>
              <w:rPr>
                <w:rFonts w:cs="v5.0.0"/>
                <w:lang w:eastAsia="zh-CN"/>
              </w:rPr>
              <w:t>AWGN</w:t>
            </w:r>
          </w:p>
        </w:tc>
      </w:tr>
      <w:tr w:rsidR="008C5825" w14:paraId="48964A6D" w14:textId="77777777" w:rsidTr="008C5825">
        <w:trPr>
          <w:cantSplit/>
          <w:jc w:val="center"/>
        </w:trPr>
        <w:tc>
          <w:tcPr>
            <w:tcW w:w="1417" w:type="dxa"/>
            <w:tcBorders>
              <w:top w:val="nil"/>
              <w:left w:val="single" w:sz="4" w:space="0" w:color="auto"/>
              <w:bottom w:val="nil"/>
              <w:right w:val="single" w:sz="4" w:space="0" w:color="auto"/>
            </w:tcBorders>
          </w:tcPr>
          <w:p w14:paraId="44290358"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7222E7"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9B1F340"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1ACDB77E"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61051D0F" w14:textId="77777777" w:rsidR="008C5825" w:rsidRDefault="008C5825">
            <w:pPr>
              <w:pStyle w:val="TAC"/>
            </w:pPr>
          </w:p>
        </w:tc>
        <w:tc>
          <w:tcPr>
            <w:tcW w:w="1417" w:type="dxa"/>
            <w:tcBorders>
              <w:top w:val="nil"/>
              <w:left w:val="single" w:sz="4" w:space="0" w:color="auto"/>
              <w:bottom w:val="nil"/>
              <w:right w:val="single" w:sz="4" w:space="0" w:color="auto"/>
            </w:tcBorders>
          </w:tcPr>
          <w:p w14:paraId="1C38C2CF" w14:textId="77777777" w:rsidR="008C5825" w:rsidRDefault="008C5825">
            <w:pPr>
              <w:pStyle w:val="TAC"/>
            </w:pPr>
          </w:p>
        </w:tc>
      </w:tr>
      <w:tr w:rsidR="008C5825" w14:paraId="291B296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8B21F8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4702F0B"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EC9B142"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AA1F8FB"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62D9A460"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283E5FE" w14:textId="77777777" w:rsidR="008C5825" w:rsidRDefault="008C5825">
            <w:pPr>
              <w:pStyle w:val="TAC"/>
            </w:pPr>
          </w:p>
        </w:tc>
      </w:tr>
      <w:tr w:rsidR="008C5825" w14:paraId="274631E1"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12110082" w14:textId="77777777" w:rsidR="008C5825" w:rsidRDefault="008C582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314D40C3"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BBA41E4"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337ECBDA"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25F4622" w14:textId="77777777" w:rsidR="008C5825" w:rsidRDefault="008C5825">
            <w:pPr>
              <w:pStyle w:val="TAC"/>
            </w:pPr>
            <w:r>
              <w:rPr>
                <w:rFonts w:cs="v5.0.0"/>
                <w:lang w:eastAsia="zh-CN"/>
              </w:rPr>
              <w:t>-70.2</w:t>
            </w:r>
          </w:p>
        </w:tc>
        <w:tc>
          <w:tcPr>
            <w:tcW w:w="1417" w:type="dxa"/>
            <w:tcBorders>
              <w:top w:val="single" w:sz="4" w:space="0" w:color="auto"/>
              <w:left w:val="single" w:sz="4" w:space="0" w:color="auto"/>
              <w:bottom w:val="nil"/>
              <w:right w:val="single" w:sz="4" w:space="0" w:color="auto"/>
            </w:tcBorders>
            <w:hideMark/>
          </w:tcPr>
          <w:p w14:paraId="3C125B52" w14:textId="77777777" w:rsidR="008C5825" w:rsidRDefault="008C5825">
            <w:pPr>
              <w:pStyle w:val="TAC"/>
            </w:pPr>
            <w:r>
              <w:rPr>
                <w:rFonts w:cs="v5.0.0"/>
                <w:lang w:eastAsia="zh-CN"/>
              </w:rPr>
              <w:t>AWGN</w:t>
            </w:r>
          </w:p>
        </w:tc>
      </w:tr>
      <w:tr w:rsidR="008C5825" w14:paraId="67354261" w14:textId="77777777" w:rsidTr="008C5825">
        <w:trPr>
          <w:cantSplit/>
          <w:jc w:val="center"/>
        </w:trPr>
        <w:tc>
          <w:tcPr>
            <w:tcW w:w="1417" w:type="dxa"/>
            <w:tcBorders>
              <w:top w:val="nil"/>
              <w:left w:val="single" w:sz="4" w:space="0" w:color="auto"/>
              <w:bottom w:val="nil"/>
              <w:right w:val="single" w:sz="4" w:space="0" w:color="auto"/>
            </w:tcBorders>
          </w:tcPr>
          <w:p w14:paraId="4AF45D7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BB20761"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7D1DEB8"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695A0172"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3CF672FE" w14:textId="77777777" w:rsidR="008C5825" w:rsidRDefault="008C5825">
            <w:pPr>
              <w:pStyle w:val="TAC"/>
            </w:pPr>
          </w:p>
        </w:tc>
        <w:tc>
          <w:tcPr>
            <w:tcW w:w="1417" w:type="dxa"/>
            <w:tcBorders>
              <w:top w:val="nil"/>
              <w:left w:val="single" w:sz="4" w:space="0" w:color="auto"/>
              <w:bottom w:val="nil"/>
              <w:right w:val="single" w:sz="4" w:space="0" w:color="auto"/>
            </w:tcBorders>
          </w:tcPr>
          <w:p w14:paraId="55A6486C" w14:textId="77777777" w:rsidR="008C5825" w:rsidRDefault="008C5825">
            <w:pPr>
              <w:pStyle w:val="TAC"/>
            </w:pPr>
          </w:p>
        </w:tc>
      </w:tr>
      <w:tr w:rsidR="008C5825" w14:paraId="0E35FC7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14079B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189A88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91367D0"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388265F3"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7D8DF31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49B3B510" w14:textId="77777777" w:rsidR="008C5825" w:rsidRDefault="008C5825">
            <w:pPr>
              <w:pStyle w:val="TAC"/>
            </w:pPr>
          </w:p>
        </w:tc>
      </w:tr>
      <w:tr w:rsidR="008C5825" w14:paraId="43EA5A4D"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822DF95" w14:textId="77777777" w:rsidR="008C5825" w:rsidRDefault="008C582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CE8311D"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72B12B81"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11DEEB61"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FF890ED" w14:textId="77777777" w:rsidR="008C5825" w:rsidRDefault="008C5825">
            <w:pPr>
              <w:pStyle w:val="TAC"/>
            </w:pPr>
            <w:r>
              <w:rPr>
                <w:rFonts w:cs="v5.0.0"/>
                <w:lang w:eastAsia="zh-CN"/>
              </w:rPr>
              <w:t>-69.4</w:t>
            </w:r>
          </w:p>
        </w:tc>
        <w:tc>
          <w:tcPr>
            <w:tcW w:w="1417" w:type="dxa"/>
            <w:tcBorders>
              <w:top w:val="single" w:sz="4" w:space="0" w:color="auto"/>
              <w:left w:val="single" w:sz="4" w:space="0" w:color="auto"/>
              <w:bottom w:val="nil"/>
              <w:right w:val="single" w:sz="4" w:space="0" w:color="auto"/>
            </w:tcBorders>
            <w:hideMark/>
          </w:tcPr>
          <w:p w14:paraId="6DDC9FC6" w14:textId="77777777" w:rsidR="008C5825" w:rsidRDefault="008C5825">
            <w:pPr>
              <w:pStyle w:val="TAC"/>
            </w:pPr>
            <w:r>
              <w:rPr>
                <w:rFonts w:cs="v5.0.0"/>
                <w:lang w:eastAsia="zh-CN"/>
              </w:rPr>
              <w:t>AWGN</w:t>
            </w:r>
          </w:p>
        </w:tc>
      </w:tr>
      <w:tr w:rsidR="008C5825" w14:paraId="3F85C0BA" w14:textId="77777777" w:rsidTr="008C5825">
        <w:trPr>
          <w:cantSplit/>
          <w:jc w:val="center"/>
        </w:trPr>
        <w:tc>
          <w:tcPr>
            <w:tcW w:w="1417" w:type="dxa"/>
            <w:tcBorders>
              <w:top w:val="nil"/>
              <w:left w:val="single" w:sz="4" w:space="0" w:color="auto"/>
              <w:bottom w:val="nil"/>
              <w:right w:val="single" w:sz="4" w:space="0" w:color="auto"/>
            </w:tcBorders>
          </w:tcPr>
          <w:p w14:paraId="1097210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DBCAD7"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5B0148C9"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5B522714"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79B1FEDB" w14:textId="77777777" w:rsidR="008C5825" w:rsidRDefault="008C5825">
            <w:pPr>
              <w:pStyle w:val="TAC"/>
            </w:pPr>
          </w:p>
        </w:tc>
        <w:tc>
          <w:tcPr>
            <w:tcW w:w="1417" w:type="dxa"/>
            <w:tcBorders>
              <w:top w:val="nil"/>
              <w:left w:val="single" w:sz="4" w:space="0" w:color="auto"/>
              <w:bottom w:val="nil"/>
              <w:right w:val="single" w:sz="4" w:space="0" w:color="auto"/>
            </w:tcBorders>
          </w:tcPr>
          <w:p w14:paraId="3C8B1A89" w14:textId="77777777" w:rsidR="008C5825" w:rsidRDefault="008C5825">
            <w:pPr>
              <w:pStyle w:val="TAC"/>
            </w:pPr>
          </w:p>
        </w:tc>
      </w:tr>
      <w:tr w:rsidR="008C5825" w14:paraId="42C97495"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093F79F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35A1E9"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B914A8D"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2FE5D412"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1F059001"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33724B8F" w14:textId="77777777" w:rsidR="008C5825" w:rsidRDefault="008C5825">
            <w:pPr>
              <w:pStyle w:val="TAC"/>
            </w:pPr>
          </w:p>
        </w:tc>
      </w:tr>
      <w:tr w:rsidR="002B3AC6" w14:paraId="73B360A6" w14:textId="77777777" w:rsidTr="005C6DBA">
        <w:trPr>
          <w:cantSplit/>
          <w:jc w:val="center"/>
          <w:ins w:id="330" w:author="Esther Sienkiewicz" w:date="2020-10-06T19:21:00Z"/>
        </w:trPr>
        <w:tc>
          <w:tcPr>
            <w:tcW w:w="1417" w:type="dxa"/>
            <w:vMerge w:val="restart"/>
            <w:tcBorders>
              <w:top w:val="nil"/>
              <w:left w:val="single" w:sz="4" w:space="0" w:color="auto"/>
              <w:right w:val="single" w:sz="4" w:space="0" w:color="auto"/>
            </w:tcBorders>
          </w:tcPr>
          <w:p w14:paraId="368CDDB2" w14:textId="7CC47566" w:rsidR="002B3AC6" w:rsidRDefault="002B3AC6" w:rsidP="002B3AC6">
            <w:pPr>
              <w:pStyle w:val="TAC"/>
              <w:rPr>
                <w:ins w:id="331" w:author="Esther Sienkiewicz" w:date="2020-10-06T19:21:00Z"/>
              </w:rPr>
            </w:pPr>
            <w:ins w:id="332" w:author="Esther Sienkiewicz" w:date="2020-10-06T19:22:00Z">
              <w:r>
                <w:rPr>
                  <w:rFonts w:cs="v5.0.0"/>
                  <w:lang w:eastAsia="zh-CN"/>
                </w:rPr>
                <w:t>35</w:t>
              </w:r>
            </w:ins>
          </w:p>
        </w:tc>
        <w:tc>
          <w:tcPr>
            <w:tcW w:w="1417" w:type="dxa"/>
            <w:tcBorders>
              <w:top w:val="single" w:sz="4" w:space="0" w:color="auto"/>
              <w:left w:val="single" w:sz="4" w:space="0" w:color="auto"/>
              <w:bottom w:val="single" w:sz="4" w:space="0" w:color="auto"/>
              <w:right w:val="single" w:sz="4" w:space="0" w:color="auto"/>
            </w:tcBorders>
          </w:tcPr>
          <w:p w14:paraId="5521B74D" w14:textId="2DA2EF9D" w:rsidR="002B3AC6" w:rsidRDefault="002B3AC6" w:rsidP="002B3AC6">
            <w:pPr>
              <w:pStyle w:val="TAC"/>
              <w:rPr>
                <w:ins w:id="333" w:author="Esther Sienkiewicz" w:date="2020-10-06T19:21:00Z"/>
                <w:rFonts w:cs="v5.0.0"/>
                <w:lang w:eastAsia="zh-CN"/>
              </w:rPr>
            </w:pPr>
            <w:ins w:id="334" w:author="Esther Sienkiewicz" w:date="2020-10-06T19:22: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0981E350" w14:textId="5ECF312D" w:rsidR="002B3AC6" w:rsidRDefault="002B3AC6" w:rsidP="002B3AC6">
            <w:pPr>
              <w:pStyle w:val="TAC"/>
              <w:rPr>
                <w:ins w:id="335" w:author="Esther Sienkiewicz" w:date="2020-10-06T19:21:00Z"/>
              </w:rPr>
            </w:pPr>
            <w:ins w:id="336" w:author="Esther Sienkiewicz" w:date="2020-10-06T19:22:00Z">
              <w:r>
                <w:t>G-FR1-A2-4</w:t>
              </w:r>
            </w:ins>
          </w:p>
        </w:tc>
        <w:tc>
          <w:tcPr>
            <w:tcW w:w="1417" w:type="dxa"/>
            <w:tcBorders>
              <w:top w:val="single" w:sz="4" w:space="0" w:color="auto"/>
              <w:left w:val="single" w:sz="4" w:space="0" w:color="auto"/>
              <w:bottom w:val="single" w:sz="4" w:space="0" w:color="auto"/>
              <w:right w:val="single" w:sz="4" w:space="0" w:color="auto"/>
            </w:tcBorders>
          </w:tcPr>
          <w:p w14:paraId="56FA1B79" w14:textId="4D9E6EB4" w:rsidR="002B3AC6" w:rsidRDefault="002B3AC6" w:rsidP="002B3AC6">
            <w:pPr>
              <w:pStyle w:val="TAC"/>
              <w:rPr>
                <w:ins w:id="337" w:author="Esther Sienkiewicz" w:date="2020-10-06T19:21:00Z"/>
                <w:rFonts w:cs="v5.0.0"/>
                <w:lang w:eastAsia="zh-CN"/>
              </w:rPr>
            </w:pPr>
            <w:ins w:id="338" w:author="Esther Sienkiewicz" w:date="2020-10-06T19:22:00Z">
              <w:r>
                <w:rPr>
                  <w:rFonts w:cs="v5.0.0"/>
                  <w:lang w:eastAsia="zh-CN"/>
                </w:rPr>
                <w:t>-59.2</w:t>
              </w:r>
            </w:ins>
          </w:p>
        </w:tc>
        <w:tc>
          <w:tcPr>
            <w:tcW w:w="1417" w:type="dxa"/>
            <w:vMerge w:val="restart"/>
            <w:tcBorders>
              <w:top w:val="nil"/>
              <w:left w:val="single" w:sz="4" w:space="0" w:color="auto"/>
              <w:right w:val="single" w:sz="4" w:space="0" w:color="auto"/>
            </w:tcBorders>
          </w:tcPr>
          <w:p w14:paraId="53FCDFA0" w14:textId="3EB517C6" w:rsidR="002B3AC6" w:rsidRDefault="0086037D" w:rsidP="002B3AC6">
            <w:pPr>
              <w:pStyle w:val="TAC"/>
              <w:rPr>
                <w:ins w:id="339" w:author="Esther Sienkiewicz" w:date="2020-10-06T19:21:00Z"/>
              </w:rPr>
            </w:pPr>
            <w:ins w:id="340" w:author="Esther Sienkiewicz [2]" w:date="2021-01-05T10:08:00Z">
              <w:r>
                <w:t>-68.7</w:t>
              </w:r>
            </w:ins>
          </w:p>
        </w:tc>
        <w:tc>
          <w:tcPr>
            <w:tcW w:w="1417" w:type="dxa"/>
            <w:vMerge w:val="restart"/>
            <w:tcBorders>
              <w:top w:val="nil"/>
              <w:left w:val="single" w:sz="4" w:space="0" w:color="auto"/>
              <w:right w:val="single" w:sz="4" w:space="0" w:color="auto"/>
            </w:tcBorders>
          </w:tcPr>
          <w:p w14:paraId="271BE1D5" w14:textId="21E5A701" w:rsidR="002B3AC6" w:rsidRDefault="002B3AC6" w:rsidP="002B3AC6">
            <w:pPr>
              <w:pStyle w:val="TAC"/>
              <w:rPr>
                <w:ins w:id="341" w:author="Esther Sienkiewicz" w:date="2020-10-06T19:21:00Z"/>
              </w:rPr>
            </w:pPr>
            <w:ins w:id="342" w:author="Esther Sienkiewicz" w:date="2020-10-06T19:21:00Z">
              <w:r>
                <w:rPr>
                  <w:rFonts w:cs="v5.0.0"/>
                  <w:lang w:eastAsia="zh-CN"/>
                </w:rPr>
                <w:t>AWGN</w:t>
              </w:r>
            </w:ins>
          </w:p>
        </w:tc>
      </w:tr>
      <w:tr w:rsidR="002B3AC6" w14:paraId="0CCFACAC" w14:textId="77777777" w:rsidTr="005C6DBA">
        <w:trPr>
          <w:cantSplit/>
          <w:jc w:val="center"/>
          <w:ins w:id="343" w:author="Esther Sienkiewicz" w:date="2020-10-06T19:21:00Z"/>
        </w:trPr>
        <w:tc>
          <w:tcPr>
            <w:tcW w:w="1417" w:type="dxa"/>
            <w:vMerge/>
            <w:tcBorders>
              <w:left w:val="single" w:sz="4" w:space="0" w:color="auto"/>
              <w:right w:val="single" w:sz="4" w:space="0" w:color="auto"/>
            </w:tcBorders>
          </w:tcPr>
          <w:p w14:paraId="438FA9F4" w14:textId="77777777" w:rsidR="002B3AC6" w:rsidRDefault="002B3AC6" w:rsidP="002B3AC6">
            <w:pPr>
              <w:pStyle w:val="TAC"/>
              <w:rPr>
                <w:ins w:id="344" w:author="Esther Sienkiewicz" w:date="2020-10-06T19:21:00Z"/>
              </w:rPr>
            </w:pPr>
          </w:p>
        </w:tc>
        <w:tc>
          <w:tcPr>
            <w:tcW w:w="1417" w:type="dxa"/>
            <w:tcBorders>
              <w:top w:val="single" w:sz="4" w:space="0" w:color="auto"/>
              <w:left w:val="single" w:sz="4" w:space="0" w:color="auto"/>
              <w:bottom w:val="single" w:sz="4" w:space="0" w:color="auto"/>
              <w:right w:val="single" w:sz="4" w:space="0" w:color="auto"/>
            </w:tcBorders>
          </w:tcPr>
          <w:p w14:paraId="7977D3F9" w14:textId="5209C3AF" w:rsidR="002B3AC6" w:rsidRDefault="002B3AC6" w:rsidP="002B3AC6">
            <w:pPr>
              <w:pStyle w:val="TAC"/>
              <w:rPr>
                <w:ins w:id="345" w:author="Esther Sienkiewicz" w:date="2020-10-06T19:21:00Z"/>
                <w:rFonts w:cs="v5.0.0"/>
                <w:lang w:eastAsia="zh-CN"/>
              </w:rPr>
            </w:pPr>
            <w:ins w:id="346" w:author="Esther Sienkiewicz" w:date="2020-10-06T19:22: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050BEB9A" w14:textId="5BA4F7AD" w:rsidR="002B3AC6" w:rsidRDefault="002B3AC6" w:rsidP="002B3AC6">
            <w:pPr>
              <w:pStyle w:val="TAC"/>
              <w:rPr>
                <w:ins w:id="347" w:author="Esther Sienkiewicz" w:date="2020-10-06T19:21:00Z"/>
              </w:rPr>
            </w:pPr>
            <w:ins w:id="348" w:author="Esther Sienkiewicz" w:date="2020-10-06T19:22:00Z">
              <w:r>
                <w:t>G-FR1-A2-5</w:t>
              </w:r>
            </w:ins>
          </w:p>
        </w:tc>
        <w:tc>
          <w:tcPr>
            <w:tcW w:w="1417" w:type="dxa"/>
            <w:tcBorders>
              <w:top w:val="single" w:sz="4" w:space="0" w:color="auto"/>
              <w:left w:val="single" w:sz="4" w:space="0" w:color="auto"/>
              <w:bottom w:val="single" w:sz="4" w:space="0" w:color="auto"/>
              <w:right w:val="single" w:sz="4" w:space="0" w:color="auto"/>
            </w:tcBorders>
          </w:tcPr>
          <w:p w14:paraId="355A150A" w14:textId="62BE7F4A" w:rsidR="002B3AC6" w:rsidRDefault="002B3AC6" w:rsidP="002B3AC6">
            <w:pPr>
              <w:pStyle w:val="TAC"/>
              <w:rPr>
                <w:ins w:id="349" w:author="Esther Sienkiewicz" w:date="2020-10-06T19:21:00Z"/>
                <w:rFonts w:cs="v5.0.0"/>
                <w:lang w:eastAsia="zh-CN"/>
              </w:rPr>
            </w:pPr>
            <w:ins w:id="350" w:author="Esther Sienkiewicz" w:date="2020-10-06T19:22:00Z">
              <w:r>
                <w:rPr>
                  <w:rFonts w:cs="v5.0.0"/>
                  <w:lang w:eastAsia="zh-CN"/>
                </w:rPr>
                <w:t>-59.2</w:t>
              </w:r>
            </w:ins>
          </w:p>
        </w:tc>
        <w:tc>
          <w:tcPr>
            <w:tcW w:w="1417" w:type="dxa"/>
            <w:vMerge/>
            <w:tcBorders>
              <w:left w:val="single" w:sz="4" w:space="0" w:color="auto"/>
              <w:right w:val="single" w:sz="4" w:space="0" w:color="auto"/>
            </w:tcBorders>
          </w:tcPr>
          <w:p w14:paraId="5BE5ECE9" w14:textId="77777777" w:rsidR="002B3AC6" w:rsidRDefault="002B3AC6" w:rsidP="002B3AC6">
            <w:pPr>
              <w:pStyle w:val="TAC"/>
              <w:rPr>
                <w:ins w:id="351" w:author="Esther Sienkiewicz" w:date="2020-10-06T19:21:00Z"/>
              </w:rPr>
            </w:pPr>
          </w:p>
        </w:tc>
        <w:tc>
          <w:tcPr>
            <w:tcW w:w="1417" w:type="dxa"/>
            <w:vMerge/>
            <w:tcBorders>
              <w:left w:val="single" w:sz="4" w:space="0" w:color="auto"/>
              <w:right w:val="single" w:sz="4" w:space="0" w:color="auto"/>
            </w:tcBorders>
          </w:tcPr>
          <w:p w14:paraId="1EBE7D0A" w14:textId="77777777" w:rsidR="002B3AC6" w:rsidRDefault="002B3AC6" w:rsidP="002B3AC6">
            <w:pPr>
              <w:pStyle w:val="TAC"/>
              <w:rPr>
                <w:ins w:id="352" w:author="Esther Sienkiewicz" w:date="2020-10-06T19:21:00Z"/>
              </w:rPr>
            </w:pPr>
          </w:p>
        </w:tc>
      </w:tr>
      <w:tr w:rsidR="002B3AC6" w14:paraId="4EACE7B5" w14:textId="77777777" w:rsidTr="005C6DBA">
        <w:trPr>
          <w:cantSplit/>
          <w:jc w:val="center"/>
          <w:ins w:id="353" w:author="Esther Sienkiewicz" w:date="2020-10-06T19:21:00Z"/>
        </w:trPr>
        <w:tc>
          <w:tcPr>
            <w:tcW w:w="1417" w:type="dxa"/>
            <w:vMerge/>
            <w:tcBorders>
              <w:left w:val="single" w:sz="4" w:space="0" w:color="auto"/>
              <w:bottom w:val="single" w:sz="4" w:space="0" w:color="auto"/>
              <w:right w:val="single" w:sz="4" w:space="0" w:color="auto"/>
            </w:tcBorders>
          </w:tcPr>
          <w:p w14:paraId="161FF344" w14:textId="77777777" w:rsidR="002B3AC6" w:rsidRDefault="002B3AC6" w:rsidP="002B3AC6">
            <w:pPr>
              <w:pStyle w:val="TAC"/>
              <w:rPr>
                <w:ins w:id="354" w:author="Esther Sienkiewicz" w:date="2020-10-06T19:21:00Z"/>
              </w:rPr>
            </w:pPr>
          </w:p>
        </w:tc>
        <w:tc>
          <w:tcPr>
            <w:tcW w:w="1417" w:type="dxa"/>
            <w:tcBorders>
              <w:top w:val="single" w:sz="4" w:space="0" w:color="auto"/>
              <w:left w:val="single" w:sz="4" w:space="0" w:color="auto"/>
              <w:bottom w:val="single" w:sz="4" w:space="0" w:color="auto"/>
              <w:right w:val="single" w:sz="4" w:space="0" w:color="auto"/>
            </w:tcBorders>
          </w:tcPr>
          <w:p w14:paraId="62C434B1" w14:textId="412612BF" w:rsidR="002B3AC6" w:rsidRDefault="002B3AC6" w:rsidP="002B3AC6">
            <w:pPr>
              <w:pStyle w:val="TAC"/>
              <w:rPr>
                <w:ins w:id="355" w:author="Esther Sienkiewicz" w:date="2020-10-06T19:21:00Z"/>
                <w:rFonts w:cs="v5.0.0"/>
                <w:lang w:eastAsia="zh-CN"/>
              </w:rPr>
            </w:pPr>
            <w:ins w:id="356" w:author="Esther Sienkiewicz" w:date="2020-10-06T19:22: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1C2664F6" w14:textId="6CAA138F" w:rsidR="002B3AC6" w:rsidRDefault="002B3AC6" w:rsidP="002B3AC6">
            <w:pPr>
              <w:pStyle w:val="TAC"/>
              <w:rPr>
                <w:ins w:id="357" w:author="Esther Sienkiewicz" w:date="2020-10-06T19:21:00Z"/>
              </w:rPr>
            </w:pPr>
            <w:ins w:id="358" w:author="Esther Sienkiewicz" w:date="2020-10-06T19:22:00Z">
              <w:r>
                <w:t>G-FR1-A2-6</w:t>
              </w:r>
            </w:ins>
          </w:p>
        </w:tc>
        <w:tc>
          <w:tcPr>
            <w:tcW w:w="1417" w:type="dxa"/>
            <w:tcBorders>
              <w:top w:val="single" w:sz="4" w:space="0" w:color="auto"/>
              <w:left w:val="single" w:sz="4" w:space="0" w:color="auto"/>
              <w:bottom w:val="single" w:sz="4" w:space="0" w:color="auto"/>
              <w:right w:val="single" w:sz="4" w:space="0" w:color="auto"/>
            </w:tcBorders>
          </w:tcPr>
          <w:p w14:paraId="07FBF21C" w14:textId="53BD3D8C" w:rsidR="002B3AC6" w:rsidRDefault="002B3AC6" w:rsidP="002B3AC6">
            <w:pPr>
              <w:pStyle w:val="TAC"/>
              <w:rPr>
                <w:ins w:id="359" w:author="Esther Sienkiewicz" w:date="2020-10-06T19:21:00Z"/>
                <w:rFonts w:cs="v5.0.0"/>
                <w:lang w:eastAsia="zh-CN"/>
              </w:rPr>
            </w:pPr>
            <w:ins w:id="360" w:author="Esther Sienkiewicz" w:date="2020-10-06T19:22:00Z">
              <w:r>
                <w:rPr>
                  <w:rFonts w:cs="v5.0.0"/>
                  <w:lang w:eastAsia="zh-CN"/>
                </w:rPr>
                <w:t>-59.5</w:t>
              </w:r>
            </w:ins>
          </w:p>
        </w:tc>
        <w:tc>
          <w:tcPr>
            <w:tcW w:w="1417" w:type="dxa"/>
            <w:vMerge/>
            <w:tcBorders>
              <w:left w:val="single" w:sz="4" w:space="0" w:color="auto"/>
              <w:bottom w:val="single" w:sz="4" w:space="0" w:color="auto"/>
              <w:right w:val="single" w:sz="4" w:space="0" w:color="auto"/>
            </w:tcBorders>
          </w:tcPr>
          <w:p w14:paraId="6783CD3F" w14:textId="77777777" w:rsidR="002B3AC6" w:rsidRDefault="002B3AC6" w:rsidP="002B3AC6">
            <w:pPr>
              <w:pStyle w:val="TAC"/>
              <w:rPr>
                <w:ins w:id="361" w:author="Esther Sienkiewicz" w:date="2020-10-06T19:21:00Z"/>
              </w:rPr>
            </w:pPr>
          </w:p>
        </w:tc>
        <w:tc>
          <w:tcPr>
            <w:tcW w:w="1417" w:type="dxa"/>
            <w:vMerge/>
            <w:tcBorders>
              <w:left w:val="single" w:sz="4" w:space="0" w:color="auto"/>
              <w:bottom w:val="single" w:sz="4" w:space="0" w:color="auto"/>
              <w:right w:val="single" w:sz="4" w:space="0" w:color="auto"/>
            </w:tcBorders>
          </w:tcPr>
          <w:p w14:paraId="4665E91D" w14:textId="77777777" w:rsidR="002B3AC6" w:rsidRDefault="002B3AC6" w:rsidP="002B3AC6">
            <w:pPr>
              <w:pStyle w:val="TAC"/>
              <w:rPr>
                <w:ins w:id="362" w:author="Esther Sienkiewicz" w:date="2020-10-06T19:21:00Z"/>
              </w:rPr>
            </w:pPr>
          </w:p>
        </w:tc>
      </w:tr>
      <w:tr w:rsidR="008C5825" w14:paraId="042F6DAA"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58A447B" w14:textId="77777777" w:rsidR="008C5825" w:rsidRDefault="008C5825">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14:paraId="6472000B"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04788C47"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1FAA30F3"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5F2493BF" w14:textId="77777777" w:rsidR="008C5825" w:rsidRDefault="008C5825">
            <w:pPr>
              <w:pStyle w:val="TAC"/>
            </w:pPr>
            <w:r>
              <w:rPr>
                <w:rFonts w:cs="v5.0.0"/>
                <w:lang w:eastAsia="zh-CN"/>
              </w:rPr>
              <w:t>-68.1</w:t>
            </w:r>
          </w:p>
        </w:tc>
        <w:tc>
          <w:tcPr>
            <w:tcW w:w="1417" w:type="dxa"/>
            <w:tcBorders>
              <w:top w:val="single" w:sz="4" w:space="0" w:color="auto"/>
              <w:left w:val="single" w:sz="4" w:space="0" w:color="auto"/>
              <w:bottom w:val="nil"/>
              <w:right w:val="single" w:sz="4" w:space="0" w:color="auto"/>
            </w:tcBorders>
            <w:hideMark/>
          </w:tcPr>
          <w:p w14:paraId="1944EC71" w14:textId="77777777" w:rsidR="008C5825" w:rsidRDefault="008C5825">
            <w:pPr>
              <w:pStyle w:val="TAC"/>
            </w:pPr>
            <w:r>
              <w:rPr>
                <w:rFonts w:cs="v5.0.0"/>
                <w:lang w:eastAsia="zh-CN"/>
              </w:rPr>
              <w:t>AWGN</w:t>
            </w:r>
          </w:p>
        </w:tc>
      </w:tr>
      <w:tr w:rsidR="008C5825" w14:paraId="6CDD09F2" w14:textId="77777777" w:rsidTr="008C5825">
        <w:trPr>
          <w:cantSplit/>
          <w:jc w:val="center"/>
        </w:trPr>
        <w:tc>
          <w:tcPr>
            <w:tcW w:w="1417" w:type="dxa"/>
            <w:tcBorders>
              <w:top w:val="nil"/>
              <w:left w:val="single" w:sz="4" w:space="0" w:color="auto"/>
              <w:bottom w:val="nil"/>
              <w:right w:val="single" w:sz="4" w:space="0" w:color="auto"/>
            </w:tcBorders>
          </w:tcPr>
          <w:p w14:paraId="2A8ED898"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517FDC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446FD532"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1152BC74" w14:textId="77777777" w:rsidR="008C5825" w:rsidRDefault="008C5825">
            <w:pPr>
              <w:pStyle w:val="TAC"/>
              <w:rPr>
                <w:rFonts w:cs="v5.0.0"/>
                <w:lang w:eastAsia="zh-CN"/>
              </w:rPr>
            </w:pPr>
            <w:r>
              <w:rPr>
                <w:rFonts w:cs="v5.0.0"/>
                <w:lang w:eastAsia="zh-CN"/>
              </w:rPr>
              <w:t>-59.2</w:t>
            </w:r>
          </w:p>
        </w:tc>
        <w:tc>
          <w:tcPr>
            <w:tcW w:w="1417" w:type="dxa"/>
            <w:tcBorders>
              <w:top w:val="nil"/>
              <w:left w:val="single" w:sz="4" w:space="0" w:color="auto"/>
              <w:bottom w:val="nil"/>
              <w:right w:val="single" w:sz="4" w:space="0" w:color="auto"/>
            </w:tcBorders>
          </w:tcPr>
          <w:p w14:paraId="2E146716" w14:textId="77777777" w:rsidR="008C5825" w:rsidRDefault="008C5825">
            <w:pPr>
              <w:pStyle w:val="TAC"/>
            </w:pPr>
          </w:p>
        </w:tc>
        <w:tc>
          <w:tcPr>
            <w:tcW w:w="1417" w:type="dxa"/>
            <w:tcBorders>
              <w:top w:val="nil"/>
              <w:left w:val="single" w:sz="4" w:space="0" w:color="auto"/>
              <w:bottom w:val="nil"/>
              <w:right w:val="single" w:sz="4" w:space="0" w:color="auto"/>
            </w:tcBorders>
          </w:tcPr>
          <w:p w14:paraId="5FC392A1" w14:textId="77777777" w:rsidR="008C5825" w:rsidRDefault="008C5825">
            <w:pPr>
              <w:pStyle w:val="TAC"/>
            </w:pPr>
          </w:p>
        </w:tc>
      </w:tr>
      <w:tr w:rsidR="008C5825" w14:paraId="670637C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76D3727C"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8DBFCB4"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1A7A5065"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16B05B6"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61C6FAD8"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992279B" w14:textId="77777777" w:rsidR="008C5825" w:rsidRDefault="008C5825">
            <w:pPr>
              <w:pStyle w:val="TAC"/>
            </w:pPr>
          </w:p>
        </w:tc>
      </w:tr>
      <w:tr w:rsidR="002B3AC6" w14:paraId="3F8BA8B8" w14:textId="77777777" w:rsidTr="005C6DBA">
        <w:trPr>
          <w:cantSplit/>
          <w:jc w:val="center"/>
          <w:ins w:id="363" w:author="Esther Sienkiewicz" w:date="2020-10-06T19:22:00Z"/>
        </w:trPr>
        <w:tc>
          <w:tcPr>
            <w:tcW w:w="1417" w:type="dxa"/>
            <w:vMerge w:val="restart"/>
            <w:tcBorders>
              <w:top w:val="nil"/>
              <w:left w:val="single" w:sz="4" w:space="0" w:color="auto"/>
              <w:right w:val="single" w:sz="4" w:space="0" w:color="auto"/>
            </w:tcBorders>
          </w:tcPr>
          <w:p w14:paraId="4E3CA382" w14:textId="2471A7D7" w:rsidR="002B3AC6" w:rsidRDefault="002B3AC6" w:rsidP="002B3AC6">
            <w:pPr>
              <w:pStyle w:val="TAC"/>
              <w:rPr>
                <w:ins w:id="364" w:author="Esther Sienkiewicz" w:date="2020-10-06T19:22:00Z"/>
              </w:rPr>
            </w:pPr>
            <w:ins w:id="365" w:author="Esther Sienkiewicz" w:date="2020-10-06T19:22:00Z">
              <w:r>
                <w:t>45</w:t>
              </w:r>
            </w:ins>
          </w:p>
        </w:tc>
        <w:tc>
          <w:tcPr>
            <w:tcW w:w="1417" w:type="dxa"/>
            <w:tcBorders>
              <w:top w:val="single" w:sz="4" w:space="0" w:color="auto"/>
              <w:left w:val="single" w:sz="4" w:space="0" w:color="auto"/>
              <w:bottom w:val="single" w:sz="4" w:space="0" w:color="auto"/>
              <w:right w:val="single" w:sz="4" w:space="0" w:color="auto"/>
            </w:tcBorders>
          </w:tcPr>
          <w:p w14:paraId="0759827B" w14:textId="1553A9DD" w:rsidR="002B3AC6" w:rsidRDefault="002B3AC6" w:rsidP="002B3AC6">
            <w:pPr>
              <w:pStyle w:val="TAC"/>
              <w:rPr>
                <w:ins w:id="366" w:author="Esther Sienkiewicz" w:date="2020-10-06T19:22:00Z"/>
                <w:rFonts w:cs="v5.0.0"/>
                <w:lang w:eastAsia="zh-CN"/>
              </w:rPr>
            </w:pPr>
            <w:ins w:id="367" w:author="Esther Sienkiewicz" w:date="2020-10-06T19:22: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tcPr>
          <w:p w14:paraId="0FEF4A68" w14:textId="45A84E37" w:rsidR="002B3AC6" w:rsidRDefault="002B3AC6" w:rsidP="002B3AC6">
            <w:pPr>
              <w:pStyle w:val="TAC"/>
              <w:rPr>
                <w:ins w:id="368" w:author="Esther Sienkiewicz" w:date="2020-10-06T19:22:00Z"/>
              </w:rPr>
            </w:pPr>
            <w:ins w:id="369" w:author="Esther Sienkiewicz" w:date="2020-10-06T19:22:00Z">
              <w:r>
                <w:t>G-FR1-A2-4</w:t>
              </w:r>
            </w:ins>
          </w:p>
        </w:tc>
        <w:tc>
          <w:tcPr>
            <w:tcW w:w="1417" w:type="dxa"/>
            <w:tcBorders>
              <w:top w:val="single" w:sz="4" w:space="0" w:color="auto"/>
              <w:left w:val="single" w:sz="4" w:space="0" w:color="auto"/>
              <w:bottom w:val="single" w:sz="4" w:space="0" w:color="auto"/>
              <w:right w:val="single" w:sz="4" w:space="0" w:color="auto"/>
            </w:tcBorders>
          </w:tcPr>
          <w:p w14:paraId="6A062137" w14:textId="64CD6008" w:rsidR="002B3AC6" w:rsidRDefault="002B3AC6" w:rsidP="002B3AC6">
            <w:pPr>
              <w:pStyle w:val="TAC"/>
              <w:rPr>
                <w:ins w:id="370" w:author="Esther Sienkiewicz" w:date="2020-10-06T19:22:00Z"/>
                <w:rFonts w:cs="v5.0.0"/>
                <w:lang w:eastAsia="zh-CN"/>
              </w:rPr>
            </w:pPr>
            <w:ins w:id="371" w:author="Esther Sienkiewicz" w:date="2020-10-06T19:22:00Z">
              <w:r>
                <w:rPr>
                  <w:rFonts w:cs="v5.0.0"/>
                  <w:lang w:eastAsia="zh-CN"/>
                </w:rPr>
                <w:t>-59.2</w:t>
              </w:r>
            </w:ins>
          </w:p>
        </w:tc>
        <w:tc>
          <w:tcPr>
            <w:tcW w:w="1417" w:type="dxa"/>
            <w:vMerge w:val="restart"/>
            <w:tcBorders>
              <w:top w:val="nil"/>
              <w:left w:val="single" w:sz="4" w:space="0" w:color="auto"/>
              <w:right w:val="single" w:sz="4" w:space="0" w:color="auto"/>
            </w:tcBorders>
          </w:tcPr>
          <w:p w14:paraId="083525FB" w14:textId="52C416CB" w:rsidR="002B3AC6" w:rsidRDefault="00D90F45" w:rsidP="002B3AC6">
            <w:pPr>
              <w:pStyle w:val="TAC"/>
              <w:rPr>
                <w:ins w:id="372" w:author="Esther Sienkiewicz" w:date="2020-10-06T19:22:00Z"/>
              </w:rPr>
            </w:pPr>
            <w:ins w:id="373" w:author="Esther Sienkiewicz" w:date="2020-10-08T12:56:00Z">
              <w:r>
                <w:t>-6</w:t>
              </w:r>
            </w:ins>
            <w:ins w:id="374" w:author="Esther Sienkiewicz" w:date="2020-10-08T12:58:00Z">
              <w:r>
                <w:t>7</w:t>
              </w:r>
            </w:ins>
            <w:ins w:id="375" w:author="Esther Sienkiewicz" w:date="2020-10-08T12:56:00Z">
              <w:r>
                <w:t>.6</w:t>
              </w:r>
            </w:ins>
          </w:p>
        </w:tc>
        <w:tc>
          <w:tcPr>
            <w:tcW w:w="1417" w:type="dxa"/>
            <w:vMerge w:val="restart"/>
            <w:tcBorders>
              <w:top w:val="nil"/>
              <w:left w:val="single" w:sz="4" w:space="0" w:color="auto"/>
              <w:right w:val="single" w:sz="4" w:space="0" w:color="auto"/>
            </w:tcBorders>
          </w:tcPr>
          <w:p w14:paraId="79FED058" w14:textId="56DA7250" w:rsidR="002B3AC6" w:rsidRDefault="002B3AC6" w:rsidP="002B3AC6">
            <w:pPr>
              <w:pStyle w:val="TAC"/>
              <w:rPr>
                <w:ins w:id="376" w:author="Esther Sienkiewicz" w:date="2020-10-06T19:22:00Z"/>
              </w:rPr>
            </w:pPr>
            <w:ins w:id="377" w:author="Esther Sienkiewicz" w:date="2020-10-06T19:22:00Z">
              <w:r>
                <w:rPr>
                  <w:rFonts w:cs="v5.0.0"/>
                  <w:lang w:eastAsia="zh-CN"/>
                </w:rPr>
                <w:t>AWGN</w:t>
              </w:r>
            </w:ins>
          </w:p>
        </w:tc>
      </w:tr>
      <w:tr w:rsidR="002B3AC6" w14:paraId="0FF54723" w14:textId="77777777" w:rsidTr="005C6DBA">
        <w:trPr>
          <w:cantSplit/>
          <w:jc w:val="center"/>
          <w:ins w:id="378" w:author="Esther Sienkiewicz" w:date="2020-10-06T19:22:00Z"/>
        </w:trPr>
        <w:tc>
          <w:tcPr>
            <w:tcW w:w="1417" w:type="dxa"/>
            <w:vMerge/>
            <w:tcBorders>
              <w:left w:val="single" w:sz="4" w:space="0" w:color="auto"/>
              <w:right w:val="single" w:sz="4" w:space="0" w:color="auto"/>
            </w:tcBorders>
          </w:tcPr>
          <w:p w14:paraId="6BD47248" w14:textId="77777777" w:rsidR="002B3AC6" w:rsidRDefault="002B3AC6" w:rsidP="002B3AC6">
            <w:pPr>
              <w:pStyle w:val="TAC"/>
              <w:rPr>
                <w:ins w:id="379" w:author="Esther Sienkiewicz" w:date="2020-10-06T19:22:00Z"/>
              </w:rPr>
            </w:pPr>
          </w:p>
        </w:tc>
        <w:tc>
          <w:tcPr>
            <w:tcW w:w="1417" w:type="dxa"/>
            <w:tcBorders>
              <w:top w:val="single" w:sz="4" w:space="0" w:color="auto"/>
              <w:left w:val="single" w:sz="4" w:space="0" w:color="auto"/>
              <w:bottom w:val="single" w:sz="4" w:space="0" w:color="auto"/>
              <w:right w:val="single" w:sz="4" w:space="0" w:color="auto"/>
            </w:tcBorders>
          </w:tcPr>
          <w:p w14:paraId="50313362" w14:textId="35E9FAC2" w:rsidR="002B3AC6" w:rsidRDefault="002B3AC6" w:rsidP="002B3AC6">
            <w:pPr>
              <w:pStyle w:val="TAC"/>
              <w:rPr>
                <w:ins w:id="380" w:author="Esther Sienkiewicz" w:date="2020-10-06T19:22:00Z"/>
                <w:rFonts w:cs="v5.0.0"/>
                <w:lang w:eastAsia="zh-CN"/>
              </w:rPr>
            </w:pPr>
            <w:ins w:id="381" w:author="Esther Sienkiewicz" w:date="2020-10-06T19:22: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tcPr>
          <w:p w14:paraId="0A8D20EE" w14:textId="6C45B4DF" w:rsidR="002B3AC6" w:rsidRDefault="002B3AC6" w:rsidP="002B3AC6">
            <w:pPr>
              <w:pStyle w:val="TAC"/>
              <w:rPr>
                <w:ins w:id="382" w:author="Esther Sienkiewicz" w:date="2020-10-06T19:22:00Z"/>
              </w:rPr>
            </w:pPr>
            <w:ins w:id="383" w:author="Esther Sienkiewicz" w:date="2020-10-06T19:22:00Z">
              <w:r>
                <w:t>G-FR1-A2-5</w:t>
              </w:r>
            </w:ins>
          </w:p>
        </w:tc>
        <w:tc>
          <w:tcPr>
            <w:tcW w:w="1417" w:type="dxa"/>
            <w:tcBorders>
              <w:top w:val="single" w:sz="4" w:space="0" w:color="auto"/>
              <w:left w:val="single" w:sz="4" w:space="0" w:color="auto"/>
              <w:bottom w:val="single" w:sz="4" w:space="0" w:color="auto"/>
              <w:right w:val="single" w:sz="4" w:space="0" w:color="auto"/>
            </w:tcBorders>
          </w:tcPr>
          <w:p w14:paraId="6334F445" w14:textId="4938CB64" w:rsidR="002B3AC6" w:rsidRDefault="002B3AC6" w:rsidP="002B3AC6">
            <w:pPr>
              <w:pStyle w:val="TAC"/>
              <w:rPr>
                <w:ins w:id="384" w:author="Esther Sienkiewicz" w:date="2020-10-06T19:22:00Z"/>
                <w:rFonts w:cs="v5.0.0"/>
                <w:lang w:eastAsia="zh-CN"/>
              </w:rPr>
            </w:pPr>
            <w:ins w:id="385" w:author="Esther Sienkiewicz" w:date="2020-10-06T19:22:00Z">
              <w:r>
                <w:rPr>
                  <w:rFonts w:cs="v5.0.0"/>
                  <w:lang w:eastAsia="zh-CN"/>
                </w:rPr>
                <w:t>-59.2</w:t>
              </w:r>
            </w:ins>
          </w:p>
        </w:tc>
        <w:tc>
          <w:tcPr>
            <w:tcW w:w="1417" w:type="dxa"/>
            <w:vMerge/>
            <w:tcBorders>
              <w:left w:val="single" w:sz="4" w:space="0" w:color="auto"/>
              <w:right w:val="single" w:sz="4" w:space="0" w:color="auto"/>
            </w:tcBorders>
          </w:tcPr>
          <w:p w14:paraId="018BE28C" w14:textId="77777777" w:rsidR="002B3AC6" w:rsidRDefault="002B3AC6" w:rsidP="002B3AC6">
            <w:pPr>
              <w:pStyle w:val="TAC"/>
              <w:rPr>
                <w:ins w:id="386" w:author="Esther Sienkiewicz" w:date="2020-10-06T19:22:00Z"/>
              </w:rPr>
            </w:pPr>
          </w:p>
        </w:tc>
        <w:tc>
          <w:tcPr>
            <w:tcW w:w="1417" w:type="dxa"/>
            <w:vMerge/>
            <w:tcBorders>
              <w:left w:val="single" w:sz="4" w:space="0" w:color="auto"/>
              <w:right w:val="single" w:sz="4" w:space="0" w:color="auto"/>
            </w:tcBorders>
          </w:tcPr>
          <w:p w14:paraId="6E7EC26A" w14:textId="77777777" w:rsidR="002B3AC6" w:rsidRDefault="002B3AC6" w:rsidP="002B3AC6">
            <w:pPr>
              <w:pStyle w:val="TAC"/>
              <w:rPr>
                <w:ins w:id="387" w:author="Esther Sienkiewicz" w:date="2020-10-06T19:22:00Z"/>
              </w:rPr>
            </w:pPr>
          </w:p>
        </w:tc>
      </w:tr>
      <w:tr w:rsidR="002B3AC6" w14:paraId="759DA04A" w14:textId="77777777" w:rsidTr="005C6DBA">
        <w:trPr>
          <w:cantSplit/>
          <w:jc w:val="center"/>
          <w:ins w:id="388" w:author="Esther Sienkiewicz" w:date="2020-10-06T19:22:00Z"/>
        </w:trPr>
        <w:tc>
          <w:tcPr>
            <w:tcW w:w="1417" w:type="dxa"/>
            <w:vMerge/>
            <w:tcBorders>
              <w:left w:val="single" w:sz="4" w:space="0" w:color="auto"/>
              <w:bottom w:val="single" w:sz="4" w:space="0" w:color="auto"/>
              <w:right w:val="single" w:sz="4" w:space="0" w:color="auto"/>
            </w:tcBorders>
          </w:tcPr>
          <w:p w14:paraId="4FB6B4A6" w14:textId="77777777" w:rsidR="002B3AC6" w:rsidRDefault="002B3AC6" w:rsidP="002B3AC6">
            <w:pPr>
              <w:pStyle w:val="TAC"/>
              <w:rPr>
                <w:ins w:id="389" w:author="Esther Sienkiewicz" w:date="2020-10-06T19:22:00Z"/>
              </w:rPr>
            </w:pPr>
          </w:p>
        </w:tc>
        <w:tc>
          <w:tcPr>
            <w:tcW w:w="1417" w:type="dxa"/>
            <w:tcBorders>
              <w:top w:val="single" w:sz="4" w:space="0" w:color="auto"/>
              <w:left w:val="single" w:sz="4" w:space="0" w:color="auto"/>
              <w:bottom w:val="single" w:sz="4" w:space="0" w:color="auto"/>
              <w:right w:val="single" w:sz="4" w:space="0" w:color="auto"/>
            </w:tcBorders>
          </w:tcPr>
          <w:p w14:paraId="2F3D2138" w14:textId="22DFA940" w:rsidR="002B3AC6" w:rsidRDefault="002B3AC6" w:rsidP="002B3AC6">
            <w:pPr>
              <w:pStyle w:val="TAC"/>
              <w:rPr>
                <w:ins w:id="390" w:author="Esther Sienkiewicz" w:date="2020-10-06T19:22:00Z"/>
                <w:rFonts w:cs="v5.0.0"/>
                <w:lang w:eastAsia="zh-CN"/>
              </w:rPr>
            </w:pPr>
            <w:ins w:id="391" w:author="Esther Sienkiewicz" w:date="2020-10-06T19:22: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57301DCF" w14:textId="796CC1A1" w:rsidR="002B3AC6" w:rsidRDefault="002B3AC6" w:rsidP="002B3AC6">
            <w:pPr>
              <w:pStyle w:val="TAC"/>
              <w:rPr>
                <w:ins w:id="392" w:author="Esther Sienkiewicz" w:date="2020-10-06T19:22:00Z"/>
              </w:rPr>
            </w:pPr>
            <w:ins w:id="393" w:author="Esther Sienkiewicz" w:date="2020-10-06T19:22:00Z">
              <w:r>
                <w:t>G-FR1-A2-6</w:t>
              </w:r>
            </w:ins>
          </w:p>
        </w:tc>
        <w:tc>
          <w:tcPr>
            <w:tcW w:w="1417" w:type="dxa"/>
            <w:tcBorders>
              <w:top w:val="single" w:sz="4" w:space="0" w:color="auto"/>
              <w:left w:val="single" w:sz="4" w:space="0" w:color="auto"/>
              <w:bottom w:val="single" w:sz="4" w:space="0" w:color="auto"/>
              <w:right w:val="single" w:sz="4" w:space="0" w:color="auto"/>
            </w:tcBorders>
          </w:tcPr>
          <w:p w14:paraId="6BF47E70" w14:textId="5C4D4555" w:rsidR="002B3AC6" w:rsidRDefault="002B3AC6" w:rsidP="002B3AC6">
            <w:pPr>
              <w:pStyle w:val="TAC"/>
              <w:rPr>
                <w:ins w:id="394" w:author="Esther Sienkiewicz" w:date="2020-10-06T19:22:00Z"/>
                <w:rFonts w:cs="v5.0.0"/>
                <w:lang w:eastAsia="zh-CN"/>
              </w:rPr>
            </w:pPr>
            <w:ins w:id="395" w:author="Esther Sienkiewicz" w:date="2020-10-06T19:22:00Z">
              <w:r>
                <w:rPr>
                  <w:rFonts w:cs="v5.0.0"/>
                  <w:lang w:eastAsia="zh-CN"/>
                </w:rPr>
                <w:t>-59.5</w:t>
              </w:r>
            </w:ins>
          </w:p>
        </w:tc>
        <w:tc>
          <w:tcPr>
            <w:tcW w:w="1417" w:type="dxa"/>
            <w:vMerge/>
            <w:tcBorders>
              <w:left w:val="single" w:sz="4" w:space="0" w:color="auto"/>
              <w:bottom w:val="single" w:sz="4" w:space="0" w:color="auto"/>
              <w:right w:val="single" w:sz="4" w:space="0" w:color="auto"/>
            </w:tcBorders>
          </w:tcPr>
          <w:p w14:paraId="1DA392A3" w14:textId="77777777" w:rsidR="002B3AC6" w:rsidRDefault="002B3AC6" w:rsidP="002B3AC6">
            <w:pPr>
              <w:pStyle w:val="TAC"/>
              <w:rPr>
                <w:ins w:id="396" w:author="Esther Sienkiewicz" w:date="2020-10-06T19:22:00Z"/>
              </w:rPr>
            </w:pPr>
          </w:p>
        </w:tc>
        <w:tc>
          <w:tcPr>
            <w:tcW w:w="1417" w:type="dxa"/>
            <w:vMerge/>
            <w:tcBorders>
              <w:left w:val="single" w:sz="4" w:space="0" w:color="auto"/>
              <w:bottom w:val="single" w:sz="4" w:space="0" w:color="auto"/>
              <w:right w:val="single" w:sz="4" w:space="0" w:color="auto"/>
            </w:tcBorders>
          </w:tcPr>
          <w:p w14:paraId="273D4C1C" w14:textId="77777777" w:rsidR="002B3AC6" w:rsidRDefault="002B3AC6" w:rsidP="002B3AC6">
            <w:pPr>
              <w:pStyle w:val="TAC"/>
              <w:rPr>
                <w:ins w:id="397" w:author="Esther Sienkiewicz" w:date="2020-10-06T19:22:00Z"/>
              </w:rPr>
            </w:pPr>
          </w:p>
        </w:tc>
      </w:tr>
      <w:tr w:rsidR="008C5825" w14:paraId="31DD0AA2"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497B326" w14:textId="77777777" w:rsidR="008C5825" w:rsidRDefault="008C5825">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7AC0A66C"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4BBD738C"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hideMark/>
          </w:tcPr>
          <w:p w14:paraId="3E069481"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1D7C001E" w14:textId="77777777" w:rsidR="008C5825" w:rsidRDefault="008C5825">
            <w:pPr>
              <w:pStyle w:val="TAC"/>
            </w:pPr>
            <w:r>
              <w:rPr>
                <w:rFonts w:cs="v5.0.0"/>
                <w:lang w:eastAsia="zh-CN"/>
              </w:rPr>
              <w:t>-67.1</w:t>
            </w:r>
          </w:p>
        </w:tc>
        <w:tc>
          <w:tcPr>
            <w:tcW w:w="1417" w:type="dxa"/>
            <w:tcBorders>
              <w:top w:val="single" w:sz="4" w:space="0" w:color="auto"/>
              <w:left w:val="single" w:sz="4" w:space="0" w:color="auto"/>
              <w:bottom w:val="nil"/>
              <w:right w:val="single" w:sz="4" w:space="0" w:color="auto"/>
            </w:tcBorders>
            <w:hideMark/>
          </w:tcPr>
          <w:p w14:paraId="391D3DEA" w14:textId="77777777" w:rsidR="008C5825" w:rsidRDefault="008C5825">
            <w:pPr>
              <w:pStyle w:val="TAC"/>
            </w:pPr>
            <w:r>
              <w:rPr>
                <w:rFonts w:cs="v5.0.0"/>
                <w:lang w:eastAsia="zh-CN"/>
              </w:rPr>
              <w:t>AWGN</w:t>
            </w:r>
          </w:p>
        </w:tc>
      </w:tr>
      <w:tr w:rsidR="008C5825" w14:paraId="472AAFAA" w14:textId="77777777" w:rsidTr="008C5825">
        <w:trPr>
          <w:cantSplit/>
          <w:jc w:val="center"/>
        </w:trPr>
        <w:tc>
          <w:tcPr>
            <w:tcW w:w="1417" w:type="dxa"/>
            <w:tcBorders>
              <w:top w:val="nil"/>
              <w:left w:val="single" w:sz="4" w:space="0" w:color="auto"/>
              <w:bottom w:val="nil"/>
              <w:right w:val="single" w:sz="4" w:space="0" w:color="auto"/>
            </w:tcBorders>
          </w:tcPr>
          <w:p w14:paraId="07EDAD6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42276B4"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9309DE5"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59265778" w14:textId="77777777" w:rsidR="008C5825" w:rsidRDefault="008C5825">
            <w:pPr>
              <w:pStyle w:val="TAC"/>
              <w:rPr>
                <w:rFonts w:cs="v5.0.0"/>
                <w:lang w:eastAsia="zh-CN"/>
              </w:rPr>
            </w:pPr>
            <w:r>
              <w:rPr>
                <w:rFonts w:cs="v5.0.0"/>
                <w:lang w:eastAsia="zh-CN"/>
              </w:rPr>
              <w:t>59.8</w:t>
            </w:r>
          </w:p>
        </w:tc>
        <w:tc>
          <w:tcPr>
            <w:tcW w:w="1417" w:type="dxa"/>
            <w:tcBorders>
              <w:top w:val="nil"/>
              <w:left w:val="single" w:sz="4" w:space="0" w:color="auto"/>
              <w:bottom w:val="nil"/>
              <w:right w:val="single" w:sz="4" w:space="0" w:color="auto"/>
            </w:tcBorders>
          </w:tcPr>
          <w:p w14:paraId="2EF68B69" w14:textId="77777777" w:rsidR="008C5825" w:rsidRDefault="008C5825">
            <w:pPr>
              <w:pStyle w:val="TAC"/>
            </w:pPr>
          </w:p>
        </w:tc>
        <w:tc>
          <w:tcPr>
            <w:tcW w:w="1417" w:type="dxa"/>
            <w:tcBorders>
              <w:top w:val="nil"/>
              <w:left w:val="single" w:sz="4" w:space="0" w:color="auto"/>
              <w:bottom w:val="nil"/>
              <w:right w:val="single" w:sz="4" w:space="0" w:color="auto"/>
            </w:tcBorders>
          </w:tcPr>
          <w:p w14:paraId="434EF570" w14:textId="77777777" w:rsidR="008C5825" w:rsidRDefault="008C5825">
            <w:pPr>
              <w:pStyle w:val="TAC"/>
            </w:pPr>
          </w:p>
        </w:tc>
      </w:tr>
      <w:tr w:rsidR="008C5825" w14:paraId="3B51AE06"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BA1EEC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519F29"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3C53A616"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70176AB0"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4D64D3D4"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301F4974" w14:textId="77777777" w:rsidR="008C5825" w:rsidRDefault="008C5825">
            <w:pPr>
              <w:pStyle w:val="TAC"/>
            </w:pPr>
          </w:p>
        </w:tc>
      </w:tr>
      <w:tr w:rsidR="008C5825" w14:paraId="50C1653B"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78DEF93" w14:textId="77777777" w:rsidR="008C5825" w:rsidRDefault="008C5825">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B2CBA9D"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6DFFD533"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0AA30043"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2A4DD233" w14:textId="77777777" w:rsidR="008C5825" w:rsidRDefault="008C5825">
            <w:pPr>
              <w:pStyle w:val="TAC"/>
            </w:pPr>
            <w:r>
              <w:rPr>
                <w:rFonts w:cs="v5.0.0"/>
                <w:lang w:eastAsia="zh-CN"/>
              </w:rPr>
              <w:t>-66.3</w:t>
            </w:r>
          </w:p>
        </w:tc>
        <w:tc>
          <w:tcPr>
            <w:tcW w:w="1417" w:type="dxa"/>
            <w:tcBorders>
              <w:top w:val="single" w:sz="4" w:space="0" w:color="auto"/>
              <w:left w:val="single" w:sz="4" w:space="0" w:color="auto"/>
              <w:bottom w:val="nil"/>
              <w:right w:val="single" w:sz="4" w:space="0" w:color="auto"/>
            </w:tcBorders>
            <w:hideMark/>
          </w:tcPr>
          <w:p w14:paraId="0685A96D" w14:textId="77777777" w:rsidR="008C5825" w:rsidRDefault="008C5825">
            <w:pPr>
              <w:pStyle w:val="TAC"/>
            </w:pPr>
            <w:r>
              <w:rPr>
                <w:rFonts w:cs="v5.0.0"/>
                <w:lang w:eastAsia="zh-CN"/>
              </w:rPr>
              <w:t>AWGN</w:t>
            </w:r>
          </w:p>
        </w:tc>
      </w:tr>
      <w:tr w:rsidR="008C5825" w14:paraId="260C5D1D"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26556FD6"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6B031B2"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06F420C"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7458BAA"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720BF9A2"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5074A5E0" w14:textId="77777777" w:rsidR="008C5825" w:rsidRDefault="008C5825">
            <w:pPr>
              <w:pStyle w:val="TAC"/>
            </w:pPr>
          </w:p>
        </w:tc>
      </w:tr>
      <w:tr w:rsidR="008C5825" w14:paraId="26EB3BE3"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435CFA1A" w14:textId="77777777" w:rsidR="008C5825" w:rsidRDefault="008C5825">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60F385BE"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795EC31B"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436FD107"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33B2DAE0" w14:textId="77777777" w:rsidR="008C5825" w:rsidRDefault="008C5825">
            <w:pPr>
              <w:pStyle w:val="TAC"/>
            </w:pPr>
            <w:r>
              <w:rPr>
                <w:rFonts w:cs="v5.0.0"/>
                <w:lang w:eastAsia="zh-CN"/>
              </w:rPr>
              <w:t>-65.7</w:t>
            </w:r>
          </w:p>
        </w:tc>
        <w:tc>
          <w:tcPr>
            <w:tcW w:w="1417" w:type="dxa"/>
            <w:tcBorders>
              <w:top w:val="single" w:sz="4" w:space="0" w:color="auto"/>
              <w:left w:val="single" w:sz="4" w:space="0" w:color="auto"/>
              <w:bottom w:val="nil"/>
              <w:right w:val="single" w:sz="4" w:space="0" w:color="auto"/>
            </w:tcBorders>
            <w:hideMark/>
          </w:tcPr>
          <w:p w14:paraId="6F839B57" w14:textId="77777777" w:rsidR="008C5825" w:rsidRDefault="008C5825">
            <w:pPr>
              <w:pStyle w:val="TAC"/>
            </w:pPr>
            <w:r>
              <w:rPr>
                <w:rFonts w:cs="v5.0.0"/>
                <w:lang w:eastAsia="zh-CN"/>
              </w:rPr>
              <w:t>AWGN</w:t>
            </w:r>
          </w:p>
        </w:tc>
      </w:tr>
      <w:tr w:rsidR="008C5825" w14:paraId="07985B3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296540D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C76507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51FA2B44"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55AAC78"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02972621"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7B9E6BBE" w14:textId="77777777" w:rsidR="008C5825" w:rsidRDefault="008C5825">
            <w:pPr>
              <w:pStyle w:val="TAC"/>
            </w:pPr>
          </w:p>
        </w:tc>
      </w:tr>
      <w:tr w:rsidR="008C5825" w14:paraId="3B4B14B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7AF08C92" w14:textId="77777777" w:rsidR="008C5825" w:rsidRDefault="008C5825">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794DA855"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333FC947"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31198122"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3A7BD51C" w14:textId="77777777" w:rsidR="008C5825" w:rsidRDefault="008C5825">
            <w:pPr>
              <w:pStyle w:val="TAC"/>
            </w:pPr>
            <w:r>
              <w:rPr>
                <w:rFonts w:cs="v5.0.0"/>
                <w:lang w:eastAsia="zh-CN"/>
              </w:rPr>
              <w:t>-65.1</w:t>
            </w:r>
          </w:p>
        </w:tc>
        <w:tc>
          <w:tcPr>
            <w:tcW w:w="1417" w:type="dxa"/>
            <w:tcBorders>
              <w:top w:val="single" w:sz="4" w:space="0" w:color="auto"/>
              <w:left w:val="single" w:sz="4" w:space="0" w:color="auto"/>
              <w:bottom w:val="nil"/>
              <w:right w:val="single" w:sz="4" w:space="0" w:color="auto"/>
            </w:tcBorders>
            <w:hideMark/>
          </w:tcPr>
          <w:p w14:paraId="3BAB7242" w14:textId="77777777" w:rsidR="008C5825" w:rsidRDefault="008C5825">
            <w:pPr>
              <w:pStyle w:val="TAC"/>
            </w:pPr>
            <w:r>
              <w:rPr>
                <w:rFonts w:cs="v5.0.0"/>
                <w:lang w:eastAsia="zh-CN"/>
              </w:rPr>
              <w:t>AWGN</w:t>
            </w:r>
          </w:p>
        </w:tc>
      </w:tr>
      <w:tr w:rsidR="008C5825" w14:paraId="0546B150"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4A664F9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207A2DA"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9FF66FB"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261E603C"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765EA859"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286D5445" w14:textId="77777777" w:rsidR="008C5825" w:rsidRDefault="008C5825">
            <w:pPr>
              <w:pStyle w:val="TAC"/>
            </w:pPr>
          </w:p>
        </w:tc>
      </w:tr>
      <w:tr w:rsidR="008C5825" w14:paraId="544A2B52"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040D002A" w14:textId="77777777" w:rsidR="008C5825" w:rsidRDefault="008C5825">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01CC0448"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ACCFA67"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74AEF664"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772F5B44" w14:textId="77777777" w:rsidR="008C5825" w:rsidRDefault="008C5825">
            <w:pPr>
              <w:pStyle w:val="TAC"/>
            </w:pPr>
            <w:r>
              <w:rPr>
                <w:rFonts w:cs="v5.0.0"/>
                <w:lang w:eastAsia="zh-CN"/>
              </w:rPr>
              <w:t>-64.5</w:t>
            </w:r>
          </w:p>
        </w:tc>
        <w:tc>
          <w:tcPr>
            <w:tcW w:w="1417" w:type="dxa"/>
            <w:tcBorders>
              <w:top w:val="single" w:sz="4" w:space="0" w:color="auto"/>
              <w:left w:val="single" w:sz="4" w:space="0" w:color="auto"/>
              <w:bottom w:val="nil"/>
              <w:right w:val="single" w:sz="4" w:space="0" w:color="auto"/>
            </w:tcBorders>
            <w:hideMark/>
          </w:tcPr>
          <w:p w14:paraId="6ECD47D8" w14:textId="77777777" w:rsidR="008C5825" w:rsidRDefault="008C5825">
            <w:pPr>
              <w:pStyle w:val="TAC"/>
            </w:pPr>
            <w:r>
              <w:rPr>
                <w:rFonts w:cs="v5.0.0"/>
                <w:lang w:eastAsia="zh-CN"/>
              </w:rPr>
              <w:t>AWGN</w:t>
            </w:r>
          </w:p>
        </w:tc>
      </w:tr>
      <w:tr w:rsidR="008C5825" w14:paraId="774F48FA"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3C6CBA63"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373A63"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0BC7BA51"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08435A72"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1AF1708D"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3B77A059" w14:textId="77777777" w:rsidR="008C5825" w:rsidRDefault="008C5825">
            <w:pPr>
              <w:pStyle w:val="TAC"/>
            </w:pPr>
          </w:p>
        </w:tc>
      </w:tr>
      <w:tr w:rsidR="008C5825" w14:paraId="2A1B0236" w14:textId="77777777" w:rsidTr="008C5825">
        <w:trPr>
          <w:cantSplit/>
          <w:jc w:val="center"/>
        </w:trPr>
        <w:tc>
          <w:tcPr>
            <w:tcW w:w="1417" w:type="dxa"/>
            <w:tcBorders>
              <w:top w:val="single" w:sz="4" w:space="0" w:color="auto"/>
              <w:left w:val="single" w:sz="4" w:space="0" w:color="auto"/>
              <w:bottom w:val="nil"/>
              <w:right w:val="single" w:sz="4" w:space="0" w:color="auto"/>
            </w:tcBorders>
            <w:hideMark/>
          </w:tcPr>
          <w:p w14:paraId="37AF8613" w14:textId="77777777" w:rsidR="008C5825" w:rsidRDefault="008C5825">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63B74611"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0907D8BD"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hideMark/>
          </w:tcPr>
          <w:p w14:paraId="0D1286FB" w14:textId="77777777" w:rsidR="008C5825" w:rsidRDefault="008C5825">
            <w:pPr>
              <w:pStyle w:val="TAC"/>
              <w:rPr>
                <w:rFonts w:cs="v5.0.0"/>
                <w:lang w:eastAsia="zh-CN"/>
              </w:rPr>
            </w:pPr>
            <w:r>
              <w:rPr>
                <w:rFonts w:cs="v5.0.0"/>
                <w:lang w:eastAsia="zh-CN"/>
              </w:rPr>
              <w:t>-59.2</w:t>
            </w:r>
          </w:p>
        </w:tc>
        <w:tc>
          <w:tcPr>
            <w:tcW w:w="1417" w:type="dxa"/>
            <w:tcBorders>
              <w:top w:val="single" w:sz="4" w:space="0" w:color="auto"/>
              <w:left w:val="single" w:sz="4" w:space="0" w:color="auto"/>
              <w:bottom w:val="nil"/>
              <w:right w:val="single" w:sz="4" w:space="0" w:color="auto"/>
            </w:tcBorders>
            <w:hideMark/>
          </w:tcPr>
          <w:p w14:paraId="1AD10721" w14:textId="77777777" w:rsidR="008C5825" w:rsidRDefault="008C5825">
            <w:pPr>
              <w:pStyle w:val="TAC"/>
            </w:pPr>
            <w:r>
              <w:rPr>
                <w:rFonts w:cs="v5.0.0"/>
                <w:lang w:eastAsia="zh-CN"/>
              </w:rPr>
              <w:t>-64.1</w:t>
            </w:r>
          </w:p>
        </w:tc>
        <w:tc>
          <w:tcPr>
            <w:tcW w:w="1417" w:type="dxa"/>
            <w:tcBorders>
              <w:top w:val="single" w:sz="4" w:space="0" w:color="auto"/>
              <w:left w:val="single" w:sz="4" w:space="0" w:color="auto"/>
              <w:bottom w:val="nil"/>
              <w:right w:val="single" w:sz="4" w:space="0" w:color="auto"/>
            </w:tcBorders>
            <w:hideMark/>
          </w:tcPr>
          <w:p w14:paraId="600B3C73" w14:textId="77777777" w:rsidR="008C5825" w:rsidRDefault="008C5825">
            <w:pPr>
              <w:pStyle w:val="TAC"/>
            </w:pPr>
            <w:r>
              <w:rPr>
                <w:rFonts w:cs="v5.0.0"/>
                <w:lang w:eastAsia="zh-CN"/>
              </w:rPr>
              <w:t>AWGN</w:t>
            </w:r>
          </w:p>
        </w:tc>
      </w:tr>
      <w:tr w:rsidR="008C5825" w14:paraId="426746EB" w14:textId="77777777" w:rsidTr="008C5825">
        <w:trPr>
          <w:cantSplit/>
          <w:jc w:val="center"/>
        </w:trPr>
        <w:tc>
          <w:tcPr>
            <w:tcW w:w="1417" w:type="dxa"/>
            <w:tcBorders>
              <w:top w:val="nil"/>
              <w:left w:val="single" w:sz="4" w:space="0" w:color="auto"/>
              <w:bottom w:val="single" w:sz="4" w:space="0" w:color="auto"/>
              <w:right w:val="single" w:sz="4" w:space="0" w:color="auto"/>
            </w:tcBorders>
          </w:tcPr>
          <w:p w14:paraId="6930A3D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A09465F"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20DD5BE4"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hideMark/>
          </w:tcPr>
          <w:p w14:paraId="671B0833" w14:textId="77777777" w:rsidR="008C5825" w:rsidRDefault="008C5825">
            <w:pPr>
              <w:pStyle w:val="TAC"/>
              <w:rPr>
                <w:rFonts w:cs="v5.0.0"/>
                <w:lang w:eastAsia="zh-CN"/>
              </w:rPr>
            </w:pPr>
            <w:r>
              <w:rPr>
                <w:rFonts w:cs="v5.0.0"/>
                <w:lang w:eastAsia="zh-CN"/>
              </w:rPr>
              <w:t>-59.5</w:t>
            </w:r>
          </w:p>
        </w:tc>
        <w:tc>
          <w:tcPr>
            <w:tcW w:w="1417" w:type="dxa"/>
            <w:tcBorders>
              <w:top w:val="nil"/>
              <w:left w:val="single" w:sz="4" w:space="0" w:color="auto"/>
              <w:bottom w:val="single" w:sz="4" w:space="0" w:color="auto"/>
              <w:right w:val="single" w:sz="4" w:space="0" w:color="auto"/>
            </w:tcBorders>
          </w:tcPr>
          <w:p w14:paraId="13168C95"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tcPr>
          <w:p w14:paraId="631BF3DD" w14:textId="77777777" w:rsidR="008C5825" w:rsidRDefault="008C5825">
            <w:pPr>
              <w:pStyle w:val="TAC"/>
            </w:pPr>
          </w:p>
        </w:tc>
      </w:tr>
      <w:tr w:rsidR="008C5825" w14:paraId="37FAC1A1"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hideMark/>
          </w:tcPr>
          <w:p w14:paraId="0F1872DA" w14:textId="77777777" w:rsidR="008C5825" w:rsidRDefault="008C582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9E30C51" w14:textId="77777777" w:rsidR="008C5825" w:rsidRDefault="008C5825" w:rsidP="008C5825"/>
    <w:p w14:paraId="065C3634" w14:textId="77777777" w:rsidR="008C5825" w:rsidRDefault="008C5825" w:rsidP="008C5825">
      <w:pPr>
        <w:pStyle w:val="TH"/>
      </w:pPr>
      <w:r>
        <w:lastRenderedPageBreak/>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2C675BF9"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1A9813E7" w14:textId="77777777" w:rsidR="008C5825" w:rsidRDefault="008C5825">
            <w:pPr>
              <w:pStyle w:val="TAH"/>
            </w:pPr>
          </w:p>
          <w:p w14:paraId="5740426F"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7417B08"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0619D287"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27AE38BF"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61C3B799" w14:textId="77777777" w:rsidR="008C5825" w:rsidRDefault="008C5825">
            <w:pPr>
              <w:pStyle w:val="TAH"/>
            </w:pPr>
            <w:r>
              <w:t>Type of interfering signal</w:t>
            </w:r>
          </w:p>
        </w:tc>
      </w:tr>
      <w:tr w:rsidR="008C5825" w14:paraId="5AE6A35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4402ECF"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7D507C62"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13C0BCD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419DDC5" w14:textId="77777777" w:rsidR="008C5825" w:rsidRDefault="008C5825">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4F5DC1F5" w14:textId="77777777" w:rsidR="008C5825" w:rsidRDefault="008C5825">
            <w:pPr>
              <w:pStyle w:val="TAC"/>
            </w:pPr>
          </w:p>
        </w:tc>
      </w:tr>
      <w:tr w:rsidR="008C5825" w14:paraId="1B7B4CA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D159B3F"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20F19AC7" w14:textId="77777777" w:rsidR="008C5825" w:rsidRDefault="008C5825">
            <w:pPr>
              <w:pStyle w:val="TAC"/>
            </w:pPr>
          </w:p>
        </w:tc>
        <w:tc>
          <w:tcPr>
            <w:tcW w:w="1416" w:type="dxa"/>
            <w:tcBorders>
              <w:top w:val="nil"/>
              <w:left w:val="single" w:sz="4" w:space="0" w:color="auto"/>
              <w:bottom w:val="nil"/>
              <w:right w:val="single" w:sz="4" w:space="0" w:color="auto"/>
            </w:tcBorders>
          </w:tcPr>
          <w:p w14:paraId="6FCB846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DA45C61" w14:textId="77777777" w:rsidR="008C5825" w:rsidRDefault="008C5825">
            <w:pPr>
              <w:pStyle w:val="TAC"/>
            </w:pPr>
            <w:r>
              <w:rPr>
                <w:rFonts w:cs="v5.0.0"/>
                <w:lang w:val="fr-FR" w:eastAsia="zh-CN"/>
              </w:rPr>
              <w:t>-74.3</w:t>
            </w:r>
          </w:p>
        </w:tc>
        <w:tc>
          <w:tcPr>
            <w:tcW w:w="1416" w:type="dxa"/>
            <w:tcBorders>
              <w:top w:val="nil"/>
              <w:left w:val="single" w:sz="4" w:space="0" w:color="auto"/>
              <w:bottom w:val="nil"/>
              <w:right w:val="single" w:sz="4" w:space="0" w:color="auto"/>
            </w:tcBorders>
          </w:tcPr>
          <w:p w14:paraId="5578EF25" w14:textId="77777777" w:rsidR="008C5825" w:rsidRDefault="008C5825">
            <w:pPr>
              <w:pStyle w:val="TAC"/>
            </w:pPr>
          </w:p>
        </w:tc>
      </w:tr>
      <w:tr w:rsidR="008C5825" w14:paraId="5C0A314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438D0A6"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tcPr>
          <w:p w14:paraId="72A967AA" w14:textId="77777777" w:rsidR="008C5825" w:rsidRDefault="008C5825">
            <w:pPr>
              <w:pStyle w:val="TAC"/>
            </w:pPr>
          </w:p>
        </w:tc>
        <w:tc>
          <w:tcPr>
            <w:tcW w:w="1416" w:type="dxa"/>
            <w:tcBorders>
              <w:top w:val="nil"/>
              <w:left w:val="single" w:sz="4" w:space="0" w:color="auto"/>
              <w:bottom w:val="nil"/>
              <w:right w:val="single" w:sz="4" w:space="0" w:color="auto"/>
            </w:tcBorders>
          </w:tcPr>
          <w:p w14:paraId="67FACC2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B770DD9" w14:textId="77777777" w:rsidR="008C5825" w:rsidRDefault="008C5825">
            <w:pPr>
              <w:pStyle w:val="TAC"/>
            </w:pPr>
            <w:r>
              <w:rPr>
                <w:rFonts w:cs="v5.0.0"/>
                <w:lang w:val="fr-FR" w:eastAsia="zh-CN"/>
              </w:rPr>
              <w:t>-72.5</w:t>
            </w:r>
          </w:p>
        </w:tc>
        <w:tc>
          <w:tcPr>
            <w:tcW w:w="1416" w:type="dxa"/>
            <w:tcBorders>
              <w:top w:val="nil"/>
              <w:left w:val="single" w:sz="4" w:space="0" w:color="auto"/>
              <w:bottom w:val="nil"/>
              <w:right w:val="single" w:sz="4" w:space="0" w:color="auto"/>
            </w:tcBorders>
          </w:tcPr>
          <w:p w14:paraId="415B0637" w14:textId="77777777" w:rsidR="008C5825" w:rsidRDefault="008C5825">
            <w:pPr>
              <w:pStyle w:val="TAC"/>
            </w:pPr>
          </w:p>
        </w:tc>
      </w:tr>
      <w:tr w:rsidR="008C5825" w14:paraId="6372CF6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E11BE66"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59C212B7"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0554D126"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1E84A0A" w14:textId="77777777" w:rsidR="008C5825" w:rsidRDefault="008C5825">
            <w:pPr>
              <w:pStyle w:val="TAC"/>
            </w:pPr>
            <w:r>
              <w:rPr>
                <w:rFonts w:cs="v5.0.0"/>
                <w:lang w:val="fr-FR" w:eastAsia="zh-CN"/>
              </w:rPr>
              <w:t>-71.2</w:t>
            </w:r>
          </w:p>
        </w:tc>
        <w:tc>
          <w:tcPr>
            <w:tcW w:w="1416" w:type="dxa"/>
            <w:tcBorders>
              <w:top w:val="nil"/>
              <w:left w:val="single" w:sz="4" w:space="0" w:color="auto"/>
              <w:bottom w:val="nil"/>
              <w:right w:val="single" w:sz="4" w:space="0" w:color="auto"/>
            </w:tcBorders>
          </w:tcPr>
          <w:p w14:paraId="676D340D" w14:textId="77777777" w:rsidR="008C5825" w:rsidRDefault="008C5825">
            <w:pPr>
              <w:pStyle w:val="TAC"/>
            </w:pPr>
          </w:p>
        </w:tc>
      </w:tr>
      <w:tr w:rsidR="008C5825" w14:paraId="21B365E4"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68CA0B4"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1BFDE8E4"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76DC41F3" w14:textId="77777777" w:rsidR="008C5825" w:rsidRDefault="008C5825">
            <w:pPr>
              <w:pStyle w:val="TAC"/>
            </w:pPr>
            <w:r>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hideMark/>
          </w:tcPr>
          <w:p w14:paraId="7ADB0049" w14:textId="77777777" w:rsidR="008C5825" w:rsidRDefault="008C5825">
            <w:pPr>
              <w:pStyle w:val="TAC"/>
            </w:pPr>
            <w:r>
              <w:rPr>
                <w:rFonts w:cs="v5.0.0"/>
                <w:lang w:val="fr-FR" w:eastAsia="zh-CN"/>
              </w:rPr>
              <w:t>-70.2</w:t>
            </w:r>
          </w:p>
        </w:tc>
        <w:tc>
          <w:tcPr>
            <w:tcW w:w="1416" w:type="dxa"/>
            <w:tcBorders>
              <w:top w:val="nil"/>
              <w:left w:val="single" w:sz="4" w:space="0" w:color="auto"/>
              <w:bottom w:val="nil"/>
              <w:right w:val="single" w:sz="4" w:space="0" w:color="auto"/>
            </w:tcBorders>
            <w:hideMark/>
          </w:tcPr>
          <w:p w14:paraId="3EA6D7D9" w14:textId="77777777" w:rsidR="008C5825" w:rsidRDefault="008C5825">
            <w:pPr>
              <w:pStyle w:val="TAC"/>
            </w:pPr>
            <w:r>
              <w:rPr>
                <w:rFonts w:cs="v5.0.0"/>
                <w:lang w:val="fr-FR" w:eastAsia="zh-CN"/>
              </w:rPr>
              <w:t>AWGN</w:t>
            </w:r>
          </w:p>
        </w:tc>
      </w:tr>
      <w:tr w:rsidR="008C5825" w14:paraId="2577D17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A58AF4C"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hideMark/>
          </w:tcPr>
          <w:p w14:paraId="3749DDC9"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7CE468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F739E94" w14:textId="77777777" w:rsidR="008C5825" w:rsidRDefault="008C5825">
            <w:pPr>
              <w:pStyle w:val="TAC"/>
            </w:pPr>
            <w:r>
              <w:rPr>
                <w:rFonts w:cs="v5.0.0"/>
                <w:lang w:val="fr-FR" w:eastAsia="zh-CN"/>
              </w:rPr>
              <w:t>-69.4</w:t>
            </w:r>
          </w:p>
        </w:tc>
        <w:tc>
          <w:tcPr>
            <w:tcW w:w="1416" w:type="dxa"/>
            <w:tcBorders>
              <w:top w:val="nil"/>
              <w:left w:val="single" w:sz="4" w:space="0" w:color="auto"/>
              <w:bottom w:val="nil"/>
              <w:right w:val="single" w:sz="4" w:space="0" w:color="auto"/>
            </w:tcBorders>
          </w:tcPr>
          <w:p w14:paraId="019753D5" w14:textId="77777777" w:rsidR="008C5825" w:rsidRDefault="008C5825">
            <w:pPr>
              <w:pStyle w:val="TAC"/>
            </w:pPr>
          </w:p>
        </w:tc>
      </w:tr>
      <w:tr w:rsidR="00032E71" w14:paraId="4457FC9E" w14:textId="77777777" w:rsidTr="008C5825">
        <w:trPr>
          <w:cantSplit/>
          <w:jc w:val="center"/>
          <w:ins w:id="398"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39556F9A" w14:textId="046389E6" w:rsidR="00032E71" w:rsidRDefault="00032E71">
            <w:pPr>
              <w:pStyle w:val="TAC"/>
              <w:rPr>
                <w:ins w:id="399" w:author="Esther Sienkiewicz" w:date="2020-10-06T19:24:00Z"/>
                <w:rFonts w:cs="v5.0.0"/>
                <w:lang w:val="fr-FR" w:eastAsia="zh-CN"/>
              </w:rPr>
            </w:pPr>
            <w:ins w:id="400" w:author="Esther Sienkiewicz" w:date="2020-10-06T19:24:00Z">
              <w:r>
                <w:rPr>
                  <w:rFonts w:cs="v5.0.0"/>
                  <w:lang w:val="fr-FR" w:eastAsia="zh-CN"/>
                </w:rPr>
                <w:t>35</w:t>
              </w:r>
            </w:ins>
          </w:p>
        </w:tc>
        <w:tc>
          <w:tcPr>
            <w:tcW w:w="1416" w:type="dxa"/>
            <w:tcBorders>
              <w:top w:val="nil"/>
              <w:left w:val="single" w:sz="4" w:space="0" w:color="auto"/>
              <w:bottom w:val="nil"/>
              <w:right w:val="single" w:sz="4" w:space="0" w:color="auto"/>
            </w:tcBorders>
          </w:tcPr>
          <w:p w14:paraId="1DA7304D" w14:textId="77777777" w:rsidR="00032E71" w:rsidRDefault="00032E71">
            <w:pPr>
              <w:pStyle w:val="TAC"/>
              <w:rPr>
                <w:ins w:id="401" w:author="Esther Sienkiewicz" w:date="2020-10-06T19:24:00Z"/>
                <w:rFonts w:cs="v5.0.0"/>
              </w:rPr>
            </w:pPr>
          </w:p>
        </w:tc>
        <w:tc>
          <w:tcPr>
            <w:tcW w:w="1416" w:type="dxa"/>
            <w:tcBorders>
              <w:top w:val="nil"/>
              <w:left w:val="single" w:sz="4" w:space="0" w:color="auto"/>
              <w:bottom w:val="nil"/>
              <w:right w:val="single" w:sz="4" w:space="0" w:color="auto"/>
            </w:tcBorders>
          </w:tcPr>
          <w:p w14:paraId="31F4CD25" w14:textId="77777777" w:rsidR="00032E71" w:rsidRDefault="00032E71">
            <w:pPr>
              <w:pStyle w:val="TAC"/>
              <w:rPr>
                <w:ins w:id="402"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176ECFBF" w14:textId="10571743" w:rsidR="00032E71" w:rsidRDefault="0086037D">
            <w:pPr>
              <w:pStyle w:val="TAC"/>
              <w:rPr>
                <w:ins w:id="403" w:author="Esther Sienkiewicz" w:date="2020-10-06T19:24:00Z"/>
                <w:rFonts w:cs="v5.0.0"/>
                <w:lang w:val="fr-FR" w:eastAsia="zh-CN"/>
              </w:rPr>
            </w:pPr>
            <w:ins w:id="404" w:author="Esther Sienkiewicz [2]" w:date="2021-01-05T10:09:00Z">
              <w:r>
                <w:rPr>
                  <w:rFonts w:cs="v5.0.0"/>
                  <w:lang w:val="fr-FR" w:eastAsia="zh-CN"/>
                </w:rPr>
                <w:t>-68.7</w:t>
              </w:r>
            </w:ins>
          </w:p>
        </w:tc>
        <w:tc>
          <w:tcPr>
            <w:tcW w:w="1416" w:type="dxa"/>
            <w:tcBorders>
              <w:top w:val="nil"/>
              <w:left w:val="single" w:sz="4" w:space="0" w:color="auto"/>
              <w:bottom w:val="nil"/>
              <w:right w:val="single" w:sz="4" w:space="0" w:color="auto"/>
            </w:tcBorders>
          </w:tcPr>
          <w:p w14:paraId="11249AEC" w14:textId="77777777" w:rsidR="00032E71" w:rsidRDefault="00032E71">
            <w:pPr>
              <w:pStyle w:val="TAC"/>
              <w:rPr>
                <w:ins w:id="405" w:author="Esther Sienkiewicz" w:date="2020-10-06T19:24:00Z"/>
              </w:rPr>
            </w:pPr>
          </w:p>
        </w:tc>
      </w:tr>
      <w:tr w:rsidR="008C5825" w14:paraId="124B23C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0ABC031"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7F8BD60" w14:textId="77777777" w:rsidR="008C5825" w:rsidRDefault="008C5825">
            <w:pPr>
              <w:pStyle w:val="TAC"/>
            </w:pPr>
          </w:p>
        </w:tc>
        <w:tc>
          <w:tcPr>
            <w:tcW w:w="1416" w:type="dxa"/>
            <w:tcBorders>
              <w:top w:val="nil"/>
              <w:left w:val="single" w:sz="4" w:space="0" w:color="auto"/>
              <w:bottom w:val="nil"/>
              <w:right w:val="single" w:sz="4" w:space="0" w:color="auto"/>
            </w:tcBorders>
          </w:tcPr>
          <w:p w14:paraId="7C85FC74"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B32E367" w14:textId="77777777" w:rsidR="008C5825" w:rsidRDefault="008C58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2A4ACA99" w14:textId="77777777" w:rsidR="008C5825" w:rsidRDefault="008C5825">
            <w:pPr>
              <w:pStyle w:val="TAC"/>
            </w:pPr>
          </w:p>
        </w:tc>
      </w:tr>
      <w:tr w:rsidR="00032E71" w14:paraId="0E1FD39E" w14:textId="77777777" w:rsidTr="008C5825">
        <w:trPr>
          <w:cantSplit/>
          <w:jc w:val="center"/>
          <w:ins w:id="406"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3C579E15" w14:textId="61B38AAD" w:rsidR="00032E71" w:rsidRDefault="00032E71">
            <w:pPr>
              <w:pStyle w:val="TAC"/>
              <w:rPr>
                <w:ins w:id="407" w:author="Esther Sienkiewicz" w:date="2020-10-06T19:24:00Z"/>
                <w:rFonts w:cs="v5.0.0"/>
                <w:lang w:val="fr-FR" w:eastAsia="zh-CN"/>
              </w:rPr>
            </w:pPr>
            <w:ins w:id="408" w:author="Esther Sienkiewicz" w:date="2020-10-06T19:24:00Z">
              <w:r>
                <w:rPr>
                  <w:rFonts w:cs="v5.0.0"/>
                  <w:lang w:val="fr-FR" w:eastAsia="zh-CN"/>
                </w:rPr>
                <w:t>45</w:t>
              </w:r>
            </w:ins>
          </w:p>
        </w:tc>
        <w:tc>
          <w:tcPr>
            <w:tcW w:w="1416" w:type="dxa"/>
            <w:tcBorders>
              <w:top w:val="nil"/>
              <w:left w:val="single" w:sz="4" w:space="0" w:color="auto"/>
              <w:bottom w:val="nil"/>
              <w:right w:val="single" w:sz="4" w:space="0" w:color="auto"/>
            </w:tcBorders>
          </w:tcPr>
          <w:p w14:paraId="08586C5D" w14:textId="77777777" w:rsidR="00032E71" w:rsidRDefault="00032E71">
            <w:pPr>
              <w:pStyle w:val="TAC"/>
              <w:rPr>
                <w:ins w:id="409" w:author="Esther Sienkiewicz" w:date="2020-10-06T19:24:00Z"/>
              </w:rPr>
            </w:pPr>
          </w:p>
        </w:tc>
        <w:tc>
          <w:tcPr>
            <w:tcW w:w="1416" w:type="dxa"/>
            <w:tcBorders>
              <w:top w:val="nil"/>
              <w:left w:val="single" w:sz="4" w:space="0" w:color="auto"/>
              <w:bottom w:val="nil"/>
              <w:right w:val="single" w:sz="4" w:space="0" w:color="auto"/>
            </w:tcBorders>
          </w:tcPr>
          <w:p w14:paraId="4341F25E" w14:textId="77777777" w:rsidR="00032E71" w:rsidRDefault="00032E71">
            <w:pPr>
              <w:pStyle w:val="TAC"/>
              <w:rPr>
                <w:ins w:id="410"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53FBDE08" w14:textId="4826EAD8" w:rsidR="00032E71" w:rsidRDefault="00D90F45">
            <w:pPr>
              <w:pStyle w:val="TAC"/>
              <w:rPr>
                <w:ins w:id="411" w:author="Esther Sienkiewicz" w:date="2020-10-06T19:24:00Z"/>
                <w:rFonts w:cs="v5.0.0"/>
                <w:lang w:val="fr-FR" w:eastAsia="zh-CN"/>
              </w:rPr>
            </w:pPr>
            <w:ins w:id="412" w:author="Esther Sienkiewicz" w:date="2020-10-08T12:59:00Z">
              <w:r>
                <w:rPr>
                  <w:rFonts w:cs="v5.0.0"/>
                  <w:lang w:val="fr-FR" w:eastAsia="zh-CN"/>
                </w:rPr>
                <w:t>-67.6</w:t>
              </w:r>
            </w:ins>
          </w:p>
        </w:tc>
        <w:tc>
          <w:tcPr>
            <w:tcW w:w="1416" w:type="dxa"/>
            <w:tcBorders>
              <w:top w:val="nil"/>
              <w:left w:val="single" w:sz="4" w:space="0" w:color="auto"/>
              <w:bottom w:val="nil"/>
              <w:right w:val="single" w:sz="4" w:space="0" w:color="auto"/>
            </w:tcBorders>
          </w:tcPr>
          <w:p w14:paraId="0081C99A" w14:textId="77777777" w:rsidR="00032E71" w:rsidRDefault="00032E71">
            <w:pPr>
              <w:pStyle w:val="TAC"/>
              <w:rPr>
                <w:ins w:id="413" w:author="Esther Sienkiewicz" w:date="2020-10-06T19:24:00Z"/>
              </w:rPr>
            </w:pPr>
          </w:p>
        </w:tc>
      </w:tr>
      <w:tr w:rsidR="008C5825" w14:paraId="0CD98836"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7A94F9B"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55FC8DE"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26A9EB8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5FBC7B32" w14:textId="77777777" w:rsidR="008C5825" w:rsidRDefault="008C5825">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5CCF0401" w14:textId="77777777" w:rsidR="008C5825" w:rsidRDefault="008C5825">
            <w:pPr>
              <w:pStyle w:val="TAC"/>
            </w:pPr>
          </w:p>
        </w:tc>
      </w:tr>
      <w:tr w:rsidR="008C5825" w14:paraId="49220A9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04B3E09"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31979E8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20A8C6C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5DDB8AD" w14:textId="77777777" w:rsidR="008C5825" w:rsidRDefault="008C5825">
            <w:pPr>
              <w:pStyle w:val="TAC"/>
            </w:pPr>
            <w:r>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2602812B" w14:textId="77777777" w:rsidR="008C5825" w:rsidRDefault="008C5825">
            <w:pPr>
              <w:pStyle w:val="TAC"/>
            </w:pPr>
          </w:p>
        </w:tc>
      </w:tr>
      <w:tr w:rsidR="008C5825" w14:paraId="48FF5E24"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9FC1C24"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17D06527" w14:textId="77777777" w:rsidR="008C5825" w:rsidRDefault="008C5825">
            <w:pPr>
              <w:pStyle w:val="TAC"/>
            </w:pPr>
          </w:p>
        </w:tc>
        <w:tc>
          <w:tcPr>
            <w:tcW w:w="1416" w:type="dxa"/>
            <w:tcBorders>
              <w:top w:val="nil"/>
              <w:left w:val="single" w:sz="4" w:space="0" w:color="auto"/>
              <w:bottom w:val="nil"/>
              <w:right w:val="single" w:sz="4" w:space="0" w:color="auto"/>
            </w:tcBorders>
          </w:tcPr>
          <w:p w14:paraId="30C5350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88F24CF" w14:textId="77777777" w:rsidR="008C5825" w:rsidRDefault="008C5825">
            <w:pPr>
              <w:pStyle w:val="TAC"/>
            </w:pPr>
            <w:r>
              <w:rPr>
                <w:rFonts w:cs="v5.0.0"/>
                <w:lang w:val="fr-FR" w:eastAsia="zh-CN"/>
              </w:rPr>
              <w:t>-74.3</w:t>
            </w:r>
          </w:p>
        </w:tc>
        <w:tc>
          <w:tcPr>
            <w:tcW w:w="1416" w:type="dxa"/>
            <w:tcBorders>
              <w:top w:val="nil"/>
              <w:left w:val="single" w:sz="4" w:space="0" w:color="auto"/>
              <w:bottom w:val="nil"/>
              <w:right w:val="single" w:sz="4" w:space="0" w:color="auto"/>
            </w:tcBorders>
          </w:tcPr>
          <w:p w14:paraId="4683CA94" w14:textId="77777777" w:rsidR="008C5825" w:rsidRDefault="008C5825">
            <w:pPr>
              <w:pStyle w:val="TAC"/>
            </w:pPr>
          </w:p>
        </w:tc>
      </w:tr>
      <w:tr w:rsidR="008C5825" w14:paraId="24B270C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7CB64C5"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20E59D4E"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23D0749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F162BCA" w14:textId="77777777" w:rsidR="008C5825" w:rsidRDefault="008C5825">
            <w:pPr>
              <w:pStyle w:val="TAC"/>
            </w:pPr>
            <w:r>
              <w:rPr>
                <w:rFonts w:cs="v5.0.0"/>
                <w:lang w:val="fr-FR" w:eastAsia="zh-CN"/>
              </w:rPr>
              <w:t>-72.5</w:t>
            </w:r>
          </w:p>
        </w:tc>
        <w:tc>
          <w:tcPr>
            <w:tcW w:w="1416" w:type="dxa"/>
            <w:tcBorders>
              <w:top w:val="nil"/>
              <w:left w:val="single" w:sz="4" w:space="0" w:color="auto"/>
              <w:bottom w:val="nil"/>
              <w:right w:val="single" w:sz="4" w:space="0" w:color="auto"/>
            </w:tcBorders>
          </w:tcPr>
          <w:p w14:paraId="609A90D0" w14:textId="77777777" w:rsidR="008C5825" w:rsidRDefault="008C5825">
            <w:pPr>
              <w:pStyle w:val="TAC"/>
            </w:pPr>
          </w:p>
        </w:tc>
      </w:tr>
      <w:tr w:rsidR="008C5825" w14:paraId="1C52A81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C9C52E2"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44249FD6"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4C14B8C5" w14:textId="77777777" w:rsidR="008C5825" w:rsidRDefault="008C5825">
            <w:pPr>
              <w:pStyle w:val="TAC"/>
            </w:pPr>
            <w:r>
              <w:rPr>
                <w:lang w:val="fr-FR"/>
              </w:rPr>
              <w:t>-100.3</w:t>
            </w:r>
          </w:p>
        </w:tc>
        <w:tc>
          <w:tcPr>
            <w:tcW w:w="1416" w:type="dxa"/>
            <w:tcBorders>
              <w:top w:val="single" w:sz="4" w:space="0" w:color="auto"/>
              <w:left w:val="single" w:sz="4" w:space="0" w:color="auto"/>
              <w:bottom w:val="single" w:sz="4" w:space="0" w:color="auto"/>
              <w:right w:val="single" w:sz="4" w:space="0" w:color="auto"/>
            </w:tcBorders>
            <w:hideMark/>
          </w:tcPr>
          <w:p w14:paraId="52014A36" w14:textId="77777777" w:rsidR="008C5825" w:rsidRDefault="008C5825">
            <w:pPr>
              <w:pStyle w:val="TAC"/>
            </w:pPr>
            <w:r>
              <w:rPr>
                <w:rFonts w:cs="v5.0.0"/>
                <w:lang w:val="fr-FR" w:eastAsia="zh-CN"/>
              </w:rPr>
              <w:t>-71.2</w:t>
            </w:r>
          </w:p>
        </w:tc>
        <w:tc>
          <w:tcPr>
            <w:tcW w:w="1416" w:type="dxa"/>
            <w:tcBorders>
              <w:top w:val="nil"/>
              <w:left w:val="single" w:sz="4" w:space="0" w:color="auto"/>
              <w:bottom w:val="nil"/>
              <w:right w:val="single" w:sz="4" w:space="0" w:color="auto"/>
            </w:tcBorders>
            <w:hideMark/>
          </w:tcPr>
          <w:p w14:paraId="1688E1FF" w14:textId="77777777" w:rsidR="008C5825" w:rsidRDefault="008C5825">
            <w:pPr>
              <w:pStyle w:val="TAC"/>
            </w:pPr>
            <w:r>
              <w:rPr>
                <w:rFonts w:cs="v5.0.0"/>
                <w:lang w:val="fr-FR" w:eastAsia="zh-CN"/>
              </w:rPr>
              <w:t>AWGN</w:t>
            </w:r>
          </w:p>
        </w:tc>
      </w:tr>
      <w:tr w:rsidR="008C5825" w14:paraId="341215F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A073387"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71508C38"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3A2039C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1565840" w14:textId="77777777" w:rsidR="008C5825" w:rsidRDefault="008C5825">
            <w:pPr>
              <w:pStyle w:val="TAC"/>
            </w:pPr>
            <w:r>
              <w:rPr>
                <w:rFonts w:cs="v5.0.0"/>
                <w:lang w:val="fr-FR" w:eastAsia="zh-CN"/>
              </w:rPr>
              <w:t>-70.2</w:t>
            </w:r>
          </w:p>
        </w:tc>
        <w:tc>
          <w:tcPr>
            <w:tcW w:w="1416" w:type="dxa"/>
            <w:tcBorders>
              <w:top w:val="nil"/>
              <w:left w:val="single" w:sz="4" w:space="0" w:color="auto"/>
              <w:bottom w:val="nil"/>
              <w:right w:val="single" w:sz="4" w:space="0" w:color="auto"/>
            </w:tcBorders>
          </w:tcPr>
          <w:p w14:paraId="68843C81" w14:textId="77777777" w:rsidR="008C5825" w:rsidRDefault="008C5825">
            <w:pPr>
              <w:pStyle w:val="TAC"/>
            </w:pPr>
          </w:p>
        </w:tc>
      </w:tr>
      <w:tr w:rsidR="008C5825" w14:paraId="5369F8B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E1F974"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5C2BA49D" w14:textId="77777777" w:rsidR="008C5825" w:rsidRDefault="008C5825">
            <w:pPr>
              <w:pStyle w:val="TAC"/>
            </w:pPr>
          </w:p>
        </w:tc>
        <w:tc>
          <w:tcPr>
            <w:tcW w:w="1416" w:type="dxa"/>
            <w:tcBorders>
              <w:top w:val="nil"/>
              <w:left w:val="single" w:sz="4" w:space="0" w:color="auto"/>
              <w:bottom w:val="nil"/>
              <w:right w:val="single" w:sz="4" w:space="0" w:color="auto"/>
            </w:tcBorders>
          </w:tcPr>
          <w:p w14:paraId="1157143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54AE90FD" w14:textId="77777777" w:rsidR="008C5825" w:rsidRDefault="008C5825">
            <w:pPr>
              <w:pStyle w:val="TAC"/>
            </w:pPr>
            <w:r>
              <w:rPr>
                <w:rFonts w:cs="v5.0.0"/>
                <w:lang w:val="fr-FR" w:eastAsia="zh-CN"/>
              </w:rPr>
              <w:t>-69.4</w:t>
            </w:r>
          </w:p>
        </w:tc>
        <w:tc>
          <w:tcPr>
            <w:tcW w:w="1416" w:type="dxa"/>
            <w:tcBorders>
              <w:top w:val="nil"/>
              <w:left w:val="single" w:sz="4" w:space="0" w:color="auto"/>
              <w:bottom w:val="nil"/>
              <w:right w:val="single" w:sz="4" w:space="0" w:color="auto"/>
            </w:tcBorders>
          </w:tcPr>
          <w:p w14:paraId="47FD170C" w14:textId="77777777" w:rsidR="008C5825" w:rsidRDefault="008C5825">
            <w:pPr>
              <w:pStyle w:val="TAC"/>
            </w:pPr>
          </w:p>
        </w:tc>
      </w:tr>
      <w:tr w:rsidR="00032E71" w14:paraId="1DE9A941" w14:textId="77777777" w:rsidTr="008C5825">
        <w:trPr>
          <w:cantSplit/>
          <w:jc w:val="center"/>
          <w:ins w:id="414"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14B8A6E6" w14:textId="5D097C9C" w:rsidR="00032E71" w:rsidRDefault="00032E71">
            <w:pPr>
              <w:pStyle w:val="TAC"/>
              <w:rPr>
                <w:ins w:id="415" w:author="Esther Sienkiewicz" w:date="2020-10-06T19:24:00Z"/>
                <w:rFonts w:cs="v5.0.0"/>
                <w:lang w:val="fr-FR" w:eastAsia="zh-CN"/>
              </w:rPr>
            </w:pPr>
            <w:ins w:id="416" w:author="Esther Sienkiewicz" w:date="2020-10-06T19:24:00Z">
              <w:r>
                <w:rPr>
                  <w:rFonts w:cs="v5.0.0"/>
                  <w:lang w:val="fr-FR" w:eastAsia="zh-CN"/>
                </w:rPr>
                <w:t>35</w:t>
              </w:r>
            </w:ins>
          </w:p>
        </w:tc>
        <w:tc>
          <w:tcPr>
            <w:tcW w:w="1416" w:type="dxa"/>
            <w:tcBorders>
              <w:top w:val="nil"/>
              <w:left w:val="single" w:sz="4" w:space="0" w:color="auto"/>
              <w:bottom w:val="nil"/>
              <w:right w:val="single" w:sz="4" w:space="0" w:color="auto"/>
            </w:tcBorders>
          </w:tcPr>
          <w:p w14:paraId="0AE79342" w14:textId="77777777" w:rsidR="00032E71" w:rsidRDefault="00032E71">
            <w:pPr>
              <w:pStyle w:val="TAC"/>
              <w:rPr>
                <w:ins w:id="417" w:author="Esther Sienkiewicz" w:date="2020-10-06T19:24:00Z"/>
              </w:rPr>
            </w:pPr>
          </w:p>
        </w:tc>
        <w:tc>
          <w:tcPr>
            <w:tcW w:w="1416" w:type="dxa"/>
            <w:tcBorders>
              <w:top w:val="nil"/>
              <w:left w:val="single" w:sz="4" w:space="0" w:color="auto"/>
              <w:bottom w:val="nil"/>
              <w:right w:val="single" w:sz="4" w:space="0" w:color="auto"/>
            </w:tcBorders>
          </w:tcPr>
          <w:p w14:paraId="71090C50" w14:textId="77777777" w:rsidR="00032E71" w:rsidRDefault="00032E71">
            <w:pPr>
              <w:pStyle w:val="TAC"/>
              <w:rPr>
                <w:ins w:id="418"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032A41E4" w14:textId="24DD3F94" w:rsidR="00032E71" w:rsidRDefault="0086037D">
            <w:pPr>
              <w:pStyle w:val="TAC"/>
              <w:rPr>
                <w:ins w:id="419" w:author="Esther Sienkiewicz" w:date="2020-10-06T19:24:00Z"/>
                <w:rFonts w:cs="v5.0.0"/>
                <w:lang w:val="fr-FR" w:eastAsia="zh-CN"/>
              </w:rPr>
            </w:pPr>
            <w:ins w:id="420" w:author="Esther Sienkiewicz [2]" w:date="2021-01-05T10:09:00Z">
              <w:r>
                <w:rPr>
                  <w:rFonts w:cs="v5.0.0"/>
                  <w:lang w:val="fr-FR" w:eastAsia="zh-CN"/>
                </w:rPr>
                <w:t>-68.7</w:t>
              </w:r>
            </w:ins>
          </w:p>
        </w:tc>
        <w:tc>
          <w:tcPr>
            <w:tcW w:w="1416" w:type="dxa"/>
            <w:tcBorders>
              <w:top w:val="nil"/>
              <w:left w:val="single" w:sz="4" w:space="0" w:color="auto"/>
              <w:bottom w:val="nil"/>
              <w:right w:val="single" w:sz="4" w:space="0" w:color="auto"/>
            </w:tcBorders>
          </w:tcPr>
          <w:p w14:paraId="072E7FCE" w14:textId="77777777" w:rsidR="00032E71" w:rsidRDefault="00032E71">
            <w:pPr>
              <w:pStyle w:val="TAC"/>
              <w:rPr>
                <w:ins w:id="421" w:author="Esther Sienkiewicz" w:date="2020-10-06T19:24:00Z"/>
              </w:rPr>
            </w:pPr>
          </w:p>
        </w:tc>
      </w:tr>
      <w:tr w:rsidR="008C5825" w14:paraId="617CC4D8"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37801D1"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4DEA6745" w14:textId="77777777" w:rsidR="008C5825" w:rsidRDefault="008C5825">
            <w:pPr>
              <w:pStyle w:val="TAC"/>
            </w:pPr>
          </w:p>
        </w:tc>
        <w:tc>
          <w:tcPr>
            <w:tcW w:w="1416" w:type="dxa"/>
            <w:tcBorders>
              <w:top w:val="nil"/>
              <w:left w:val="single" w:sz="4" w:space="0" w:color="auto"/>
              <w:bottom w:val="nil"/>
              <w:right w:val="single" w:sz="4" w:space="0" w:color="auto"/>
            </w:tcBorders>
          </w:tcPr>
          <w:p w14:paraId="3488B2A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B3BBDA2" w14:textId="77777777" w:rsidR="008C5825" w:rsidRDefault="008C5825">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3DE6FCCB" w14:textId="77777777" w:rsidR="008C5825" w:rsidRDefault="008C5825">
            <w:pPr>
              <w:pStyle w:val="TAC"/>
            </w:pPr>
          </w:p>
        </w:tc>
      </w:tr>
      <w:tr w:rsidR="00032E71" w14:paraId="2D3C2660" w14:textId="77777777" w:rsidTr="008C5825">
        <w:trPr>
          <w:cantSplit/>
          <w:jc w:val="center"/>
          <w:ins w:id="422" w:author="Esther Sienkiewicz" w:date="2020-10-06T19:24:00Z"/>
        </w:trPr>
        <w:tc>
          <w:tcPr>
            <w:tcW w:w="1416" w:type="dxa"/>
            <w:tcBorders>
              <w:top w:val="single" w:sz="4" w:space="0" w:color="auto"/>
              <w:left w:val="single" w:sz="4" w:space="0" w:color="auto"/>
              <w:bottom w:val="single" w:sz="4" w:space="0" w:color="auto"/>
              <w:right w:val="single" w:sz="4" w:space="0" w:color="auto"/>
            </w:tcBorders>
          </w:tcPr>
          <w:p w14:paraId="20C89DA9" w14:textId="443A2BCB" w:rsidR="00032E71" w:rsidRDefault="00032E71">
            <w:pPr>
              <w:pStyle w:val="TAC"/>
              <w:rPr>
                <w:ins w:id="423" w:author="Esther Sienkiewicz" w:date="2020-10-06T19:24:00Z"/>
                <w:rFonts w:cs="v5.0.0"/>
                <w:lang w:val="fr-FR" w:eastAsia="zh-CN"/>
              </w:rPr>
            </w:pPr>
            <w:ins w:id="424" w:author="Esther Sienkiewicz" w:date="2020-10-06T19:24:00Z">
              <w:r>
                <w:rPr>
                  <w:rFonts w:cs="v5.0.0"/>
                  <w:lang w:val="fr-FR" w:eastAsia="zh-CN"/>
                </w:rPr>
                <w:t>45</w:t>
              </w:r>
            </w:ins>
          </w:p>
        </w:tc>
        <w:tc>
          <w:tcPr>
            <w:tcW w:w="1416" w:type="dxa"/>
            <w:tcBorders>
              <w:top w:val="nil"/>
              <w:left w:val="single" w:sz="4" w:space="0" w:color="auto"/>
              <w:bottom w:val="nil"/>
              <w:right w:val="single" w:sz="4" w:space="0" w:color="auto"/>
            </w:tcBorders>
          </w:tcPr>
          <w:p w14:paraId="4B5522AD" w14:textId="77777777" w:rsidR="00032E71" w:rsidRDefault="00032E71">
            <w:pPr>
              <w:pStyle w:val="TAC"/>
              <w:rPr>
                <w:ins w:id="425" w:author="Esther Sienkiewicz" w:date="2020-10-06T19:24:00Z"/>
              </w:rPr>
            </w:pPr>
          </w:p>
        </w:tc>
        <w:tc>
          <w:tcPr>
            <w:tcW w:w="1416" w:type="dxa"/>
            <w:tcBorders>
              <w:top w:val="nil"/>
              <w:left w:val="single" w:sz="4" w:space="0" w:color="auto"/>
              <w:bottom w:val="nil"/>
              <w:right w:val="single" w:sz="4" w:space="0" w:color="auto"/>
            </w:tcBorders>
          </w:tcPr>
          <w:p w14:paraId="1C202F3A" w14:textId="77777777" w:rsidR="00032E71" w:rsidRDefault="00032E71">
            <w:pPr>
              <w:pStyle w:val="TAC"/>
              <w:rPr>
                <w:ins w:id="426" w:author="Esther Sienkiewicz" w:date="2020-10-06T19:24:00Z"/>
              </w:rPr>
            </w:pPr>
          </w:p>
        </w:tc>
        <w:tc>
          <w:tcPr>
            <w:tcW w:w="1416" w:type="dxa"/>
            <w:tcBorders>
              <w:top w:val="single" w:sz="4" w:space="0" w:color="auto"/>
              <w:left w:val="single" w:sz="4" w:space="0" w:color="auto"/>
              <w:bottom w:val="single" w:sz="4" w:space="0" w:color="auto"/>
              <w:right w:val="single" w:sz="4" w:space="0" w:color="auto"/>
            </w:tcBorders>
          </w:tcPr>
          <w:p w14:paraId="19C07886" w14:textId="0C2750FB" w:rsidR="00032E71" w:rsidRDefault="00D90F45">
            <w:pPr>
              <w:pStyle w:val="TAC"/>
              <w:rPr>
                <w:ins w:id="427" w:author="Esther Sienkiewicz" w:date="2020-10-06T19:24:00Z"/>
                <w:rFonts w:cs="v5.0.0"/>
                <w:lang w:val="fr-FR" w:eastAsia="zh-CN"/>
              </w:rPr>
            </w:pPr>
            <w:ins w:id="428" w:author="Esther Sienkiewicz" w:date="2020-10-08T12:59:00Z">
              <w:r>
                <w:rPr>
                  <w:rFonts w:cs="v5.0.0"/>
                  <w:lang w:val="fr-FR" w:eastAsia="zh-CN"/>
                </w:rPr>
                <w:t>-67.6</w:t>
              </w:r>
            </w:ins>
          </w:p>
        </w:tc>
        <w:tc>
          <w:tcPr>
            <w:tcW w:w="1416" w:type="dxa"/>
            <w:tcBorders>
              <w:top w:val="nil"/>
              <w:left w:val="single" w:sz="4" w:space="0" w:color="auto"/>
              <w:bottom w:val="nil"/>
              <w:right w:val="single" w:sz="4" w:space="0" w:color="auto"/>
            </w:tcBorders>
          </w:tcPr>
          <w:p w14:paraId="07DC65DB" w14:textId="77777777" w:rsidR="00032E71" w:rsidRDefault="00032E71">
            <w:pPr>
              <w:pStyle w:val="TAC"/>
              <w:rPr>
                <w:ins w:id="429" w:author="Esther Sienkiewicz" w:date="2020-10-06T19:24:00Z"/>
              </w:rPr>
            </w:pPr>
          </w:p>
        </w:tc>
      </w:tr>
      <w:tr w:rsidR="008C5825" w14:paraId="4A73C5A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A988F27"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9B8883D"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574F410F"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67FBF6F" w14:textId="77777777" w:rsidR="008C5825" w:rsidRDefault="008C5825">
            <w:pPr>
              <w:pStyle w:val="TAC"/>
            </w:pPr>
            <w:r>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3DDFB6C7" w14:textId="77777777" w:rsidR="008C5825" w:rsidRDefault="008C5825">
            <w:pPr>
              <w:pStyle w:val="TAC"/>
            </w:pPr>
          </w:p>
        </w:tc>
      </w:tr>
    </w:tbl>
    <w:p w14:paraId="5671D3C8" w14:textId="77777777" w:rsidR="008C5825" w:rsidRDefault="008C5825" w:rsidP="008C5825"/>
    <w:p w14:paraId="67D68A21" w14:textId="77777777" w:rsidR="008C5825" w:rsidRDefault="008C5825" w:rsidP="008C5825">
      <w:pPr>
        <w:pStyle w:val="TH"/>
      </w:pPr>
      <w:r>
        <w:lastRenderedPageBreak/>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7"/>
        <w:gridCol w:w="1417"/>
        <w:gridCol w:w="1417"/>
        <w:tblGridChange w:id="430">
          <w:tblGrid>
            <w:gridCol w:w="1417"/>
            <w:gridCol w:w="1417"/>
            <w:gridCol w:w="1417"/>
            <w:gridCol w:w="1417"/>
            <w:gridCol w:w="1417"/>
            <w:gridCol w:w="1417"/>
          </w:tblGrid>
        </w:tblGridChange>
      </w:tblGrid>
      <w:tr w:rsidR="008C5825" w14:paraId="42B6EB29" w14:textId="77777777" w:rsidTr="008C5825">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C7DF21A" w14:textId="77777777" w:rsidR="008C5825" w:rsidRDefault="008C5825">
            <w:pPr>
              <w:pStyle w:val="TAH"/>
              <w:rPr>
                <w:rFonts w:cs="v5.0.0"/>
              </w:rPr>
            </w:pPr>
            <w:r>
              <w:rPr>
                <w:rFonts w:cs="v5.0.0"/>
                <w:i/>
              </w:rPr>
              <w:t>BS channel bandwidth</w:t>
            </w:r>
            <w:r>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76BD8850" w14:textId="77777777" w:rsidR="008C5825" w:rsidRDefault="008C5825">
            <w:pPr>
              <w:pStyle w:val="TAH"/>
              <w:rPr>
                <w:rFonts w:cs="v5.0.0"/>
                <w:lang w:eastAsia="zh-CN"/>
              </w:rPr>
            </w:pPr>
            <w:r>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14:paraId="60236018" w14:textId="77777777" w:rsidR="008C5825" w:rsidRDefault="008C5825">
            <w:pPr>
              <w:pStyle w:val="TAH"/>
              <w:rPr>
                <w:rFonts w:cs="v5.0.0"/>
              </w:rPr>
            </w:pPr>
            <w:r>
              <w:rPr>
                <w:rFonts w:cs="v5.0.0"/>
              </w:rPr>
              <w:t>Reference measurement channel</w:t>
            </w:r>
          </w:p>
        </w:tc>
        <w:tc>
          <w:tcPr>
            <w:tcW w:w="1417" w:type="dxa"/>
            <w:tcBorders>
              <w:top w:val="single" w:sz="4" w:space="0" w:color="auto"/>
              <w:left w:val="single" w:sz="4" w:space="0" w:color="auto"/>
              <w:bottom w:val="single" w:sz="4" w:space="0" w:color="auto"/>
              <w:right w:val="single" w:sz="4" w:space="0" w:color="auto"/>
            </w:tcBorders>
            <w:hideMark/>
          </w:tcPr>
          <w:p w14:paraId="482A5C73" w14:textId="77777777" w:rsidR="008C5825" w:rsidRDefault="008C5825">
            <w:pPr>
              <w:pStyle w:val="TAH"/>
              <w:rPr>
                <w:rFonts w:cs="v5.0.0"/>
              </w:rPr>
            </w:pPr>
            <w:r>
              <w:rPr>
                <w:rFonts w:cs="v5.0.0"/>
              </w:rP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1C29788D"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E028BB7" w14:textId="77777777" w:rsidR="008C5825" w:rsidRDefault="008C5825">
            <w:pPr>
              <w:pStyle w:val="TAH"/>
              <w:rPr>
                <w:rFonts w:cs="v5.0.0"/>
              </w:rPr>
            </w:pPr>
            <w:r>
              <w:rPr>
                <w:rFonts w:cs="v5.0.0"/>
              </w:rPr>
              <w:t>Type of interfering signal</w:t>
            </w:r>
          </w:p>
        </w:tc>
      </w:tr>
      <w:tr w:rsidR="008C5825" w14:paraId="6271748B"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7E684B26" w14:textId="77777777" w:rsidR="008C5825" w:rsidRDefault="008C5825">
            <w:pPr>
              <w:pStyle w:val="TAC"/>
            </w:pPr>
            <w:r>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14:paraId="0217E70C" w14:textId="77777777" w:rsidR="008C5825" w:rsidRDefault="008C5825">
            <w:pPr>
              <w:pStyle w:val="TAC"/>
              <w:rPr>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075CBF"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7DFDBB" w14:textId="77777777" w:rsidR="008C5825" w:rsidRDefault="008C5825">
            <w:pPr>
              <w:pStyle w:val="TAC"/>
            </w:pPr>
            <w:r>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777BC074" w14:textId="77777777" w:rsidR="008C5825" w:rsidRDefault="008C5825">
            <w:pPr>
              <w:pStyle w:val="TAC"/>
            </w:pPr>
            <w:r>
              <w:rPr>
                <w:rFonts w:cs="v5.0.0"/>
                <w:lang w:eastAsia="zh-CN"/>
              </w:rPr>
              <w:t>-74.5</w:t>
            </w:r>
          </w:p>
        </w:tc>
        <w:tc>
          <w:tcPr>
            <w:tcW w:w="1417" w:type="dxa"/>
            <w:tcBorders>
              <w:top w:val="single" w:sz="4" w:space="0" w:color="auto"/>
              <w:left w:val="single" w:sz="4" w:space="0" w:color="auto"/>
              <w:bottom w:val="nil"/>
              <w:right w:val="single" w:sz="4" w:space="0" w:color="auto"/>
            </w:tcBorders>
            <w:vAlign w:val="center"/>
            <w:hideMark/>
          </w:tcPr>
          <w:p w14:paraId="619313F4" w14:textId="77777777" w:rsidR="008C5825" w:rsidRDefault="008C5825">
            <w:pPr>
              <w:pStyle w:val="TAC"/>
            </w:pPr>
            <w:r>
              <w:rPr>
                <w:rFonts w:cs="v5.0.0"/>
                <w:lang w:eastAsia="zh-CN"/>
              </w:rPr>
              <w:t>AWGN</w:t>
            </w:r>
          </w:p>
        </w:tc>
      </w:tr>
      <w:tr w:rsidR="008C5825" w14:paraId="0E88F18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3590F0D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473EA48" w14:textId="77777777" w:rsidR="008C5825" w:rsidRDefault="008C5825">
            <w:pPr>
              <w:pStyle w:val="TAC"/>
              <w:rPr>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F89E6"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8A09CF" w14:textId="77777777" w:rsidR="008C5825" w:rsidRDefault="008C5825">
            <w:pPr>
              <w:pStyle w:val="TAC"/>
            </w:pPr>
            <w:r>
              <w:rPr>
                <w:rFonts w:cs="v5.0.0"/>
                <w:lang w:eastAsia="zh-CN"/>
              </w:rPr>
              <w:t>-63.1</w:t>
            </w:r>
          </w:p>
        </w:tc>
        <w:tc>
          <w:tcPr>
            <w:tcW w:w="1417" w:type="dxa"/>
            <w:tcBorders>
              <w:top w:val="nil"/>
              <w:left w:val="single" w:sz="4" w:space="0" w:color="auto"/>
              <w:bottom w:val="single" w:sz="4" w:space="0" w:color="auto"/>
              <w:right w:val="single" w:sz="4" w:space="0" w:color="auto"/>
            </w:tcBorders>
            <w:vAlign w:val="center"/>
          </w:tcPr>
          <w:p w14:paraId="2FA7081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35EE358B" w14:textId="77777777" w:rsidR="008C5825" w:rsidRDefault="008C5825">
            <w:pPr>
              <w:pStyle w:val="TAC"/>
            </w:pPr>
          </w:p>
        </w:tc>
      </w:tr>
      <w:tr w:rsidR="008C5825" w14:paraId="3ED0D01A"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6A5E42A" w14:textId="77777777" w:rsidR="008C5825" w:rsidRDefault="008C5825">
            <w:pPr>
              <w:pStyle w:val="TAC"/>
            </w:pPr>
            <w:r>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152EF43B"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C2E29"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63B39B" w14:textId="77777777" w:rsidR="008C5825" w:rsidRDefault="008C5825">
            <w:pPr>
              <w:pStyle w:val="TAC"/>
              <w:rPr>
                <w:rFonts w:cs="v5.0.0"/>
                <w:lang w:eastAsia="zh-CN"/>
              </w:rPr>
            </w:pPr>
            <w:r>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17EE43E9" w14:textId="77777777" w:rsidR="008C5825" w:rsidRDefault="008C5825">
            <w:pPr>
              <w:pStyle w:val="TAC"/>
            </w:pPr>
            <w:r>
              <w:rPr>
                <w:rFonts w:cs="v5.0.0"/>
                <w:lang w:eastAsia="zh-CN"/>
              </w:rPr>
              <w:t>-71.3</w:t>
            </w:r>
          </w:p>
        </w:tc>
        <w:tc>
          <w:tcPr>
            <w:tcW w:w="1417" w:type="dxa"/>
            <w:tcBorders>
              <w:top w:val="single" w:sz="4" w:space="0" w:color="auto"/>
              <w:left w:val="single" w:sz="4" w:space="0" w:color="auto"/>
              <w:bottom w:val="nil"/>
              <w:right w:val="single" w:sz="4" w:space="0" w:color="auto"/>
            </w:tcBorders>
            <w:vAlign w:val="center"/>
            <w:hideMark/>
          </w:tcPr>
          <w:p w14:paraId="2AB00C33" w14:textId="77777777" w:rsidR="008C5825" w:rsidRDefault="008C5825">
            <w:pPr>
              <w:pStyle w:val="TAC"/>
            </w:pPr>
            <w:r>
              <w:rPr>
                <w:rFonts w:cs="v5.0.0"/>
                <w:lang w:eastAsia="zh-CN"/>
              </w:rPr>
              <w:t>AWGN</w:t>
            </w:r>
          </w:p>
        </w:tc>
      </w:tr>
      <w:tr w:rsidR="008C5825" w14:paraId="06118EA8" w14:textId="77777777" w:rsidTr="008C5825">
        <w:trPr>
          <w:cantSplit/>
          <w:jc w:val="center"/>
        </w:trPr>
        <w:tc>
          <w:tcPr>
            <w:tcW w:w="1417" w:type="dxa"/>
            <w:tcBorders>
              <w:top w:val="nil"/>
              <w:left w:val="single" w:sz="4" w:space="0" w:color="auto"/>
              <w:bottom w:val="nil"/>
              <w:right w:val="single" w:sz="4" w:space="0" w:color="auto"/>
            </w:tcBorders>
            <w:vAlign w:val="center"/>
          </w:tcPr>
          <w:p w14:paraId="6BCC4B89"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77ABBA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E03A8"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5F25E4"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nil"/>
              <w:right w:val="single" w:sz="4" w:space="0" w:color="auto"/>
            </w:tcBorders>
            <w:vAlign w:val="center"/>
          </w:tcPr>
          <w:p w14:paraId="703D57D8"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7C5FE643" w14:textId="77777777" w:rsidR="008C5825" w:rsidRDefault="008C5825">
            <w:pPr>
              <w:pStyle w:val="TAC"/>
            </w:pPr>
          </w:p>
        </w:tc>
      </w:tr>
      <w:tr w:rsidR="008C5825" w14:paraId="16F42C1E"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6A9A6F50"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1AD3750"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FDD71"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4F08AD" w14:textId="77777777" w:rsidR="008C5825" w:rsidRDefault="008C5825">
            <w:pPr>
              <w:pStyle w:val="TAC"/>
              <w:rPr>
                <w:rFonts w:cs="v5.0.0"/>
                <w:lang w:eastAsia="zh-CN"/>
              </w:rPr>
            </w:pPr>
            <w:r>
              <w:rPr>
                <w:rFonts w:cs="v5.0.0"/>
                <w:lang w:eastAsia="zh-CN"/>
              </w:rPr>
              <w:t>-60.1</w:t>
            </w:r>
          </w:p>
        </w:tc>
        <w:tc>
          <w:tcPr>
            <w:tcW w:w="1417" w:type="dxa"/>
            <w:tcBorders>
              <w:top w:val="nil"/>
              <w:left w:val="single" w:sz="4" w:space="0" w:color="auto"/>
              <w:bottom w:val="single" w:sz="4" w:space="0" w:color="auto"/>
              <w:right w:val="single" w:sz="4" w:space="0" w:color="auto"/>
            </w:tcBorders>
            <w:vAlign w:val="center"/>
          </w:tcPr>
          <w:p w14:paraId="130C9969"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65660C56" w14:textId="77777777" w:rsidR="008C5825" w:rsidRDefault="008C5825">
            <w:pPr>
              <w:pStyle w:val="TAC"/>
            </w:pPr>
          </w:p>
        </w:tc>
      </w:tr>
      <w:tr w:rsidR="008C5825" w14:paraId="70C14998"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04D2B74" w14:textId="77777777" w:rsidR="008C5825" w:rsidRDefault="008C5825">
            <w:pPr>
              <w:pStyle w:val="TAC"/>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14:paraId="1B88CF98"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0B483" w14:textId="77777777" w:rsidR="008C5825" w:rsidRDefault="008C5825">
            <w:pPr>
              <w:pStyle w:val="TAC"/>
            </w:pPr>
            <w:r>
              <w:t>G-FR1-A2-1</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69EB91" w14:textId="77777777" w:rsidR="008C5825" w:rsidRDefault="008C5825">
            <w:pPr>
              <w:pStyle w:val="TAC"/>
              <w:rPr>
                <w:rFonts w:cs="v5.0.0"/>
                <w:lang w:eastAsia="zh-CN"/>
              </w:rPr>
            </w:pPr>
            <w:r>
              <w:rPr>
                <w:rFonts w:cs="v5.0.0"/>
                <w:lang w:eastAsia="zh-CN"/>
              </w:rPr>
              <w:t>-62.4</w:t>
            </w:r>
          </w:p>
        </w:tc>
        <w:tc>
          <w:tcPr>
            <w:tcW w:w="1417" w:type="dxa"/>
            <w:tcBorders>
              <w:top w:val="single" w:sz="4" w:space="0" w:color="auto"/>
              <w:left w:val="single" w:sz="4" w:space="0" w:color="auto"/>
              <w:bottom w:val="nil"/>
              <w:right w:val="single" w:sz="4" w:space="0" w:color="auto"/>
            </w:tcBorders>
            <w:vAlign w:val="center"/>
            <w:hideMark/>
          </w:tcPr>
          <w:p w14:paraId="167EFBAF" w14:textId="77777777" w:rsidR="008C5825" w:rsidRDefault="008C5825">
            <w:pPr>
              <w:pStyle w:val="TAC"/>
            </w:pPr>
            <w:r>
              <w:rPr>
                <w:rFonts w:cs="v5.0.0"/>
                <w:lang w:eastAsia="zh-CN"/>
              </w:rPr>
              <w:t>-69.5</w:t>
            </w:r>
          </w:p>
        </w:tc>
        <w:tc>
          <w:tcPr>
            <w:tcW w:w="1417" w:type="dxa"/>
            <w:tcBorders>
              <w:top w:val="single" w:sz="4" w:space="0" w:color="auto"/>
              <w:left w:val="single" w:sz="4" w:space="0" w:color="auto"/>
              <w:bottom w:val="nil"/>
              <w:right w:val="single" w:sz="4" w:space="0" w:color="auto"/>
            </w:tcBorders>
            <w:vAlign w:val="center"/>
            <w:hideMark/>
          </w:tcPr>
          <w:p w14:paraId="208A3288" w14:textId="77777777" w:rsidR="008C5825" w:rsidRDefault="008C5825">
            <w:pPr>
              <w:pStyle w:val="TAC"/>
            </w:pPr>
            <w:r>
              <w:rPr>
                <w:rFonts w:cs="v5.0.0"/>
                <w:lang w:eastAsia="zh-CN"/>
              </w:rPr>
              <w:t>AWGN</w:t>
            </w:r>
          </w:p>
        </w:tc>
      </w:tr>
      <w:tr w:rsidR="008C5825" w14:paraId="1559EEDC" w14:textId="77777777" w:rsidTr="008C5825">
        <w:trPr>
          <w:cantSplit/>
          <w:jc w:val="center"/>
        </w:trPr>
        <w:tc>
          <w:tcPr>
            <w:tcW w:w="1417" w:type="dxa"/>
            <w:tcBorders>
              <w:top w:val="nil"/>
              <w:left w:val="single" w:sz="4" w:space="0" w:color="auto"/>
              <w:bottom w:val="nil"/>
              <w:right w:val="single" w:sz="4" w:space="0" w:color="auto"/>
            </w:tcBorders>
            <w:vAlign w:val="center"/>
          </w:tcPr>
          <w:p w14:paraId="42314348"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6EEECC2"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DB2E1" w14:textId="77777777" w:rsidR="008C5825" w:rsidRDefault="008C5825">
            <w:pPr>
              <w:pStyle w:val="TAC"/>
            </w:pPr>
            <w:r>
              <w:t>G-FR1-A2-2</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C44ADE" w14:textId="77777777" w:rsidR="008C5825" w:rsidRDefault="008C5825">
            <w:pPr>
              <w:pStyle w:val="TAC"/>
              <w:rPr>
                <w:rFonts w:cs="v5.0.0"/>
                <w:lang w:eastAsia="zh-CN"/>
              </w:rPr>
            </w:pPr>
            <w:r>
              <w:rPr>
                <w:rFonts w:cs="v5.0.0"/>
                <w:lang w:eastAsia="zh-CN"/>
              </w:rPr>
              <w:t>-63.1</w:t>
            </w:r>
          </w:p>
        </w:tc>
        <w:tc>
          <w:tcPr>
            <w:tcW w:w="1417" w:type="dxa"/>
            <w:tcBorders>
              <w:top w:val="nil"/>
              <w:left w:val="single" w:sz="4" w:space="0" w:color="auto"/>
              <w:bottom w:val="nil"/>
              <w:right w:val="single" w:sz="4" w:space="0" w:color="auto"/>
            </w:tcBorders>
            <w:vAlign w:val="center"/>
          </w:tcPr>
          <w:p w14:paraId="3E78D40E"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3C6BF9C6" w14:textId="77777777" w:rsidR="008C5825" w:rsidRDefault="008C5825">
            <w:pPr>
              <w:pStyle w:val="TAC"/>
            </w:pPr>
          </w:p>
        </w:tc>
      </w:tr>
      <w:tr w:rsidR="008C5825" w14:paraId="210ADDE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362D1DCD"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DD1DEE"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23935" w14:textId="77777777" w:rsidR="008C5825" w:rsidRDefault="008C5825">
            <w:pPr>
              <w:pStyle w:val="TAC"/>
            </w:pPr>
            <w:r>
              <w:t>G-FR1-A2-3</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E988EF" w14:textId="77777777" w:rsidR="008C5825" w:rsidRDefault="008C5825">
            <w:pPr>
              <w:pStyle w:val="TAC"/>
              <w:rPr>
                <w:rFonts w:cs="v5.0.0"/>
                <w:lang w:eastAsia="zh-CN"/>
              </w:rPr>
            </w:pPr>
            <w:r>
              <w:rPr>
                <w:rFonts w:cs="v5.0.0"/>
                <w:lang w:eastAsia="zh-CN"/>
              </w:rPr>
              <w:t>-60.1</w:t>
            </w:r>
          </w:p>
        </w:tc>
        <w:tc>
          <w:tcPr>
            <w:tcW w:w="1417" w:type="dxa"/>
            <w:tcBorders>
              <w:top w:val="nil"/>
              <w:left w:val="single" w:sz="4" w:space="0" w:color="auto"/>
              <w:bottom w:val="single" w:sz="4" w:space="0" w:color="auto"/>
              <w:right w:val="single" w:sz="4" w:space="0" w:color="auto"/>
            </w:tcBorders>
            <w:vAlign w:val="center"/>
          </w:tcPr>
          <w:p w14:paraId="35371B35"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1E1B86B0" w14:textId="77777777" w:rsidR="008C5825" w:rsidRDefault="008C5825">
            <w:pPr>
              <w:pStyle w:val="TAC"/>
            </w:pPr>
          </w:p>
        </w:tc>
      </w:tr>
      <w:tr w:rsidR="008C5825" w14:paraId="7BC66FE1"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8EF2009" w14:textId="77777777" w:rsidR="008C5825" w:rsidRDefault="008C5825">
            <w:pPr>
              <w:pStyle w:val="TAC"/>
            </w:pPr>
            <w:r>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14:paraId="48ACD98D"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2DFB9"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ED8C75" w14:textId="77777777" w:rsidR="008C5825" w:rsidRDefault="008C5825">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2322C96" w14:textId="77777777" w:rsidR="008C5825" w:rsidRDefault="008C5825">
            <w:pPr>
              <w:pStyle w:val="TAC"/>
            </w:pPr>
            <w:r>
              <w:rPr>
                <w:rFonts w:cs="v5.0.0"/>
                <w:lang w:eastAsia="zh-CN"/>
              </w:rPr>
              <w:t>-68.2</w:t>
            </w:r>
          </w:p>
        </w:tc>
        <w:tc>
          <w:tcPr>
            <w:tcW w:w="1417" w:type="dxa"/>
            <w:tcBorders>
              <w:top w:val="single" w:sz="4" w:space="0" w:color="auto"/>
              <w:left w:val="single" w:sz="4" w:space="0" w:color="auto"/>
              <w:bottom w:val="nil"/>
              <w:right w:val="single" w:sz="4" w:space="0" w:color="auto"/>
            </w:tcBorders>
            <w:vAlign w:val="center"/>
            <w:hideMark/>
          </w:tcPr>
          <w:p w14:paraId="49E5464A" w14:textId="77777777" w:rsidR="008C5825" w:rsidRDefault="008C5825">
            <w:pPr>
              <w:pStyle w:val="TAC"/>
            </w:pPr>
            <w:r>
              <w:rPr>
                <w:rFonts w:cs="v5.0.0"/>
                <w:lang w:eastAsia="zh-CN"/>
              </w:rPr>
              <w:t>AWGN</w:t>
            </w:r>
          </w:p>
        </w:tc>
      </w:tr>
      <w:tr w:rsidR="008C5825" w14:paraId="11A365C6" w14:textId="77777777" w:rsidTr="008C5825">
        <w:trPr>
          <w:cantSplit/>
          <w:jc w:val="center"/>
        </w:trPr>
        <w:tc>
          <w:tcPr>
            <w:tcW w:w="1417" w:type="dxa"/>
            <w:tcBorders>
              <w:top w:val="nil"/>
              <w:left w:val="single" w:sz="4" w:space="0" w:color="auto"/>
              <w:bottom w:val="nil"/>
              <w:right w:val="single" w:sz="4" w:space="0" w:color="auto"/>
            </w:tcBorders>
            <w:vAlign w:val="center"/>
          </w:tcPr>
          <w:p w14:paraId="06BEF344"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873A2A"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CF3B84"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2B241F" w14:textId="77777777" w:rsidR="008C5825" w:rsidRDefault="008C5825">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4315AC20"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317932EC" w14:textId="77777777" w:rsidR="008C5825" w:rsidRDefault="008C5825">
            <w:pPr>
              <w:pStyle w:val="TAC"/>
            </w:pPr>
          </w:p>
        </w:tc>
      </w:tr>
      <w:tr w:rsidR="008C5825" w14:paraId="77671EE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44840ED5"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939DA2C"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386D3"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08395F" w14:textId="77777777" w:rsidR="008C5825" w:rsidRDefault="008C5825">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288DE0DB"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65F80866" w14:textId="77777777" w:rsidR="008C5825" w:rsidRDefault="008C5825">
            <w:pPr>
              <w:pStyle w:val="TAC"/>
            </w:pPr>
          </w:p>
        </w:tc>
      </w:tr>
      <w:tr w:rsidR="008C5825" w14:paraId="23005A91"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A194255" w14:textId="77777777" w:rsidR="008C5825" w:rsidRDefault="008C5825">
            <w:pPr>
              <w:pStyle w:val="TAC"/>
            </w:pPr>
            <w:r>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14:paraId="46129C8E"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0CE015"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FD6012" w14:textId="77777777" w:rsidR="008C5825" w:rsidRDefault="008C5825">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265B4F3C" w14:textId="77777777" w:rsidR="008C5825" w:rsidRDefault="008C5825">
            <w:pPr>
              <w:pStyle w:val="TAC"/>
            </w:pPr>
            <w:r>
              <w:rPr>
                <w:rFonts w:cs="v5.0.0"/>
                <w:lang w:eastAsia="zh-CN"/>
              </w:rPr>
              <w:t>-67.2</w:t>
            </w:r>
          </w:p>
        </w:tc>
        <w:tc>
          <w:tcPr>
            <w:tcW w:w="1417" w:type="dxa"/>
            <w:tcBorders>
              <w:top w:val="single" w:sz="4" w:space="0" w:color="auto"/>
              <w:left w:val="single" w:sz="4" w:space="0" w:color="auto"/>
              <w:bottom w:val="nil"/>
              <w:right w:val="single" w:sz="4" w:space="0" w:color="auto"/>
            </w:tcBorders>
            <w:vAlign w:val="center"/>
            <w:hideMark/>
          </w:tcPr>
          <w:p w14:paraId="17FB6938" w14:textId="77777777" w:rsidR="008C5825" w:rsidRDefault="008C5825">
            <w:pPr>
              <w:pStyle w:val="TAC"/>
            </w:pPr>
            <w:r>
              <w:rPr>
                <w:rFonts w:cs="v5.0.0"/>
                <w:lang w:eastAsia="zh-CN"/>
              </w:rPr>
              <w:t>AWGN</w:t>
            </w:r>
          </w:p>
        </w:tc>
      </w:tr>
      <w:tr w:rsidR="008C5825" w14:paraId="4155734F" w14:textId="77777777" w:rsidTr="008C5825">
        <w:trPr>
          <w:cantSplit/>
          <w:jc w:val="center"/>
        </w:trPr>
        <w:tc>
          <w:tcPr>
            <w:tcW w:w="1417" w:type="dxa"/>
            <w:tcBorders>
              <w:top w:val="nil"/>
              <w:left w:val="single" w:sz="4" w:space="0" w:color="auto"/>
              <w:bottom w:val="nil"/>
              <w:right w:val="single" w:sz="4" w:space="0" w:color="auto"/>
            </w:tcBorders>
            <w:vAlign w:val="center"/>
          </w:tcPr>
          <w:p w14:paraId="5F9F429E"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BCB8E59"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0DC33"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6AC71B6" w14:textId="77777777" w:rsidR="008C5825" w:rsidRDefault="008C5825">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60931D25"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06D1FFF8" w14:textId="77777777" w:rsidR="008C5825" w:rsidRDefault="008C5825">
            <w:pPr>
              <w:pStyle w:val="TAC"/>
            </w:pPr>
          </w:p>
        </w:tc>
      </w:tr>
      <w:tr w:rsidR="008C5825" w14:paraId="3A570BC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0635699B"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A2112DC"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D5A8F"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E81B94" w14:textId="77777777" w:rsidR="008C5825" w:rsidRDefault="008C5825">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0A76F1E2"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102A1AE9" w14:textId="77777777" w:rsidR="008C5825" w:rsidRDefault="008C5825">
            <w:pPr>
              <w:pStyle w:val="TAC"/>
            </w:pPr>
          </w:p>
        </w:tc>
      </w:tr>
      <w:tr w:rsidR="008C5825" w14:paraId="74474D4C"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86B8E6F" w14:textId="77777777" w:rsidR="008C5825" w:rsidRDefault="008C5825">
            <w:pPr>
              <w:pStyle w:val="TAC"/>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14:paraId="11441A8F" w14:textId="77777777" w:rsidR="008C5825" w:rsidRDefault="008C5825">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BB9871" w14:textId="77777777" w:rsidR="008C5825" w:rsidRDefault="008C5825">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D4259B" w14:textId="77777777" w:rsidR="008C5825" w:rsidRDefault="008C5825">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CB37D35" w14:textId="77777777" w:rsidR="008C5825" w:rsidRDefault="008C5825">
            <w:pPr>
              <w:pStyle w:val="TAC"/>
            </w:pPr>
            <w:r>
              <w:rPr>
                <w:rFonts w:cs="v5.0.0"/>
                <w:lang w:eastAsia="zh-CN"/>
              </w:rPr>
              <w:t>-66.4</w:t>
            </w:r>
          </w:p>
        </w:tc>
        <w:tc>
          <w:tcPr>
            <w:tcW w:w="1417" w:type="dxa"/>
            <w:tcBorders>
              <w:top w:val="single" w:sz="4" w:space="0" w:color="auto"/>
              <w:left w:val="single" w:sz="4" w:space="0" w:color="auto"/>
              <w:bottom w:val="nil"/>
              <w:right w:val="single" w:sz="4" w:space="0" w:color="auto"/>
            </w:tcBorders>
            <w:vAlign w:val="center"/>
            <w:hideMark/>
          </w:tcPr>
          <w:p w14:paraId="4CD7222F" w14:textId="77777777" w:rsidR="008C5825" w:rsidRDefault="008C5825">
            <w:pPr>
              <w:pStyle w:val="TAC"/>
            </w:pPr>
            <w:r>
              <w:rPr>
                <w:rFonts w:cs="v5.0.0"/>
                <w:lang w:eastAsia="zh-CN"/>
              </w:rPr>
              <w:t>AWGN</w:t>
            </w:r>
          </w:p>
        </w:tc>
      </w:tr>
      <w:tr w:rsidR="008C5825" w14:paraId="35ADEB39" w14:textId="77777777" w:rsidTr="008C5825">
        <w:trPr>
          <w:cantSplit/>
          <w:jc w:val="center"/>
        </w:trPr>
        <w:tc>
          <w:tcPr>
            <w:tcW w:w="1417" w:type="dxa"/>
            <w:tcBorders>
              <w:top w:val="nil"/>
              <w:left w:val="single" w:sz="4" w:space="0" w:color="auto"/>
              <w:bottom w:val="nil"/>
              <w:right w:val="single" w:sz="4" w:space="0" w:color="auto"/>
            </w:tcBorders>
            <w:vAlign w:val="center"/>
          </w:tcPr>
          <w:p w14:paraId="6E6D4FD9"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29D1FC1" w14:textId="77777777" w:rsidR="008C5825" w:rsidRDefault="008C5825">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82CEC" w14:textId="77777777" w:rsidR="008C5825" w:rsidRDefault="008C5825">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0400C4F" w14:textId="77777777" w:rsidR="008C5825" w:rsidRDefault="008C5825">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442523D7" w14:textId="77777777" w:rsidR="008C5825" w:rsidRDefault="008C5825">
            <w:pPr>
              <w:pStyle w:val="TAC"/>
            </w:pPr>
          </w:p>
        </w:tc>
        <w:tc>
          <w:tcPr>
            <w:tcW w:w="1417" w:type="dxa"/>
            <w:tcBorders>
              <w:top w:val="nil"/>
              <w:left w:val="single" w:sz="4" w:space="0" w:color="auto"/>
              <w:bottom w:val="nil"/>
              <w:right w:val="single" w:sz="4" w:space="0" w:color="auto"/>
            </w:tcBorders>
            <w:vAlign w:val="center"/>
          </w:tcPr>
          <w:p w14:paraId="5FDCD395" w14:textId="77777777" w:rsidR="008C5825" w:rsidRDefault="008C5825">
            <w:pPr>
              <w:pStyle w:val="TAC"/>
            </w:pPr>
          </w:p>
        </w:tc>
      </w:tr>
      <w:tr w:rsidR="008C5825" w14:paraId="3FAE8A98"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6C25B95A" w14:textId="77777777" w:rsidR="008C5825" w:rsidRDefault="008C5825">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E44B51E" w14:textId="77777777" w:rsidR="008C5825" w:rsidRDefault="008C5825">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530D1" w14:textId="77777777" w:rsidR="008C5825" w:rsidRDefault="008C5825">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8E9192" w14:textId="77777777" w:rsidR="008C5825" w:rsidRDefault="008C5825">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4B739177" w14:textId="77777777" w:rsidR="008C5825" w:rsidRDefault="008C5825">
            <w:pPr>
              <w:pStyle w:val="TAC"/>
            </w:pPr>
          </w:p>
        </w:tc>
        <w:tc>
          <w:tcPr>
            <w:tcW w:w="1417" w:type="dxa"/>
            <w:tcBorders>
              <w:top w:val="nil"/>
              <w:left w:val="single" w:sz="4" w:space="0" w:color="auto"/>
              <w:bottom w:val="single" w:sz="4" w:space="0" w:color="auto"/>
              <w:right w:val="single" w:sz="4" w:space="0" w:color="auto"/>
            </w:tcBorders>
            <w:vAlign w:val="center"/>
          </w:tcPr>
          <w:p w14:paraId="2BA04CC9" w14:textId="77777777" w:rsidR="008C5825" w:rsidRDefault="008C5825">
            <w:pPr>
              <w:pStyle w:val="TAC"/>
            </w:pPr>
          </w:p>
        </w:tc>
      </w:tr>
      <w:tr w:rsidR="00032E71" w14:paraId="4CC7766B"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32" w:author="Esther Sienkiewicz" w:date="2020-10-06T19:24:00Z"/>
          <w:trPrChange w:id="433" w:author="Esther Sienkiewicz" w:date="2020-10-06T19:27:00Z">
            <w:trPr>
              <w:cantSplit/>
              <w:jc w:val="center"/>
            </w:trPr>
          </w:trPrChange>
        </w:trPr>
        <w:tc>
          <w:tcPr>
            <w:tcW w:w="1417" w:type="dxa"/>
            <w:vMerge w:val="restart"/>
            <w:tcBorders>
              <w:top w:val="nil"/>
              <w:left w:val="single" w:sz="4" w:space="0" w:color="auto"/>
              <w:right w:val="single" w:sz="4" w:space="0" w:color="auto"/>
            </w:tcBorders>
            <w:tcPrChange w:id="434" w:author="Esther Sienkiewicz" w:date="2020-10-06T19:27:00Z">
              <w:tcPr>
                <w:tcW w:w="1417" w:type="dxa"/>
                <w:vMerge w:val="restart"/>
                <w:tcBorders>
                  <w:top w:val="nil"/>
                  <w:left w:val="single" w:sz="4" w:space="0" w:color="auto"/>
                  <w:right w:val="single" w:sz="4" w:space="0" w:color="auto"/>
                </w:tcBorders>
                <w:vAlign w:val="center"/>
              </w:tcPr>
            </w:tcPrChange>
          </w:tcPr>
          <w:p w14:paraId="569C2973" w14:textId="132E5DA7" w:rsidR="00032E71" w:rsidRPr="00032E71" w:rsidRDefault="00032E71" w:rsidP="00032E71">
            <w:pPr>
              <w:pStyle w:val="TAC"/>
              <w:rPr>
                <w:ins w:id="435" w:author="Esther Sienkiewicz" w:date="2020-10-06T19:26:00Z"/>
                <w:rFonts w:cs="v5.0.0"/>
                <w:lang w:eastAsia="zh-CN"/>
              </w:rPr>
            </w:pPr>
            <w:ins w:id="436" w:author="Esther Sienkiewicz" w:date="2020-10-06T19:26:00Z">
              <w:r>
                <w:rPr>
                  <w:rFonts w:cs="v5.0.0"/>
                  <w:lang w:eastAsia="zh-CN"/>
                </w:rPr>
                <w:t>35</w:t>
              </w:r>
            </w:ins>
          </w:p>
          <w:p w14:paraId="1B976FEA" w14:textId="0C593D95" w:rsidR="00032E71" w:rsidRPr="00032E71" w:rsidRDefault="00032E71" w:rsidP="00032E71">
            <w:pPr>
              <w:pStyle w:val="TAC"/>
              <w:jc w:val="left"/>
              <w:rPr>
                <w:ins w:id="437" w:author="Esther Sienkiewicz" w:date="2020-10-06T19:24:00Z"/>
                <w:rFonts w:cs="v5.0.0"/>
                <w:lang w:eastAsia="zh-CN"/>
              </w:rPr>
            </w:pPr>
          </w:p>
        </w:tc>
        <w:tc>
          <w:tcPr>
            <w:tcW w:w="1417" w:type="dxa"/>
            <w:tcBorders>
              <w:top w:val="single" w:sz="4" w:space="0" w:color="auto"/>
              <w:left w:val="single" w:sz="4" w:space="0" w:color="auto"/>
              <w:bottom w:val="single" w:sz="4" w:space="0" w:color="auto"/>
              <w:right w:val="single" w:sz="4" w:space="0" w:color="auto"/>
            </w:tcBorders>
            <w:tcPrChange w:id="438"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1BAD2C9E" w14:textId="6C1889ED" w:rsidR="00032E71" w:rsidRDefault="00032E71" w:rsidP="00032E71">
            <w:pPr>
              <w:pStyle w:val="TAC"/>
              <w:rPr>
                <w:ins w:id="439" w:author="Esther Sienkiewicz" w:date="2020-10-06T19:24:00Z"/>
                <w:rFonts w:cs="v5.0.0"/>
                <w:lang w:eastAsia="zh-CN"/>
              </w:rPr>
            </w:pPr>
            <w:ins w:id="440" w:author="Esther Sienkiewicz" w:date="2020-10-06T19:25: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Change w:id="441"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5D955D3F" w14:textId="0470299C" w:rsidR="00032E71" w:rsidRDefault="00032E71" w:rsidP="00032E71">
            <w:pPr>
              <w:pStyle w:val="TAC"/>
              <w:rPr>
                <w:ins w:id="442" w:author="Esther Sienkiewicz" w:date="2020-10-06T19:24:00Z"/>
              </w:rPr>
            </w:pPr>
            <w:ins w:id="443" w:author="Esther Sienkiewicz" w:date="2020-10-06T19:25:00Z">
              <w:r>
                <w:t>G-FR1-A2-4</w:t>
              </w:r>
            </w:ins>
          </w:p>
        </w:tc>
        <w:tc>
          <w:tcPr>
            <w:tcW w:w="1417" w:type="dxa"/>
            <w:tcBorders>
              <w:top w:val="single" w:sz="4" w:space="0" w:color="auto"/>
              <w:left w:val="single" w:sz="4" w:space="0" w:color="auto"/>
              <w:bottom w:val="single" w:sz="4" w:space="0" w:color="auto"/>
              <w:right w:val="single" w:sz="4" w:space="0" w:color="auto"/>
            </w:tcBorders>
            <w:vAlign w:val="bottom"/>
            <w:tcPrChange w:id="444"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46272E66" w14:textId="5DF8F759" w:rsidR="00032E71" w:rsidRDefault="00032E71" w:rsidP="00032E71">
            <w:pPr>
              <w:pStyle w:val="TAC"/>
              <w:rPr>
                <w:ins w:id="445" w:author="Esther Sienkiewicz" w:date="2020-10-06T19:24:00Z"/>
                <w:rFonts w:cs="v5.0.0"/>
                <w:lang w:eastAsia="zh-CN"/>
              </w:rPr>
            </w:pPr>
            <w:ins w:id="446" w:author="Esther Sienkiewicz" w:date="2020-10-06T19:25:00Z">
              <w:r>
                <w:rPr>
                  <w:rFonts w:cs="v5.0.0"/>
                  <w:lang w:eastAsia="zh-CN"/>
                </w:rPr>
                <w:t>-56.2</w:t>
              </w:r>
            </w:ins>
          </w:p>
        </w:tc>
        <w:tc>
          <w:tcPr>
            <w:tcW w:w="1417" w:type="dxa"/>
            <w:vMerge w:val="restart"/>
            <w:tcBorders>
              <w:top w:val="nil"/>
              <w:left w:val="single" w:sz="4" w:space="0" w:color="auto"/>
              <w:right w:val="single" w:sz="4" w:space="0" w:color="auto"/>
            </w:tcBorders>
            <w:tcPrChange w:id="447" w:author="Esther Sienkiewicz" w:date="2020-10-06T19:27:00Z">
              <w:tcPr>
                <w:tcW w:w="1417" w:type="dxa"/>
                <w:vMerge w:val="restart"/>
                <w:tcBorders>
                  <w:top w:val="nil"/>
                  <w:left w:val="single" w:sz="4" w:space="0" w:color="auto"/>
                  <w:right w:val="single" w:sz="4" w:space="0" w:color="auto"/>
                </w:tcBorders>
                <w:vAlign w:val="center"/>
              </w:tcPr>
            </w:tcPrChange>
          </w:tcPr>
          <w:p w14:paraId="682BEA33" w14:textId="7464F3BC" w:rsidR="00032E71" w:rsidRDefault="0086037D" w:rsidP="00032E71">
            <w:pPr>
              <w:pStyle w:val="TAC"/>
              <w:rPr>
                <w:ins w:id="448" w:author="Esther Sienkiewicz" w:date="2020-10-06T19:24:00Z"/>
              </w:rPr>
            </w:pPr>
            <w:ins w:id="449" w:author="Esther Sienkiewicz [2]" w:date="2021-01-05T10:09:00Z">
              <w:r>
                <w:t>-65.7</w:t>
              </w:r>
            </w:ins>
          </w:p>
        </w:tc>
        <w:tc>
          <w:tcPr>
            <w:tcW w:w="1417" w:type="dxa"/>
            <w:vMerge w:val="restart"/>
            <w:tcBorders>
              <w:top w:val="nil"/>
              <w:left w:val="single" w:sz="4" w:space="0" w:color="auto"/>
              <w:right w:val="single" w:sz="4" w:space="0" w:color="auto"/>
            </w:tcBorders>
            <w:tcPrChange w:id="450" w:author="Esther Sienkiewicz" w:date="2020-10-06T19:27:00Z">
              <w:tcPr>
                <w:tcW w:w="1417" w:type="dxa"/>
                <w:vMerge w:val="restart"/>
                <w:tcBorders>
                  <w:top w:val="nil"/>
                  <w:left w:val="single" w:sz="4" w:space="0" w:color="auto"/>
                  <w:right w:val="single" w:sz="4" w:space="0" w:color="auto"/>
                </w:tcBorders>
                <w:vAlign w:val="center"/>
              </w:tcPr>
            </w:tcPrChange>
          </w:tcPr>
          <w:p w14:paraId="77C49CFC" w14:textId="40836F1E" w:rsidR="00032E71" w:rsidRDefault="00032E71" w:rsidP="00032E71">
            <w:pPr>
              <w:pStyle w:val="TAC"/>
              <w:rPr>
                <w:ins w:id="451" w:author="Esther Sienkiewicz" w:date="2020-10-06T19:24:00Z"/>
              </w:rPr>
            </w:pPr>
            <w:ins w:id="452" w:author="Esther Sienkiewicz" w:date="2020-10-06T19:25:00Z">
              <w:r>
                <w:rPr>
                  <w:rFonts w:cs="v5.0.0"/>
                  <w:lang w:eastAsia="zh-CN"/>
                </w:rPr>
                <w:t>AWGN</w:t>
              </w:r>
            </w:ins>
          </w:p>
        </w:tc>
      </w:tr>
      <w:tr w:rsidR="00032E71" w14:paraId="6A3BB64F"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54" w:author="Esther Sienkiewicz" w:date="2020-10-06T19:24:00Z"/>
          <w:trPrChange w:id="455" w:author="Esther Sienkiewicz" w:date="2020-10-06T19:27:00Z">
            <w:trPr>
              <w:cantSplit/>
              <w:jc w:val="center"/>
            </w:trPr>
          </w:trPrChange>
        </w:trPr>
        <w:tc>
          <w:tcPr>
            <w:tcW w:w="1417" w:type="dxa"/>
            <w:vMerge/>
            <w:tcBorders>
              <w:left w:val="single" w:sz="4" w:space="0" w:color="auto"/>
              <w:right w:val="single" w:sz="4" w:space="0" w:color="auto"/>
            </w:tcBorders>
            <w:tcPrChange w:id="456" w:author="Esther Sienkiewicz" w:date="2020-10-06T19:27:00Z">
              <w:tcPr>
                <w:tcW w:w="1417" w:type="dxa"/>
                <w:vMerge/>
                <w:tcBorders>
                  <w:left w:val="single" w:sz="4" w:space="0" w:color="auto"/>
                  <w:right w:val="single" w:sz="4" w:space="0" w:color="auto"/>
                </w:tcBorders>
                <w:vAlign w:val="center"/>
              </w:tcPr>
            </w:tcPrChange>
          </w:tcPr>
          <w:p w14:paraId="1B16BEEA" w14:textId="77777777" w:rsidR="00032E71" w:rsidRDefault="00032E71" w:rsidP="00032E71">
            <w:pPr>
              <w:pStyle w:val="TAC"/>
              <w:rPr>
                <w:ins w:id="457" w:author="Esther Sienkiewicz" w:date="2020-10-06T19:24:00Z"/>
              </w:rPr>
            </w:pPr>
          </w:p>
        </w:tc>
        <w:tc>
          <w:tcPr>
            <w:tcW w:w="1417" w:type="dxa"/>
            <w:tcBorders>
              <w:top w:val="single" w:sz="4" w:space="0" w:color="auto"/>
              <w:left w:val="single" w:sz="4" w:space="0" w:color="auto"/>
              <w:bottom w:val="single" w:sz="4" w:space="0" w:color="auto"/>
              <w:right w:val="single" w:sz="4" w:space="0" w:color="auto"/>
            </w:tcBorders>
            <w:tcPrChange w:id="458"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52A6DAE4" w14:textId="3335FB95" w:rsidR="00032E71" w:rsidRDefault="00032E71" w:rsidP="00032E71">
            <w:pPr>
              <w:pStyle w:val="TAC"/>
              <w:rPr>
                <w:ins w:id="459" w:author="Esther Sienkiewicz" w:date="2020-10-06T19:24:00Z"/>
                <w:rFonts w:cs="v5.0.0"/>
                <w:lang w:eastAsia="zh-CN"/>
              </w:rPr>
            </w:pPr>
            <w:ins w:id="460" w:author="Esther Sienkiewicz" w:date="2020-10-06T19:25: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Change w:id="461"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66284C65" w14:textId="39014C56" w:rsidR="00032E71" w:rsidRDefault="00032E71" w:rsidP="00032E71">
            <w:pPr>
              <w:pStyle w:val="TAC"/>
              <w:rPr>
                <w:ins w:id="462" w:author="Esther Sienkiewicz" w:date="2020-10-06T19:24:00Z"/>
              </w:rPr>
            </w:pPr>
            <w:ins w:id="463" w:author="Esther Sienkiewicz" w:date="2020-10-06T19:25:00Z">
              <w:r>
                <w:t>G-FR1-A2-5</w:t>
              </w:r>
            </w:ins>
          </w:p>
        </w:tc>
        <w:tc>
          <w:tcPr>
            <w:tcW w:w="1417" w:type="dxa"/>
            <w:tcBorders>
              <w:top w:val="single" w:sz="4" w:space="0" w:color="auto"/>
              <w:left w:val="single" w:sz="4" w:space="0" w:color="auto"/>
              <w:bottom w:val="single" w:sz="4" w:space="0" w:color="auto"/>
              <w:right w:val="single" w:sz="4" w:space="0" w:color="auto"/>
            </w:tcBorders>
            <w:vAlign w:val="bottom"/>
            <w:tcPrChange w:id="464"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3307AA4A" w14:textId="01DA447B" w:rsidR="00032E71" w:rsidRDefault="00032E71" w:rsidP="00032E71">
            <w:pPr>
              <w:pStyle w:val="TAC"/>
              <w:rPr>
                <w:ins w:id="465" w:author="Esther Sienkiewicz" w:date="2020-10-06T19:24:00Z"/>
                <w:rFonts w:cs="v5.0.0"/>
                <w:lang w:eastAsia="zh-CN"/>
              </w:rPr>
            </w:pPr>
            <w:ins w:id="466" w:author="Esther Sienkiewicz" w:date="2020-10-06T19:25:00Z">
              <w:r>
                <w:rPr>
                  <w:rFonts w:cs="v5.0.0"/>
                  <w:lang w:eastAsia="zh-CN"/>
                </w:rPr>
                <w:t>-56.2</w:t>
              </w:r>
            </w:ins>
          </w:p>
        </w:tc>
        <w:tc>
          <w:tcPr>
            <w:tcW w:w="1417" w:type="dxa"/>
            <w:vMerge/>
            <w:tcBorders>
              <w:left w:val="single" w:sz="4" w:space="0" w:color="auto"/>
              <w:right w:val="single" w:sz="4" w:space="0" w:color="auto"/>
            </w:tcBorders>
            <w:tcPrChange w:id="467" w:author="Esther Sienkiewicz" w:date="2020-10-06T19:27:00Z">
              <w:tcPr>
                <w:tcW w:w="1417" w:type="dxa"/>
                <w:vMerge/>
                <w:tcBorders>
                  <w:left w:val="single" w:sz="4" w:space="0" w:color="auto"/>
                  <w:right w:val="single" w:sz="4" w:space="0" w:color="auto"/>
                </w:tcBorders>
                <w:vAlign w:val="center"/>
              </w:tcPr>
            </w:tcPrChange>
          </w:tcPr>
          <w:p w14:paraId="481CAC6D" w14:textId="77777777" w:rsidR="00032E71" w:rsidRDefault="00032E71" w:rsidP="00032E71">
            <w:pPr>
              <w:pStyle w:val="TAC"/>
              <w:rPr>
                <w:ins w:id="468" w:author="Esther Sienkiewicz" w:date="2020-10-06T19:24:00Z"/>
              </w:rPr>
            </w:pPr>
          </w:p>
        </w:tc>
        <w:tc>
          <w:tcPr>
            <w:tcW w:w="1417" w:type="dxa"/>
            <w:vMerge/>
            <w:tcBorders>
              <w:left w:val="single" w:sz="4" w:space="0" w:color="auto"/>
              <w:right w:val="single" w:sz="4" w:space="0" w:color="auto"/>
            </w:tcBorders>
            <w:tcPrChange w:id="469" w:author="Esther Sienkiewicz" w:date="2020-10-06T19:27:00Z">
              <w:tcPr>
                <w:tcW w:w="1417" w:type="dxa"/>
                <w:vMerge/>
                <w:tcBorders>
                  <w:left w:val="single" w:sz="4" w:space="0" w:color="auto"/>
                  <w:right w:val="single" w:sz="4" w:space="0" w:color="auto"/>
                </w:tcBorders>
                <w:vAlign w:val="center"/>
              </w:tcPr>
            </w:tcPrChange>
          </w:tcPr>
          <w:p w14:paraId="0F0FBFBF" w14:textId="77777777" w:rsidR="00032E71" w:rsidRDefault="00032E71" w:rsidP="00032E71">
            <w:pPr>
              <w:pStyle w:val="TAC"/>
              <w:rPr>
                <w:ins w:id="470" w:author="Esther Sienkiewicz" w:date="2020-10-06T19:24:00Z"/>
              </w:rPr>
            </w:pPr>
          </w:p>
        </w:tc>
      </w:tr>
      <w:tr w:rsidR="00032E71" w14:paraId="13D35927"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72" w:author="Esther Sienkiewicz" w:date="2020-10-06T19:24:00Z"/>
          <w:trPrChange w:id="473" w:author="Esther Sienkiewicz" w:date="2020-10-06T19:27:00Z">
            <w:trPr>
              <w:cantSplit/>
              <w:jc w:val="center"/>
            </w:trPr>
          </w:trPrChange>
        </w:trPr>
        <w:tc>
          <w:tcPr>
            <w:tcW w:w="1417" w:type="dxa"/>
            <w:vMerge/>
            <w:tcBorders>
              <w:left w:val="single" w:sz="4" w:space="0" w:color="auto"/>
              <w:bottom w:val="single" w:sz="4" w:space="0" w:color="auto"/>
              <w:right w:val="single" w:sz="4" w:space="0" w:color="auto"/>
            </w:tcBorders>
            <w:tcPrChange w:id="474"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0FCDF02F" w14:textId="77777777" w:rsidR="00032E71" w:rsidRDefault="00032E71" w:rsidP="00032E71">
            <w:pPr>
              <w:pStyle w:val="TAC"/>
              <w:rPr>
                <w:ins w:id="475" w:author="Esther Sienkiewicz" w:date="2020-10-06T19:24:00Z"/>
              </w:rPr>
            </w:pPr>
          </w:p>
        </w:tc>
        <w:tc>
          <w:tcPr>
            <w:tcW w:w="1417" w:type="dxa"/>
            <w:tcBorders>
              <w:top w:val="single" w:sz="4" w:space="0" w:color="auto"/>
              <w:left w:val="single" w:sz="4" w:space="0" w:color="auto"/>
              <w:bottom w:val="single" w:sz="4" w:space="0" w:color="auto"/>
              <w:right w:val="single" w:sz="4" w:space="0" w:color="auto"/>
            </w:tcBorders>
            <w:tcPrChange w:id="476"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6A83FBBC" w14:textId="2D81CFDE" w:rsidR="00032E71" w:rsidRDefault="00032E71" w:rsidP="00032E71">
            <w:pPr>
              <w:pStyle w:val="TAC"/>
              <w:rPr>
                <w:ins w:id="477" w:author="Esther Sienkiewicz" w:date="2020-10-06T19:24:00Z"/>
                <w:rFonts w:cs="v5.0.0"/>
                <w:lang w:eastAsia="zh-CN"/>
              </w:rPr>
            </w:pPr>
            <w:ins w:id="478" w:author="Esther Sienkiewicz" w:date="2020-10-06T19:25: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Change w:id="479"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645D5222" w14:textId="68103F6E" w:rsidR="00032E71" w:rsidRDefault="00032E71" w:rsidP="00032E71">
            <w:pPr>
              <w:pStyle w:val="TAC"/>
              <w:rPr>
                <w:ins w:id="480" w:author="Esther Sienkiewicz" w:date="2020-10-06T19:24:00Z"/>
              </w:rPr>
            </w:pPr>
            <w:ins w:id="481" w:author="Esther Sienkiewicz" w:date="2020-10-06T19:25:00Z">
              <w:r>
                <w:t>G-FR1-A2-6</w:t>
              </w:r>
            </w:ins>
          </w:p>
        </w:tc>
        <w:tc>
          <w:tcPr>
            <w:tcW w:w="1417" w:type="dxa"/>
            <w:tcBorders>
              <w:top w:val="single" w:sz="4" w:space="0" w:color="auto"/>
              <w:left w:val="single" w:sz="4" w:space="0" w:color="auto"/>
              <w:bottom w:val="single" w:sz="4" w:space="0" w:color="auto"/>
              <w:right w:val="single" w:sz="4" w:space="0" w:color="auto"/>
            </w:tcBorders>
            <w:vAlign w:val="bottom"/>
            <w:tcPrChange w:id="482"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6B24BF56" w14:textId="525E5040" w:rsidR="00032E71" w:rsidRDefault="00032E71" w:rsidP="00032E71">
            <w:pPr>
              <w:pStyle w:val="TAC"/>
              <w:rPr>
                <w:ins w:id="483" w:author="Esther Sienkiewicz" w:date="2020-10-06T19:24:00Z"/>
                <w:rFonts w:cs="v5.0.0"/>
                <w:lang w:eastAsia="zh-CN"/>
              </w:rPr>
            </w:pPr>
            <w:ins w:id="484" w:author="Esther Sienkiewicz" w:date="2020-10-06T19:25:00Z">
              <w:r>
                <w:rPr>
                  <w:rFonts w:cs="v5.0.0"/>
                  <w:lang w:eastAsia="zh-CN"/>
                </w:rPr>
                <w:t>-56.5</w:t>
              </w:r>
            </w:ins>
          </w:p>
        </w:tc>
        <w:tc>
          <w:tcPr>
            <w:tcW w:w="1417" w:type="dxa"/>
            <w:vMerge/>
            <w:tcBorders>
              <w:left w:val="single" w:sz="4" w:space="0" w:color="auto"/>
              <w:bottom w:val="single" w:sz="4" w:space="0" w:color="auto"/>
              <w:right w:val="single" w:sz="4" w:space="0" w:color="auto"/>
            </w:tcBorders>
            <w:tcPrChange w:id="485"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7BCD300A" w14:textId="77777777" w:rsidR="00032E71" w:rsidRDefault="00032E71" w:rsidP="00032E71">
            <w:pPr>
              <w:pStyle w:val="TAC"/>
              <w:rPr>
                <w:ins w:id="486" w:author="Esther Sienkiewicz" w:date="2020-10-06T19:24:00Z"/>
              </w:rPr>
            </w:pPr>
          </w:p>
        </w:tc>
        <w:tc>
          <w:tcPr>
            <w:tcW w:w="1417" w:type="dxa"/>
            <w:vMerge/>
            <w:tcBorders>
              <w:left w:val="single" w:sz="4" w:space="0" w:color="auto"/>
              <w:bottom w:val="single" w:sz="4" w:space="0" w:color="auto"/>
              <w:right w:val="single" w:sz="4" w:space="0" w:color="auto"/>
            </w:tcBorders>
            <w:tcPrChange w:id="487" w:author="Esther Sienkiewicz" w:date="2020-10-06T19:27:00Z">
              <w:tcPr>
                <w:tcW w:w="1417" w:type="dxa"/>
                <w:vMerge/>
                <w:tcBorders>
                  <w:left w:val="single" w:sz="4" w:space="0" w:color="auto"/>
                  <w:bottom w:val="single" w:sz="4" w:space="0" w:color="auto"/>
                  <w:right w:val="single" w:sz="4" w:space="0" w:color="auto"/>
                </w:tcBorders>
                <w:vAlign w:val="center"/>
              </w:tcPr>
            </w:tcPrChange>
          </w:tcPr>
          <w:p w14:paraId="09B8DBC2" w14:textId="77777777" w:rsidR="00032E71" w:rsidRDefault="00032E71" w:rsidP="00032E71">
            <w:pPr>
              <w:pStyle w:val="TAC"/>
              <w:rPr>
                <w:ins w:id="488" w:author="Esther Sienkiewicz" w:date="2020-10-06T19:24:00Z"/>
              </w:rPr>
            </w:pPr>
          </w:p>
        </w:tc>
      </w:tr>
      <w:tr w:rsidR="00032E71" w14:paraId="71D19CDB"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9"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0" w:author="Esther Sienkiewicz" w:date="2020-10-06T19:27:00Z">
            <w:trPr>
              <w:cantSplit/>
              <w:jc w:val="center"/>
            </w:trPr>
          </w:trPrChange>
        </w:trPr>
        <w:tc>
          <w:tcPr>
            <w:tcW w:w="1417" w:type="dxa"/>
            <w:tcBorders>
              <w:top w:val="single" w:sz="4" w:space="0" w:color="auto"/>
              <w:left w:val="single" w:sz="4" w:space="0" w:color="auto"/>
              <w:bottom w:val="nil"/>
              <w:right w:val="single" w:sz="4" w:space="0" w:color="auto"/>
            </w:tcBorders>
            <w:hideMark/>
            <w:tcPrChange w:id="491"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2607BF50" w14:textId="77777777" w:rsidR="00032E71" w:rsidRDefault="00032E71" w:rsidP="00032E71">
            <w:pPr>
              <w:pStyle w:val="TAC"/>
            </w:pPr>
            <w:r>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Change w:id="492"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12432E97" w14:textId="77777777" w:rsidR="00032E71" w:rsidRDefault="00032E71" w:rsidP="00032E7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Change w:id="493"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365F181E" w14:textId="77777777" w:rsidR="00032E71" w:rsidRDefault="00032E71" w:rsidP="00032E71">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Change w:id="494"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792D18C0"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hideMark/>
            <w:tcPrChange w:id="495"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521B867E" w14:textId="77777777" w:rsidR="00032E71" w:rsidRDefault="00032E71" w:rsidP="00032E71">
            <w:pPr>
              <w:pStyle w:val="TAC"/>
            </w:pPr>
            <w:r>
              <w:rPr>
                <w:rFonts w:cs="v5.0.0"/>
                <w:lang w:eastAsia="zh-CN"/>
              </w:rPr>
              <w:t>-65.1</w:t>
            </w:r>
          </w:p>
        </w:tc>
        <w:tc>
          <w:tcPr>
            <w:tcW w:w="1417" w:type="dxa"/>
            <w:tcBorders>
              <w:top w:val="single" w:sz="4" w:space="0" w:color="auto"/>
              <w:left w:val="single" w:sz="4" w:space="0" w:color="auto"/>
              <w:bottom w:val="nil"/>
              <w:right w:val="single" w:sz="4" w:space="0" w:color="auto"/>
            </w:tcBorders>
            <w:hideMark/>
            <w:tcPrChange w:id="496" w:author="Esther Sienkiewicz" w:date="2020-10-06T19:27:00Z">
              <w:tcPr>
                <w:tcW w:w="1417" w:type="dxa"/>
                <w:tcBorders>
                  <w:top w:val="single" w:sz="4" w:space="0" w:color="auto"/>
                  <w:left w:val="single" w:sz="4" w:space="0" w:color="auto"/>
                  <w:bottom w:val="nil"/>
                  <w:right w:val="single" w:sz="4" w:space="0" w:color="auto"/>
                </w:tcBorders>
                <w:vAlign w:val="center"/>
                <w:hideMark/>
              </w:tcPr>
            </w:tcPrChange>
          </w:tcPr>
          <w:p w14:paraId="05037CA6" w14:textId="77777777" w:rsidR="00032E71" w:rsidRDefault="00032E71" w:rsidP="00032E71">
            <w:pPr>
              <w:pStyle w:val="TAC"/>
            </w:pPr>
            <w:r>
              <w:rPr>
                <w:rFonts w:cs="v5.0.0"/>
                <w:lang w:eastAsia="zh-CN"/>
              </w:rPr>
              <w:t>AWGN</w:t>
            </w:r>
          </w:p>
        </w:tc>
      </w:tr>
      <w:tr w:rsidR="00032E71" w14:paraId="2573EBB8"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8" w:author="Esther Sienkiewicz" w:date="2020-10-06T19:27:00Z">
            <w:trPr>
              <w:cantSplit/>
              <w:jc w:val="center"/>
            </w:trPr>
          </w:trPrChange>
        </w:trPr>
        <w:tc>
          <w:tcPr>
            <w:tcW w:w="1417" w:type="dxa"/>
            <w:tcBorders>
              <w:top w:val="nil"/>
              <w:left w:val="single" w:sz="4" w:space="0" w:color="auto"/>
              <w:bottom w:val="nil"/>
              <w:right w:val="single" w:sz="4" w:space="0" w:color="auto"/>
            </w:tcBorders>
            <w:tcPrChange w:id="499" w:author="Esther Sienkiewicz" w:date="2020-10-06T19:27:00Z">
              <w:tcPr>
                <w:tcW w:w="1417" w:type="dxa"/>
                <w:tcBorders>
                  <w:top w:val="nil"/>
                  <w:left w:val="single" w:sz="4" w:space="0" w:color="auto"/>
                  <w:bottom w:val="nil"/>
                  <w:right w:val="single" w:sz="4" w:space="0" w:color="auto"/>
                </w:tcBorders>
                <w:vAlign w:val="center"/>
              </w:tcPr>
            </w:tcPrChange>
          </w:tcPr>
          <w:p w14:paraId="117B7260"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Change w:id="500"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47DF873E"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Change w:id="501"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65544278"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Change w:id="502"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6C86D37A" w14:textId="77777777" w:rsidR="00032E71" w:rsidRDefault="00032E71" w:rsidP="00032E71">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tcPrChange w:id="503" w:author="Esther Sienkiewicz" w:date="2020-10-06T19:27:00Z">
              <w:tcPr>
                <w:tcW w:w="1417" w:type="dxa"/>
                <w:tcBorders>
                  <w:top w:val="nil"/>
                  <w:left w:val="single" w:sz="4" w:space="0" w:color="auto"/>
                  <w:bottom w:val="nil"/>
                  <w:right w:val="single" w:sz="4" w:space="0" w:color="auto"/>
                </w:tcBorders>
                <w:vAlign w:val="center"/>
              </w:tcPr>
            </w:tcPrChange>
          </w:tcPr>
          <w:p w14:paraId="0B6BE004" w14:textId="77777777" w:rsidR="00032E71" w:rsidRDefault="00032E71" w:rsidP="00032E71">
            <w:pPr>
              <w:pStyle w:val="TAC"/>
            </w:pPr>
          </w:p>
        </w:tc>
        <w:tc>
          <w:tcPr>
            <w:tcW w:w="1417" w:type="dxa"/>
            <w:tcBorders>
              <w:top w:val="nil"/>
              <w:left w:val="single" w:sz="4" w:space="0" w:color="auto"/>
              <w:bottom w:val="nil"/>
              <w:right w:val="single" w:sz="4" w:space="0" w:color="auto"/>
            </w:tcBorders>
            <w:tcPrChange w:id="504" w:author="Esther Sienkiewicz" w:date="2020-10-06T19:27:00Z">
              <w:tcPr>
                <w:tcW w:w="1417" w:type="dxa"/>
                <w:tcBorders>
                  <w:top w:val="nil"/>
                  <w:left w:val="single" w:sz="4" w:space="0" w:color="auto"/>
                  <w:bottom w:val="nil"/>
                  <w:right w:val="single" w:sz="4" w:space="0" w:color="auto"/>
                </w:tcBorders>
                <w:vAlign w:val="center"/>
              </w:tcPr>
            </w:tcPrChange>
          </w:tcPr>
          <w:p w14:paraId="447DB41F" w14:textId="77777777" w:rsidR="00032E71" w:rsidRDefault="00032E71" w:rsidP="00032E71">
            <w:pPr>
              <w:pStyle w:val="TAC"/>
            </w:pPr>
          </w:p>
        </w:tc>
      </w:tr>
      <w:tr w:rsidR="00032E71" w14:paraId="7B1E5679"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06" w:author="Esther Sienkiewicz" w:date="2020-10-06T19:27:00Z">
            <w:trPr>
              <w:cantSplit/>
              <w:jc w:val="center"/>
            </w:trPr>
          </w:trPrChange>
        </w:trPr>
        <w:tc>
          <w:tcPr>
            <w:tcW w:w="1417" w:type="dxa"/>
            <w:tcBorders>
              <w:top w:val="nil"/>
              <w:left w:val="single" w:sz="4" w:space="0" w:color="auto"/>
              <w:bottom w:val="single" w:sz="4" w:space="0" w:color="auto"/>
              <w:right w:val="single" w:sz="4" w:space="0" w:color="auto"/>
            </w:tcBorders>
            <w:tcPrChange w:id="507"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6B26BF3E"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Change w:id="508" w:author="Esther Sienkiewicz" w:date="2020-10-06T19:27:00Z">
              <w:tcPr>
                <w:tcW w:w="1417" w:type="dxa"/>
                <w:tcBorders>
                  <w:top w:val="single" w:sz="4" w:space="0" w:color="auto"/>
                  <w:left w:val="single" w:sz="4" w:space="0" w:color="auto"/>
                  <w:bottom w:val="single" w:sz="4" w:space="0" w:color="auto"/>
                  <w:right w:val="single" w:sz="4" w:space="0" w:color="auto"/>
                </w:tcBorders>
                <w:hideMark/>
              </w:tcPr>
            </w:tcPrChange>
          </w:tcPr>
          <w:p w14:paraId="48839FB7"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Change w:id="509"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7C93026C"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Change w:id="510"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hideMark/>
              </w:tcPr>
            </w:tcPrChange>
          </w:tcPr>
          <w:p w14:paraId="2ED0EC5C"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tcPrChange w:id="511"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20085A78"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tcPrChange w:id="512" w:author="Esther Sienkiewicz" w:date="2020-10-06T19:27:00Z">
              <w:tcPr>
                <w:tcW w:w="1417" w:type="dxa"/>
                <w:tcBorders>
                  <w:top w:val="nil"/>
                  <w:left w:val="single" w:sz="4" w:space="0" w:color="auto"/>
                  <w:bottom w:val="single" w:sz="4" w:space="0" w:color="auto"/>
                  <w:right w:val="single" w:sz="4" w:space="0" w:color="auto"/>
                </w:tcBorders>
                <w:vAlign w:val="center"/>
              </w:tcPr>
            </w:tcPrChange>
          </w:tcPr>
          <w:p w14:paraId="7B836749" w14:textId="77777777" w:rsidR="00032E71" w:rsidRDefault="00032E71" w:rsidP="00032E71">
            <w:pPr>
              <w:pStyle w:val="TAC"/>
            </w:pPr>
          </w:p>
        </w:tc>
      </w:tr>
      <w:tr w:rsidR="00032E71" w14:paraId="485274DE" w14:textId="77777777" w:rsidTr="00032E7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Esther Sienkiewicz" w:date="2020-10-06T19: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4" w:author="Esther Sienkiewicz" w:date="2020-10-06T19:26:00Z"/>
          <w:trPrChange w:id="515" w:author="Esther Sienkiewicz" w:date="2020-10-06T19:27:00Z">
            <w:trPr>
              <w:cantSplit/>
              <w:jc w:val="center"/>
            </w:trPr>
          </w:trPrChange>
        </w:trPr>
        <w:tc>
          <w:tcPr>
            <w:tcW w:w="1417" w:type="dxa"/>
            <w:vMerge w:val="restart"/>
            <w:tcBorders>
              <w:top w:val="nil"/>
              <w:left w:val="single" w:sz="4" w:space="0" w:color="auto"/>
              <w:right w:val="single" w:sz="4" w:space="0" w:color="auto"/>
            </w:tcBorders>
            <w:tcPrChange w:id="516" w:author="Esther Sienkiewicz" w:date="2020-10-06T19:27:00Z">
              <w:tcPr>
                <w:tcW w:w="1417" w:type="dxa"/>
                <w:vMerge w:val="restart"/>
                <w:tcBorders>
                  <w:top w:val="nil"/>
                  <w:left w:val="single" w:sz="4" w:space="0" w:color="auto"/>
                  <w:right w:val="single" w:sz="4" w:space="0" w:color="auto"/>
                </w:tcBorders>
                <w:vAlign w:val="center"/>
              </w:tcPr>
            </w:tcPrChange>
          </w:tcPr>
          <w:p w14:paraId="2452B167" w14:textId="55B1B33A" w:rsidR="00032E71" w:rsidRDefault="00032E71" w:rsidP="00032E71">
            <w:pPr>
              <w:pStyle w:val="TAC"/>
              <w:rPr>
                <w:ins w:id="517" w:author="Esther Sienkiewicz" w:date="2020-10-06T19:26:00Z"/>
              </w:rPr>
            </w:pPr>
            <w:ins w:id="518" w:author="Esther Sienkiewicz" w:date="2020-10-06T19:26:00Z">
              <w:r>
                <w:t>45</w:t>
              </w:r>
            </w:ins>
          </w:p>
        </w:tc>
        <w:tc>
          <w:tcPr>
            <w:tcW w:w="1417" w:type="dxa"/>
            <w:tcBorders>
              <w:top w:val="single" w:sz="4" w:space="0" w:color="auto"/>
              <w:left w:val="single" w:sz="4" w:space="0" w:color="auto"/>
              <w:bottom w:val="single" w:sz="4" w:space="0" w:color="auto"/>
              <w:right w:val="single" w:sz="4" w:space="0" w:color="auto"/>
            </w:tcBorders>
            <w:tcPrChange w:id="519" w:author="Esther Sienkiewicz" w:date="2020-10-06T19:27:00Z">
              <w:tcPr>
                <w:tcW w:w="1417" w:type="dxa"/>
                <w:tcBorders>
                  <w:top w:val="single" w:sz="4" w:space="0" w:color="auto"/>
                  <w:left w:val="single" w:sz="4" w:space="0" w:color="auto"/>
                  <w:bottom w:val="single" w:sz="4" w:space="0" w:color="auto"/>
                  <w:right w:val="single" w:sz="4" w:space="0" w:color="auto"/>
                </w:tcBorders>
              </w:tcPr>
            </w:tcPrChange>
          </w:tcPr>
          <w:p w14:paraId="136C766A" w14:textId="2DF0A811" w:rsidR="00032E71" w:rsidRDefault="00032E71" w:rsidP="00032E71">
            <w:pPr>
              <w:pStyle w:val="TAC"/>
              <w:rPr>
                <w:ins w:id="520" w:author="Esther Sienkiewicz" w:date="2020-10-06T19:26:00Z"/>
                <w:rFonts w:cs="v5.0.0"/>
                <w:lang w:eastAsia="zh-CN"/>
              </w:rPr>
            </w:pPr>
            <w:ins w:id="521" w:author="Esther Sienkiewicz" w:date="2020-10-06T19:26:00Z">
              <w:r>
                <w:rPr>
                  <w:rFonts w:cs="v5.0.0"/>
                  <w:lang w:eastAsia="zh-CN"/>
                </w:rPr>
                <w:t>15</w:t>
              </w:r>
            </w:ins>
          </w:p>
        </w:tc>
        <w:tc>
          <w:tcPr>
            <w:tcW w:w="1417" w:type="dxa"/>
            <w:tcBorders>
              <w:top w:val="single" w:sz="4" w:space="0" w:color="auto"/>
              <w:left w:val="single" w:sz="4" w:space="0" w:color="auto"/>
              <w:bottom w:val="single" w:sz="4" w:space="0" w:color="auto"/>
              <w:right w:val="single" w:sz="4" w:space="0" w:color="auto"/>
            </w:tcBorders>
            <w:vAlign w:val="center"/>
            <w:tcPrChange w:id="522" w:author="Esther Sienkiewicz" w:date="2020-10-06T19:27:00Z">
              <w:tcPr>
                <w:tcW w:w="1417" w:type="dxa"/>
                <w:tcBorders>
                  <w:top w:val="single" w:sz="4" w:space="0" w:color="auto"/>
                  <w:left w:val="single" w:sz="4" w:space="0" w:color="auto"/>
                  <w:bottom w:val="single" w:sz="4" w:space="0" w:color="auto"/>
                  <w:right w:val="single" w:sz="4" w:space="0" w:color="auto"/>
                </w:tcBorders>
                <w:vAlign w:val="center"/>
              </w:tcPr>
            </w:tcPrChange>
          </w:tcPr>
          <w:p w14:paraId="43078A9D" w14:textId="046C51D9" w:rsidR="00032E71" w:rsidRDefault="00032E71" w:rsidP="00032E71">
            <w:pPr>
              <w:pStyle w:val="TAC"/>
              <w:rPr>
                <w:ins w:id="523" w:author="Esther Sienkiewicz" w:date="2020-10-06T19:26:00Z"/>
              </w:rPr>
            </w:pPr>
            <w:ins w:id="524" w:author="Esther Sienkiewicz" w:date="2020-10-06T19:26:00Z">
              <w:r>
                <w:t>G-FR1-A2-4</w:t>
              </w:r>
            </w:ins>
          </w:p>
        </w:tc>
        <w:tc>
          <w:tcPr>
            <w:tcW w:w="1417" w:type="dxa"/>
            <w:tcBorders>
              <w:top w:val="single" w:sz="4" w:space="0" w:color="auto"/>
              <w:left w:val="single" w:sz="4" w:space="0" w:color="auto"/>
              <w:bottom w:val="single" w:sz="4" w:space="0" w:color="auto"/>
              <w:right w:val="single" w:sz="4" w:space="0" w:color="auto"/>
            </w:tcBorders>
            <w:vAlign w:val="bottom"/>
            <w:tcPrChange w:id="525" w:author="Esther Sienkiewicz" w:date="2020-10-06T19:27:00Z">
              <w:tcPr>
                <w:tcW w:w="1417" w:type="dxa"/>
                <w:tcBorders>
                  <w:top w:val="single" w:sz="4" w:space="0" w:color="auto"/>
                  <w:left w:val="single" w:sz="4" w:space="0" w:color="auto"/>
                  <w:bottom w:val="single" w:sz="4" w:space="0" w:color="auto"/>
                  <w:right w:val="single" w:sz="4" w:space="0" w:color="auto"/>
                </w:tcBorders>
                <w:vAlign w:val="bottom"/>
              </w:tcPr>
            </w:tcPrChange>
          </w:tcPr>
          <w:p w14:paraId="135D752A" w14:textId="4A8C91C0" w:rsidR="00032E71" w:rsidRDefault="00032E71" w:rsidP="00032E71">
            <w:pPr>
              <w:pStyle w:val="TAC"/>
              <w:rPr>
                <w:ins w:id="526" w:author="Esther Sienkiewicz" w:date="2020-10-06T19:26:00Z"/>
                <w:rFonts w:cs="v5.0.0"/>
                <w:lang w:eastAsia="zh-CN"/>
              </w:rPr>
            </w:pPr>
            <w:ins w:id="527" w:author="Esther Sienkiewicz" w:date="2020-10-06T19:26:00Z">
              <w:r>
                <w:rPr>
                  <w:rFonts w:cs="v5.0.0"/>
                  <w:lang w:eastAsia="zh-CN"/>
                </w:rPr>
                <w:t>-56.2</w:t>
              </w:r>
            </w:ins>
          </w:p>
        </w:tc>
        <w:tc>
          <w:tcPr>
            <w:tcW w:w="1417" w:type="dxa"/>
            <w:vMerge w:val="restart"/>
            <w:tcBorders>
              <w:top w:val="nil"/>
              <w:left w:val="single" w:sz="4" w:space="0" w:color="auto"/>
              <w:right w:val="single" w:sz="4" w:space="0" w:color="auto"/>
            </w:tcBorders>
            <w:tcPrChange w:id="528" w:author="Esther Sienkiewicz" w:date="2020-10-06T19:27:00Z">
              <w:tcPr>
                <w:tcW w:w="1417" w:type="dxa"/>
                <w:vMerge w:val="restart"/>
                <w:tcBorders>
                  <w:top w:val="nil"/>
                  <w:left w:val="single" w:sz="4" w:space="0" w:color="auto"/>
                  <w:right w:val="single" w:sz="4" w:space="0" w:color="auto"/>
                </w:tcBorders>
                <w:vAlign w:val="center"/>
              </w:tcPr>
            </w:tcPrChange>
          </w:tcPr>
          <w:p w14:paraId="036494B8" w14:textId="6F530254" w:rsidR="00032E71" w:rsidRDefault="00D90F45" w:rsidP="00032E71">
            <w:pPr>
              <w:pStyle w:val="TAC"/>
              <w:rPr>
                <w:ins w:id="529" w:author="Esther Sienkiewicz" w:date="2020-10-06T19:26:00Z"/>
              </w:rPr>
            </w:pPr>
            <w:ins w:id="530" w:author="Esther Sienkiewicz" w:date="2020-10-08T12:59:00Z">
              <w:r>
                <w:t>-64.6</w:t>
              </w:r>
            </w:ins>
          </w:p>
        </w:tc>
        <w:tc>
          <w:tcPr>
            <w:tcW w:w="1417" w:type="dxa"/>
            <w:vMerge w:val="restart"/>
            <w:tcBorders>
              <w:top w:val="nil"/>
              <w:left w:val="single" w:sz="4" w:space="0" w:color="auto"/>
              <w:right w:val="single" w:sz="4" w:space="0" w:color="auto"/>
            </w:tcBorders>
            <w:tcPrChange w:id="531" w:author="Esther Sienkiewicz" w:date="2020-10-06T19:27:00Z">
              <w:tcPr>
                <w:tcW w:w="1417" w:type="dxa"/>
                <w:vMerge w:val="restart"/>
                <w:tcBorders>
                  <w:top w:val="nil"/>
                  <w:left w:val="single" w:sz="4" w:space="0" w:color="auto"/>
                  <w:right w:val="single" w:sz="4" w:space="0" w:color="auto"/>
                </w:tcBorders>
                <w:vAlign w:val="center"/>
              </w:tcPr>
            </w:tcPrChange>
          </w:tcPr>
          <w:p w14:paraId="44A9FCC2" w14:textId="08FDC8A0" w:rsidR="00032E71" w:rsidRDefault="00032E71" w:rsidP="00032E71">
            <w:pPr>
              <w:pStyle w:val="TAC"/>
              <w:rPr>
                <w:ins w:id="532" w:author="Esther Sienkiewicz" w:date="2020-10-06T19:26:00Z"/>
              </w:rPr>
            </w:pPr>
            <w:ins w:id="533" w:author="Esther Sienkiewicz" w:date="2020-10-06T19:27:00Z">
              <w:r>
                <w:rPr>
                  <w:rFonts w:cs="v5.0.0"/>
                  <w:lang w:eastAsia="zh-CN"/>
                </w:rPr>
                <w:t>AWGN</w:t>
              </w:r>
            </w:ins>
          </w:p>
        </w:tc>
      </w:tr>
      <w:tr w:rsidR="00032E71" w14:paraId="6083F896" w14:textId="77777777" w:rsidTr="005C6DBA">
        <w:trPr>
          <w:cantSplit/>
          <w:jc w:val="center"/>
          <w:ins w:id="534" w:author="Esther Sienkiewicz" w:date="2020-10-06T19:26:00Z"/>
        </w:trPr>
        <w:tc>
          <w:tcPr>
            <w:tcW w:w="1417" w:type="dxa"/>
            <w:vMerge/>
            <w:tcBorders>
              <w:left w:val="single" w:sz="4" w:space="0" w:color="auto"/>
              <w:right w:val="single" w:sz="4" w:space="0" w:color="auto"/>
            </w:tcBorders>
            <w:vAlign w:val="center"/>
          </w:tcPr>
          <w:p w14:paraId="1E5A530D" w14:textId="77777777" w:rsidR="00032E71" w:rsidRDefault="00032E71" w:rsidP="00032E71">
            <w:pPr>
              <w:pStyle w:val="TAC"/>
              <w:rPr>
                <w:ins w:id="535" w:author="Esther Sienkiewicz" w:date="2020-10-06T19:26:00Z"/>
              </w:rPr>
            </w:pPr>
          </w:p>
        </w:tc>
        <w:tc>
          <w:tcPr>
            <w:tcW w:w="1417" w:type="dxa"/>
            <w:tcBorders>
              <w:top w:val="single" w:sz="4" w:space="0" w:color="auto"/>
              <w:left w:val="single" w:sz="4" w:space="0" w:color="auto"/>
              <w:bottom w:val="single" w:sz="4" w:space="0" w:color="auto"/>
              <w:right w:val="single" w:sz="4" w:space="0" w:color="auto"/>
            </w:tcBorders>
          </w:tcPr>
          <w:p w14:paraId="0A30CA81" w14:textId="0DC05B21" w:rsidR="00032E71" w:rsidRDefault="00032E71" w:rsidP="00032E71">
            <w:pPr>
              <w:pStyle w:val="TAC"/>
              <w:rPr>
                <w:ins w:id="536" w:author="Esther Sienkiewicz" w:date="2020-10-06T19:26:00Z"/>
                <w:rFonts w:cs="v5.0.0"/>
                <w:lang w:eastAsia="zh-CN"/>
              </w:rPr>
            </w:pPr>
            <w:ins w:id="537" w:author="Esther Sienkiewicz" w:date="2020-10-06T19:26:00Z">
              <w:r>
                <w:rPr>
                  <w:rFonts w:cs="v5.0.0"/>
                  <w:lang w:eastAsia="zh-CN"/>
                </w:rPr>
                <w:t>30</w:t>
              </w:r>
            </w:ins>
          </w:p>
        </w:tc>
        <w:tc>
          <w:tcPr>
            <w:tcW w:w="1417" w:type="dxa"/>
            <w:tcBorders>
              <w:top w:val="single" w:sz="4" w:space="0" w:color="auto"/>
              <w:left w:val="single" w:sz="4" w:space="0" w:color="auto"/>
              <w:bottom w:val="single" w:sz="4" w:space="0" w:color="auto"/>
              <w:right w:val="single" w:sz="4" w:space="0" w:color="auto"/>
            </w:tcBorders>
            <w:vAlign w:val="center"/>
          </w:tcPr>
          <w:p w14:paraId="0CD573DC" w14:textId="2774B571" w:rsidR="00032E71" w:rsidRDefault="00032E71" w:rsidP="00032E71">
            <w:pPr>
              <w:pStyle w:val="TAC"/>
              <w:rPr>
                <w:ins w:id="538" w:author="Esther Sienkiewicz" w:date="2020-10-06T19:26:00Z"/>
              </w:rPr>
            </w:pPr>
            <w:ins w:id="539" w:author="Esther Sienkiewicz" w:date="2020-10-06T19:26:00Z">
              <w:r>
                <w:t>G-FR1-A2-5</w:t>
              </w:r>
            </w:ins>
          </w:p>
        </w:tc>
        <w:tc>
          <w:tcPr>
            <w:tcW w:w="1417" w:type="dxa"/>
            <w:tcBorders>
              <w:top w:val="single" w:sz="4" w:space="0" w:color="auto"/>
              <w:left w:val="single" w:sz="4" w:space="0" w:color="auto"/>
              <w:bottom w:val="single" w:sz="4" w:space="0" w:color="auto"/>
              <w:right w:val="single" w:sz="4" w:space="0" w:color="auto"/>
            </w:tcBorders>
            <w:vAlign w:val="bottom"/>
          </w:tcPr>
          <w:p w14:paraId="73CA6CDA" w14:textId="43616939" w:rsidR="00032E71" w:rsidRDefault="00032E71" w:rsidP="00032E71">
            <w:pPr>
              <w:pStyle w:val="TAC"/>
              <w:rPr>
                <w:ins w:id="540" w:author="Esther Sienkiewicz" w:date="2020-10-06T19:26:00Z"/>
                <w:rFonts w:cs="v5.0.0"/>
                <w:lang w:eastAsia="zh-CN"/>
              </w:rPr>
            </w:pPr>
            <w:ins w:id="541" w:author="Esther Sienkiewicz" w:date="2020-10-06T19:26:00Z">
              <w:r>
                <w:rPr>
                  <w:rFonts w:cs="v5.0.0"/>
                  <w:lang w:eastAsia="zh-CN"/>
                </w:rPr>
                <w:t>-56.2</w:t>
              </w:r>
            </w:ins>
          </w:p>
        </w:tc>
        <w:tc>
          <w:tcPr>
            <w:tcW w:w="1417" w:type="dxa"/>
            <w:vMerge/>
            <w:tcBorders>
              <w:left w:val="single" w:sz="4" w:space="0" w:color="auto"/>
              <w:right w:val="single" w:sz="4" w:space="0" w:color="auto"/>
            </w:tcBorders>
            <w:vAlign w:val="center"/>
          </w:tcPr>
          <w:p w14:paraId="37BECE4C" w14:textId="77777777" w:rsidR="00032E71" w:rsidRDefault="00032E71" w:rsidP="00032E71">
            <w:pPr>
              <w:pStyle w:val="TAC"/>
              <w:rPr>
                <w:ins w:id="542" w:author="Esther Sienkiewicz" w:date="2020-10-06T19:26:00Z"/>
              </w:rPr>
            </w:pPr>
          </w:p>
        </w:tc>
        <w:tc>
          <w:tcPr>
            <w:tcW w:w="1417" w:type="dxa"/>
            <w:vMerge/>
            <w:tcBorders>
              <w:left w:val="single" w:sz="4" w:space="0" w:color="auto"/>
              <w:right w:val="single" w:sz="4" w:space="0" w:color="auto"/>
            </w:tcBorders>
            <w:vAlign w:val="center"/>
          </w:tcPr>
          <w:p w14:paraId="2DFD110D" w14:textId="77777777" w:rsidR="00032E71" w:rsidRDefault="00032E71" w:rsidP="00032E71">
            <w:pPr>
              <w:pStyle w:val="TAC"/>
              <w:rPr>
                <w:ins w:id="543" w:author="Esther Sienkiewicz" w:date="2020-10-06T19:26:00Z"/>
              </w:rPr>
            </w:pPr>
          </w:p>
        </w:tc>
      </w:tr>
      <w:tr w:rsidR="00032E71" w14:paraId="0A479E6D" w14:textId="77777777" w:rsidTr="005C6DBA">
        <w:trPr>
          <w:cantSplit/>
          <w:jc w:val="center"/>
          <w:ins w:id="544" w:author="Esther Sienkiewicz" w:date="2020-10-06T19:26:00Z"/>
        </w:trPr>
        <w:tc>
          <w:tcPr>
            <w:tcW w:w="1417" w:type="dxa"/>
            <w:vMerge/>
            <w:tcBorders>
              <w:left w:val="single" w:sz="4" w:space="0" w:color="auto"/>
              <w:bottom w:val="single" w:sz="4" w:space="0" w:color="auto"/>
              <w:right w:val="single" w:sz="4" w:space="0" w:color="auto"/>
            </w:tcBorders>
            <w:vAlign w:val="center"/>
          </w:tcPr>
          <w:p w14:paraId="41E47CAA" w14:textId="77777777" w:rsidR="00032E71" w:rsidRDefault="00032E71" w:rsidP="00032E71">
            <w:pPr>
              <w:pStyle w:val="TAC"/>
              <w:rPr>
                <w:ins w:id="545" w:author="Esther Sienkiewicz" w:date="2020-10-06T19:26:00Z"/>
              </w:rPr>
            </w:pPr>
          </w:p>
        </w:tc>
        <w:tc>
          <w:tcPr>
            <w:tcW w:w="1417" w:type="dxa"/>
            <w:tcBorders>
              <w:top w:val="single" w:sz="4" w:space="0" w:color="auto"/>
              <w:left w:val="single" w:sz="4" w:space="0" w:color="auto"/>
              <w:bottom w:val="single" w:sz="4" w:space="0" w:color="auto"/>
              <w:right w:val="single" w:sz="4" w:space="0" w:color="auto"/>
            </w:tcBorders>
          </w:tcPr>
          <w:p w14:paraId="758F6E5B" w14:textId="0B0E79E4" w:rsidR="00032E71" w:rsidRDefault="00032E71" w:rsidP="00032E71">
            <w:pPr>
              <w:pStyle w:val="TAC"/>
              <w:rPr>
                <w:ins w:id="546" w:author="Esther Sienkiewicz" w:date="2020-10-06T19:26:00Z"/>
                <w:rFonts w:cs="v5.0.0"/>
                <w:lang w:eastAsia="zh-CN"/>
              </w:rPr>
            </w:pPr>
            <w:ins w:id="547" w:author="Esther Sienkiewicz" w:date="2020-10-06T19:26:00Z">
              <w:r>
                <w:rPr>
                  <w:rFonts w:cs="v5.0.0"/>
                  <w:lang w:eastAsia="zh-CN"/>
                </w:rPr>
                <w:t>60</w:t>
              </w:r>
            </w:ins>
          </w:p>
        </w:tc>
        <w:tc>
          <w:tcPr>
            <w:tcW w:w="1417" w:type="dxa"/>
            <w:tcBorders>
              <w:top w:val="single" w:sz="4" w:space="0" w:color="auto"/>
              <w:left w:val="single" w:sz="4" w:space="0" w:color="auto"/>
              <w:bottom w:val="single" w:sz="4" w:space="0" w:color="auto"/>
              <w:right w:val="single" w:sz="4" w:space="0" w:color="auto"/>
            </w:tcBorders>
            <w:vAlign w:val="center"/>
          </w:tcPr>
          <w:p w14:paraId="1A8988C7" w14:textId="4566CC8F" w:rsidR="00032E71" w:rsidRDefault="00032E71" w:rsidP="00032E71">
            <w:pPr>
              <w:pStyle w:val="TAC"/>
              <w:rPr>
                <w:ins w:id="548" w:author="Esther Sienkiewicz" w:date="2020-10-06T19:26:00Z"/>
              </w:rPr>
            </w:pPr>
            <w:ins w:id="549" w:author="Esther Sienkiewicz" w:date="2020-10-06T19:26:00Z">
              <w:r>
                <w:t>G-FR1-A2-6</w:t>
              </w:r>
            </w:ins>
          </w:p>
        </w:tc>
        <w:tc>
          <w:tcPr>
            <w:tcW w:w="1417" w:type="dxa"/>
            <w:tcBorders>
              <w:top w:val="single" w:sz="4" w:space="0" w:color="auto"/>
              <w:left w:val="single" w:sz="4" w:space="0" w:color="auto"/>
              <w:bottom w:val="single" w:sz="4" w:space="0" w:color="auto"/>
              <w:right w:val="single" w:sz="4" w:space="0" w:color="auto"/>
            </w:tcBorders>
            <w:vAlign w:val="bottom"/>
          </w:tcPr>
          <w:p w14:paraId="29510D8A" w14:textId="13C274A6" w:rsidR="00032E71" w:rsidRDefault="00032E71" w:rsidP="00032E71">
            <w:pPr>
              <w:pStyle w:val="TAC"/>
              <w:rPr>
                <w:ins w:id="550" w:author="Esther Sienkiewicz" w:date="2020-10-06T19:26:00Z"/>
                <w:rFonts w:cs="v5.0.0"/>
                <w:lang w:eastAsia="zh-CN"/>
              </w:rPr>
            </w:pPr>
            <w:ins w:id="551" w:author="Esther Sienkiewicz" w:date="2020-10-06T19:26:00Z">
              <w:r>
                <w:rPr>
                  <w:rFonts w:cs="v5.0.0"/>
                  <w:lang w:eastAsia="zh-CN"/>
                </w:rPr>
                <w:t>-56.5</w:t>
              </w:r>
            </w:ins>
          </w:p>
        </w:tc>
        <w:tc>
          <w:tcPr>
            <w:tcW w:w="1417" w:type="dxa"/>
            <w:vMerge/>
            <w:tcBorders>
              <w:left w:val="single" w:sz="4" w:space="0" w:color="auto"/>
              <w:bottom w:val="single" w:sz="4" w:space="0" w:color="auto"/>
              <w:right w:val="single" w:sz="4" w:space="0" w:color="auto"/>
            </w:tcBorders>
            <w:vAlign w:val="center"/>
          </w:tcPr>
          <w:p w14:paraId="25813968" w14:textId="77777777" w:rsidR="00032E71" w:rsidRDefault="00032E71" w:rsidP="00032E71">
            <w:pPr>
              <w:pStyle w:val="TAC"/>
              <w:rPr>
                <w:ins w:id="552" w:author="Esther Sienkiewicz" w:date="2020-10-06T19:26:00Z"/>
              </w:rPr>
            </w:pPr>
          </w:p>
        </w:tc>
        <w:tc>
          <w:tcPr>
            <w:tcW w:w="1417" w:type="dxa"/>
            <w:vMerge/>
            <w:tcBorders>
              <w:left w:val="single" w:sz="4" w:space="0" w:color="auto"/>
              <w:bottom w:val="single" w:sz="4" w:space="0" w:color="auto"/>
              <w:right w:val="single" w:sz="4" w:space="0" w:color="auto"/>
            </w:tcBorders>
            <w:vAlign w:val="center"/>
          </w:tcPr>
          <w:p w14:paraId="69840F30" w14:textId="77777777" w:rsidR="00032E71" w:rsidRDefault="00032E71" w:rsidP="00032E71">
            <w:pPr>
              <w:pStyle w:val="TAC"/>
              <w:rPr>
                <w:ins w:id="553" w:author="Esther Sienkiewicz" w:date="2020-10-06T19:26:00Z"/>
              </w:rPr>
            </w:pPr>
          </w:p>
        </w:tc>
      </w:tr>
      <w:tr w:rsidR="00032E71" w14:paraId="0C6D8507"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5E86301" w14:textId="77777777" w:rsidR="00032E71" w:rsidRDefault="00032E71" w:rsidP="00032E71">
            <w:pPr>
              <w:pStyle w:val="TAC"/>
            </w:pPr>
            <w:r>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14:paraId="4F2B11BA" w14:textId="77777777" w:rsidR="00032E71" w:rsidRDefault="00032E71" w:rsidP="00032E7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3E9C8" w14:textId="77777777" w:rsidR="00032E71" w:rsidRDefault="00032E71" w:rsidP="00032E71">
            <w:pPr>
              <w:pStyle w:val="TAC"/>
            </w:pPr>
            <w:r>
              <w:t>G-FR1-A2-4</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3C7600"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2879765" w14:textId="77777777" w:rsidR="00032E71" w:rsidRDefault="00032E71" w:rsidP="00032E71">
            <w:pPr>
              <w:pStyle w:val="TAC"/>
            </w:pPr>
            <w:r>
              <w:rPr>
                <w:rFonts w:cs="v5.0.0"/>
                <w:lang w:eastAsia="zh-CN"/>
              </w:rPr>
              <w:t>-64.1</w:t>
            </w:r>
          </w:p>
        </w:tc>
        <w:tc>
          <w:tcPr>
            <w:tcW w:w="1417" w:type="dxa"/>
            <w:tcBorders>
              <w:top w:val="single" w:sz="4" w:space="0" w:color="auto"/>
              <w:left w:val="single" w:sz="4" w:space="0" w:color="auto"/>
              <w:bottom w:val="nil"/>
              <w:right w:val="single" w:sz="4" w:space="0" w:color="auto"/>
            </w:tcBorders>
            <w:vAlign w:val="center"/>
            <w:hideMark/>
          </w:tcPr>
          <w:p w14:paraId="16C7DCC7" w14:textId="77777777" w:rsidR="00032E71" w:rsidRDefault="00032E71" w:rsidP="00032E71">
            <w:pPr>
              <w:pStyle w:val="TAC"/>
            </w:pPr>
            <w:r>
              <w:rPr>
                <w:rFonts w:cs="v5.0.0"/>
                <w:lang w:eastAsia="zh-CN"/>
              </w:rPr>
              <w:t>AWGN</w:t>
            </w:r>
          </w:p>
        </w:tc>
      </w:tr>
      <w:tr w:rsidR="00032E71" w14:paraId="6F42E6CD" w14:textId="77777777" w:rsidTr="008C5825">
        <w:trPr>
          <w:cantSplit/>
          <w:jc w:val="center"/>
        </w:trPr>
        <w:tc>
          <w:tcPr>
            <w:tcW w:w="1417" w:type="dxa"/>
            <w:tcBorders>
              <w:top w:val="nil"/>
              <w:left w:val="single" w:sz="4" w:space="0" w:color="auto"/>
              <w:bottom w:val="nil"/>
              <w:right w:val="single" w:sz="4" w:space="0" w:color="auto"/>
            </w:tcBorders>
            <w:vAlign w:val="center"/>
          </w:tcPr>
          <w:p w14:paraId="60952300"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46C9F73"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DE08F"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90CA95E" w14:textId="77777777" w:rsidR="00032E71" w:rsidRDefault="00032E71" w:rsidP="00032E71">
            <w:pPr>
              <w:pStyle w:val="TAC"/>
              <w:rPr>
                <w:rFonts w:cs="v5.0.0"/>
                <w:lang w:eastAsia="zh-CN"/>
              </w:rPr>
            </w:pPr>
            <w:r>
              <w:rPr>
                <w:rFonts w:cs="v5.0.0"/>
                <w:lang w:eastAsia="zh-CN"/>
              </w:rPr>
              <w:t>-56.2</w:t>
            </w:r>
          </w:p>
        </w:tc>
        <w:tc>
          <w:tcPr>
            <w:tcW w:w="1417" w:type="dxa"/>
            <w:tcBorders>
              <w:top w:val="nil"/>
              <w:left w:val="single" w:sz="4" w:space="0" w:color="auto"/>
              <w:bottom w:val="nil"/>
              <w:right w:val="single" w:sz="4" w:space="0" w:color="auto"/>
            </w:tcBorders>
            <w:vAlign w:val="center"/>
          </w:tcPr>
          <w:p w14:paraId="45CA1F57" w14:textId="77777777" w:rsidR="00032E71" w:rsidRDefault="00032E71" w:rsidP="00032E71">
            <w:pPr>
              <w:pStyle w:val="TAC"/>
            </w:pPr>
          </w:p>
        </w:tc>
        <w:tc>
          <w:tcPr>
            <w:tcW w:w="1417" w:type="dxa"/>
            <w:tcBorders>
              <w:top w:val="nil"/>
              <w:left w:val="single" w:sz="4" w:space="0" w:color="auto"/>
              <w:bottom w:val="nil"/>
              <w:right w:val="single" w:sz="4" w:space="0" w:color="auto"/>
            </w:tcBorders>
            <w:vAlign w:val="center"/>
          </w:tcPr>
          <w:p w14:paraId="76211C2D" w14:textId="77777777" w:rsidR="00032E71" w:rsidRDefault="00032E71" w:rsidP="00032E71">
            <w:pPr>
              <w:pStyle w:val="TAC"/>
            </w:pPr>
          </w:p>
        </w:tc>
      </w:tr>
      <w:tr w:rsidR="00032E71" w14:paraId="1F12CE7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49D3B6F"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EFDFFFE"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2980E"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A01053"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0F9F25AF"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67756E3B" w14:textId="77777777" w:rsidR="00032E71" w:rsidRDefault="00032E71" w:rsidP="00032E71">
            <w:pPr>
              <w:pStyle w:val="TAC"/>
            </w:pPr>
          </w:p>
        </w:tc>
      </w:tr>
      <w:tr w:rsidR="00032E71" w14:paraId="5D691722"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2F875677" w14:textId="77777777" w:rsidR="00032E71" w:rsidRDefault="00032E71" w:rsidP="00032E71">
            <w:pPr>
              <w:pStyle w:val="TAC"/>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14:paraId="760CE5A6"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D30A03"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3406E8"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4F9C8C0" w14:textId="77777777" w:rsidR="00032E71" w:rsidRDefault="00032E71" w:rsidP="00032E71">
            <w:pPr>
              <w:pStyle w:val="TAC"/>
            </w:pPr>
            <w:r>
              <w:rPr>
                <w:rFonts w:cs="v5.0.0"/>
                <w:lang w:eastAsia="zh-CN"/>
              </w:rPr>
              <w:t>-63.3</w:t>
            </w:r>
          </w:p>
        </w:tc>
        <w:tc>
          <w:tcPr>
            <w:tcW w:w="1417" w:type="dxa"/>
            <w:tcBorders>
              <w:top w:val="single" w:sz="4" w:space="0" w:color="auto"/>
              <w:left w:val="single" w:sz="4" w:space="0" w:color="auto"/>
              <w:bottom w:val="nil"/>
              <w:right w:val="single" w:sz="4" w:space="0" w:color="auto"/>
            </w:tcBorders>
            <w:vAlign w:val="center"/>
            <w:hideMark/>
          </w:tcPr>
          <w:p w14:paraId="6D9738C0" w14:textId="77777777" w:rsidR="00032E71" w:rsidRDefault="00032E71" w:rsidP="00032E71">
            <w:pPr>
              <w:pStyle w:val="TAC"/>
            </w:pPr>
            <w:r>
              <w:rPr>
                <w:rFonts w:cs="v5.0.0"/>
                <w:lang w:eastAsia="zh-CN"/>
              </w:rPr>
              <w:t>AWGN</w:t>
            </w:r>
          </w:p>
        </w:tc>
      </w:tr>
      <w:tr w:rsidR="00032E71" w14:paraId="533E564A"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23A95715"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27E9167"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CEEEA"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866052"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1D2A1769"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72D0E717" w14:textId="77777777" w:rsidR="00032E71" w:rsidRDefault="00032E71" w:rsidP="00032E71">
            <w:pPr>
              <w:pStyle w:val="TAC"/>
            </w:pPr>
          </w:p>
        </w:tc>
      </w:tr>
      <w:tr w:rsidR="00032E71" w14:paraId="20A5F5E8"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19813551" w14:textId="77777777" w:rsidR="00032E71" w:rsidRDefault="00032E71" w:rsidP="00032E71">
            <w:pPr>
              <w:pStyle w:val="TAC"/>
            </w:pPr>
            <w:r>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14:paraId="0CE73580"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C3782"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2EA3F0F"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3F81EB34" w14:textId="77777777" w:rsidR="00032E71" w:rsidRDefault="00032E71" w:rsidP="00032E71">
            <w:pPr>
              <w:pStyle w:val="TAC"/>
            </w:pPr>
            <w:r>
              <w:rPr>
                <w:rFonts w:cs="v5.0.0"/>
                <w:lang w:eastAsia="zh-CN"/>
              </w:rPr>
              <w:t>-62.7</w:t>
            </w:r>
          </w:p>
        </w:tc>
        <w:tc>
          <w:tcPr>
            <w:tcW w:w="1417" w:type="dxa"/>
            <w:tcBorders>
              <w:top w:val="single" w:sz="4" w:space="0" w:color="auto"/>
              <w:left w:val="single" w:sz="4" w:space="0" w:color="auto"/>
              <w:bottom w:val="nil"/>
              <w:right w:val="single" w:sz="4" w:space="0" w:color="auto"/>
            </w:tcBorders>
            <w:vAlign w:val="center"/>
            <w:hideMark/>
          </w:tcPr>
          <w:p w14:paraId="7629120A" w14:textId="77777777" w:rsidR="00032E71" w:rsidRDefault="00032E71" w:rsidP="00032E71">
            <w:pPr>
              <w:pStyle w:val="TAC"/>
            </w:pPr>
            <w:r>
              <w:rPr>
                <w:rFonts w:cs="v5.0.0"/>
                <w:lang w:eastAsia="zh-CN"/>
              </w:rPr>
              <w:t>AWGN</w:t>
            </w:r>
          </w:p>
        </w:tc>
      </w:tr>
      <w:tr w:rsidR="00032E71" w14:paraId="75B52883"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19D78AE4"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CF81CD9"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7B0BC"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C3F888"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58226A3F"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3B52E202" w14:textId="77777777" w:rsidR="00032E71" w:rsidRDefault="00032E71" w:rsidP="00032E71">
            <w:pPr>
              <w:pStyle w:val="TAC"/>
            </w:pPr>
          </w:p>
        </w:tc>
      </w:tr>
      <w:tr w:rsidR="00032E71" w14:paraId="1BF9A6E5"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41E015DD" w14:textId="77777777" w:rsidR="00032E71" w:rsidRDefault="00032E71" w:rsidP="00032E71">
            <w:pPr>
              <w:pStyle w:val="TAC"/>
            </w:pPr>
            <w:r>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14:paraId="4CB384E5"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E1538"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80B885"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6033A27A" w14:textId="77777777" w:rsidR="00032E71" w:rsidRDefault="00032E71" w:rsidP="00032E71">
            <w:pPr>
              <w:pStyle w:val="TAC"/>
            </w:pPr>
            <w:r>
              <w:rPr>
                <w:rFonts w:cs="v5.0.0"/>
                <w:lang w:eastAsia="zh-CN"/>
              </w:rPr>
              <w:t>-62.1</w:t>
            </w:r>
          </w:p>
        </w:tc>
        <w:tc>
          <w:tcPr>
            <w:tcW w:w="1417" w:type="dxa"/>
            <w:tcBorders>
              <w:top w:val="single" w:sz="4" w:space="0" w:color="auto"/>
              <w:left w:val="single" w:sz="4" w:space="0" w:color="auto"/>
              <w:bottom w:val="nil"/>
              <w:right w:val="single" w:sz="4" w:space="0" w:color="auto"/>
            </w:tcBorders>
            <w:vAlign w:val="center"/>
            <w:hideMark/>
          </w:tcPr>
          <w:p w14:paraId="37ED0C32" w14:textId="77777777" w:rsidR="00032E71" w:rsidRDefault="00032E71" w:rsidP="00032E71">
            <w:pPr>
              <w:pStyle w:val="TAC"/>
            </w:pPr>
            <w:r>
              <w:rPr>
                <w:rFonts w:cs="v5.0.0"/>
                <w:lang w:eastAsia="zh-CN"/>
              </w:rPr>
              <w:t>AWGN</w:t>
            </w:r>
          </w:p>
        </w:tc>
      </w:tr>
      <w:tr w:rsidR="00032E71" w14:paraId="0DC3EAD2"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538452AB"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6643BCC"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56B423"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4970F0"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3F7E994E"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76CC1163" w14:textId="77777777" w:rsidR="00032E71" w:rsidRDefault="00032E71" w:rsidP="00032E71">
            <w:pPr>
              <w:pStyle w:val="TAC"/>
            </w:pPr>
          </w:p>
        </w:tc>
      </w:tr>
      <w:tr w:rsidR="00032E71" w14:paraId="1BC1AD3C"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3014247A" w14:textId="77777777" w:rsidR="00032E71" w:rsidRDefault="00032E71" w:rsidP="00032E71">
            <w:pPr>
              <w:pStyle w:val="TAC"/>
            </w:pPr>
            <w:r>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14:paraId="0FC819EA"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6E553"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E86749"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43CF35F5" w14:textId="77777777" w:rsidR="00032E71" w:rsidRDefault="00032E71" w:rsidP="00032E71">
            <w:pPr>
              <w:pStyle w:val="TAC"/>
            </w:pPr>
            <w:r>
              <w:rPr>
                <w:rFonts w:cs="v5.0.0"/>
                <w:lang w:eastAsia="zh-CN"/>
              </w:rPr>
              <w:t>-61.5</w:t>
            </w:r>
          </w:p>
        </w:tc>
        <w:tc>
          <w:tcPr>
            <w:tcW w:w="1417" w:type="dxa"/>
            <w:tcBorders>
              <w:top w:val="single" w:sz="4" w:space="0" w:color="auto"/>
              <w:left w:val="single" w:sz="4" w:space="0" w:color="auto"/>
              <w:bottom w:val="nil"/>
              <w:right w:val="single" w:sz="4" w:space="0" w:color="auto"/>
            </w:tcBorders>
            <w:vAlign w:val="center"/>
            <w:hideMark/>
          </w:tcPr>
          <w:p w14:paraId="7F55DB0E" w14:textId="77777777" w:rsidR="00032E71" w:rsidRDefault="00032E71" w:rsidP="00032E71">
            <w:pPr>
              <w:pStyle w:val="TAC"/>
            </w:pPr>
            <w:r>
              <w:rPr>
                <w:rFonts w:cs="v5.0.0"/>
                <w:lang w:eastAsia="zh-CN"/>
              </w:rPr>
              <w:t>AWGN</w:t>
            </w:r>
          </w:p>
        </w:tc>
      </w:tr>
      <w:tr w:rsidR="00032E71" w14:paraId="37E1268E"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01FA817"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807DA2"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06C52"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284FAC"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vAlign w:val="center"/>
          </w:tcPr>
          <w:p w14:paraId="248530B5"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vAlign w:val="center"/>
          </w:tcPr>
          <w:p w14:paraId="24AA6493" w14:textId="77777777" w:rsidR="00032E71" w:rsidRDefault="00032E71" w:rsidP="00032E71">
            <w:pPr>
              <w:pStyle w:val="TAC"/>
            </w:pPr>
          </w:p>
        </w:tc>
      </w:tr>
      <w:tr w:rsidR="00032E71" w14:paraId="03D748A4" w14:textId="77777777" w:rsidTr="008C5825">
        <w:trPr>
          <w:cantSplit/>
          <w:jc w:val="center"/>
        </w:trPr>
        <w:tc>
          <w:tcPr>
            <w:tcW w:w="1417" w:type="dxa"/>
            <w:tcBorders>
              <w:top w:val="single" w:sz="4" w:space="0" w:color="auto"/>
              <w:left w:val="single" w:sz="4" w:space="0" w:color="auto"/>
              <w:bottom w:val="nil"/>
              <w:right w:val="single" w:sz="4" w:space="0" w:color="auto"/>
            </w:tcBorders>
            <w:vAlign w:val="center"/>
            <w:hideMark/>
          </w:tcPr>
          <w:p w14:paraId="5390F68B" w14:textId="77777777" w:rsidR="00032E71" w:rsidRDefault="00032E71" w:rsidP="00032E71">
            <w:pPr>
              <w:pStyle w:val="TAC"/>
            </w:pPr>
            <w:r>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14:paraId="7B4F0DFB" w14:textId="77777777" w:rsidR="00032E71" w:rsidRDefault="00032E71" w:rsidP="00032E7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84E12" w14:textId="77777777" w:rsidR="00032E71" w:rsidRDefault="00032E71" w:rsidP="00032E71">
            <w:pPr>
              <w:pStyle w:val="TAC"/>
            </w:pPr>
            <w:r>
              <w:t>G-FR1-A2-5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37D3FE" w14:textId="77777777" w:rsidR="00032E71" w:rsidRDefault="00032E71" w:rsidP="00032E71">
            <w:pPr>
              <w:pStyle w:val="TAC"/>
              <w:rPr>
                <w:rFonts w:cs="v5.0.0"/>
                <w:lang w:eastAsia="zh-CN"/>
              </w:rPr>
            </w:pPr>
            <w:r>
              <w:rPr>
                <w:rFonts w:cs="v5.0.0"/>
                <w:lang w:eastAsia="zh-CN"/>
              </w:rPr>
              <w:t>-56.2</w:t>
            </w:r>
          </w:p>
        </w:tc>
        <w:tc>
          <w:tcPr>
            <w:tcW w:w="1417" w:type="dxa"/>
            <w:tcBorders>
              <w:top w:val="single" w:sz="4" w:space="0" w:color="auto"/>
              <w:left w:val="single" w:sz="4" w:space="0" w:color="auto"/>
              <w:bottom w:val="nil"/>
              <w:right w:val="single" w:sz="4" w:space="0" w:color="auto"/>
            </w:tcBorders>
            <w:vAlign w:val="center"/>
            <w:hideMark/>
          </w:tcPr>
          <w:p w14:paraId="7BCC8DBD" w14:textId="77777777" w:rsidR="00032E71" w:rsidRDefault="00032E71" w:rsidP="00032E71">
            <w:pPr>
              <w:pStyle w:val="TAC"/>
            </w:pPr>
            <w:r>
              <w:rPr>
                <w:rFonts w:cs="v5.0.0"/>
                <w:lang w:eastAsia="zh-CN"/>
              </w:rPr>
              <w:t>-61.1</w:t>
            </w:r>
          </w:p>
        </w:tc>
        <w:tc>
          <w:tcPr>
            <w:tcW w:w="1417" w:type="dxa"/>
            <w:tcBorders>
              <w:top w:val="single" w:sz="4" w:space="0" w:color="auto"/>
              <w:left w:val="single" w:sz="4" w:space="0" w:color="auto"/>
              <w:bottom w:val="nil"/>
              <w:right w:val="single" w:sz="4" w:space="0" w:color="auto"/>
            </w:tcBorders>
            <w:vAlign w:val="center"/>
            <w:hideMark/>
          </w:tcPr>
          <w:p w14:paraId="71667D06" w14:textId="77777777" w:rsidR="00032E71" w:rsidRDefault="00032E71" w:rsidP="00032E71">
            <w:pPr>
              <w:pStyle w:val="TAC"/>
            </w:pPr>
            <w:r>
              <w:rPr>
                <w:rFonts w:cs="v5.0.0"/>
                <w:lang w:eastAsia="zh-CN"/>
              </w:rPr>
              <w:t>AWGN</w:t>
            </w:r>
          </w:p>
        </w:tc>
      </w:tr>
      <w:tr w:rsidR="00032E71" w14:paraId="16AAE386" w14:textId="77777777" w:rsidTr="008C5825">
        <w:trPr>
          <w:cantSplit/>
          <w:jc w:val="center"/>
        </w:trPr>
        <w:tc>
          <w:tcPr>
            <w:tcW w:w="1417" w:type="dxa"/>
            <w:tcBorders>
              <w:top w:val="nil"/>
              <w:left w:val="single" w:sz="4" w:space="0" w:color="auto"/>
              <w:bottom w:val="single" w:sz="4" w:space="0" w:color="auto"/>
              <w:right w:val="single" w:sz="4" w:space="0" w:color="auto"/>
            </w:tcBorders>
            <w:vAlign w:val="center"/>
          </w:tcPr>
          <w:p w14:paraId="750A7FFC" w14:textId="77777777" w:rsidR="00032E71" w:rsidRDefault="00032E71" w:rsidP="00032E7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DCE088" w14:textId="77777777" w:rsidR="00032E71" w:rsidRDefault="00032E71" w:rsidP="00032E7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E9027" w14:textId="77777777" w:rsidR="00032E71" w:rsidRDefault="00032E71" w:rsidP="00032E71">
            <w:pPr>
              <w:pStyle w:val="TAC"/>
            </w:pPr>
            <w:r>
              <w:t>G-FR1-A2-6</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0D24B2" w14:textId="77777777" w:rsidR="00032E71" w:rsidRDefault="00032E71" w:rsidP="00032E71">
            <w:pPr>
              <w:pStyle w:val="TAC"/>
              <w:rPr>
                <w:rFonts w:cs="v5.0.0"/>
                <w:lang w:eastAsia="zh-CN"/>
              </w:rPr>
            </w:pPr>
            <w:r>
              <w:rPr>
                <w:rFonts w:cs="v5.0.0"/>
                <w:lang w:eastAsia="zh-CN"/>
              </w:rPr>
              <w:t>-56.5</w:t>
            </w:r>
          </w:p>
        </w:tc>
        <w:tc>
          <w:tcPr>
            <w:tcW w:w="1417" w:type="dxa"/>
            <w:tcBorders>
              <w:top w:val="nil"/>
              <w:left w:val="single" w:sz="4" w:space="0" w:color="auto"/>
              <w:bottom w:val="single" w:sz="4" w:space="0" w:color="auto"/>
              <w:right w:val="single" w:sz="4" w:space="0" w:color="auto"/>
            </w:tcBorders>
          </w:tcPr>
          <w:p w14:paraId="7345BC85" w14:textId="77777777" w:rsidR="00032E71" w:rsidRDefault="00032E71" w:rsidP="00032E71">
            <w:pPr>
              <w:pStyle w:val="TAC"/>
            </w:pPr>
          </w:p>
        </w:tc>
        <w:tc>
          <w:tcPr>
            <w:tcW w:w="1417" w:type="dxa"/>
            <w:tcBorders>
              <w:top w:val="nil"/>
              <w:left w:val="single" w:sz="4" w:space="0" w:color="auto"/>
              <w:bottom w:val="single" w:sz="4" w:space="0" w:color="auto"/>
              <w:right w:val="single" w:sz="4" w:space="0" w:color="auto"/>
            </w:tcBorders>
          </w:tcPr>
          <w:p w14:paraId="555E1DD2" w14:textId="77777777" w:rsidR="00032E71" w:rsidRDefault="00032E71" w:rsidP="00032E71">
            <w:pPr>
              <w:pStyle w:val="TAC"/>
            </w:pPr>
          </w:p>
        </w:tc>
      </w:tr>
      <w:tr w:rsidR="00032E71" w14:paraId="272F4A8A" w14:textId="77777777" w:rsidTr="008C5825">
        <w:trPr>
          <w:cantSplit/>
          <w:jc w:val="center"/>
        </w:trPr>
        <w:tc>
          <w:tcPr>
            <w:tcW w:w="8502" w:type="dxa"/>
            <w:gridSpan w:val="6"/>
            <w:tcBorders>
              <w:top w:val="single" w:sz="4" w:space="0" w:color="auto"/>
              <w:left w:val="single" w:sz="4" w:space="0" w:color="auto"/>
              <w:bottom w:val="single" w:sz="4" w:space="0" w:color="auto"/>
              <w:right w:val="single" w:sz="4" w:space="0" w:color="auto"/>
            </w:tcBorders>
            <w:vAlign w:val="center"/>
            <w:hideMark/>
          </w:tcPr>
          <w:p w14:paraId="34E7442D" w14:textId="77777777" w:rsidR="00032E71" w:rsidRDefault="00032E71" w:rsidP="00032E71">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C4B61F4" w14:textId="77777777" w:rsidR="008C5825" w:rsidRDefault="008C5825" w:rsidP="008C5825"/>
    <w:p w14:paraId="52F9B4F7" w14:textId="77777777" w:rsidR="008C5825" w:rsidRDefault="008C5825" w:rsidP="008C5825">
      <w:pPr>
        <w:pStyle w:val="TH"/>
      </w:pPr>
      <w:r>
        <w:lastRenderedPageBreak/>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8C5825" w14:paraId="6A9F75B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tcPr>
          <w:p w14:paraId="50A05413" w14:textId="77777777" w:rsidR="008C5825" w:rsidRDefault="008C5825">
            <w:pPr>
              <w:pStyle w:val="TAH"/>
            </w:pPr>
          </w:p>
          <w:p w14:paraId="31C64FC5" w14:textId="77777777" w:rsidR="008C5825" w:rsidRDefault="008C5825">
            <w:pPr>
              <w:pStyle w:val="TAH"/>
            </w:pPr>
            <w:r>
              <w:rPr>
                <w:i/>
                <w:iCs/>
              </w:rPr>
              <w:t>BS channel bandwidth</w:t>
            </w:r>
            <w:r>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1FEEFD81" w14:textId="77777777" w:rsidR="008C5825" w:rsidRDefault="008C5825">
            <w:pPr>
              <w:pStyle w:val="TAH"/>
            </w:pPr>
            <w:r>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2E7FF589" w14:textId="77777777" w:rsidR="008C5825" w:rsidRDefault="008C5825">
            <w:pPr>
              <w:pStyle w:val="TAH"/>
              <w:rPr>
                <w:rFonts w:cs="v5.0.0"/>
              </w:rPr>
            </w:pPr>
            <w:r>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7DFB6108" w14:textId="77777777" w:rsidR="008C5825" w:rsidRDefault="008C5825">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2FC66F10" w14:textId="77777777" w:rsidR="008C5825" w:rsidRDefault="008C5825">
            <w:pPr>
              <w:pStyle w:val="TAH"/>
            </w:pPr>
            <w:r>
              <w:t>Type of interfering signal</w:t>
            </w:r>
          </w:p>
        </w:tc>
      </w:tr>
      <w:tr w:rsidR="008C5825" w14:paraId="2A7A4B5E"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2745444" w14:textId="77777777" w:rsidR="008C5825" w:rsidRDefault="008C5825">
            <w:pPr>
              <w:pStyle w:val="TAC"/>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3D15333"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5071A29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277949C" w14:textId="77777777" w:rsidR="008C5825" w:rsidRDefault="008C5825">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308CF406" w14:textId="77777777" w:rsidR="008C5825" w:rsidRDefault="008C5825">
            <w:pPr>
              <w:pStyle w:val="TAC"/>
            </w:pPr>
          </w:p>
        </w:tc>
      </w:tr>
      <w:tr w:rsidR="008C5825" w14:paraId="07F8E9E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0AA300A" w14:textId="77777777" w:rsidR="008C5825" w:rsidRDefault="008C5825">
            <w:pPr>
              <w:pStyle w:val="TAC"/>
            </w:pPr>
            <w:r>
              <w:rPr>
                <w:rFonts w:cs="v5.0.0"/>
                <w:lang w:val="fr-FR" w:eastAsia="zh-CN"/>
              </w:rPr>
              <w:t>10</w:t>
            </w:r>
          </w:p>
        </w:tc>
        <w:tc>
          <w:tcPr>
            <w:tcW w:w="1416" w:type="dxa"/>
            <w:tcBorders>
              <w:top w:val="nil"/>
              <w:left w:val="single" w:sz="4" w:space="0" w:color="auto"/>
              <w:bottom w:val="nil"/>
              <w:right w:val="single" w:sz="4" w:space="0" w:color="auto"/>
            </w:tcBorders>
          </w:tcPr>
          <w:p w14:paraId="0C01AFC6" w14:textId="77777777" w:rsidR="008C5825" w:rsidRDefault="008C5825">
            <w:pPr>
              <w:pStyle w:val="TAC"/>
            </w:pPr>
          </w:p>
        </w:tc>
        <w:tc>
          <w:tcPr>
            <w:tcW w:w="1416" w:type="dxa"/>
            <w:tcBorders>
              <w:top w:val="nil"/>
              <w:left w:val="single" w:sz="4" w:space="0" w:color="auto"/>
              <w:bottom w:val="nil"/>
              <w:right w:val="single" w:sz="4" w:space="0" w:color="auto"/>
            </w:tcBorders>
          </w:tcPr>
          <w:p w14:paraId="37C104FD"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2E93162" w14:textId="77777777" w:rsidR="008C5825" w:rsidRDefault="008C5825">
            <w:pPr>
              <w:pStyle w:val="TAC"/>
            </w:pPr>
            <w:r>
              <w:rPr>
                <w:rFonts w:cs="v5.0.0"/>
                <w:lang w:val="fr-FR" w:eastAsia="zh-CN"/>
              </w:rPr>
              <w:t>-71.3</w:t>
            </w:r>
          </w:p>
        </w:tc>
        <w:tc>
          <w:tcPr>
            <w:tcW w:w="1416" w:type="dxa"/>
            <w:tcBorders>
              <w:top w:val="nil"/>
              <w:left w:val="single" w:sz="4" w:space="0" w:color="auto"/>
              <w:bottom w:val="nil"/>
              <w:right w:val="single" w:sz="4" w:space="0" w:color="auto"/>
            </w:tcBorders>
          </w:tcPr>
          <w:p w14:paraId="47183D6A" w14:textId="77777777" w:rsidR="008C5825" w:rsidRDefault="008C5825">
            <w:pPr>
              <w:pStyle w:val="TAC"/>
            </w:pPr>
          </w:p>
        </w:tc>
      </w:tr>
      <w:tr w:rsidR="008C5825" w14:paraId="58DD7DBA"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332C81D"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7E340860" w14:textId="77777777" w:rsidR="008C5825" w:rsidRDefault="008C5825">
            <w:pPr>
              <w:pStyle w:val="TAC"/>
            </w:pPr>
            <w:r>
              <w:rPr>
                <w:rFonts w:cs="v5.0.0"/>
              </w:rPr>
              <w:t>FRC A15-1 in</w:t>
            </w:r>
          </w:p>
        </w:tc>
        <w:tc>
          <w:tcPr>
            <w:tcW w:w="1416" w:type="dxa"/>
            <w:tcBorders>
              <w:top w:val="nil"/>
              <w:left w:val="single" w:sz="4" w:space="0" w:color="auto"/>
              <w:bottom w:val="nil"/>
              <w:right w:val="single" w:sz="4" w:space="0" w:color="auto"/>
            </w:tcBorders>
          </w:tcPr>
          <w:p w14:paraId="2D325738"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7F48BB0F" w14:textId="77777777" w:rsidR="008C5825" w:rsidRDefault="008C5825">
            <w:pPr>
              <w:pStyle w:val="TAC"/>
            </w:pPr>
            <w:r>
              <w:rPr>
                <w:rFonts w:cs="v5.0.0"/>
                <w:lang w:val="fr-FR" w:eastAsia="zh-CN"/>
              </w:rPr>
              <w:t>-69.5</w:t>
            </w:r>
          </w:p>
        </w:tc>
        <w:tc>
          <w:tcPr>
            <w:tcW w:w="1416" w:type="dxa"/>
            <w:tcBorders>
              <w:top w:val="nil"/>
              <w:left w:val="single" w:sz="4" w:space="0" w:color="auto"/>
              <w:bottom w:val="nil"/>
              <w:right w:val="single" w:sz="4" w:space="0" w:color="auto"/>
            </w:tcBorders>
          </w:tcPr>
          <w:p w14:paraId="243D25BD" w14:textId="77777777" w:rsidR="008C5825" w:rsidRDefault="008C5825">
            <w:pPr>
              <w:pStyle w:val="TAC"/>
            </w:pPr>
          </w:p>
        </w:tc>
      </w:tr>
      <w:tr w:rsidR="008C5825" w14:paraId="6291284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442D4002"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16FD54BC"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0FA87921" w14:textId="77777777" w:rsidR="008C5825" w:rsidRDefault="008C5825">
            <w:pPr>
              <w:pStyle w:val="TAC"/>
            </w:pPr>
            <w:r>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hideMark/>
          </w:tcPr>
          <w:p w14:paraId="4D3BAFBE" w14:textId="77777777" w:rsidR="008C5825" w:rsidRDefault="008C5825">
            <w:pPr>
              <w:pStyle w:val="TAC"/>
            </w:pPr>
            <w:r>
              <w:rPr>
                <w:rFonts w:cs="v5.0.0"/>
                <w:lang w:val="fr-FR" w:eastAsia="zh-CN"/>
              </w:rPr>
              <w:t>-68.2</w:t>
            </w:r>
          </w:p>
        </w:tc>
        <w:tc>
          <w:tcPr>
            <w:tcW w:w="1416" w:type="dxa"/>
            <w:tcBorders>
              <w:top w:val="nil"/>
              <w:left w:val="single" w:sz="4" w:space="0" w:color="auto"/>
              <w:bottom w:val="nil"/>
              <w:right w:val="single" w:sz="4" w:space="0" w:color="auto"/>
            </w:tcBorders>
            <w:hideMark/>
          </w:tcPr>
          <w:p w14:paraId="05D1F42D" w14:textId="77777777" w:rsidR="008C5825" w:rsidRDefault="008C5825">
            <w:pPr>
              <w:pStyle w:val="TAC"/>
            </w:pPr>
            <w:r>
              <w:rPr>
                <w:rFonts w:cs="v5.0.0"/>
                <w:lang w:val="fr-FR" w:eastAsia="zh-CN"/>
              </w:rPr>
              <w:t>AWGN</w:t>
            </w:r>
          </w:p>
        </w:tc>
      </w:tr>
      <w:tr w:rsidR="008C5825" w14:paraId="7195900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75C23182"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5F237A5"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284D92A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300D99A" w14:textId="77777777" w:rsidR="008C5825" w:rsidRDefault="008C5825">
            <w:pPr>
              <w:pStyle w:val="TAC"/>
            </w:pPr>
            <w:r>
              <w:rPr>
                <w:rFonts w:cs="v5.0.0"/>
                <w:lang w:val="fr-FR" w:eastAsia="zh-CN"/>
              </w:rPr>
              <w:t>-67.2</w:t>
            </w:r>
          </w:p>
        </w:tc>
        <w:tc>
          <w:tcPr>
            <w:tcW w:w="1416" w:type="dxa"/>
            <w:tcBorders>
              <w:top w:val="nil"/>
              <w:left w:val="single" w:sz="4" w:space="0" w:color="auto"/>
              <w:bottom w:val="nil"/>
              <w:right w:val="single" w:sz="4" w:space="0" w:color="auto"/>
            </w:tcBorders>
          </w:tcPr>
          <w:p w14:paraId="12A8D239" w14:textId="77777777" w:rsidR="008C5825" w:rsidRDefault="008C5825">
            <w:pPr>
              <w:pStyle w:val="TAC"/>
            </w:pPr>
          </w:p>
        </w:tc>
      </w:tr>
      <w:tr w:rsidR="008C5825" w14:paraId="78A22C6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1C4172C"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2AB99B5F" w14:textId="77777777" w:rsidR="008C5825" w:rsidRDefault="008C5825">
            <w:pPr>
              <w:pStyle w:val="TAC"/>
            </w:pPr>
          </w:p>
        </w:tc>
        <w:tc>
          <w:tcPr>
            <w:tcW w:w="1416" w:type="dxa"/>
            <w:tcBorders>
              <w:top w:val="nil"/>
              <w:left w:val="single" w:sz="4" w:space="0" w:color="auto"/>
              <w:bottom w:val="nil"/>
              <w:right w:val="single" w:sz="4" w:space="0" w:color="auto"/>
            </w:tcBorders>
          </w:tcPr>
          <w:p w14:paraId="2D8A61AE"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30D225B5" w14:textId="77777777" w:rsidR="008C5825" w:rsidRDefault="008C5825">
            <w:pPr>
              <w:pStyle w:val="TAC"/>
            </w:pPr>
            <w:r>
              <w:rPr>
                <w:rFonts w:cs="v5.0.0"/>
                <w:lang w:val="fr-FR" w:eastAsia="zh-CN"/>
              </w:rPr>
              <w:t>-66.4</w:t>
            </w:r>
          </w:p>
        </w:tc>
        <w:tc>
          <w:tcPr>
            <w:tcW w:w="1416" w:type="dxa"/>
            <w:tcBorders>
              <w:top w:val="nil"/>
              <w:left w:val="single" w:sz="4" w:space="0" w:color="auto"/>
              <w:bottom w:val="nil"/>
              <w:right w:val="single" w:sz="4" w:space="0" w:color="auto"/>
            </w:tcBorders>
          </w:tcPr>
          <w:p w14:paraId="08FD4DE6" w14:textId="77777777" w:rsidR="008C5825" w:rsidRDefault="008C5825">
            <w:pPr>
              <w:pStyle w:val="TAC"/>
            </w:pPr>
          </w:p>
        </w:tc>
      </w:tr>
      <w:tr w:rsidR="000872E0" w14:paraId="2163602D" w14:textId="77777777" w:rsidTr="008C5825">
        <w:trPr>
          <w:cantSplit/>
          <w:jc w:val="center"/>
          <w:ins w:id="554" w:author="Esther Sienkiewicz" w:date="2020-10-06T19:27:00Z"/>
        </w:trPr>
        <w:tc>
          <w:tcPr>
            <w:tcW w:w="1416" w:type="dxa"/>
            <w:tcBorders>
              <w:top w:val="single" w:sz="4" w:space="0" w:color="auto"/>
              <w:left w:val="single" w:sz="4" w:space="0" w:color="auto"/>
              <w:bottom w:val="single" w:sz="4" w:space="0" w:color="auto"/>
              <w:right w:val="single" w:sz="4" w:space="0" w:color="auto"/>
            </w:tcBorders>
          </w:tcPr>
          <w:p w14:paraId="6B3E2CFA" w14:textId="0C69B4FA" w:rsidR="000872E0" w:rsidRDefault="000872E0">
            <w:pPr>
              <w:pStyle w:val="TAC"/>
              <w:rPr>
                <w:ins w:id="555" w:author="Esther Sienkiewicz" w:date="2020-10-06T19:27:00Z"/>
                <w:rFonts w:cs="v5.0.0"/>
                <w:lang w:val="fr-FR" w:eastAsia="zh-CN"/>
              </w:rPr>
            </w:pPr>
            <w:ins w:id="556" w:author="Esther Sienkiewicz" w:date="2020-10-06T19:27:00Z">
              <w:r>
                <w:rPr>
                  <w:rFonts w:cs="v5.0.0"/>
                  <w:lang w:val="fr-FR" w:eastAsia="zh-CN"/>
                </w:rPr>
                <w:t>35</w:t>
              </w:r>
            </w:ins>
          </w:p>
        </w:tc>
        <w:tc>
          <w:tcPr>
            <w:tcW w:w="1416" w:type="dxa"/>
            <w:tcBorders>
              <w:top w:val="nil"/>
              <w:left w:val="single" w:sz="4" w:space="0" w:color="auto"/>
              <w:bottom w:val="nil"/>
              <w:right w:val="single" w:sz="4" w:space="0" w:color="auto"/>
            </w:tcBorders>
          </w:tcPr>
          <w:p w14:paraId="4B505979" w14:textId="77777777" w:rsidR="000872E0" w:rsidRDefault="000872E0">
            <w:pPr>
              <w:pStyle w:val="TAC"/>
              <w:rPr>
                <w:ins w:id="557" w:author="Esther Sienkiewicz" w:date="2020-10-06T19:27:00Z"/>
              </w:rPr>
            </w:pPr>
          </w:p>
        </w:tc>
        <w:tc>
          <w:tcPr>
            <w:tcW w:w="1416" w:type="dxa"/>
            <w:tcBorders>
              <w:top w:val="nil"/>
              <w:left w:val="single" w:sz="4" w:space="0" w:color="auto"/>
              <w:bottom w:val="nil"/>
              <w:right w:val="single" w:sz="4" w:space="0" w:color="auto"/>
            </w:tcBorders>
          </w:tcPr>
          <w:p w14:paraId="64854B19" w14:textId="77777777" w:rsidR="000872E0" w:rsidRDefault="000872E0">
            <w:pPr>
              <w:pStyle w:val="TAC"/>
              <w:rPr>
                <w:ins w:id="558" w:author="Esther Sienkiewicz" w:date="2020-10-06T19:27:00Z"/>
              </w:rPr>
            </w:pPr>
          </w:p>
        </w:tc>
        <w:tc>
          <w:tcPr>
            <w:tcW w:w="1416" w:type="dxa"/>
            <w:tcBorders>
              <w:top w:val="single" w:sz="4" w:space="0" w:color="auto"/>
              <w:left w:val="single" w:sz="4" w:space="0" w:color="auto"/>
              <w:bottom w:val="single" w:sz="4" w:space="0" w:color="auto"/>
              <w:right w:val="single" w:sz="4" w:space="0" w:color="auto"/>
            </w:tcBorders>
          </w:tcPr>
          <w:p w14:paraId="689EFD9C" w14:textId="359F0929" w:rsidR="000872E0" w:rsidRDefault="00EA509E">
            <w:pPr>
              <w:pStyle w:val="TAC"/>
              <w:rPr>
                <w:ins w:id="559" w:author="Esther Sienkiewicz" w:date="2020-10-06T19:27:00Z"/>
                <w:rFonts w:cs="v5.0.0"/>
                <w:lang w:val="fr-FR" w:eastAsia="zh-CN"/>
              </w:rPr>
            </w:pPr>
            <w:ins w:id="560" w:author="Esther Sienkiewicz [2]" w:date="2021-01-05T10:11:00Z">
              <w:r>
                <w:rPr>
                  <w:rFonts w:cs="v5.0.0"/>
                  <w:lang w:val="fr-FR" w:eastAsia="zh-CN"/>
                </w:rPr>
                <w:t>-65.7</w:t>
              </w:r>
            </w:ins>
          </w:p>
        </w:tc>
        <w:tc>
          <w:tcPr>
            <w:tcW w:w="1416" w:type="dxa"/>
            <w:tcBorders>
              <w:top w:val="nil"/>
              <w:left w:val="single" w:sz="4" w:space="0" w:color="auto"/>
              <w:bottom w:val="nil"/>
              <w:right w:val="single" w:sz="4" w:space="0" w:color="auto"/>
            </w:tcBorders>
          </w:tcPr>
          <w:p w14:paraId="3674295B" w14:textId="77777777" w:rsidR="000872E0" w:rsidRDefault="000872E0">
            <w:pPr>
              <w:pStyle w:val="TAC"/>
              <w:rPr>
                <w:ins w:id="561" w:author="Esther Sienkiewicz" w:date="2020-10-06T19:27:00Z"/>
              </w:rPr>
            </w:pPr>
          </w:p>
        </w:tc>
      </w:tr>
      <w:tr w:rsidR="008C5825" w14:paraId="4EA6BB3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08F0A19"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0A831310" w14:textId="77777777" w:rsidR="008C5825" w:rsidRDefault="008C5825">
            <w:pPr>
              <w:pStyle w:val="TAC"/>
            </w:pPr>
          </w:p>
        </w:tc>
        <w:tc>
          <w:tcPr>
            <w:tcW w:w="1416" w:type="dxa"/>
            <w:tcBorders>
              <w:top w:val="nil"/>
              <w:left w:val="single" w:sz="4" w:space="0" w:color="auto"/>
              <w:bottom w:val="nil"/>
              <w:right w:val="single" w:sz="4" w:space="0" w:color="auto"/>
            </w:tcBorders>
          </w:tcPr>
          <w:p w14:paraId="617F0635"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11E09D6" w14:textId="77777777" w:rsidR="008C5825" w:rsidRDefault="008C58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586C5286" w14:textId="77777777" w:rsidR="008C5825" w:rsidRDefault="008C5825">
            <w:pPr>
              <w:pStyle w:val="TAC"/>
            </w:pPr>
          </w:p>
        </w:tc>
      </w:tr>
      <w:tr w:rsidR="000872E0" w14:paraId="20D38161" w14:textId="77777777" w:rsidTr="008C5825">
        <w:trPr>
          <w:cantSplit/>
          <w:jc w:val="center"/>
          <w:ins w:id="562"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0B8F468A" w14:textId="2E24E668" w:rsidR="000872E0" w:rsidRDefault="000872E0">
            <w:pPr>
              <w:pStyle w:val="TAC"/>
              <w:rPr>
                <w:ins w:id="563" w:author="Esther Sienkiewicz" w:date="2020-10-06T19:28:00Z"/>
                <w:rFonts w:cs="v5.0.0"/>
                <w:lang w:val="fr-FR" w:eastAsia="zh-CN"/>
              </w:rPr>
            </w:pPr>
            <w:ins w:id="564" w:author="Esther Sienkiewicz" w:date="2020-10-06T19:28:00Z">
              <w:r>
                <w:rPr>
                  <w:rFonts w:cs="v5.0.0"/>
                  <w:lang w:val="fr-FR" w:eastAsia="zh-CN"/>
                </w:rPr>
                <w:t>45</w:t>
              </w:r>
            </w:ins>
          </w:p>
        </w:tc>
        <w:tc>
          <w:tcPr>
            <w:tcW w:w="1416" w:type="dxa"/>
            <w:tcBorders>
              <w:top w:val="nil"/>
              <w:left w:val="single" w:sz="4" w:space="0" w:color="auto"/>
              <w:bottom w:val="nil"/>
              <w:right w:val="single" w:sz="4" w:space="0" w:color="auto"/>
            </w:tcBorders>
          </w:tcPr>
          <w:p w14:paraId="1291D35C" w14:textId="77777777" w:rsidR="000872E0" w:rsidRDefault="000872E0">
            <w:pPr>
              <w:pStyle w:val="TAC"/>
              <w:rPr>
                <w:ins w:id="565" w:author="Esther Sienkiewicz" w:date="2020-10-06T19:28:00Z"/>
              </w:rPr>
            </w:pPr>
          </w:p>
        </w:tc>
        <w:tc>
          <w:tcPr>
            <w:tcW w:w="1416" w:type="dxa"/>
            <w:tcBorders>
              <w:top w:val="nil"/>
              <w:left w:val="single" w:sz="4" w:space="0" w:color="auto"/>
              <w:bottom w:val="nil"/>
              <w:right w:val="single" w:sz="4" w:space="0" w:color="auto"/>
            </w:tcBorders>
          </w:tcPr>
          <w:p w14:paraId="7F661EE0" w14:textId="77777777" w:rsidR="000872E0" w:rsidRDefault="000872E0">
            <w:pPr>
              <w:pStyle w:val="TAC"/>
              <w:rPr>
                <w:ins w:id="566"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0BBB68E5" w14:textId="637F4CDC" w:rsidR="000872E0" w:rsidRDefault="00D90F45">
            <w:pPr>
              <w:pStyle w:val="TAC"/>
              <w:rPr>
                <w:ins w:id="567" w:author="Esther Sienkiewicz" w:date="2020-10-06T19:28:00Z"/>
                <w:rFonts w:cs="v5.0.0"/>
                <w:lang w:val="fr-FR" w:eastAsia="zh-CN"/>
              </w:rPr>
            </w:pPr>
            <w:ins w:id="568" w:author="Esther Sienkiewicz" w:date="2020-10-08T12:59:00Z">
              <w:r>
                <w:rPr>
                  <w:rFonts w:cs="v5.0.0"/>
                  <w:lang w:val="fr-FR" w:eastAsia="zh-CN"/>
                </w:rPr>
                <w:t>-64.6</w:t>
              </w:r>
            </w:ins>
          </w:p>
        </w:tc>
        <w:tc>
          <w:tcPr>
            <w:tcW w:w="1416" w:type="dxa"/>
            <w:tcBorders>
              <w:top w:val="nil"/>
              <w:left w:val="single" w:sz="4" w:space="0" w:color="auto"/>
              <w:bottom w:val="nil"/>
              <w:right w:val="single" w:sz="4" w:space="0" w:color="auto"/>
            </w:tcBorders>
          </w:tcPr>
          <w:p w14:paraId="2FB3D3DD" w14:textId="77777777" w:rsidR="000872E0" w:rsidRDefault="000872E0">
            <w:pPr>
              <w:pStyle w:val="TAC"/>
              <w:rPr>
                <w:ins w:id="569" w:author="Esther Sienkiewicz" w:date="2020-10-06T19:28:00Z"/>
              </w:rPr>
            </w:pPr>
          </w:p>
        </w:tc>
      </w:tr>
      <w:tr w:rsidR="008C5825" w14:paraId="699DDCE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D691354"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317825C"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67F10592"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246F9F83" w14:textId="77777777" w:rsidR="008C5825" w:rsidRDefault="008C5825">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69472686" w14:textId="77777777" w:rsidR="008C5825" w:rsidRDefault="008C5825">
            <w:pPr>
              <w:pStyle w:val="TAC"/>
            </w:pPr>
          </w:p>
        </w:tc>
      </w:tr>
      <w:tr w:rsidR="008C5825" w14:paraId="4583C3F6"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82FD41E" w14:textId="77777777" w:rsidR="008C5825" w:rsidRDefault="008C5825">
            <w:pPr>
              <w:pStyle w:val="TAC"/>
              <w:rPr>
                <w:rFonts w:cs="v5.0.0"/>
                <w:lang w:val="fr-FR" w:eastAsia="zh-CN"/>
              </w:rPr>
            </w:pPr>
            <w:r>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0DE97312" w14:textId="77777777" w:rsidR="008C5825" w:rsidRDefault="008C5825">
            <w:pPr>
              <w:pStyle w:val="TAC"/>
            </w:pPr>
          </w:p>
        </w:tc>
        <w:tc>
          <w:tcPr>
            <w:tcW w:w="1416" w:type="dxa"/>
            <w:tcBorders>
              <w:top w:val="single" w:sz="4" w:space="0" w:color="auto"/>
              <w:left w:val="single" w:sz="4" w:space="0" w:color="auto"/>
              <w:bottom w:val="nil"/>
              <w:right w:val="single" w:sz="4" w:space="0" w:color="auto"/>
            </w:tcBorders>
          </w:tcPr>
          <w:p w14:paraId="4FF029CB"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B8029B0" w14:textId="77777777" w:rsidR="008C5825" w:rsidRDefault="008C5825">
            <w:pPr>
              <w:pStyle w:val="TAC"/>
            </w:pPr>
            <w:r>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0ECC0FB8" w14:textId="77777777" w:rsidR="008C5825" w:rsidRDefault="008C5825">
            <w:pPr>
              <w:pStyle w:val="TAC"/>
            </w:pPr>
          </w:p>
        </w:tc>
      </w:tr>
      <w:tr w:rsidR="008C5825" w14:paraId="64ABA763"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6B017E18" w14:textId="77777777" w:rsidR="008C5825" w:rsidRDefault="008C5825">
            <w:pPr>
              <w:pStyle w:val="TAC"/>
              <w:rPr>
                <w:rFonts w:cs="v5.0.0"/>
                <w:lang w:val="fr-FR" w:eastAsia="zh-CN"/>
              </w:rPr>
            </w:pPr>
            <w:r>
              <w:rPr>
                <w:rFonts w:cs="v5.0.0"/>
                <w:lang w:val="fr-FR" w:eastAsia="zh-CN"/>
              </w:rPr>
              <w:t>10</w:t>
            </w:r>
          </w:p>
        </w:tc>
        <w:tc>
          <w:tcPr>
            <w:tcW w:w="1416" w:type="dxa"/>
            <w:tcBorders>
              <w:top w:val="nil"/>
              <w:left w:val="single" w:sz="4" w:space="0" w:color="auto"/>
              <w:bottom w:val="nil"/>
              <w:right w:val="single" w:sz="4" w:space="0" w:color="auto"/>
            </w:tcBorders>
          </w:tcPr>
          <w:p w14:paraId="334F54BB" w14:textId="77777777" w:rsidR="008C5825" w:rsidRDefault="008C5825">
            <w:pPr>
              <w:pStyle w:val="TAC"/>
            </w:pPr>
          </w:p>
        </w:tc>
        <w:tc>
          <w:tcPr>
            <w:tcW w:w="1416" w:type="dxa"/>
            <w:tcBorders>
              <w:top w:val="nil"/>
              <w:left w:val="single" w:sz="4" w:space="0" w:color="auto"/>
              <w:bottom w:val="nil"/>
              <w:right w:val="single" w:sz="4" w:space="0" w:color="auto"/>
            </w:tcBorders>
          </w:tcPr>
          <w:p w14:paraId="0572671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0E8EEEA" w14:textId="77777777" w:rsidR="008C5825" w:rsidRDefault="008C5825">
            <w:pPr>
              <w:pStyle w:val="TAC"/>
            </w:pPr>
            <w:r>
              <w:rPr>
                <w:rFonts w:cs="v5.0.0"/>
                <w:lang w:val="fr-FR" w:eastAsia="zh-CN"/>
              </w:rPr>
              <w:t>-71.3</w:t>
            </w:r>
          </w:p>
        </w:tc>
        <w:tc>
          <w:tcPr>
            <w:tcW w:w="1416" w:type="dxa"/>
            <w:tcBorders>
              <w:top w:val="nil"/>
              <w:left w:val="single" w:sz="4" w:space="0" w:color="auto"/>
              <w:bottom w:val="nil"/>
              <w:right w:val="single" w:sz="4" w:space="0" w:color="auto"/>
            </w:tcBorders>
          </w:tcPr>
          <w:p w14:paraId="53224486" w14:textId="77777777" w:rsidR="008C5825" w:rsidRDefault="008C5825">
            <w:pPr>
              <w:pStyle w:val="TAC"/>
            </w:pPr>
          </w:p>
        </w:tc>
      </w:tr>
      <w:tr w:rsidR="008C5825" w14:paraId="0E462B2B"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28417195" w14:textId="77777777" w:rsidR="008C5825" w:rsidRDefault="008C5825">
            <w:pPr>
              <w:pStyle w:val="TAC"/>
              <w:rPr>
                <w:rFonts w:cs="v5.0.0"/>
                <w:lang w:val="fr-FR" w:eastAsia="zh-CN"/>
              </w:rPr>
            </w:pPr>
            <w:r>
              <w:rPr>
                <w:rFonts w:cs="v5.0.0"/>
                <w:lang w:val="fr-FR" w:eastAsia="zh-CN"/>
              </w:rPr>
              <w:t>15</w:t>
            </w:r>
          </w:p>
        </w:tc>
        <w:tc>
          <w:tcPr>
            <w:tcW w:w="1416" w:type="dxa"/>
            <w:tcBorders>
              <w:top w:val="nil"/>
              <w:left w:val="single" w:sz="4" w:space="0" w:color="auto"/>
              <w:bottom w:val="nil"/>
              <w:right w:val="single" w:sz="4" w:space="0" w:color="auto"/>
            </w:tcBorders>
            <w:hideMark/>
          </w:tcPr>
          <w:p w14:paraId="71AF3B31" w14:textId="77777777" w:rsidR="008C5825" w:rsidRDefault="008C5825">
            <w:pPr>
              <w:pStyle w:val="TAC"/>
            </w:pPr>
            <w:r>
              <w:rPr>
                <w:rFonts w:cs="v5.0.0"/>
              </w:rPr>
              <w:t>FRC A15-2 in</w:t>
            </w:r>
          </w:p>
        </w:tc>
        <w:tc>
          <w:tcPr>
            <w:tcW w:w="1416" w:type="dxa"/>
            <w:tcBorders>
              <w:top w:val="nil"/>
              <w:left w:val="single" w:sz="4" w:space="0" w:color="auto"/>
              <w:bottom w:val="nil"/>
              <w:right w:val="single" w:sz="4" w:space="0" w:color="auto"/>
            </w:tcBorders>
          </w:tcPr>
          <w:p w14:paraId="6A7EAD60"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18CE2F58" w14:textId="77777777" w:rsidR="008C5825" w:rsidRDefault="008C5825">
            <w:pPr>
              <w:pStyle w:val="TAC"/>
            </w:pPr>
            <w:r>
              <w:rPr>
                <w:rFonts w:cs="v5.0.0"/>
                <w:lang w:val="fr-FR" w:eastAsia="zh-CN"/>
              </w:rPr>
              <w:t>-69.5</w:t>
            </w:r>
          </w:p>
        </w:tc>
        <w:tc>
          <w:tcPr>
            <w:tcW w:w="1416" w:type="dxa"/>
            <w:tcBorders>
              <w:top w:val="nil"/>
              <w:left w:val="single" w:sz="4" w:space="0" w:color="auto"/>
              <w:bottom w:val="nil"/>
              <w:right w:val="single" w:sz="4" w:space="0" w:color="auto"/>
            </w:tcBorders>
          </w:tcPr>
          <w:p w14:paraId="38FAF2EC" w14:textId="77777777" w:rsidR="008C5825" w:rsidRDefault="008C5825">
            <w:pPr>
              <w:pStyle w:val="TAC"/>
            </w:pPr>
          </w:p>
        </w:tc>
      </w:tr>
      <w:tr w:rsidR="008C5825" w14:paraId="2BB2D360"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34F2C585" w14:textId="77777777" w:rsidR="008C5825" w:rsidRDefault="008C5825">
            <w:pPr>
              <w:pStyle w:val="TAC"/>
              <w:rPr>
                <w:rFonts w:cs="v5.0.0"/>
                <w:lang w:val="fr-FR" w:eastAsia="zh-CN"/>
              </w:rPr>
            </w:pPr>
            <w:r>
              <w:rPr>
                <w:rFonts w:cs="v5.0.0"/>
                <w:lang w:val="fr-FR" w:eastAsia="zh-CN"/>
              </w:rPr>
              <w:t>20</w:t>
            </w:r>
          </w:p>
        </w:tc>
        <w:tc>
          <w:tcPr>
            <w:tcW w:w="1416" w:type="dxa"/>
            <w:tcBorders>
              <w:top w:val="nil"/>
              <w:left w:val="single" w:sz="4" w:space="0" w:color="auto"/>
              <w:bottom w:val="nil"/>
              <w:right w:val="single" w:sz="4" w:space="0" w:color="auto"/>
            </w:tcBorders>
            <w:hideMark/>
          </w:tcPr>
          <w:p w14:paraId="6090624C" w14:textId="77777777" w:rsidR="008C5825" w:rsidRDefault="008C5825">
            <w:pPr>
              <w:pStyle w:val="TAC"/>
            </w:pPr>
            <w:r>
              <w:rPr>
                <w:rFonts w:cs="v5.0.0"/>
              </w:rPr>
              <w:t>Annex A.15 in</w:t>
            </w:r>
          </w:p>
        </w:tc>
        <w:tc>
          <w:tcPr>
            <w:tcW w:w="1416" w:type="dxa"/>
            <w:tcBorders>
              <w:top w:val="nil"/>
              <w:left w:val="single" w:sz="4" w:space="0" w:color="auto"/>
              <w:bottom w:val="nil"/>
              <w:right w:val="single" w:sz="4" w:space="0" w:color="auto"/>
            </w:tcBorders>
            <w:hideMark/>
          </w:tcPr>
          <w:p w14:paraId="1E17D56D" w14:textId="77777777" w:rsidR="008C5825" w:rsidRDefault="008C5825">
            <w:pPr>
              <w:pStyle w:val="TAC"/>
            </w:pPr>
            <w:r>
              <w:rPr>
                <w:lang w:val="fr-FR"/>
              </w:rPr>
              <w:t>-97.3</w:t>
            </w:r>
          </w:p>
        </w:tc>
        <w:tc>
          <w:tcPr>
            <w:tcW w:w="1416" w:type="dxa"/>
            <w:tcBorders>
              <w:top w:val="single" w:sz="4" w:space="0" w:color="auto"/>
              <w:left w:val="single" w:sz="4" w:space="0" w:color="auto"/>
              <w:bottom w:val="single" w:sz="4" w:space="0" w:color="auto"/>
              <w:right w:val="single" w:sz="4" w:space="0" w:color="auto"/>
            </w:tcBorders>
            <w:hideMark/>
          </w:tcPr>
          <w:p w14:paraId="13638BF2" w14:textId="77777777" w:rsidR="008C5825" w:rsidRDefault="008C5825">
            <w:pPr>
              <w:pStyle w:val="TAC"/>
            </w:pPr>
            <w:r>
              <w:rPr>
                <w:rFonts w:cs="v5.0.0"/>
                <w:lang w:val="fr-FR" w:eastAsia="zh-CN"/>
              </w:rPr>
              <w:t>-68.2</w:t>
            </w:r>
          </w:p>
        </w:tc>
        <w:tc>
          <w:tcPr>
            <w:tcW w:w="1416" w:type="dxa"/>
            <w:tcBorders>
              <w:top w:val="nil"/>
              <w:left w:val="single" w:sz="4" w:space="0" w:color="auto"/>
              <w:bottom w:val="nil"/>
              <w:right w:val="single" w:sz="4" w:space="0" w:color="auto"/>
            </w:tcBorders>
            <w:hideMark/>
          </w:tcPr>
          <w:p w14:paraId="6CFC721E" w14:textId="77777777" w:rsidR="008C5825" w:rsidRDefault="008C5825">
            <w:pPr>
              <w:pStyle w:val="TAC"/>
            </w:pPr>
            <w:r>
              <w:rPr>
                <w:rFonts w:cs="v5.0.0"/>
                <w:lang w:val="fr-FR" w:eastAsia="zh-CN"/>
              </w:rPr>
              <w:t>AWGN</w:t>
            </w:r>
          </w:p>
        </w:tc>
      </w:tr>
      <w:tr w:rsidR="008C5825" w14:paraId="7B178D5C"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663C1B3" w14:textId="77777777" w:rsidR="008C5825" w:rsidRDefault="008C5825">
            <w:pPr>
              <w:pStyle w:val="TAC"/>
              <w:rPr>
                <w:rFonts w:cs="v5.0.0"/>
                <w:lang w:val="fr-FR" w:eastAsia="zh-CN"/>
              </w:rPr>
            </w:pPr>
            <w:r>
              <w:rPr>
                <w:rFonts w:cs="v5.0.0"/>
                <w:lang w:val="fr-FR" w:eastAsia="zh-CN"/>
              </w:rPr>
              <w:t>25</w:t>
            </w:r>
          </w:p>
        </w:tc>
        <w:tc>
          <w:tcPr>
            <w:tcW w:w="1416" w:type="dxa"/>
            <w:tcBorders>
              <w:top w:val="nil"/>
              <w:left w:val="single" w:sz="4" w:space="0" w:color="auto"/>
              <w:bottom w:val="nil"/>
              <w:right w:val="single" w:sz="4" w:space="0" w:color="auto"/>
            </w:tcBorders>
            <w:hideMark/>
          </w:tcPr>
          <w:p w14:paraId="3C0AAFDE" w14:textId="77777777" w:rsidR="008C5825" w:rsidRDefault="008C5825">
            <w:pPr>
              <w:pStyle w:val="TAC"/>
            </w:pPr>
            <w:r>
              <w:rPr>
                <w:rFonts w:cs="v5.0.0"/>
              </w:rPr>
              <w:t>TS 36.141 [24]</w:t>
            </w:r>
          </w:p>
        </w:tc>
        <w:tc>
          <w:tcPr>
            <w:tcW w:w="1416" w:type="dxa"/>
            <w:tcBorders>
              <w:top w:val="nil"/>
              <w:left w:val="single" w:sz="4" w:space="0" w:color="auto"/>
              <w:bottom w:val="nil"/>
              <w:right w:val="single" w:sz="4" w:space="0" w:color="auto"/>
            </w:tcBorders>
          </w:tcPr>
          <w:p w14:paraId="0109A83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6A866A1E" w14:textId="77777777" w:rsidR="008C5825" w:rsidRDefault="008C5825">
            <w:pPr>
              <w:pStyle w:val="TAC"/>
            </w:pPr>
            <w:r>
              <w:rPr>
                <w:rFonts w:cs="v5.0.0"/>
                <w:lang w:val="fr-FR" w:eastAsia="zh-CN"/>
              </w:rPr>
              <w:t>-67.2</w:t>
            </w:r>
          </w:p>
        </w:tc>
        <w:tc>
          <w:tcPr>
            <w:tcW w:w="1416" w:type="dxa"/>
            <w:tcBorders>
              <w:top w:val="nil"/>
              <w:left w:val="single" w:sz="4" w:space="0" w:color="auto"/>
              <w:bottom w:val="nil"/>
              <w:right w:val="single" w:sz="4" w:space="0" w:color="auto"/>
            </w:tcBorders>
          </w:tcPr>
          <w:p w14:paraId="41A1E694" w14:textId="77777777" w:rsidR="008C5825" w:rsidRDefault="008C5825">
            <w:pPr>
              <w:pStyle w:val="TAC"/>
            </w:pPr>
          </w:p>
        </w:tc>
      </w:tr>
      <w:tr w:rsidR="008C5825" w14:paraId="354B0365"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5196FB35" w14:textId="77777777" w:rsidR="008C5825" w:rsidRDefault="008C5825">
            <w:pPr>
              <w:pStyle w:val="TAC"/>
              <w:rPr>
                <w:rFonts w:cs="v5.0.0"/>
                <w:lang w:val="fr-FR" w:eastAsia="zh-CN"/>
              </w:rPr>
            </w:pPr>
            <w:r>
              <w:rPr>
                <w:rFonts w:cs="v5.0.0"/>
                <w:lang w:val="fr-FR" w:eastAsia="zh-CN"/>
              </w:rPr>
              <w:t>30</w:t>
            </w:r>
          </w:p>
        </w:tc>
        <w:tc>
          <w:tcPr>
            <w:tcW w:w="1416" w:type="dxa"/>
            <w:tcBorders>
              <w:top w:val="nil"/>
              <w:left w:val="single" w:sz="4" w:space="0" w:color="auto"/>
              <w:bottom w:val="nil"/>
              <w:right w:val="single" w:sz="4" w:space="0" w:color="auto"/>
            </w:tcBorders>
          </w:tcPr>
          <w:p w14:paraId="282FF29A" w14:textId="77777777" w:rsidR="008C5825" w:rsidRDefault="008C5825">
            <w:pPr>
              <w:pStyle w:val="TAC"/>
            </w:pPr>
          </w:p>
        </w:tc>
        <w:tc>
          <w:tcPr>
            <w:tcW w:w="1416" w:type="dxa"/>
            <w:tcBorders>
              <w:top w:val="nil"/>
              <w:left w:val="single" w:sz="4" w:space="0" w:color="auto"/>
              <w:bottom w:val="nil"/>
              <w:right w:val="single" w:sz="4" w:space="0" w:color="auto"/>
            </w:tcBorders>
          </w:tcPr>
          <w:p w14:paraId="527AC953"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B8A44A7" w14:textId="77777777" w:rsidR="008C5825" w:rsidRDefault="008C5825">
            <w:pPr>
              <w:pStyle w:val="TAC"/>
            </w:pPr>
            <w:r>
              <w:rPr>
                <w:rFonts w:cs="v5.0.0"/>
                <w:lang w:val="fr-FR" w:eastAsia="zh-CN"/>
              </w:rPr>
              <w:t>-66.4</w:t>
            </w:r>
          </w:p>
        </w:tc>
        <w:tc>
          <w:tcPr>
            <w:tcW w:w="1416" w:type="dxa"/>
            <w:tcBorders>
              <w:top w:val="nil"/>
              <w:left w:val="single" w:sz="4" w:space="0" w:color="auto"/>
              <w:bottom w:val="nil"/>
              <w:right w:val="single" w:sz="4" w:space="0" w:color="auto"/>
            </w:tcBorders>
          </w:tcPr>
          <w:p w14:paraId="127889CC" w14:textId="77777777" w:rsidR="008C5825" w:rsidRDefault="008C5825">
            <w:pPr>
              <w:pStyle w:val="TAC"/>
            </w:pPr>
          </w:p>
        </w:tc>
      </w:tr>
      <w:tr w:rsidR="000872E0" w14:paraId="583C417C" w14:textId="77777777" w:rsidTr="008C5825">
        <w:trPr>
          <w:cantSplit/>
          <w:jc w:val="center"/>
          <w:ins w:id="570"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0B7479D1" w14:textId="793D9788" w:rsidR="000872E0" w:rsidRDefault="000872E0">
            <w:pPr>
              <w:pStyle w:val="TAC"/>
              <w:rPr>
                <w:ins w:id="571" w:author="Esther Sienkiewicz" w:date="2020-10-06T19:28:00Z"/>
                <w:rFonts w:cs="v5.0.0"/>
                <w:lang w:val="fr-FR" w:eastAsia="zh-CN"/>
              </w:rPr>
            </w:pPr>
            <w:ins w:id="572" w:author="Esther Sienkiewicz" w:date="2020-10-06T19:28:00Z">
              <w:r>
                <w:rPr>
                  <w:rFonts w:cs="v5.0.0"/>
                  <w:lang w:val="fr-FR" w:eastAsia="zh-CN"/>
                </w:rPr>
                <w:t>35</w:t>
              </w:r>
            </w:ins>
          </w:p>
        </w:tc>
        <w:tc>
          <w:tcPr>
            <w:tcW w:w="1416" w:type="dxa"/>
            <w:tcBorders>
              <w:top w:val="nil"/>
              <w:left w:val="single" w:sz="4" w:space="0" w:color="auto"/>
              <w:bottom w:val="nil"/>
              <w:right w:val="single" w:sz="4" w:space="0" w:color="auto"/>
            </w:tcBorders>
          </w:tcPr>
          <w:p w14:paraId="0E71EE91" w14:textId="77777777" w:rsidR="000872E0" w:rsidRDefault="000872E0">
            <w:pPr>
              <w:pStyle w:val="TAC"/>
              <w:rPr>
                <w:ins w:id="573" w:author="Esther Sienkiewicz" w:date="2020-10-06T19:28:00Z"/>
              </w:rPr>
            </w:pPr>
          </w:p>
        </w:tc>
        <w:tc>
          <w:tcPr>
            <w:tcW w:w="1416" w:type="dxa"/>
            <w:tcBorders>
              <w:top w:val="nil"/>
              <w:left w:val="single" w:sz="4" w:space="0" w:color="auto"/>
              <w:bottom w:val="nil"/>
              <w:right w:val="single" w:sz="4" w:space="0" w:color="auto"/>
            </w:tcBorders>
          </w:tcPr>
          <w:p w14:paraId="43D9E786" w14:textId="77777777" w:rsidR="000872E0" w:rsidRDefault="000872E0">
            <w:pPr>
              <w:pStyle w:val="TAC"/>
              <w:rPr>
                <w:ins w:id="574"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1993D806" w14:textId="4D4DB555" w:rsidR="000872E0" w:rsidRDefault="00EA509E">
            <w:pPr>
              <w:pStyle w:val="TAC"/>
              <w:rPr>
                <w:ins w:id="575" w:author="Esther Sienkiewicz" w:date="2020-10-06T19:28:00Z"/>
                <w:rFonts w:cs="v5.0.0"/>
                <w:lang w:val="fr-FR" w:eastAsia="zh-CN"/>
              </w:rPr>
            </w:pPr>
            <w:ins w:id="576" w:author="Esther Sienkiewicz [2]" w:date="2021-01-05T10:11:00Z">
              <w:r>
                <w:rPr>
                  <w:rFonts w:cs="v5.0.0"/>
                  <w:lang w:val="fr-FR" w:eastAsia="zh-CN"/>
                </w:rPr>
                <w:t>-65.7</w:t>
              </w:r>
            </w:ins>
          </w:p>
        </w:tc>
        <w:tc>
          <w:tcPr>
            <w:tcW w:w="1416" w:type="dxa"/>
            <w:tcBorders>
              <w:top w:val="nil"/>
              <w:left w:val="single" w:sz="4" w:space="0" w:color="auto"/>
              <w:bottom w:val="nil"/>
              <w:right w:val="single" w:sz="4" w:space="0" w:color="auto"/>
            </w:tcBorders>
          </w:tcPr>
          <w:p w14:paraId="57D31793" w14:textId="77777777" w:rsidR="000872E0" w:rsidRDefault="000872E0">
            <w:pPr>
              <w:pStyle w:val="TAC"/>
              <w:rPr>
                <w:ins w:id="577" w:author="Esther Sienkiewicz" w:date="2020-10-06T19:28:00Z"/>
              </w:rPr>
            </w:pPr>
          </w:p>
        </w:tc>
      </w:tr>
      <w:tr w:rsidR="008C5825" w14:paraId="38E6E211"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19CDFA95" w14:textId="77777777" w:rsidR="008C5825" w:rsidRDefault="008C5825">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0E12E526" w14:textId="77777777" w:rsidR="008C5825" w:rsidRDefault="008C5825">
            <w:pPr>
              <w:pStyle w:val="TAC"/>
            </w:pPr>
          </w:p>
        </w:tc>
        <w:tc>
          <w:tcPr>
            <w:tcW w:w="1416" w:type="dxa"/>
            <w:tcBorders>
              <w:top w:val="nil"/>
              <w:left w:val="single" w:sz="4" w:space="0" w:color="auto"/>
              <w:bottom w:val="nil"/>
              <w:right w:val="single" w:sz="4" w:space="0" w:color="auto"/>
            </w:tcBorders>
          </w:tcPr>
          <w:p w14:paraId="05ED8D11"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054989BD" w14:textId="77777777" w:rsidR="008C5825" w:rsidRDefault="008C5825">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7135D2DA" w14:textId="77777777" w:rsidR="008C5825" w:rsidRDefault="008C5825">
            <w:pPr>
              <w:pStyle w:val="TAC"/>
            </w:pPr>
          </w:p>
        </w:tc>
      </w:tr>
      <w:tr w:rsidR="000872E0" w14:paraId="7095FE85" w14:textId="77777777" w:rsidTr="008C5825">
        <w:trPr>
          <w:cantSplit/>
          <w:jc w:val="center"/>
          <w:ins w:id="578" w:author="Esther Sienkiewicz" w:date="2020-10-06T19:28:00Z"/>
        </w:trPr>
        <w:tc>
          <w:tcPr>
            <w:tcW w:w="1416" w:type="dxa"/>
            <w:tcBorders>
              <w:top w:val="single" w:sz="4" w:space="0" w:color="auto"/>
              <w:left w:val="single" w:sz="4" w:space="0" w:color="auto"/>
              <w:bottom w:val="single" w:sz="4" w:space="0" w:color="auto"/>
              <w:right w:val="single" w:sz="4" w:space="0" w:color="auto"/>
            </w:tcBorders>
          </w:tcPr>
          <w:p w14:paraId="1689D51D" w14:textId="3D10E363" w:rsidR="000872E0" w:rsidRDefault="000872E0">
            <w:pPr>
              <w:pStyle w:val="TAC"/>
              <w:rPr>
                <w:ins w:id="579" w:author="Esther Sienkiewicz" w:date="2020-10-06T19:28:00Z"/>
                <w:rFonts w:cs="v5.0.0"/>
                <w:lang w:val="fr-FR" w:eastAsia="zh-CN"/>
              </w:rPr>
            </w:pPr>
            <w:ins w:id="580" w:author="Esther Sienkiewicz" w:date="2020-10-06T19:28:00Z">
              <w:r>
                <w:rPr>
                  <w:rFonts w:cs="v5.0.0"/>
                  <w:lang w:val="fr-FR" w:eastAsia="zh-CN"/>
                </w:rPr>
                <w:t>45</w:t>
              </w:r>
            </w:ins>
          </w:p>
        </w:tc>
        <w:tc>
          <w:tcPr>
            <w:tcW w:w="1416" w:type="dxa"/>
            <w:tcBorders>
              <w:top w:val="nil"/>
              <w:left w:val="single" w:sz="4" w:space="0" w:color="auto"/>
              <w:bottom w:val="nil"/>
              <w:right w:val="single" w:sz="4" w:space="0" w:color="auto"/>
            </w:tcBorders>
          </w:tcPr>
          <w:p w14:paraId="40C1891C" w14:textId="77777777" w:rsidR="000872E0" w:rsidRDefault="000872E0">
            <w:pPr>
              <w:pStyle w:val="TAC"/>
              <w:rPr>
                <w:ins w:id="581" w:author="Esther Sienkiewicz" w:date="2020-10-06T19:28:00Z"/>
              </w:rPr>
            </w:pPr>
          </w:p>
        </w:tc>
        <w:tc>
          <w:tcPr>
            <w:tcW w:w="1416" w:type="dxa"/>
            <w:tcBorders>
              <w:top w:val="nil"/>
              <w:left w:val="single" w:sz="4" w:space="0" w:color="auto"/>
              <w:bottom w:val="nil"/>
              <w:right w:val="single" w:sz="4" w:space="0" w:color="auto"/>
            </w:tcBorders>
          </w:tcPr>
          <w:p w14:paraId="5BB5CD43" w14:textId="77777777" w:rsidR="000872E0" w:rsidRDefault="000872E0">
            <w:pPr>
              <w:pStyle w:val="TAC"/>
              <w:rPr>
                <w:ins w:id="582" w:author="Esther Sienkiewicz" w:date="2020-10-06T19:28:00Z"/>
              </w:rPr>
            </w:pPr>
          </w:p>
        </w:tc>
        <w:tc>
          <w:tcPr>
            <w:tcW w:w="1416" w:type="dxa"/>
            <w:tcBorders>
              <w:top w:val="single" w:sz="4" w:space="0" w:color="auto"/>
              <w:left w:val="single" w:sz="4" w:space="0" w:color="auto"/>
              <w:bottom w:val="single" w:sz="4" w:space="0" w:color="auto"/>
              <w:right w:val="single" w:sz="4" w:space="0" w:color="auto"/>
            </w:tcBorders>
          </w:tcPr>
          <w:p w14:paraId="6890783A" w14:textId="497A64A0" w:rsidR="000872E0" w:rsidRDefault="00D90F45">
            <w:pPr>
              <w:pStyle w:val="TAC"/>
              <w:rPr>
                <w:ins w:id="583" w:author="Esther Sienkiewicz" w:date="2020-10-06T19:28:00Z"/>
                <w:rFonts w:cs="v5.0.0"/>
                <w:lang w:val="fr-FR" w:eastAsia="zh-CN"/>
              </w:rPr>
            </w:pPr>
            <w:ins w:id="584" w:author="Esther Sienkiewicz" w:date="2020-10-08T12:59:00Z">
              <w:r>
                <w:rPr>
                  <w:rFonts w:cs="v5.0.0"/>
                  <w:lang w:val="fr-FR" w:eastAsia="zh-CN"/>
                </w:rPr>
                <w:t>-64.6</w:t>
              </w:r>
            </w:ins>
          </w:p>
        </w:tc>
        <w:tc>
          <w:tcPr>
            <w:tcW w:w="1416" w:type="dxa"/>
            <w:tcBorders>
              <w:top w:val="nil"/>
              <w:left w:val="single" w:sz="4" w:space="0" w:color="auto"/>
              <w:bottom w:val="nil"/>
              <w:right w:val="single" w:sz="4" w:space="0" w:color="auto"/>
            </w:tcBorders>
          </w:tcPr>
          <w:p w14:paraId="096130B3" w14:textId="77777777" w:rsidR="000872E0" w:rsidRDefault="000872E0">
            <w:pPr>
              <w:pStyle w:val="TAC"/>
              <w:rPr>
                <w:ins w:id="585" w:author="Esther Sienkiewicz" w:date="2020-10-06T19:28:00Z"/>
              </w:rPr>
            </w:pPr>
          </w:p>
        </w:tc>
      </w:tr>
      <w:tr w:rsidR="008C5825" w14:paraId="5384E427" w14:textId="77777777" w:rsidTr="008C5825">
        <w:trPr>
          <w:cantSplit/>
          <w:jc w:val="center"/>
        </w:trPr>
        <w:tc>
          <w:tcPr>
            <w:tcW w:w="1416" w:type="dxa"/>
            <w:tcBorders>
              <w:top w:val="single" w:sz="4" w:space="0" w:color="auto"/>
              <w:left w:val="single" w:sz="4" w:space="0" w:color="auto"/>
              <w:bottom w:val="single" w:sz="4" w:space="0" w:color="auto"/>
              <w:right w:val="single" w:sz="4" w:space="0" w:color="auto"/>
            </w:tcBorders>
            <w:hideMark/>
          </w:tcPr>
          <w:p w14:paraId="0C7B7D2C" w14:textId="77777777" w:rsidR="008C5825" w:rsidRDefault="008C5825">
            <w:pPr>
              <w:pStyle w:val="TAC"/>
              <w:rPr>
                <w:rFonts w:cs="v5.0.0"/>
                <w:lang w:val="fr-FR" w:eastAsia="zh-CN"/>
              </w:rPr>
            </w:pPr>
            <w:r>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87DB009" w14:textId="77777777" w:rsidR="008C5825" w:rsidRDefault="008C5825">
            <w:pPr>
              <w:pStyle w:val="TAC"/>
            </w:pPr>
          </w:p>
        </w:tc>
        <w:tc>
          <w:tcPr>
            <w:tcW w:w="1416" w:type="dxa"/>
            <w:tcBorders>
              <w:top w:val="nil"/>
              <w:left w:val="single" w:sz="4" w:space="0" w:color="auto"/>
              <w:bottom w:val="single" w:sz="4" w:space="0" w:color="auto"/>
              <w:right w:val="single" w:sz="4" w:space="0" w:color="auto"/>
            </w:tcBorders>
          </w:tcPr>
          <w:p w14:paraId="08D74C2C" w14:textId="77777777" w:rsidR="008C5825" w:rsidRDefault="008C5825">
            <w:pPr>
              <w:pStyle w:val="TAC"/>
            </w:pPr>
          </w:p>
        </w:tc>
        <w:tc>
          <w:tcPr>
            <w:tcW w:w="1416" w:type="dxa"/>
            <w:tcBorders>
              <w:top w:val="single" w:sz="4" w:space="0" w:color="auto"/>
              <w:left w:val="single" w:sz="4" w:space="0" w:color="auto"/>
              <w:bottom w:val="single" w:sz="4" w:space="0" w:color="auto"/>
              <w:right w:val="single" w:sz="4" w:space="0" w:color="auto"/>
            </w:tcBorders>
            <w:hideMark/>
          </w:tcPr>
          <w:p w14:paraId="4691F40C" w14:textId="77777777" w:rsidR="008C5825" w:rsidRDefault="008C5825">
            <w:pPr>
              <w:pStyle w:val="TAC"/>
            </w:pPr>
            <w:r>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684C55CF" w14:textId="77777777" w:rsidR="008C5825" w:rsidRDefault="008C5825">
            <w:pPr>
              <w:pStyle w:val="TAC"/>
            </w:pPr>
          </w:p>
        </w:tc>
      </w:tr>
    </w:tbl>
    <w:p w14:paraId="2C3192F9" w14:textId="77777777" w:rsidR="008C5825" w:rsidRDefault="008C5825" w:rsidP="008C5825"/>
    <w:p w14:paraId="23B9CD88"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1DACDF6B" w14:textId="77777777" w:rsidR="008C5825" w:rsidRDefault="008C5825" w:rsidP="008C5825">
      <w:pPr>
        <w:pStyle w:val="Heading4"/>
      </w:pPr>
      <w:bookmarkStart w:id="586" w:name="_Toc45884524"/>
      <w:bookmarkStart w:id="587" w:name="_Toc37272278"/>
      <w:bookmarkStart w:id="588" w:name="_Toc36645224"/>
      <w:bookmarkStart w:id="589" w:name="_Toc29809839"/>
      <w:bookmarkStart w:id="590" w:name="_Toc21100041"/>
      <w:r>
        <w:t>7.4.1.5</w:t>
      </w:r>
      <w:r>
        <w:tab/>
        <w:t>Test requirements</w:t>
      </w:r>
      <w:bookmarkEnd w:id="586"/>
      <w:bookmarkEnd w:id="587"/>
      <w:bookmarkEnd w:id="588"/>
      <w:bookmarkEnd w:id="589"/>
      <w:bookmarkEnd w:id="590"/>
    </w:p>
    <w:p w14:paraId="0C03D348" w14:textId="77777777" w:rsidR="008C5825" w:rsidRDefault="008C5825" w:rsidP="008C5825">
      <w:pPr>
        <w:rPr>
          <w:lang w:eastAsia="zh-CN"/>
        </w:rPr>
      </w:pPr>
      <w:r>
        <w:t>The throughput shall be ≥ 95% of the maximum throughput of the reference measurement channel</w:t>
      </w:r>
      <w:r>
        <w:rPr>
          <w:lang w:eastAsia="zh-CN"/>
        </w:rPr>
        <w:t>.</w:t>
      </w:r>
    </w:p>
    <w:p w14:paraId="09CD289B" w14:textId="77777777" w:rsidR="008C5825" w:rsidRDefault="008C5825" w:rsidP="008C5825">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14:paraId="1E9B85AC" w14:textId="77777777" w:rsidR="008C5825" w:rsidRDefault="008C5825" w:rsidP="008C5825">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7.4.1.5</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14:paraId="4F63D646" w14:textId="77777777" w:rsidR="008C5825" w:rsidRDefault="008C5825" w:rsidP="008C5825">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14:paraId="44201D83" w14:textId="77777777" w:rsidR="008C5825" w:rsidRDefault="008C5825" w:rsidP="008C5825">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14:paraId="1F18FB84" w14:textId="77777777" w:rsidR="008C5825" w:rsidRDefault="008C5825" w:rsidP="008C5825">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t>2. The interfering signal offset is defined relative to the Base Station RF Bandwidth edges inside the Inter RF Bandwidth gap</w:t>
      </w:r>
    </w:p>
    <w:p w14:paraId="1C75B106" w14:textId="77777777" w:rsidR="008C5825" w:rsidRDefault="008C5825" w:rsidP="008C5825">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6A150440" w14:textId="77777777" w:rsidR="008C5825" w:rsidRDefault="008C5825" w:rsidP="008C5825">
      <w:pPr>
        <w:pStyle w:val="TH"/>
        <w:rPr>
          <w:lang w:eastAsia="zh-CN"/>
        </w:rPr>
      </w:pPr>
      <w:r>
        <w:lastRenderedPageBreak/>
        <w:t xml:space="preserve">Table </w:t>
      </w:r>
      <w:r>
        <w:rPr>
          <w:lang w:eastAsia="zh-CN"/>
        </w:rPr>
        <w:t>7.4.1.5</w:t>
      </w:r>
      <w:r>
        <w:t>-</w:t>
      </w:r>
      <w:r>
        <w:rPr>
          <w:lang w:eastAsia="zh-CN"/>
        </w:rPr>
        <w:t>1</w:t>
      </w:r>
      <w:r>
        <w:t>: Base station A</w:t>
      </w:r>
      <w:r>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8C5825" w14:paraId="475E849B" w14:textId="77777777" w:rsidTr="008C582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4350F99F"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hideMark/>
          </w:tcPr>
          <w:p w14:paraId="14851198" w14:textId="77777777" w:rsidR="008C5825" w:rsidRDefault="008C5825">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5000BCF9"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3E21B32B" w14:textId="77777777" w:rsidTr="008C5825">
        <w:trPr>
          <w:cantSplit/>
          <w:jc w:val="center"/>
        </w:trPr>
        <w:tc>
          <w:tcPr>
            <w:tcW w:w="1948" w:type="dxa"/>
            <w:tcBorders>
              <w:top w:val="single" w:sz="4" w:space="0" w:color="auto"/>
              <w:left w:val="single" w:sz="4" w:space="0" w:color="auto"/>
              <w:bottom w:val="single" w:sz="4" w:space="0" w:color="auto"/>
              <w:right w:val="single" w:sz="4" w:space="0" w:color="auto"/>
            </w:tcBorders>
            <w:hideMark/>
          </w:tcPr>
          <w:p w14:paraId="10121A95" w14:textId="477BB696" w:rsidR="008C5825" w:rsidRDefault="008C5825">
            <w:pPr>
              <w:pStyle w:val="TAC"/>
              <w:tabs>
                <w:tab w:val="left" w:pos="540"/>
                <w:tab w:val="left" w:pos="1260"/>
                <w:tab w:val="left" w:pos="1800"/>
              </w:tabs>
              <w:rPr>
                <w:lang w:eastAsia="zh-CN"/>
              </w:rPr>
            </w:pPr>
            <w:r>
              <w:rPr>
                <w:lang w:eastAsia="zh-CN"/>
              </w:rPr>
              <w:t xml:space="preserve">5, 10, 15, 20, </w:t>
            </w:r>
            <w:r>
              <w:rPr>
                <w:lang w:eastAsia="zh-CN"/>
              </w:rPr>
              <w:br/>
              <w:t xml:space="preserve">25, 30, </w:t>
            </w:r>
            <w:ins w:id="591" w:author="Esther Sienkiewicz" w:date="2020-10-06T19:28:00Z">
              <w:r w:rsidR="000872E0">
                <w:rPr>
                  <w:lang w:eastAsia="zh-CN"/>
                </w:rPr>
                <w:t xml:space="preserve">35, </w:t>
              </w:r>
            </w:ins>
            <w:r>
              <w:rPr>
                <w:lang w:eastAsia="zh-CN"/>
              </w:rPr>
              <w:t xml:space="preserve">40, </w:t>
            </w:r>
            <w:ins w:id="592" w:author="Esther Sienkiewicz" w:date="2020-10-06T19:28:00Z">
              <w:r w:rsidR="000872E0">
                <w:rPr>
                  <w:lang w:eastAsia="zh-CN"/>
                </w:rPr>
                <w:t xml:space="preserve">45, </w:t>
              </w:r>
            </w:ins>
            <w:r>
              <w:rPr>
                <w:lang w:eastAsia="zh-CN"/>
              </w:rPr>
              <w:t xml:space="preserve">50, 60, 70, 80, 90, 100 </w:t>
            </w:r>
            <w:r>
              <w:rPr>
                <w:lang w:eastAsia="zh-CN"/>
              </w:rPr>
              <w:br/>
              <w:t>(Note 1)</w:t>
            </w:r>
          </w:p>
        </w:tc>
        <w:tc>
          <w:tcPr>
            <w:tcW w:w="2189" w:type="dxa"/>
            <w:tcBorders>
              <w:top w:val="single" w:sz="4" w:space="0" w:color="auto"/>
              <w:left w:val="single" w:sz="4" w:space="0" w:color="auto"/>
              <w:bottom w:val="single" w:sz="4" w:space="0" w:color="auto"/>
              <w:right w:val="single" w:sz="4" w:space="0" w:color="auto"/>
            </w:tcBorders>
            <w:hideMark/>
          </w:tcPr>
          <w:p w14:paraId="21928BAA"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0E04C1D1" w14:textId="77777777" w:rsidR="008C5825" w:rsidRDefault="008C5825">
            <w:pPr>
              <w:pStyle w:val="TAC"/>
              <w:tabs>
                <w:tab w:val="left" w:pos="540"/>
                <w:tab w:val="left" w:pos="1260"/>
                <w:tab w:val="left" w:pos="1800"/>
              </w:tabs>
              <w:rPr>
                <w:lang w:eastAsia="zh-CN"/>
              </w:rPr>
            </w:pPr>
            <w:r>
              <w:rPr>
                <w:lang w:eastAsia="zh-CN"/>
              </w:rPr>
              <w:t>Wide Area BS: -52</w:t>
            </w:r>
          </w:p>
          <w:p w14:paraId="678C2639" w14:textId="77777777" w:rsidR="008C5825" w:rsidRDefault="008C5825">
            <w:pPr>
              <w:pStyle w:val="TAC"/>
              <w:tabs>
                <w:tab w:val="left" w:pos="540"/>
                <w:tab w:val="left" w:pos="1260"/>
                <w:tab w:val="left" w:pos="1800"/>
              </w:tabs>
              <w:rPr>
                <w:lang w:eastAsia="zh-CN"/>
              </w:rPr>
            </w:pPr>
            <w:r>
              <w:rPr>
                <w:lang w:eastAsia="zh-CN"/>
              </w:rPr>
              <w:t>Medium Range BS: -47</w:t>
            </w:r>
          </w:p>
          <w:p w14:paraId="06A3347F" w14:textId="77777777" w:rsidR="008C5825" w:rsidRDefault="008C5825">
            <w:pPr>
              <w:pStyle w:val="TAC"/>
              <w:tabs>
                <w:tab w:val="left" w:pos="540"/>
                <w:tab w:val="left" w:pos="1260"/>
                <w:tab w:val="left" w:pos="1800"/>
              </w:tabs>
              <w:rPr>
                <w:lang w:eastAsia="zh-CN"/>
              </w:rPr>
            </w:pPr>
            <w:r>
              <w:rPr>
                <w:lang w:eastAsia="zh-CN"/>
              </w:rPr>
              <w:t>Local Area BS: -44</w:t>
            </w:r>
          </w:p>
        </w:tc>
      </w:tr>
      <w:tr w:rsidR="008C5825" w14:paraId="18BCC697" w14:textId="77777777" w:rsidTr="008C5825">
        <w:trPr>
          <w:cantSplit/>
          <w:jc w:val="center"/>
        </w:trPr>
        <w:tc>
          <w:tcPr>
            <w:tcW w:w="6405" w:type="dxa"/>
            <w:gridSpan w:val="3"/>
            <w:tcBorders>
              <w:top w:val="single" w:sz="4" w:space="0" w:color="auto"/>
              <w:left w:val="single" w:sz="4" w:space="0" w:color="auto"/>
              <w:bottom w:val="single" w:sz="4" w:space="0" w:color="auto"/>
              <w:right w:val="single" w:sz="4" w:space="0" w:color="auto"/>
            </w:tcBorders>
            <w:hideMark/>
          </w:tcPr>
          <w:p w14:paraId="2DE359F4" w14:textId="77777777" w:rsidR="008C5825" w:rsidRDefault="008C5825">
            <w:pPr>
              <w:pStyle w:val="TAN"/>
              <w:rPr>
                <w:lang w:eastAsia="zh-CN"/>
              </w:rPr>
            </w:pPr>
            <w:r>
              <w:rPr>
                <w:lang w:eastAsia="zh-CN"/>
              </w:rPr>
              <w:t>NOTE 1:</w:t>
            </w:r>
            <w:r>
              <w:rPr>
                <w:lang w:eastAsia="zh-CN"/>
              </w:rPr>
              <w:tab/>
              <w:t>The SCS for the lowest/highest carrier received is the lowest SCS supported by the BS for that bandwidth.</w:t>
            </w:r>
          </w:p>
          <w:p w14:paraId="05FEBD9C" w14:textId="77777777" w:rsidR="008C5825" w:rsidRDefault="008C582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w:t>
            </w:r>
            <w:proofErr w:type="gramStart"/>
            <w:r>
              <w:rPr>
                <w:rFonts w:eastAsia="SimSun"/>
                <w:lang w:eastAsia="zh-CN"/>
              </w:rPr>
              <w:t>2</w:t>
            </w:r>
            <w:proofErr w:type="gramEnd"/>
            <w:r>
              <w:rPr>
                <w:rFonts w:eastAsia="SimSun"/>
                <w:lang w:eastAsia="zh-CN"/>
              </w:rPr>
              <w:t xml:space="preserve"> and 7.2.2-3</w:t>
            </w:r>
            <w:r>
              <w:rPr>
                <w:lang w:eastAsia="zh-CN"/>
              </w:rPr>
              <w:t>.</w:t>
            </w:r>
            <w:r>
              <w:rPr>
                <w:rFonts w:eastAsia="SimSun"/>
                <w:lang w:eastAsia="zh-CN"/>
              </w:rPr>
              <w:tab/>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tc>
      </w:tr>
    </w:tbl>
    <w:p w14:paraId="1D1B5C2F" w14:textId="77777777" w:rsidR="008C5825" w:rsidRDefault="008C5825" w:rsidP="008C5825">
      <w:pPr>
        <w:rPr>
          <w:lang w:eastAsia="zh-CN"/>
        </w:rPr>
      </w:pPr>
    </w:p>
    <w:p w14:paraId="3DAC3BEF" w14:textId="77777777" w:rsidR="008C5825" w:rsidRDefault="008C5825" w:rsidP="008C5825">
      <w:pPr>
        <w:pStyle w:val="TH"/>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TableGrid"/>
        <w:tblW w:w="0" w:type="auto"/>
        <w:jc w:val="center"/>
        <w:tblInd w:w="0" w:type="dxa"/>
        <w:tblLayout w:type="fixed"/>
        <w:tblLook w:val="04A0" w:firstRow="1" w:lastRow="0" w:firstColumn="1" w:lastColumn="0" w:noHBand="0" w:noVBand="1"/>
      </w:tblPr>
      <w:tblGrid>
        <w:gridCol w:w="2081"/>
        <w:gridCol w:w="2739"/>
        <w:gridCol w:w="2835"/>
      </w:tblGrid>
      <w:tr w:rsidR="008C5825" w14:paraId="10E4F46C"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138416E5" w14:textId="77777777" w:rsidR="008C5825" w:rsidRDefault="008C5825">
            <w:pPr>
              <w:pStyle w:val="TAH"/>
            </w:pPr>
            <w:r>
              <w:rPr>
                <w:i/>
              </w:rPr>
              <w:t>BS channel bandwidth</w:t>
            </w:r>
            <w:r>
              <w:t xml:space="preserve"> of the lowest/highest carrier received (MHz)</w:t>
            </w:r>
          </w:p>
        </w:tc>
        <w:tc>
          <w:tcPr>
            <w:tcW w:w="2739" w:type="dxa"/>
            <w:tcBorders>
              <w:top w:val="single" w:sz="4" w:space="0" w:color="auto"/>
              <w:left w:val="single" w:sz="4" w:space="0" w:color="auto"/>
              <w:bottom w:val="single" w:sz="4" w:space="0" w:color="auto"/>
              <w:right w:val="single" w:sz="4" w:space="0" w:color="auto"/>
            </w:tcBorders>
            <w:hideMark/>
          </w:tcPr>
          <w:p w14:paraId="4D6F0537" w14:textId="77777777" w:rsidR="008C5825" w:rsidRDefault="008C5825">
            <w:pPr>
              <w:pStyle w:val="TAH"/>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top w:val="single" w:sz="4" w:space="0" w:color="auto"/>
              <w:left w:val="single" w:sz="4" w:space="0" w:color="auto"/>
              <w:bottom w:val="single" w:sz="4" w:space="0" w:color="auto"/>
              <w:right w:val="single" w:sz="4" w:space="0" w:color="auto"/>
            </w:tcBorders>
            <w:hideMark/>
          </w:tcPr>
          <w:p w14:paraId="3727E766" w14:textId="77777777" w:rsidR="008C5825" w:rsidRDefault="008C5825">
            <w:pPr>
              <w:pStyle w:val="TAH"/>
            </w:pPr>
            <w:r>
              <w:t>Type of interfering signal</w:t>
            </w:r>
          </w:p>
        </w:tc>
      </w:tr>
      <w:tr w:rsidR="008C5825" w14:paraId="6D6DC032"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3A8187D6" w14:textId="77777777" w:rsidR="008C5825" w:rsidRDefault="008C5825">
            <w:pPr>
              <w:pStyle w:val="TAC"/>
            </w:pPr>
            <w:r>
              <w:rPr>
                <w:lang w:eastAsia="zh-CN"/>
              </w:rPr>
              <w:t>5</w:t>
            </w:r>
          </w:p>
        </w:tc>
        <w:tc>
          <w:tcPr>
            <w:tcW w:w="2739" w:type="dxa"/>
            <w:tcBorders>
              <w:top w:val="single" w:sz="4" w:space="0" w:color="auto"/>
              <w:left w:val="single" w:sz="4" w:space="0" w:color="auto"/>
              <w:bottom w:val="single" w:sz="4" w:space="0" w:color="auto"/>
              <w:right w:val="single" w:sz="4" w:space="0" w:color="auto"/>
            </w:tcBorders>
            <w:hideMark/>
          </w:tcPr>
          <w:p w14:paraId="1644E3DA" w14:textId="77777777" w:rsidR="008C5825" w:rsidRDefault="008C5825">
            <w:pPr>
              <w:pStyle w:val="TAC"/>
            </w:pPr>
            <w:r>
              <w:rPr>
                <w:rFonts w:cs="Arial"/>
              </w:rPr>
              <w:t>±</w:t>
            </w:r>
            <w:r>
              <w:rPr>
                <w:lang w:eastAsia="zh-CN"/>
              </w:rPr>
              <w:t>2.5025</w:t>
            </w:r>
          </w:p>
        </w:tc>
        <w:tc>
          <w:tcPr>
            <w:tcW w:w="2835" w:type="dxa"/>
            <w:tcBorders>
              <w:top w:val="single" w:sz="4" w:space="0" w:color="auto"/>
              <w:left w:val="single" w:sz="4" w:space="0" w:color="auto"/>
              <w:bottom w:val="nil"/>
              <w:right w:val="single" w:sz="4" w:space="0" w:color="auto"/>
            </w:tcBorders>
          </w:tcPr>
          <w:p w14:paraId="6BE5E421" w14:textId="77777777" w:rsidR="008C5825" w:rsidRDefault="008C5825">
            <w:pPr>
              <w:pStyle w:val="TAC"/>
            </w:pPr>
          </w:p>
        </w:tc>
      </w:tr>
      <w:tr w:rsidR="008C5825" w14:paraId="77A04046"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267321E5" w14:textId="77777777" w:rsidR="008C5825" w:rsidRDefault="008C5825">
            <w:pPr>
              <w:pStyle w:val="TAC"/>
            </w:pPr>
            <w:r>
              <w:rPr>
                <w:lang w:eastAsia="zh-CN"/>
              </w:rPr>
              <w:t>10</w:t>
            </w:r>
          </w:p>
        </w:tc>
        <w:tc>
          <w:tcPr>
            <w:tcW w:w="2739" w:type="dxa"/>
            <w:tcBorders>
              <w:top w:val="single" w:sz="4" w:space="0" w:color="auto"/>
              <w:left w:val="single" w:sz="4" w:space="0" w:color="auto"/>
              <w:bottom w:val="single" w:sz="4" w:space="0" w:color="auto"/>
              <w:right w:val="single" w:sz="4" w:space="0" w:color="auto"/>
            </w:tcBorders>
            <w:hideMark/>
          </w:tcPr>
          <w:p w14:paraId="29E81F0A" w14:textId="77777777" w:rsidR="008C5825" w:rsidRDefault="008C5825">
            <w:pPr>
              <w:pStyle w:val="TAC"/>
            </w:pPr>
            <w:r>
              <w:rPr>
                <w:rFonts w:cs="Arial"/>
              </w:rPr>
              <w:t>±</w:t>
            </w:r>
            <w:r>
              <w:rPr>
                <w:lang w:eastAsia="zh-CN"/>
              </w:rPr>
              <w:t>2.5075</w:t>
            </w:r>
          </w:p>
        </w:tc>
        <w:tc>
          <w:tcPr>
            <w:tcW w:w="2835" w:type="dxa"/>
            <w:tcBorders>
              <w:top w:val="nil"/>
              <w:left w:val="single" w:sz="4" w:space="0" w:color="auto"/>
              <w:bottom w:val="nil"/>
              <w:right w:val="single" w:sz="4" w:space="0" w:color="auto"/>
            </w:tcBorders>
            <w:hideMark/>
          </w:tcPr>
          <w:p w14:paraId="48FB9C19" w14:textId="77777777" w:rsidR="008C5825" w:rsidRDefault="008C5825">
            <w:pPr>
              <w:pStyle w:val="TAC"/>
            </w:pPr>
            <w:r>
              <w:rPr>
                <w:lang w:val="en-US"/>
              </w:rPr>
              <w:t>5 MHz</w:t>
            </w:r>
            <w:r>
              <w:t xml:space="preserve"> </w:t>
            </w:r>
            <w:r>
              <w:rPr>
                <w:lang w:val="en-US"/>
              </w:rPr>
              <w:t xml:space="preserve">DFT-s-OFDM </w:t>
            </w:r>
            <w:r>
              <w:rPr>
                <w:lang w:val="en-US" w:eastAsia="zh-CN"/>
              </w:rPr>
              <w:t>NR</w:t>
            </w:r>
            <w:r>
              <w:rPr>
                <w:lang w:val="en-US"/>
              </w:rPr>
              <w:t xml:space="preserve"> </w:t>
            </w:r>
            <w:proofErr w:type="gramStart"/>
            <w:r>
              <w:rPr>
                <w:lang w:val="en-US"/>
              </w:rPr>
              <w:t>signal</w:t>
            </w:r>
            <w:proofErr w:type="gramEnd"/>
            <w:r>
              <w:rPr>
                <w:lang w:val="en-US"/>
              </w:rPr>
              <w:t>,</w:t>
            </w:r>
          </w:p>
        </w:tc>
      </w:tr>
      <w:tr w:rsidR="008C5825" w14:paraId="5E735E7E"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9CEAB6C" w14:textId="77777777" w:rsidR="008C5825" w:rsidRDefault="008C5825">
            <w:pPr>
              <w:pStyle w:val="TAC"/>
              <w:rPr>
                <w:lang w:eastAsia="zh-CN"/>
              </w:rPr>
            </w:pPr>
            <w:r>
              <w:rPr>
                <w:lang w:eastAsia="zh-CN"/>
              </w:rPr>
              <w:t>15</w:t>
            </w:r>
          </w:p>
        </w:tc>
        <w:tc>
          <w:tcPr>
            <w:tcW w:w="2739" w:type="dxa"/>
            <w:tcBorders>
              <w:top w:val="single" w:sz="4" w:space="0" w:color="auto"/>
              <w:left w:val="single" w:sz="4" w:space="0" w:color="auto"/>
              <w:bottom w:val="single" w:sz="4" w:space="0" w:color="auto"/>
              <w:right w:val="single" w:sz="4" w:space="0" w:color="auto"/>
            </w:tcBorders>
            <w:hideMark/>
          </w:tcPr>
          <w:p w14:paraId="689340F3" w14:textId="77777777" w:rsidR="008C5825" w:rsidRDefault="008C5825">
            <w:pPr>
              <w:pStyle w:val="TAC"/>
              <w:rPr>
                <w:rFonts w:cs="Arial"/>
              </w:rPr>
            </w:pPr>
            <w:r>
              <w:rPr>
                <w:rFonts w:cs="Arial"/>
              </w:rPr>
              <w:t>±</w:t>
            </w:r>
            <w:r>
              <w:rPr>
                <w:lang w:eastAsia="zh-CN"/>
              </w:rPr>
              <w:t>2.5125</w:t>
            </w:r>
          </w:p>
        </w:tc>
        <w:tc>
          <w:tcPr>
            <w:tcW w:w="2835" w:type="dxa"/>
            <w:tcBorders>
              <w:top w:val="nil"/>
              <w:left w:val="single" w:sz="4" w:space="0" w:color="auto"/>
              <w:bottom w:val="nil"/>
              <w:right w:val="single" w:sz="4" w:space="0" w:color="auto"/>
            </w:tcBorders>
            <w:hideMark/>
          </w:tcPr>
          <w:p w14:paraId="742F87A3" w14:textId="77777777" w:rsidR="008C5825" w:rsidRDefault="008C5825">
            <w:pPr>
              <w:pStyle w:val="TAC"/>
            </w:pPr>
            <w:r>
              <w:t>15 kHz SCS, 25 RBs</w:t>
            </w:r>
          </w:p>
        </w:tc>
      </w:tr>
      <w:tr w:rsidR="008C5825" w14:paraId="0AD5E596"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0AFCDF5E" w14:textId="77777777" w:rsidR="008C5825" w:rsidRDefault="008C5825">
            <w:pPr>
              <w:pStyle w:val="TAC"/>
              <w:rPr>
                <w:lang w:eastAsia="zh-CN"/>
              </w:rPr>
            </w:pPr>
            <w:r>
              <w:rPr>
                <w:lang w:eastAsia="zh-CN"/>
              </w:rPr>
              <w:t>20</w:t>
            </w:r>
          </w:p>
        </w:tc>
        <w:tc>
          <w:tcPr>
            <w:tcW w:w="2739" w:type="dxa"/>
            <w:tcBorders>
              <w:top w:val="single" w:sz="4" w:space="0" w:color="auto"/>
              <w:left w:val="single" w:sz="4" w:space="0" w:color="auto"/>
              <w:bottom w:val="single" w:sz="4" w:space="0" w:color="auto"/>
              <w:right w:val="single" w:sz="4" w:space="0" w:color="auto"/>
            </w:tcBorders>
            <w:hideMark/>
          </w:tcPr>
          <w:p w14:paraId="2211D997" w14:textId="77777777" w:rsidR="008C5825" w:rsidRDefault="008C5825">
            <w:pPr>
              <w:pStyle w:val="TAC"/>
              <w:rPr>
                <w:rFonts w:cs="Arial"/>
              </w:rPr>
            </w:pPr>
            <w:r>
              <w:rPr>
                <w:rFonts w:cs="Arial"/>
              </w:rPr>
              <w:t>±</w:t>
            </w:r>
            <w:r>
              <w:rPr>
                <w:lang w:eastAsia="zh-CN"/>
              </w:rPr>
              <w:t>2.5025</w:t>
            </w:r>
          </w:p>
        </w:tc>
        <w:tc>
          <w:tcPr>
            <w:tcW w:w="2835" w:type="dxa"/>
            <w:tcBorders>
              <w:top w:val="nil"/>
              <w:left w:val="single" w:sz="4" w:space="0" w:color="auto"/>
              <w:bottom w:val="single" w:sz="4" w:space="0" w:color="auto"/>
              <w:right w:val="single" w:sz="4" w:space="0" w:color="auto"/>
            </w:tcBorders>
          </w:tcPr>
          <w:p w14:paraId="21D5316D" w14:textId="77777777" w:rsidR="008C5825" w:rsidRDefault="008C5825">
            <w:pPr>
              <w:pStyle w:val="TAC"/>
            </w:pPr>
          </w:p>
        </w:tc>
      </w:tr>
      <w:tr w:rsidR="008C5825" w14:paraId="71F7DEAA"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AD56DCE" w14:textId="77777777" w:rsidR="008C5825" w:rsidRDefault="008C5825">
            <w:pPr>
              <w:pStyle w:val="TAC"/>
              <w:rPr>
                <w:lang w:eastAsia="zh-CN"/>
              </w:rPr>
            </w:pPr>
            <w:r>
              <w:rPr>
                <w:lang w:eastAsia="zh-CN"/>
              </w:rPr>
              <w:t>25</w:t>
            </w:r>
          </w:p>
        </w:tc>
        <w:tc>
          <w:tcPr>
            <w:tcW w:w="2739" w:type="dxa"/>
            <w:tcBorders>
              <w:top w:val="single" w:sz="4" w:space="0" w:color="auto"/>
              <w:left w:val="single" w:sz="4" w:space="0" w:color="auto"/>
              <w:bottom w:val="single" w:sz="4" w:space="0" w:color="auto"/>
              <w:right w:val="single" w:sz="4" w:space="0" w:color="auto"/>
            </w:tcBorders>
            <w:hideMark/>
          </w:tcPr>
          <w:p w14:paraId="78E24828"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single" w:sz="4" w:space="0" w:color="auto"/>
              <w:left w:val="single" w:sz="4" w:space="0" w:color="auto"/>
              <w:bottom w:val="nil"/>
              <w:right w:val="single" w:sz="4" w:space="0" w:color="auto"/>
            </w:tcBorders>
          </w:tcPr>
          <w:p w14:paraId="1BF71BF2" w14:textId="77777777" w:rsidR="008C5825" w:rsidRDefault="008C5825">
            <w:pPr>
              <w:pStyle w:val="TAC"/>
            </w:pPr>
          </w:p>
        </w:tc>
      </w:tr>
      <w:tr w:rsidR="008C5825" w14:paraId="7B0CE9AC"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D261219" w14:textId="77777777" w:rsidR="008C5825" w:rsidRDefault="008C5825">
            <w:pPr>
              <w:pStyle w:val="TAC"/>
              <w:rPr>
                <w:lang w:eastAsia="zh-CN"/>
              </w:rPr>
            </w:pPr>
            <w:r>
              <w:rPr>
                <w:lang w:eastAsia="zh-CN"/>
              </w:rPr>
              <w:t>30</w:t>
            </w:r>
          </w:p>
        </w:tc>
        <w:tc>
          <w:tcPr>
            <w:tcW w:w="2739" w:type="dxa"/>
            <w:tcBorders>
              <w:top w:val="single" w:sz="4" w:space="0" w:color="auto"/>
              <w:left w:val="single" w:sz="4" w:space="0" w:color="auto"/>
              <w:bottom w:val="single" w:sz="4" w:space="0" w:color="auto"/>
              <w:right w:val="single" w:sz="4" w:space="0" w:color="auto"/>
            </w:tcBorders>
            <w:hideMark/>
          </w:tcPr>
          <w:p w14:paraId="48912A1D"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04097CFF" w14:textId="77777777" w:rsidR="008C5825" w:rsidRDefault="008C5825">
            <w:pPr>
              <w:pStyle w:val="TAC"/>
            </w:pPr>
          </w:p>
        </w:tc>
      </w:tr>
      <w:tr w:rsidR="000872E0" w14:paraId="68343063" w14:textId="77777777" w:rsidTr="008C5825">
        <w:trPr>
          <w:cantSplit/>
          <w:jc w:val="center"/>
          <w:ins w:id="593" w:author="Esther Sienkiewicz" w:date="2020-10-06T19:28:00Z"/>
        </w:trPr>
        <w:tc>
          <w:tcPr>
            <w:tcW w:w="2081" w:type="dxa"/>
            <w:tcBorders>
              <w:top w:val="single" w:sz="4" w:space="0" w:color="auto"/>
              <w:left w:val="single" w:sz="4" w:space="0" w:color="auto"/>
              <w:bottom w:val="single" w:sz="4" w:space="0" w:color="auto"/>
              <w:right w:val="single" w:sz="4" w:space="0" w:color="auto"/>
            </w:tcBorders>
          </w:tcPr>
          <w:p w14:paraId="7C16F070" w14:textId="55E1DA4E" w:rsidR="000872E0" w:rsidRDefault="000872E0">
            <w:pPr>
              <w:pStyle w:val="TAC"/>
              <w:rPr>
                <w:ins w:id="594" w:author="Esther Sienkiewicz" w:date="2020-10-06T19:28:00Z"/>
                <w:lang w:eastAsia="zh-CN"/>
              </w:rPr>
            </w:pPr>
            <w:ins w:id="595" w:author="Esther Sienkiewicz" w:date="2020-10-06T19:28:00Z">
              <w:r>
                <w:rPr>
                  <w:lang w:eastAsia="zh-CN"/>
                </w:rPr>
                <w:t>35</w:t>
              </w:r>
            </w:ins>
          </w:p>
        </w:tc>
        <w:tc>
          <w:tcPr>
            <w:tcW w:w="2739" w:type="dxa"/>
            <w:tcBorders>
              <w:top w:val="single" w:sz="4" w:space="0" w:color="auto"/>
              <w:left w:val="single" w:sz="4" w:space="0" w:color="auto"/>
              <w:bottom w:val="single" w:sz="4" w:space="0" w:color="auto"/>
              <w:right w:val="single" w:sz="4" w:space="0" w:color="auto"/>
            </w:tcBorders>
          </w:tcPr>
          <w:p w14:paraId="171300AF" w14:textId="6B329CCD" w:rsidR="000872E0" w:rsidRDefault="000872E0">
            <w:pPr>
              <w:pStyle w:val="TAC"/>
              <w:rPr>
                <w:ins w:id="596" w:author="Esther Sienkiewicz" w:date="2020-10-06T19:28:00Z"/>
                <w:rFonts w:cs="Arial"/>
              </w:rPr>
            </w:pPr>
            <w:ins w:id="597" w:author="Esther Sienkiewicz" w:date="2020-10-06T19:29:00Z">
              <w:r>
                <w:rPr>
                  <w:rFonts w:cs="Arial"/>
                </w:rPr>
                <w:t>±</w:t>
              </w:r>
              <w:r>
                <w:rPr>
                  <w:rFonts w:eastAsia="DengXian" w:cs="Arial"/>
                  <w:lang w:val="en-US" w:eastAsia="zh-CN"/>
                </w:rPr>
                <w:t>9.4625</w:t>
              </w:r>
            </w:ins>
          </w:p>
        </w:tc>
        <w:tc>
          <w:tcPr>
            <w:tcW w:w="2835" w:type="dxa"/>
            <w:tcBorders>
              <w:top w:val="nil"/>
              <w:left w:val="single" w:sz="4" w:space="0" w:color="auto"/>
              <w:bottom w:val="nil"/>
              <w:right w:val="single" w:sz="4" w:space="0" w:color="auto"/>
            </w:tcBorders>
          </w:tcPr>
          <w:p w14:paraId="4F0E0720" w14:textId="77777777" w:rsidR="000872E0" w:rsidRDefault="000872E0">
            <w:pPr>
              <w:pStyle w:val="TAC"/>
              <w:rPr>
                <w:ins w:id="598" w:author="Esther Sienkiewicz" w:date="2020-10-06T19:28:00Z"/>
              </w:rPr>
            </w:pPr>
          </w:p>
        </w:tc>
      </w:tr>
      <w:tr w:rsidR="008C5825" w14:paraId="0AC34020"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396D5DAD" w14:textId="77777777" w:rsidR="008C5825" w:rsidRDefault="008C5825">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hideMark/>
          </w:tcPr>
          <w:p w14:paraId="33AF88CB"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701FB081" w14:textId="77777777" w:rsidR="008C5825" w:rsidRDefault="008C5825">
            <w:pPr>
              <w:pStyle w:val="TAC"/>
            </w:pPr>
          </w:p>
        </w:tc>
      </w:tr>
      <w:tr w:rsidR="000872E0" w14:paraId="009D3340" w14:textId="77777777" w:rsidTr="008C5825">
        <w:trPr>
          <w:cantSplit/>
          <w:jc w:val="center"/>
          <w:ins w:id="599" w:author="Esther Sienkiewicz" w:date="2020-10-06T19:28:00Z"/>
        </w:trPr>
        <w:tc>
          <w:tcPr>
            <w:tcW w:w="2081" w:type="dxa"/>
            <w:tcBorders>
              <w:top w:val="single" w:sz="4" w:space="0" w:color="auto"/>
              <w:left w:val="single" w:sz="4" w:space="0" w:color="auto"/>
              <w:bottom w:val="single" w:sz="4" w:space="0" w:color="auto"/>
              <w:right w:val="single" w:sz="4" w:space="0" w:color="auto"/>
            </w:tcBorders>
          </w:tcPr>
          <w:p w14:paraId="1E2EE97C" w14:textId="6D30E457" w:rsidR="000872E0" w:rsidRDefault="000872E0">
            <w:pPr>
              <w:pStyle w:val="TAC"/>
              <w:rPr>
                <w:ins w:id="600" w:author="Esther Sienkiewicz" w:date="2020-10-06T19:28:00Z"/>
                <w:lang w:eastAsia="zh-CN"/>
              </w:rPr>
            </w:pPr>
            <w:ins w:id="601" w:author="Esther Sienkiewicz" w:date="2020-10-06T19:28:00Z">
              <w:r>
                <w:rPr>
                  <w:lang w:eastAsia="zh-CN"/>
                </w:rPr>
                <w:t>45</w:t>
              </w:r>
            </w:ins>
          </w:p>
        </w:tc>
        <w:tc>
          <w:tcPr>
            <w:tcW w:w="2739" w:type="dxa"/>
            <w:tcBorders>
              <w:top w:val="single" w:sz="4" w:space="0" w:color="auto"/>
              <w:left w:val="single" w:sz="4" w:space="0" w:color="auto"/>
              <w:bottom w:val="single" w:sz="4" w:space="0" w:color="auto"/>
              <w:right w:val="single" w:sz="4" w:space="0" w:color="auto"/>
            </w:tcBorders>
          </w:tcPr>
          <w:p w14:paraId="08BFF445" w14:textId="3E3EDBD2" w:rsidR="000872E0" w:rsidRDefault="000872E0">
            <w:pPr>
              <w:pStyle w:val="TAC"/>
              <w:rPr>
                <w:ins w:id="602" w:author="Esther Sienkiewicz" w:date="2020-10-06T19:28:00Z"/>
                <w:rFonts w:cs="Arial"/>
              </w:rPr>
            </w:pPr>
            <w:ins w:id="603" w:author="Esther Sienkiewicz" w:date="2020-10-06T19:29:00Z">
              <w:r>
                <w:rPr>
                  <w:rFonts w:cs="Arial"/>
                </w:rPr>
                <w:t>±</w:t>
              </w:r>
              <w:r>
                <w:rPr>
                  <w:rFonts w:eastAsia="DengXian" w:cs="Arial"/>
                  <w:lang w:val="en-US" w:eastAsia="zh-CN"/>
                </w:rPr>
                <w:t>9.4725</w:t>
              </w:r>
            </w:ins>
          </w:p>
        </w:tc>
        <w:tc>
          <w:tcPr>
            <w:tcW w:w="2835" w:type="dxa"/>
            <w:tcBorders>
              <w:top w:val="nil"/>
              <w:left w:val="single" w:sz="4" w:space="0" w:color="auto"/>
              <w:bottom w:val="nil"/>
              <w:right w:val="single" w:sz="4" w:space="0" w:color="auto"/>
            </w:tcBorders>
          </w:tcPr>
          <w:p w14:paraId="470AB3B6" w14:textId="77777777" w:rsidR="000872E0" w:rsidRDefault="000872E0">
            <w:pPr>
              <w:pStyle w:val="TAC"/>
              <w:rPr>
                <w:ins w:id="604" w:author="Esther Sienkiewicz" w:date="2020-10-06T19:28:00Z"/>
              </w:rPr>
            </w:pPr>
          </w:p>
        </w:tc>
      </w:tr>
      <w:tr w:rsidR="008C5825" w14:paraId="0AFE526E"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7F7FB774" w14:textId="77777777" w:rsidR="008C5825" w:rsidRDefault="008C5825">
            <w:pPr>
              <w:pStyle w:val="TAC"/>
              <w:rPr>
                <w:lang w:eastAsia="zh-CN"/>
              </w:rPr>
            </w:pPr>
            <w:r>
              <w:rPr>
                <w:lang w:eastAsia="zh-CN"/>
              </w:rPr>
              <w:t>50</w:t>
            </w:r>
          </w:p>
        </w:tc>
        <w:tc>
          <w:tcPr>
            <w:tcW w:w="2739" w:type="dxa"/>
            <w:tcBorders>
              <w:top w:val="single" w:sz="4" w:space="0" w:color="auto"/>
              <w:left w:val="single" w:sz="4" w:space="0" w:color="auto"/>
              <w:bottom w:val="single" w:sz="4" w:space="0" w:color="auto"/>
              <w:right w:val="single" w:sz="4" w:space="0" w:color="auto"/>
            </w:tcBorders>
            <w:hideMark/>
          </w:tcPr>
          <w:p w14:paraId="61ADE74F" w14:textId="77777777" w:rsidR="008C5825" w:rsidRDefault="008C5825">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hideMark/>
          </w:tcPr>
          <w:p w14:paraId="678F9970" w14:textId="77777777" w:rsidR="008C5825" w:rsidRDefault="008C5825">
            <w:pPr>
              <w:pStyle w:val="TAC"/>
            </w:pPr>
            <w:r>
              <w:rPr>
                <w:lang w:val="en-US"/>
              </w:rPr>
              <w:t xml:space="preserve">20 MHz DFT-s-OFDM </w:t>
            </w:r>
            <w:r>
              <w:rPr>
                <w:lang w:val="en-US" w:eastAsia="zh-CN"/>
              </w:rPr>
              <w:t>NR</w:t>
            </w:r>
          </w:p>
        </w:tc>
      </w:tr>
      <w:tr w:rsidR="008C5825" w14:paraId="0A24FA63"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9ACF949" w14:textId="77777777" w:rsidR="008C5825" w:rsidRDefault="008C5825">
            <w:pPr>
              <w:pStyle w:val="TAC"/>
              <w:rPr>
                <w:lang w:eastAsia="zh-CN"/>
              </w:rPr>
            </w:pPr>
            <w:r>
              <w:rPr>
                <w:lang w:eastAsia="zh-CN"/>
              </w:rPr>
              <w:t>60</w:t>
            </w:r>
          </w:p>
        </w:tc>
        <w:tc>
          <w:tcPr>
            <w:tcW w:w="2739" w:type="dxa"/>
            <w:tcBorders>
              <w:top w:val="single" w:sz="4" w:space="0" w:color="auto"/>
              <w:left w:val="single" w:sz="4" w:space="0" w:color="auto"/>
              <w:bottom w:val="single" w:sz="4" w:space="0" w:color="auto"/>
              <w:right w:val="single" w:sz="4" w:space="0" w:color="auto"/>
            </w:tcBorders>
            <w:hideMark/>
          </w:tcPr>
          <w:p w14:paraId="5BE44F9E"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hideMark/>
          </w:tcPr>
          <w:p w14:paraId="60CF4207" w14:textId="77777777" w:rsidR="008C5825" w:rsidRDefault="008C5825">
            <w:pPr>
              <w:pStyle w:val="TAC"/>
            </w:pPr>
            <w:r>
              <w:rPr>
                <w:lang w:val="en-US"/>
              </w:rPr>
              <w:t xml:space="preserve">signal, </w:t>
            </w:r>
            <w:r>
              <w:t>15 kHz SCS, 100 RBs</w:t>
            </w:r>
          </w:p>
        </w:tc>
      </w:tr>
      <w:tr w:rsidR="008C5825" w14:paraId="27FAD9C0"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47A65466" w14:textId="77777777" w:rsidR="008C5825" w:rsidRDefault="008C5825">
            <w:pPr>
              <w:pStyle w:val="TAC"/>
              <w:rPr>
                <w:lang w:eastAsia="zh-CN"/>
              </w:rPr>
            </w:pPr>
            <w:r>
              <w:rPr>
                <w:lang w:eastAsia="zh-CN"/>
              </w:rPr>
              <w:t>70</w:t>
            </w:r>
          </w:p>
        </w:tc>
        <w:tc>
          <w:tcPr>
            <w:tcW w:w="2739" w:type="dxa"/>
            <w:tcBorders>
              <w:top w:val="single" w:sz="4" w:space="0" w:color="auto"/>
              <w:left w:val="single" w:sz="4" w:space="0" w:color="auto"/>
              <w:bottom w:val="single" w:sz="4" w:space="0" w:color="auto"/>
              <w:right w:val="single" w:sz="4" w:space="0" w:color="auto"/>
            </w:tcBorders>
            <w:hideMark/>
          </w:tcPr>
          <w:p w14:paraId="53009BE1"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5968E3DF" w14:textId="77777777" w:rsidR="008C5825" w:rsidRDefault="008C5825">
            <w:pPr>
              <w:pStyle w:val="TAC"/>
            </w:pPr>
          </w:p>
        </w:tc>
      </w:tr>
      <w:tr w:rsidR="008C5825" w14:paraId="528C0DE7"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5D805844" w14:textId="77777777" w:rsidR="008C5825" w:rsidRDefault="008C5825">
            <w:pPr>
              <w:pStyle w:val="TAC"/>
              <w:rPr>
                <w:lang w:eastAsia="zh-CN"/>
              </w:rPr>
            </w:pPr>
            <w:r>
              <w:rPr>
                <w:lang w:eastAsia="zh-CN"/>
              </w:rPr>
              <w:t>80</w:t>
            </w:r>
          </w:p>
        </w:tc>
        <w:tc>
          <w:tcPr>
            <w:tcW w:w="2739" w:type="dxa"/>
            <w:tcBorders>
              <w:top w:val="single" w:sz="4" w:space="0" w:color="auto"/>
              <w:left w:val="single" w:sz="4" w:space="0" w:color="auto"/>
              <w:bottom w:val="single" w:sz="4" w:space="0" w:color="auto"/>
              <w:right w:val="single" w:sz="4" w:space="0" w:color="auto"/>
            </w:tcBorders>
            <w:hideMark/>
          </w:tcPr>
          <w:p w14:paraId="1FC7076A" w14:textId="77777777" w:rsidR="008C5825" w:rsidRDefault="008C5825">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317437C3" w14:textId="77777777" w:rsidR="008C5825" w:rsidRDefault="008C5825">
            <w:pPr>
              <w:pStyle w:val="TAC"/>
            </w:pPr>
          </w:p>
        </w:tc>
      </w:tr>
      <w:tr w:rsidR="008C5825" w14:paraId="4ECF01EF"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61FE3D7E" w14:textId="77777777" w:rsidR="008C5825" w:rsidRDefault="008C5825">
            <w:pPr>
              <w:pStyle w:val="TAC"/>
              <w:rPr>
                <w:lang w:eastAsia="zh-CN"/>
              </w:rPr>
            </w:pPr>
            <w:r>
              <w:rPr>
                <w:lang w:eastAsia="zh-CN"/>
              </w:rPr>
              <w:t>90</w:t>
            </w:r>
          </w:p>
        </w:tc>
        <w:tc>
          <w:tcPr>
            <w:tcW w:w="2739" w:type="dxa"/>
            <w:tcBorders>
              <w:top w:val="single" w:sz="4" w:space="0" w:color="auto"/>
              <w:left w:val="single" w:sz="4" w:space="0" w:color="auto"/>
              <w:bottom w:val="single" w:sz="4" w:space="0" w:color="auto"/>
              <w:right w:val="single" w:sz="4" w:space="0" w:color="auto"/>
            </w:tcBorders>
            <w:hideMark/>
          </w:tcPr>
          <w:p w14:paraId="7189FE29" w14:textId="77777777" w:rsidR="008C5825" w:rsidRDefault="008C5825">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55E8609B" w14:textId="77777777" w:rsidR="008C5825" w:rsidRDefault="008C5825">
            <w:pPr>
              <w:pStyle w:val="TAC"/>
            </w:pPr>
          </w:p>
        </w:tc>
      </w:tr>
      <w:tr w:rsidR="008C5825" w14:paraId="26E2977D" w14:textId="77777777" w:rsidTr="008C5825">
        <w:trPr>
          <w:cantSplit/>
          <w:jc w:val="center"/>
        </w:trPr>
        <w:tc>
          <w:tcPr>
            <w:tcW w:w="2081" w:type="dxa"/>
            <w:tcBorders>
              <w:top w:val="single" w:sz="4" w:space="0" w:color="auto"/>
              <w:left w:val="single" w:sz="4" w:space="0" w:color="auto"/>
              <w:bottom w:val="single" w:sz="4" w:space="0" w:color="auto"/>
              <w:right w:val="single" w:sz="4" w:space="0" w:color="auto"/>
            </w:tcBorders>
            <w:hideMark/>
          </w:tcPr>
          <w:p w14:paraId="768A0FAD" w14:textId="77777777" w:rsidR="008C5825" w:rsidRDefault="008C5825">
            <w:pPr>
              <w:pStyle w:val="TAC"/>
              <w:rPr>
                <w:lang w:eastAsia="zh-CN"/>
              </w:rPr>
            </w:pPr>
            <w:r>
              <w:rPr>
                <w:lang w:eastAsia="zh-CN"/>
              </w:rPr>
              <w:t>100</w:t>
            </w:r>
          </w:p>
        </w:tc>
        <w:tc>
          <w:tcPr>
            <w:tcW w:w="2739" w:type="dxa"/>
            <w:tcBorders>
              <w:top w:val="single" w:sz="4" w:space="0" w:color="auto"/>
              <w:left w:val="single" w:sz="4" w:space="0" w:color="auto"/>
              <w:bottom w:val="single" w:sz="4" w:space="0" w:color="auto"/>
              <w:right w:val="single" w:sz="4" w:space="0" w:color="auto"/>
            </w:tcBorders>
            <w:hideMark/>
          </w:tcPr>
          <w:p w14:paraId="29886898" w14:textId="77777777" w:rsidR="008C5825" w:rsidRDefault="008C5825">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single" w:sz="4" w:space="0" w:color="auto"/>
              <w:right w:val="single" w:sz="4" w:space="0" w:color="auto"/>
            </w:tcBorders>
          </w:tcPr>
          <w:p w14:paraId="712155B9" w14:textId="77777777" w:rsidR="008C5825" w:rsidRDefault="008C5825">
            <w:pPr>
              <w:pStyle w:val="TAC"/>
            </w:pPr>
          </w:p>
        </w:tc>
      </w:tr>
    </w:tbl>
    <w:p w14:paraId="5DDA64DC" w14:textId="77777777" w:rsidR="008C5825" w:rsidRDefault="008C5825" w:rsidP="008C5825"/>
    <w:p w14:paraId="5B53D2DC" w14:textId="77777777" w:rsidR="008C5825" w:rsidRDefault="008C5825" w:rsidP="008C582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33EAB7E7" w14:textId="77777777" w:rsidR="008C5825" w:rsidRDefault="008C5825" w:rsidP="008C5825">
      <w:pPr>
        <w:pStyle w:val="Heading4"/>
      </w:pPr>
      <w:bookmarkStart w:id="605" w:name="_Toc45884533"/>
      <w:bookmarkStart w:id="606" w:name="_Toc37272287"/>
      <w:bookmarkStart w:id="607" w:name="_Toc36645233"/>
      <w:bookmarkStart w:id="608" w:name="_Toc29809848"/>
      <w:bookmarkStart w:id="609" w:name="_Toc21100050"/>
      <w:r>
        <w:t>7.4.2.5</w:t>
      </w:r>
      <w:r>
        <w:tab/>
        <w:t>Test requirements</w:t>
      </w:r>
      <w:bookmarkEnd w:id="605"/>
      <w:bookmarkEnd w:id="606"/>
      <w:bookmarkEnd w:id="607"/>
      <w:bookmarkEnd w:id="608"/>
      <w:bookmarkEnd w:id="609"/>
    </w:p>
    <w:p w14:paraId="4E9DD5D6" w14:textId="77777777" w:rsidR="008C5825" w:rsidRDefault="008C5825" w:rsidP="008C5825">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8214012" w14:textId="77777777" w:rsidR="008C5825" w:rsidRDefault="008C5825" w:rsidP="008C5825">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14:paraId="4EA3B766" w14:textId="77777777" w:rsidR="008C5825" w:rsidRDefault="008C5825" w:rsidP="008C5825">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14:paraId="79BF9B1E" w14:textId="77777777" w:rsidR="008C5825" w:rsidRDefault="008C5825" w:rsidP="008C5825">
      <w:pPr>
        <w:rPr>
          <w:lang w:eastAsia="zh-CN"/>
        </w:rPr>
      </w:pPr>
      <w:r>
        <w:rPr>
          <w:lang w:eastAsia="zh-CN"/>
        </w:rPr>
        <w:lastRenderedPageBreak/>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14:paraId="46AED0A6" w14:textId="77777777" w:rsidR="008C5825" w:rsidRDefault="008C5825" w:rsidP="008C5825">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3B8748CC" w14:textId="77777777" w:rsidR="008C5825" w:rsidRDefault="008C5825" w:rsidP="008C5825">
      <w:pPr>
        <w:pStyle w:val="TH"/>
        <w:rPr>
          <w:i/>
        </w:rPr>
      </w:pPr>
      <w:r>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8C5825" w14:paraId="006D9544" w14:textId="77777777" w:rsidTr="008C5825">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50008171" w14:textId="77777777" w:rsidR="008C5825" w:rsidRDefault="008C5825">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E72A2E5" w14:textId="77777777" w:rsidR="008C5825" w:rsidRDefault="008C5825">
            <w:pPr>
              <w:pStyle w:val="TAH"/>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4EDFF2AC" w14:textId="77777777" w:rsidR="008C5825" w:rsidRDefault="008C5825">
            <w:pPr>
              <w:pStyle w:val="TAH"/>
            </w:pPr>
            <w:proofErr w:type="spellStart"/>
            <w:r>
              <w:t>Δf</w:t>
            </w:r>
            <w:r>
              <w:rPr>
                <w:vertAlign w:val="subscript"/>
              </w:rPr>
              <w:t>OOB</w:t>
            </w:r>
            <w:proofErr w:type="spellEnd"/>
            <w:r>
              <w:t xml:space="preserve"> (MHz)</w:t>
            </w:r>
          </w:p>
        </w:tc>
      </w:tr>
      <w:tr w:rsidR="008C5825" w14:paraId="11BDB172" w14:textId="77777777" w:rsidTr="008C5825">
        <w:trPr>
          <w:cantSplit/>
          <w:jc w:val="center"/>
        </w:trPr>
        <w:tc>
          <w:tcPr>
            <w:tcW w:w="1187" w:type="dxa"/>
            <w:tcBorders>
              <w:top w:val="single" w:sz="4" w:space="0" w:color="auto"/>
              <w:left w:val="single" w:sz="4" w:space="0" w:color="auto"/>
              <w:bottom w:val="nil"/>
              <w:right w:val="single" w:sz="4" w:space="0" w:color="auto"/>
            </w:tcBorders>
            <w:hideMark/>
          </w:tcPr>
          <w:p w14:paraId="070410F2" w14:textId="77777777" w:rsidR="008C5825" w:rsidRDefault="008C5825">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420AD314" w14:textId="77777777" w:rsidR="008C5825" w:rsidRDefault="008C5825">
            <w:pPr>
              <w:pStyle w:val="TAC"/>
              <w:rPr>
                <w:i/>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34509054" w14:textId="77777777" w:rsidR="008C5825" w:rsidRDefault="008C5825">
            <w:pPr>
              <w:pStyle w:val="TAC"/>
            </w:pPr>
            <w:r>
              <w:t>20</w:t>
            </w:r>
          </w:p>
        </w:tc>
      </w:tr>
      <w:tr w:rsidR="008C5825" w14:paraId="0E7B8BA4" w14:textId="77777777" w:rsidTr="008C5825">
        <w:trPr>
          <w:cantSplit/>
          <w:jc w:val="center"/>
        </w:trPr>
        <w:tc>
          <w:tcPr>
            <w:tcW w:w="1187" w:type="dxa"/>
            <w:tcBorders>
              <w:top w:val="nil"/>
              <w:left w:val="single" w:sz="4" w:space="0" w:color="auto"/>
              <w:bottom w:val="single" w:sz="4" w:space="0" w:color="auto"/>
              <w:right w:val="single" w:sz="4" w:space="0" w:color="auto"/>
            </w:tcBorders>
          </w:tcPr>
          <w:p w14:paraId="354D2E78" w14:textId="77777777" w:rsidR="008C5825" w:rsidRDefault="008C582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6CFC7314" w14:textId="77777777" w:rsidR="008C5825" w:rsidRDefault="008C5825">
            <w:pPr>
              <w:pStyle w:val="TAC"/>
              <w:rPr>
                <w:rFonts w:cs="Arial"/>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2BD7BD07" w14:textId="77777777" w:rsidR="008C5825" w:rsidRDefault="008C5825">
            <w:pPr>
              <w:pStyle w:val="TAC"/>
            </w:pPr>
            <w:r>
              <w:t>60</w:t>
            </w:r>
          </w:p>
        </w:tc>
      </w:tr>
      <w:tr w:rsidR="008C5825" w14:paraId="2BBABB42" w14:textId="77777777" w:rsidTr="008C5825">
        <w:trPr>
          <w:cantSplit/>
          <w:jc w:val="center"/>
        </w:trPr>
        <w:tc>
          <w:tcPr>
            <w:tcW w:w="1187" w:type="dxa"/>
            <w:tcBorders>
              <w:top w:val="single" w:sz="4" w:space="0" w:color="auto"/>
              <w:left w:val="single" w:sz="4" w:space="0" w:color="auto"/>
              <w:bottom w:val="nil"/>
              <w:right w:val="single" w:sz="4" w:space="0" w:color="auto"/>
            </w:tcBorders>
            <w:hideMark/>
          </w:tcPr>
          <w:p w14:paraId="34A8BABE" w14:textId="77777777" w:rsidR="008C5825" w:rsidRDefault="008C5825">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4810CC49" w14:textId="77777777" w:rsidR="008C5825" w:rsidRDefault="008C5825">
            <w:pPr>
              <w:pStyle w:val="TAC"/>
              <w:rPr>
                <w:rFonts w:cs="Arial"/>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4779EE60" w14:textId="77777777" w:rsidR="008C5825" w:rsidRDefault="008C5825">
            <w:pPr>
              <w:pStyle w:val="TAC"/>
            </w:pPr>
            <w:r>
              <w:t>20</w:t>
            </w:r>
          </w:p>
        </w:tc>
      </w:tr>
      <w:tr w:rsidR="008C5825" w14:paraId="3FA7BF2A" w14:textId="77777777" w:rsidTr="008C5825">
        <w:trPr>
          <w:cantSplit/>
          <w:jc w:val="center"/>
        </w:trPr>
        <w:tc>
          <w:tcPr>
            <w:tcW w:w="1187" w:type="dxa"/>
            <w:tcBorders>
              <w:top w:val="nil"/>
              <w:left w:val="single" w:sz="4" w:space="0" w:color="auto"/>
              <w:bottom w:val="single" w:sz="4" w:space="0" w:color="auto"/>
              <w:right w:val="single" w:sz="4" w:space="0" w:color="auto"/>
            </w:tcBorders>
          </w:tcPr>
          <w:p w14:paraId="35AE9969" w14:textId="77777777" w:rsidR="008C5825" w:rsidRDefault="008C5825">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06402119" w14:textId="77777777" w:rsidR="008C5825" w:rsidRDefault="008C5825">
            <w:pPr>
              <w:pStyle w:val="TAC"/>
              <w:rPr>
                <w:rFonts w:cs="Arial"/>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6542684A" w14:textId="77777777" w:rsidR="008C5825" w:rsidRDefault="008C5825">
            <w:pPr>
              <w:pStyle w:val="TAC"/>
            </w:pPr>
            <w:r>
              <w:t>60</w:t>
            </w:r>
          </w:p>
        </w:tc>
      </w:tr>
      <w:tr w:rsidR="008C5825" w14:paraId="193CE678" w14:textId="77777777" w:rsidTr="008C5825">
        <w:trPr>
          <w:jc w:val="center"/>
        </w:trPr>
        <w:tc>
          <w:tcPr>
            <w:tcW w:w="1187" w:type="dxa"/>
            <w:tcBorders>
              <w:top w:val="single" w:sz="4" w:space="0" w:color="auto"/>
              <w:left w:val="single" w:sz="4" w:space="0" w:color="auto"/>
              <w:bottom w:val="single" w:sz="4" w:space="0" w:color="auto"/>
              <w:right w:val="single" w:sz="4" w:space="0" w:color="auto"/>
            </w:tcBorders>
          </w:tcPr>
          <w:p w14:paraId="215D97C2" w14:textId="77777777" w:rsidR="008C5825" w:rsidRDefault="008C5825">
            <w:pPr>
              <w:pStyle w:val="TAL"/>
            </w:pPr>
          </w:p>
        </w:tc>
        <w:tc>
          <w:tcPr>
            <w:tcW w:w="3472" w:type="dxa"/>
            <w:tcBorders>
              <w:top w:val="single" w:sz="4" w:space="0" w:color="auto"/>
              <w:left w:val="single" w:sz="4" w:space="0" w:color="auto"/>
              <w:bottom w:val="single" w:sz="4" w:space="0" w:color="auto"/>
              <w:right w:val="single" w:sz="4" w:space="0" w:color="auto"/>
            </w:tcBorders>
            <w:hideMark/>
          </w:tcPr>
          <w:p w14:paraId="1E93BDBA" w14:textId="77777777" w:rsidR="008C5825" w:rsidRDefault="008C5825">
            <w:pPr>
              <w:pStyle w:val="TAL"/>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24E250A7" w14:textId="77777777" w:rsidR="008C5825" w:rsidRDefault="008C5825">
            <w:pPr>
              <w:pStyle w:val="TAC"/>
            </w:pPr>
            <w:r>
              <w:t>60</w:t>
            </w:r>
          </w:p>
        </w:tc>
      </w:tr>
    </w:tbl>
    <w:p w14:paraId="50624E3A" w14:textId="77777777" w:rsidR="008C5825" w:rsidRDefault="008C5825" w:rsidP="008C5825">
      <w:pPr>
        <w:rPr>
          <w:lang w:eastAsia="zh-CN"/>
        </w:rPr>
      </w:pPr>
    </w:p>
    <w:p w14:paraId="665FEF98" w14:textId="77777777" w:rsidR="008C5825" w:rsidRDefault="008C5825" w:rsidP="008C5825">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097782F9" w14:textId="77777777" w:rsidR="008C5825" w:rsidRDefault="008C5825" w:rsidP="008C5825">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14:paraId="48E83B63" w14:textId="77777777" w:rsidR="008C5825" w:rsidRDefault="008C5825" w:rsidP="008C5825">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14:paraId="103B0FE5" w14:textId="77777777" w:rsidR="008C5825" w:rsidRDefault="008C5825" w:rsidP="008C5825">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14:paraId="44DD903E" w14:textId="77777777" w:rsidR="008C5825" w:rsidRDefault="008C5825" w:rsidP="008C5825">
      <w:pPr>
        <w:pStyle w:val="TH"/>
        <w:rPr>
          <w:lang w:eastAsia="zh-CN"/>
        </w:rPr>
      </w:pPr>
      <w:r>
        <w:t xml:space="preserve">Table </w:t>
      </w:r>
      <w:r>
        <w:rPr>
          <w:lang w:eastAsia="zh-CN"/>
        </w:rPr>
        <w:t>7.4.2.5</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8C5825" w14:paraId="378CD70B" w14:textId="77777777" w:rsidTr="008C5825">
        <w:trPr>
          <w:trHeight w:val="629"/>
          <w:jc w:val="center"/>
        </w:trPr>
        <w:tc>
          <w:tcPr>
            <w:tcW w:w="1933" w:type="dxa"/>
            <w:tcBorders>
              <w:top w:val="single" w:sz="4" w:space="0" w:color="auto"/>
              <w:left w:val="single" w:sz="4" w:space="0" w:color="auto"/>
              <w:bottom w:val="single" w:sz="4" w:space="0" w:color="auto"/>
              <w:right w:val="single" w:sz="4" w:space="0" w:color="auto"/>
            </w:tcBorders>
            <w:hideMark/>
          </w:tcPr>
          <w:p w14:paraId="02F38261"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52DD6D46" w14:textId="77777777" w:rsidR="008C5825" w:rsidRDefault="008C5825">
            <w:pPr>
              <w:pStyle w:val="TAH"/>
              <w:tabs>
                <w:tab w:val="left" w:pos="540"/>
                <w:tab w:val="left" w:pos="1260"/>
                <w:tab w:val="left" w:pos="1800"/>
              </w:tabs>
              <w:rPr>
                <w:lang w:eastAsia="ja-JP"/>
              </w:rPr>
            </w:pPr>
            <w:r>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13B5EC74" w14:textId="77777777" w:rsidR="008C5825" w:rsidRDefault="008C5825">
            <w:pPr>
              <w:pStyle w:val="TAH"/>
              <w:tabs>
                <w:tab w:val="left" w:pos="540"/>
                <w:tab w:val="left" w:pos="1260"/>
                <w:tab w:val="left" w:pos="1800"/>
              </w:tabs>
              <w:rPr>
                <w:lang w:eastAsia="ja-JP"/>
              </w:rPr>
            </w:pPr>
            <w:r>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453CD656" w14:textId="77777777" w:rsidR="008C5825" w:rsidRDefault="008C5825">
            <w:pPr>
              <w:pStyle w:val="TAH"/>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49F783EC" w14:textId="77777777" w:rsidR="008C5825" w:rsidRDefault="008C5825">
            <w:pPr>
              <w:pStyle w:val="TAH"/>
              <w:tabs>
                <w:tab w:val="left" w:pos="540"/>
                <w:tab w:val="left" w:pos="1260"/>
                <w:tab w:val="left" w:pos="1800"/>
              </w:tabs>
              <w:rPr>
                <w:lang w:eastAsia="ja-JP"/>
              </w:rPr>
            </w:pPr>
            <w:r>
              <w:t>Type of interfering signal</w:t>
            </w:r>
          </w:p>
        </w:tc>
      </w:tr>
      <w:tr w:rsidR="008C5825" w14:paraId="79478FEA" w14:textId="77777777" w:rsidTr="008C5825">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31228076" w14:textId="77777777" w:rsidR="008C5825" w:rsidRDefault="008C5825">
            <w:pPr>
              <w:pStyle w:val="TAC"/>
              <w:tabs>
                <w:tab w:val="left" w:pos="540"/>
                <w:tab w:val="left" w:pos="1260"/>
                <w:tab w:val="left" w:pos="1800"/>
              </w:tabs>
              <w:rPr>
                <w:lang w:eastAsia="zh-CN"/>
              </w:rPr>
            </w:pPr>
            <w:r>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13A702F1"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09288363" w14:textId="77777777" w:rsidR="008C5825" w:rsidRDefault="008C5825">
            <w:pPr>
              <w:pStyle w:val="TAC"/>
              <w:tabs>
                <w:tab w:val="left" w:pos="540"/>
                <w:tab w:val="left" w:pos="1260"/>
                <w:tab w:val="left" w:pos="1800"/>
              </w:tabs>
              <w:rPr>
                <w:lang w:eastAsia="zh-CN"/>
              </w:rPr>
            </w:pPr>
            <w:r>
              <w:rPr>
                <w:lang w:eastAsia="zh-CN"/>
              </w:rPr>
              <w:t>Wide Area BS: -43</w:t>
            </w:r>
          </w:p>
          <w:p w14:paraId="72452A67" w14:textId="77777777" w:rsidR="008C5825" w:rsidRDefault="008C5825">
            <w:pPr>
              <w:pStyle w:val="TAC"/>
              <w:tabs>
                <w:tab w:val="left" w:pos="540"/>
                <w:tab w:val="left" w:pos="1260"/>
                <w:tab w:val="left" w:pos="1800"/>
              </w:tabs>
              <w:rPr>
                <w:lang w:eastAsia="zh-CN"/>
              </w:rPr>
            </w:pPr>
            <w:r>
              <w:rPr>
                <w:lang w:eastAsia="zh-CN"/>
              </w:rPr>
              <w:t>Medium Range BS: -38</w:t>
            </w:r>
          </w:p>
          <w:p w14:paraId="6278AF85" w14:textId="77777777" w:rsidR="008C5825" w:rsidRDefault="008C5825">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4AF27621" w14:textId="77777777" w:rsidR="008C5825" w:rsidRDefault="008C5825">
            <w:pPr>
              <w:pStyle w:val="TAC"/>
              <w:tabs>
                <w:tab w:val="left" w:pos="540"/>
                <w:tab w:val="left" w:pos="1260"/>
                <w:tab w:val="left" w:pos="1800"/>
              </w:tabs>
              <w:rPr>
                <w:lang w:eastAsia="zh-CN"/>
              </w:rPr>
            </w:pPr>
            <w:r>
              <w:rPr>
                <w:rFonts w:cs="Arial"/>
              </w:rPr>
              <w:t>±</w:t>
            </w:r>
            <w:r>
              <w:t>7.5</w:t>
            </w:r>
          </w:p>
        </w:tc>
        <w:tc>
          <w:tcPr>
            <w:tcW w:w="2224" w:type="dxa"/>
            <w:tcBorders>
              <w:top w:val="single" w:sz="4" w:space="0" w:color="auto"/>
              <w:left w:val="single" w:sz="4" w:space="0" w:color="auto"/>
              <w:bottom w:val="single" w:sz="4" w:space="0" w:color="auto"/>
              <w:right w:val="single" w:sz="4" w:space="0" w:color="auto"/>
            </w:tcBorders>
            <w:hideMark/>
          </w:tcPr>
          <w:p w14:paraId="52AAB0A5" w14:textId="77777777" w:rsidR="008C5825" w:rsidRDefault="008C5825">
            <w:pPr>
              <w:pStyle w:val="TAC"/>
              <w:tabs>
                <w:tab w:val="left" w:pos="540"/>
                <w:tab w:val="left" w:pos="1260"/>
                <w:tab w:val="left" w:pos="1800"/>
              </w:tabs>
              <w:rPr>
                <w:lang w:eastAsia="ja-JP"/>
              </w:rPr>
            </w:pPr>
            <w:r>
              <w:t xml:space="preserve">5 MHz DFT-s-OFDM </w:t>
            </w:r>
            <w:r>
              <w:rPr>
                <w:lang w:eastAsia="zh-CN"/>
              </w:rPr>
              <w:t>NR</w:t>
            </w:r>
            <w:r>
              <w:t xml:space="preserve"> signal, 15 kHz SCS, 25 RBs</w:t>
            </w:r>
          </w:p>
        </w:tc>
      </w:tr>
      <w:tr w:rsidR="008C5825" w14:paraId="7E86D073" w14:textId="77777777" w:rsidTr="008C5825">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49690C61" w14:textId="7AE04A93" w:rsidR="008C5825" w:rsidRDefault="008C5825">
            <w:pPr>
              <w:pStyle w:val="TAC"/>
              <w:tabs>
                <w:tab w:val="left" w:pos="540"/>
                <w:tab w:val="left" w:pos="1260"/>
                <w:tab w:val="left" w:pos="1800"/>
              </w:tabs>
              <w:rPr>
                <w:lang w:eastAsia="zh-CN"/>
              </w:rPr>
            </w:pPr>
            <w:r>
              <w:rPr>
                <w:lang w:eastAsia="zh-CN"/>
              </w:rPr>
              <w:t xml:space="preserve">25, 30, </w:t>
            </w:r>
            <w:ins w:id="610" w:author="Esther Sienkiewicz" w:date="2020-10-06T19:29:00Z">
              <w:r w:rsidR="000872E0">
                <w:rPr>
                  <w:lang w:eastAsia="zh-CN"/>
                </w:rPr>
                <w:t xml:space="preserve">35, </w:t>
              </w:r>
            </w:ins>
            <w:r>
              <w:rPr>
                <w:lang w:eastAsia="zh-CN"/>
              </w:rPr>
              <w:t xml:space="preserve">40, </w:t>
            </w:r>
            <w:ins w:id="611" w:author="Esther Sienkiewicz" w:date="2020-10-06T19:29:00Z">
              <w:r w:rsidR="000872E0">
                <w:rPr>
                  <w:lang w:eastAsia="zh-CN"/>
                </w:rPr>
                <w:t xml:space="preserve">45, </w:t>
              </w:r>
            </w:ins>
            <w:r>
              <w:rPr>
                <w:lang w:eastAsia="zh-CN"/>
              </w:rPr>
              <w:t>50, 60, 70, 80, 90, 100</w:t>
            </w:r>
          </w:p>
        </w:tc>
        <w:tc>
          <w:tcPr>
            <w:tcW w:w="1606" w:type="dxa"/>
            <w:tcBorders>
              <w:top w:val="single" w:sz="4" w:space="0" w:color="auto"/>
              <w:left w:val="single" w:sz="4" w:space="0" w:color="auto"/>
              <w:bottom w:val="single" w:sz="4" w:space="0" w:color="auto"/>
              <w:right w:val="single" w:sz="4" w:space="0" w:color="auto"/>
            </w:tcBorders>
            <w:hideMark/>
          </w:tcPr>
          <w:p w14:paraId="5E0CAF31"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sz="4" w:space="0" w:color="auto"/>
              <w:left w:val="single" w:sz="4" w:space="0" w:color="auto"/>
              <w:bottom w:val="single" w:sz="4" w:space="0" w:color="auto"/>
              <w:right w:val="single" w:sz="4" w:space="0" w:color="auto"/>
            </w:tcBorders>
            <w:hideMark/>
          </w:tcPr>
          <w:p w14:paraId="27A9CF5B" w14:textId="77777777" w:rsidR="008C5825" w:rsidRDefault="008C5825">
            <w:pPr>
              <w:pStyle w:val="TAC"/>
              <w:tabs>
                <w:tab w:val="left" w:pos="540"/>
                <w:tab w:val="left" w:pos="1260"/>
                <w:tab w:val="left" w:pos="1800"/>
              </w:tabs>
              <w:rPr>
                <w:lang w:eastAsia="zh-CN"/>
              </w:rPr>
            </w:pPr>
            <w:r>
              <w:rPr>
                <w:lang w:eastAsia="zh-CN"/>
              </w:rPr>
              <w:t>Wide Area BS: -43</w:t>
            </w:r>
          </w:p>
          <w:p w14:paraId="3884A6C2" w14:textId="77777777" w:rsidR="008C5825" w:rsidRDefault="008C5825">
            <w:pPr>
              <w:pStyle w:val="TAC"/>
              <w:tabs>
                <w:tab w:val="left" w:pos="540"/>
                <w:tab w:val="left" w:pos="1260"/>
                <w:tab w:val="left" w:pos="1800"/>
              </w:tabs>
              <w:rPr>
                <w:lang w:eastAsia="zh-CN"/>
              </w:rPr>
            </w:pPr>
            <w:r>
              <w:rPr>
                <w:lang w:eastAsia="zh-CN"/>
              </w:rPr>
              <w:t>Medium Range BS: -38</w:t>
            </w:r>
          </w:p>
          <w:p w14:paraId="53FE2C01" w14:textId="77777777" w:rsidR="008C5825" w:rsidRDefault="008C5825">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8EAFFCC" w14:textId="77777777" w:rsidR="008C5825" w:rsidRDefault="008C5825">
            <w:pPr>
              <w:pStyle w:val="TAC"/>
              <w:tabs>
                <w:tab w:val="left" w:pos="540"/>
                <w:tab w:val="left" w:pos="1260"/>
                <w:tab w:val="left" w:pos="1800"/>
              </w:tabs>
              <w:rPr>
                <w:lang w:eastAsia="zh-CN"/>
              </w:rPr>
            </w:pPr>
            <w:r>
              <w:rPr>
                <w:rFonts w:cs="Arial"/>
              </w:rPr>
              <w:t>±</w:t>
            </w:r>
            <w:r>
              <w:rPr>
                <w:lang w:eastAsia="zh-CN"/>
              </w:rPr>
              <w:t>30</w:t>
            </w:r>
          </w:p>
        </w:tc>
        <w:tc>
          <w:tcPr>
            <w:tcW w:w="2224" w:type="dxa"/>
            <w:tcBorders>
              <w:top w:val="single" w:sz="4" w:space="0" w:color="auto"/>
              <w:left w:val="single" w:sz="4" w:space="0" w:color="auto"/>
              <w:bottom w:val="single" w:sz="4" w:space="0" w:color="auto"/>
              <w:right w:val="single" w:sz="4" w:space="0" w:color="auto"/>
            </w:tcBorders>
            <w:hideMark/>
          </w:tcPr>
          <w:p w14:paraId="4A64225B" w14:textId="77777777" w:rsidR="008C5825" w:rsidRDefault="008C5825">
            <w:pPr>
              <w:pStyle w:val="TAC"/>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rsidR="008C5825" w14:paraId="024D82DE" w14:textId="77777777" w:rsidTr="008C5825">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4F7D25A" w14:textId="77777777" w:rsidR="008C5825" w:rsidRDefault="008C5825">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lang w:eastAsia="zh-CN"/>
              </w:rPr>
              <w:t>BS channel bandwidth</w:t>
            </w:r>
            <w:r>
              <w:rPr>
                <w:lang w:eastAsia="zh-CN"/>
              </w:rPr>
              <w:t xml:space="preserve"> as specified in TS 38.104 [2], table </w:t>
            </w:r>
            <w:r>
              <w:rPr>
                <w:rFonts w:eastAsia="SimSun"/>
                <w:lang w:eastAsia="zh-CN"/>
              </w:rPr>
              <w:t>7.2.2-1, 7.2.2-</w:t>
            </w:r>
            <w:proofErr w:type="gramStart"/>
            <w:r>
              <w:rPr>
                <w:rFonts w:eastAsia="SimSun"/>
                <w:lang w:eastAsia="zh-CN"/>
              </w:rPr>
              <w:t>2</w:t>
            </w:r>
            <w:proofErr w:type="gramEnd"/>
            <w:r>
              <w:rPr>
                <w:rFonts w:eastAsia="SimSun"/>
                <w:lang w:eastAsia="zh-CN"/>
              </w:rPr>
              <w:t xml:space="preserve"> and 7.2.2-3</w:t>
            </w:r>
            <w:r>
              <w:rPr>
                <w:lang w:eastAsia="zh-CN"/>
              </w:rPr>
              <w:t>.</w:t>
            </w:r>
            <w:r>
              <w:rPr>
                <w:rFonts w:eastAsia="SimSun"/>
                <w:lang w:eastAsia="zh-CN"/>
              </w:rPr>
              <w:t xml:space="preserve"> </w:t>
            </w:r>
            <w:r>
              <w:t>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tc>
      </w:tr>
    </w:tbl>
    <w:p w14:paraId="72A22CA7" w14:textId="77777777" w:rsidR="008C5825" w:rsidRDefault="008C5825" w:rsidP="008C5825">
      <w:pPr>
        <w:rPr>
          <w:lang w:eastAsia="zh-CN"/>
        </w:rPr>
      </w:pPr>
    </w:p>
    <w:p w14:paraId="5297F0BD" w14:textId="77777777" w:rsidR="008C5825" w:rsidRDefault="008C5825" w:rsidP="008C5825">
      <w:pPr>
        <w:pStyle w:val="TH"/>
        <w:rPr>
          <w:lang w:eastAsia="zh-CN"/>
        </w:rPr>
      </w:pPr>
      <w:r>
        <w:lastRenderedPageBreak/>
        <w:t xml:space="preserve">Table </w:t>
      </w:r>
      <w:r>
        <w:rPr>
          <w:lang w:eastAsia="zh-CN"/>
        </w:rPr>
        <w:t>7.4.2.5</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8C5825" w14:paraId="1B6EF6B6" w14:textId="77777777" w:rsidTr="008C5825">
        <w:trPr>
          <w:trHeight w:val="629"/>
          <w:jc w:val="center"/>
        </w:trPr>
        <w:tc>
          <w:tcPr>
            <w:tcW w:w="0" w:type="auto"/>
            <w:tcBorders>
              <w:top w:val="single" w:sz="4" w:space="0" w:color="auto"/>
              <w:left w:val="single" w:sz="4" w:space="0" w:color="auto"/>
              <w:bottom w:val="single" w:sz="4" w:space="0" w:color="auto"/>
              <w:right w:val="single" w:sz="4" w:space="0" w:color="auto"/>
            </w:tcBorders>
            <w:hideMark/>
          </w:tcPr>
          <w:p w14:paraId="29FB6CFC" w14:textId="77777777" w:rsidR="008C5825" w:rsidRDefault="008C5825">
            <w:pPr>
              <w:pStyle w:val="TAH"/>
              <w:tabs>
                <w:tab w:val="left" w:pos="540"/>
                <w:tab w:val="left" w:pos="1260"/>
                <w:tab w:val="left" w:pos="1800"/>
              </w:tabs>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2D90CFB9" w14:textId="77777777" w:rsidR="008C5825" w:rsidRDefault="008C5825">
            <w:pPr>
              <w:pStyle w:val="TAH"/>
              <w:tabs>
                <w:tab w:val="left" w:pos="540"/>
                <w:tab w:val="left" w:pos="1260"/>
                <w:tab w:val="left" w:pos="1800"/>
              </w:tabs>
              <w:rPr>
                <w:lang w:eastAsia="ja-JP"/>
              </w:rPr>
            </w:pPr>
            <w: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277DAD52"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49AA38B0" w14:textId="77777777" w:rsidTr="008C5825">
        <w:trPr>
          <w:trHeight w:val="487"/>
          <w:jc w:val="center"/>
        </w:trPr>
        <w:tc>
          <w:tcPr>
            <w:tcW w:w="0" w:type="auto"/>
            <w:tcBorders>
              <w:top w:val="single" w:sz="4" w:space="0" w:color="auto"/>
              <w:left w:val="single" w:sz="4" w:space="0" w:color="auto"/>
              <w:bottom w:val="single" w:sz="4" w:space="0" w:color="auto"/>
              <w:right w:val="single" w:sz="4" w:space="0" w:color="auto"/>
            </w:tcBorders>
            <w:hideMark/>
          </w:tcPr>
          <w:p w14:paraId="0AFB6861" w14:textId="47E76805" w:rsidR="008C5825" w:rsidRDefault="008C5825">
            <w:pPr>
              <w:pStyle w:val="TAC"/>
              <w:tabs>
                <w:tab w:val="left" w:pos="540"/>
                <w:tab w:val="left" w:pos="1260"/>
                <w:tab w:val="left" w:pos="1800"/>
              </w:tabs>
              <w:rPr>
                <w:lang w:eastAsia="zh-CN"/>
              </w:rPr>
            </w:pPr>
            <w:r>
              <w:rPr>
                <w:lang w:eastAsia="zh-CN"/>
              </w:rPr>
              <w:t xml:space="preserve">5, 10, 15, 20, 25, 30, </w:t>
            </w:r>
            <w:ins w:id="612" w:author="Esther Sienkiewicz" w:date="2020-10-06T19:29:00Z">
              <w:r w:rsidR="00215275">
                <w:rPr>
                  <w:lang w:eastAsia="zh-CN"/>
                </w:rPr>
                <w:t xml:space="preserve">35, </w:t>
              </w:r>
            </w:ins>
            <w:r>
              <w:rPr>
                <w:lang w:eastAsia="zh-CN"/>
              </w:rPr>
              <w:t xml:space="preserve">40, </w:t>
            </w:r>
            <w:ins w:id="613" w:author="Esther Sienkiewicz" w:date="2020-10-06T19:29:00Z">
              <w:r w:rsidR="00215275">
                <w:rPr>
                  <w:lang w:eastAsia="zh-CN"/>
                </w:rPr>
                <w:t xml:space="preserve">45, </w:t>
              </w:r>
            </w:ins>
            <w:r>
              <w:rPr>
                <w:lang w:eastAsia="zh-CN"/>
              </w:rPr>
              <w:t>50, 60, 70, 80, 90, 100</w:t>
            </w:r>
          </w:p>
          <w:p w14:paraId="69E016EB" w14:textId="77777777" w:rsidR="008C5825" w:rsidRDefault="008C5825">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54DC32BA" w14:textId="77777777" w:rsidR="008C5825" w:rsidRDefault="008C5825">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1E92DEFE" w14:textId="77777777" w:rsidR="008C5825" w:rsidRDefault="008C5825">
            <w:pPr>
              <w:pStyle w:val="TAC"/>
              <w:tabs>
                <w:tab w:val="left" w:pos="540"/>
                <w:tab w:val="left" w:pos="1260"/>
                <w:tab w:val="left" w:pos="1800"/>
              </w:tabs>
              <w:rPr>
                <w:lang w:eastAsia="zh-CN"/>
              </w:rPr>
            </w:pPr>
            <w:r>
              <w:rPr>
                <w:lang w:eastAsia="zh-CN"/>
              </w:rPr>
              <w:t>Wide Area BS: -49</w:t>
            </w:r>
          </w:p>
          <w:p w14:paraId="03816C73" w14:textId="77777777" w:rsidR="008C5825" w:rsidRDefault="008C5825">
            <w:pPr>
              <w:pStyle w:val="TAC"/>
              <w:tabs>
                <w:tab w:val="left" w:pos="540"/>
                <w:tab w:val="left" w:pos="1260"/>
                <w:tab w:val="left" w:pos="1800"/>
              </w:tabs>
              <w:rPr>
                <w:lang w:eastAsia="zh-CN"/>
              </w:rPr>
            </w:pPr>
            <w:r>
              <w:rPr>
                <w:lang w:eastAsia="zh-CN"/>
              </w:rPr>
              <w:t>Medium Range BS: -44</w:t>
            </w:r>
          </w:p>
          <w:p w14:paraId="172A37C5" w14:textId="77777777" w:rsidR="008C5825" w:rsidRDefault="008C5825">
            <w:pPr>
              <w:pStyle w:val="TAC"/>
              <w:tabs>
                <w:tab w:val="left" w:pos="540"/>
                <w:tab w:val="left" w:pos="1260"/>
                <w:tab w:val="left" w:pos="1800"/>
              </w:tabs>
              <w:rPr>
                <w:lang w:eastAsia="zh-CN"/>
              </w:rPr>
            </w:pPr>
            <w:r>
              <w:rPr>
                <w:lang w:eastAsia="zh-CN"/>
              </w:rPr>
              <w:t>Local Area BS: -41</w:t>
            </w:r>
          </w:p>
        </w:tc>
      </w:tr>
      <w:tr w:rsidR="008C5825" w14:paraId="690D618E" w14:textId="77777777" w:rsidTr="008C5825">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4D93A7" w14:textId="77777777" w:rsidR="008C5825" w:rsidRDefault="008C5825">
            <w:pPr>
              <w:pStyle w:val="TAN"/>
              <w:rPr>
                <w:lang w:eastAsia="zh-CN"/>
              </w:rPr>
            </w:pPr>
            <w:r>
              <w:rPr>
                <w:lang w:eastAsia="zh-CN"/>
              </w:rPr>
              <w:t>NOTE 1:</w:t>
            </w:r>
            <w:r>
              <w:rPr>
                <w:lang w:eastAsia="zh-CN"/>
              </w:rPr>
              <w:tab/>
              <w:t xml:space="preserve">The SCS for the lowest/highest carrier received is the lowest SCS supported by the BS for that </w:t>
            </w:r>
            <w:r>
              <w:rPr>
                <w:i/>
                <w:lang w:eastAsia="zh-CN"/>
              </w:rPr>
              <w:t>BS channel bandwidth</w:t>
            </w:r>
          </w:p>
          <w:p w14:paraId="15262DBC" w14:textId="77777777" w:rsidR="008C5825" w:rsidRDefault="008C5825">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w:t>
            </w:r>
            <w:proofErr w:type="gramStart"/>
            <w:r>
              <w:rPr>
                <w:lang w:eastAsia="zh-CN"/>
              </w:rPr>
              <w:t>2</w:t>
            </w:r>
            <w:proofErr w:type="gramEnd"/>
            <w:r>
              <w:rPr>
                <w:lang w:eastAsia="zh-CN"/>
              </w:rPr>
              <w:t xml:space="preserve"> and 7.2.2-3.</w:t>
            </w:r>
          </w:p>
          <w:p w14:paraId="74B54462" w14:textId="77777777" w:rsidR="008C5825" w:rsidRDefault="008C5825">
            <w:pPr>
              <w:pStyle w:val="TAN"/>
              <w:rPr>
                <w:lang w:eastAsia="zh-CN"/>
              </w:rPr>
            </w:pPr>
            <w:r>
              <w:rPr>
                <w:lang w:eastAsia="zh-CN"/>
              </w:rPr>
              <w:t>NOTE 3:</w:t>
            </w:r>
            <w:r>
              <w:rPr>
                <w:lang w:eastAsia="zh-CN"/>
              </w:rPr>
              <w:tab/>
              <w:t>7.5 kHz shift is not applied to the wanted signal.</w:t>
            </w:r>
          </w:p>
        </w:tc>
      </w:tr>
    </w:tbl>
    <w:p w14:paraId="41646B76" w14:textId="77777777" w:rsidR="008C5825" w:rsidRDefault="008C5825" w:rsidP="008C5825">
      <w:pPr>
        <w:rPr>
          <w:lang w:eastAsia="zh-CN"/>
        </w:rPr>
      </w:pPr>
    </w:p>
    <w:p w14:paraId="447B76C4" w14:textId="77777777" w:rsidR="008C5825" w:rsidRDefault="008C5825" w:rsidP="008C5825">
      <w:pPr>
        <w:pStyle w:val="TH"/>
        <w:rPr>
          <w:rFonts w:eastAsia="SimSun"/>
          <w:lang w:eastAsia="zh-CN"/>
        </w:rPr>
      </w:pPr>
      <w:r>
        <w:t xml:space="preserve">Table </w:t>
      </w:r>
      <w:r>
        <w:rPr>
          <w:rFonts w:eastAsia="SimSun"/>
          <w:lang w:eastAsia="zh-CN"/>
        </w:rPr>
        <w:t>7.4.2.5</w:t>
      </w:r>
      <w:r>
        <w:t>-</w:t>
      </w:r>
      <w:r>
        <w:rPr>
          <w:rFonts w:eastAsia="SimSun"/>
          <w:lang w:eastAsia="zh-CN"/>
        </w:rPr>
        <w:t>2a</w:t>
      </w:r>
      <w: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8C5825" w14:paraId="2D36E5A3" w14:textId="77777777" w:rsidTr="008C5825">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4F88226E" w14:textId="77777777" w:rsidR="008C5825" w:rsidRDefault="008C5825">
            <w:pPr>
              <w:pStyle w:val="TAH"/>
              <w:tabs>
                <w:tab w:val="left" w:pos="540"/>
                <w:tab w:val="left" w:pos="1260"/>
                <w:tab w:val="left" w:pos="1800"/>
              </w:tabs>
              <w:rPr>
                <w:lang w:val="fr-FR"/>
              </w:rPr>
            </w:pPr>
            <w:r>
              <w:rPr>
                <w:i/>
                <w:lang w:val="fr-FR"/>
              </w:rPr>
              <w:t xml:space="preserve">BS </w:t>
            </w:r>
            <w:proofErr w:type="spellStart"/>
            <w:r>
              <w:rPr>
                <w:i/>
                <w:lang w:val="fr-FR"/>
              </w:rPr>
              <w:t>channel</w:t>
            </w:r>
            <w:proofErr w:type="spellEnd"/>
            <w:r>
              <w:rPr>
                <w:i/>
                <w:lang w:val="fr-FR"/>
              </w:rPr>
              <w:t xml:space="preserve"> </w:t>
            </w:r>
            <w:proofErr w:type="spellStart"/>
            <w:r>
              <w:rPr>
                <w:i/>
                <w:lang w:val="fr-FR"/>
              </w:rPr>
              <w:t>bandwidth</w:t>
            </w:r>
            <w:proofErr w:type="spellEnd"/>
            <w:r>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349DBF03" w14:textId="77777777" w:rsidR="008C5825" w:rsidRDefault="008C5825">
            <w:pPr>
              <w:pStyle w:val="TAH"/>
              <w:tabs>
                <w:tab w:val="left" w:pos="540"/>
                <w:tab w:val="left" w:pos="1260"/>
                <w:tab w:val="left" w:pos="1800"/>
              </w:tabs>
              <w:rPr>
                <w:lang w:eastAsia="ja-JP"/>
              </w:rPr>
            </w:pPr>
            <w: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2B5A2E5" w14:textId="77777777" w:rsidR="008C5825" w:rsidRDefault="008C5825">
            <w:pPr>
              <w:pStyle w:val="TAH"/>
              <w:tabs>
                <w:tab w:val="left" w:pos="540"/>
                <w:tab w:val="left" w:pos="1260"/>
                <w:tab w:val="left" w:pos="1800"/>
              </w:tabs>
              <w:rPr>
                <w:lang w:eastAsia="ja-JP"/>
              </w:rPr>
            </w:pPr>
            <w:r>
              <w:rPr>
                <w:rFonts w:cs="Arial"/>
              </w:rPr>
              <w:t>Interfering signal mean power (dBm)</w:t>
            </w:r>
          </w:p>
        </w:tc>
      </w:tr>
      <w:tr w:rsidR="008C5825" w14:paraId="547A854F" w14:textId="77777777" w:rsidTr="008C5825">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2E146BC4" w14:textId="5C18068C" w:rsidR="008C5825" w:rsidRDefault="008C5825">
            <w:pPr>
              <w:pStyle w:val="TAC"/>
              <w:tabs>
                <w:tab w:val="left" w:pos="540"/>
                <w:tab w:val="left" w:pos="1260"/>
                <w:tab w:val="left" w:pos="1800"/>
              </w:tabs>
              <w:rPr>
                <w:rFonts w:eastAsia="SimSun"/>
                <w:lang w:val="fr-FR" w:eastAsia="zh-CN"/>
              </w:rPr>
            </w:pPr>
            <w:r>
              <w:rPr>
                <w:rFonts w:eastAsia="SimSun"/>
                <w:lang w:val="fr-FR" w:eastAsia="zh-CN"/>
              </w:rPr>
              <w:t xml:space="preserve">5, 10, 15, 20, 25, 30, </w:t>
            </w:r>
            <w:ins w:id="614" w:author="Esther Sienkiewicz" w:date="2020-10-06T19:29:00Z">
              <w:r w:rsidR="00215275">
                <w:rPr>
                  <w:rFonts w:eastAsia="SimSun"/>
                  <w:lang w:val="fr-FR" w:eastAsia="zh-CN"/>
                </w:rPr>
                <w:t xml:space="preserve">35, </w:t>
              </w:r>
            </w:ins>
            <w:r>
              <w:rPr>
                <w:rFonts w:eastAsia="SimSun"/>
                <w:lang w:val="fr-FR" w:eastAsia="zh-CN"/>
              </w:rPr>
              <w:t xml:space="preserve">40, </w:t>
            </w:r>
            <w:ins w:id="615" w:author="Esther Sienkiewicz" w:date="2020-10-06T19:29:00Z">
              <w:r w:rsidR="00215275">
                <w:rPr>
                  <w:rFonts w:eastAsia="SimSun"/>
                  <w:lang w:val="fr-FR" w:eastAsia="zh-CN"/>
                </w:rPr>
                <w:t xml:space="preserve">45, </w:t>
              </w:r>
            </w:ins>
            <w:r>
              <w:rPr>
                <w:rFonts w:eastAsia="SimSun"/>
                <w:lang w:val="fr-FR" w:eastAsia="zh-CN"/>
              </w:rPr>
              <w:t xml:space="preserve">50 </w:t>
            </w:r>
          </w:p>
        </w:tc>
        <w:tc>
          <w:tcPr>
            <w:tcW w:w="1690" w:type="dxa"/>
            <w:tcBorders>
              <w:top w:val="single" w:sz="4" w:space="0" w:color="auto"/>
              <w:left w:val="single" w:sz="4" w:space="0" w:color="auto"/>
              <w:bottom w:val="single" w:sz="4" w:space="0" w:color="auto"/>
              <w:right w:val="single" w:sz="4" w:space="0" w:color="auto"/>
            </w:tcBorders>
            <w:hideMark/>
          </w:tcPr>
          <w:p w14:paraId="607717F7" w14:textId="77777777" w:rsidR="008C5825" w:rsidRDefault="008C5825">
            <w:pPr>
              <w:pStyle w:val="TAC"/>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53DF4FCC" w14:textId="77777777" w:rsidR="008C5825" w:rsidRDefault="008C5825">
            <w:pPr>
              <w:pStyle w:val="TAC"/>
              <w:tabs>
                <w:tab w:val="left" w:pos="540"/>
                <w:tab w:val="left" w:pos="1260"/>
                <w:tab w:val="left" w:pos="1800"/>
              </w:tabs>
              <w:rPr>
                <w:rFonts w:eastAsia="SimSun"/>
                <w:lang w:eastAsia="zh-CN"/>
              </w:rPr>
            </w:pPr>
            <w:r>
              <w:rPr>
                <w:rFonts w:eastAsia="SimSun"/>
                <w:lang w:eastAsia="zh-CN"/>
              </w:rPr>
              <w:t>Wide Area: -49</w:t>
            </w:r>
          </w:p>
          <w:p w14:paraId="3905229F" w14:textId="77777777" w:rsidR="008C5825" w:rsidRDefault="008C5825">
            <w:pPr>
              <w:pStyle w:val="TAC"/>
              <w:tabs>
                <w:tab w:val="left" w:pos="540"/>
                <w:tab w:val="left" w:pos="1260"/>
                <w:tab w:val="left" w:pos="1800"/>
              </w:tabs>
              <w:rPr>
                <w:rFonts w:eastAsia="SimSun"/>
                <w:lang w:eastAsia="zh-CN"/>
              </w:rPr>
            </w:pPr>
            <w:r>
              <w:rPr>
                <w:rFonts w:eastAsia="SimSun"/>
                <w:lang w:eastAsia="zh-CN"/>
              </w:rPr>
              <w:t>Medium Range: -44</w:t>
            </w:r>
          </w:p>
          <w:p w14:paraId="150DFB9D" w14:textId="77777777" w:rsidR="008C5825" w:rsidRDefault="008C5825">
            <w:pPr>
              <w:pStyle w:val="TAC"/>
              <w:tabs>
                <w:tab w:val="left" w:pos="540"/>
                <w:tab w:val="left" w:pos="1260"/>
                <w:tab w:val="left" w:pos="1800"/>
              </w:tabs>
              <w:rPr>
                <w:rFonts w:eastAsia="SimSun"/>
                <w:lang w:eastAsia="zh-CN"/>
              </w:rPr>
            </w:pPr>
            <w:r>
              <w:rPr>
                <w:rFonts w:eastAsia="SimSun"/>
                <w:lang w:eastAsia="zh-CN"/>
              </w:rPr>
              <w:t>Local Area: -41</w:t>
            </w:r>
          </w:p>
        </w:tc>
      </w:tr>
      <w:tr w:rsidR="008C5825" w14:paraId="0190DE64" w14:textId="77777777" w:rsidTr="008C5825">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7B590847" w14:textId="77777777" w:rsidR="008C5825" w:rsidRDefault="008C5825">
            <w:pPr>
              <w:pStyle w:val="TAN"/>
              <w:rPr>
                <w:rFonts w:eastAsia="SimSun"/>
                <w:lang w:eastAsia="zh-CN"/>
              </w:rPr>
            </w:pPr>
            <w:r>
              <w:rPr>
                <w:rFonts w:eastAsia="SimSun"/>
                <w:lang w:eastAsia="zh-CN"/>
              </w:rPr>
              <w:t>NOTE 1:</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sub-carrier spacing</w:t>
            </w:r>
            <w:r>
              <w:rPr>
                <w:rFonts w:eastAsia="SimSun"/>
                <w:lang w:eastAsia="zh-CN"/>
              </w:rPr>
              <w:t xml:space="preserve"> as specified in tables 7.2-5, 7.2-6 and 7.2-8 of TS 36.141 [24].</w:t>
            </w:r>
          </w:p>
          <w:p w14:paraId="219F912B" w14:textId="77777777" w:rsidR="008C5825" w:rsidRDefault="008C5825">
            <w:pPr>
              <w:pStyle w:val="TAN"/>
              <w:rPr>
                <w:rFonts w:eastAsia="SimSun"/>
                <w:lang w:eastAsia="zh-CN"/>
              </w:rPr>
            </w:pPr>
            <w:r>
              <w:rPr>
                <w:rFonts w:eastAsia="SimSun"/>
                <w:lang w:eastAsia="zh-CN"/>
              </w:rPr>
              <w:t>NOTE 2:</w:t>
            </w:r>
            <w:r>
              <w:rPr>
                <w:rFonts w:eastAsia="SimSun"/>
                <w:lang w:eastAsia="zh-CN"/>
              </w:rPr>
              <w:tab/>
              <w:t>"x" is equal to 8 in case of 5 MHz channel bandwidth and equal to 6 otherwise.</w:t>
            </w:r>
          </w:p>
        </w:tc>
      </w:tr>
    </w:tbl>
    <w:p w14:paraId="2DB0458C" w14:textId="77777777" w:rsidR="008C5825" w:rsidRDefault="008C5825" w:rsidP="008C5825">
      <w:pPr>
        <w:rPr>
          <w:lang w:eastAsia="zh-CN"/>
        </w:rPr>
      </w:pPr>
    </w:p>
    <w:p w14:paraId="5E68CD92" w14:textId="77777777" w:rsidR="008C5825" w:rsidRDefault="008C5825" w:rsidP="008C5825">
      <w:pPr>
        <w:pStyle w:val="TH"/>
      </w:pPr>
      <w:r>
        <w:lastRenderedPageBreak/>
        <w:t xml:space="preserve">Table </w:t>
      </w:r>
      <w:r>
        <w:rPr>
          <w:lang w:eastAsia="zh-CN"/>
        </w:rPr>
        <w:t>7.4.2.5</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8C5825" w14:paraId="6389B6AA" w14:textId="77777777" w:rsidTr="008C5825">
        <w:trPr>
          <w:cantSplit/>
          <w:jc w:val="center"/>
        </w:trPr>
        <w:tc>
          <w:tcPr>
            <w:tcW w:w="1606" w:type="dxa"/>
            <w:tcBorders>
              <w:top w:val="single" w:sz="4" w:space="0" w:color="auto"/>
              <w:left w:val="single" w:sz="4" w:space="0" w:color="auto"/>
              <w:bottom w:val="single" w:sz="4" w:space="0" w:color="auto"/>
              <w:right w:val="single" w:sz="4" w:space="0" w:color="auto"/>
            </w:tcBorders>
            <w:hideMark/>
          </w:tcPr>
          <w:p w14:paraId="75A34AD7" w14:textId="77777777" w:rsidR="008C5825" w:rsidRDefault="008C5825">
            <w:pPr>
              <w:pStyle w:val="TAH"/>
              <w:rPr>
                <w:lang w:eastAsia="zh-CN"/>
              </w:rPr>
            </w:pPr>
            <w:r>
              <w:rPr>
                <w:i/>
              </w:rPr>
              <w:t>BS channel bandwidth</w:t>
            </w:r>
            <w:r>
              <w:t xml:space="preserve">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147B18BD" w14:textId="77777777" w:rsidR="008C5825" w:rsidRDefault="008C5825">
            <w:pPr>
              <w:pStyle w:val="TAH"/>
            </w:pPr>
            <w:r>
              <w:rPr>
                <w:rFonts w:cs="Arial"/>
              </w:rPr>
              <w:t xml:space="preserve">Interfering RB centre frequency offset to the lower/upper Base Station RF Bandwidth edge or sub-block edge inside a sub-block gap </w:t>
            </w:r>
            <w:r>
              <w:t>(kHz)</w:t>
            </w:r>
          </w:p>
          <w:p w14:paraId="5170BD3C" w14:textId="77777777" w:rsidR="008C5825" w:rsidRDefault="008C5825">
            <w:pPr>
              <w:pStyle w:val="TAH"/>
              <w:rPr>
                <w:lang w:eastAsia="zh-CN"/>
              </w:rPr>
            </w:pPr>
            <w:r>
              <w:t>(Note 2)</w:t>
            </w:r>
          </w:p>
        </w:tc>
        <w:tc>
          <w:tcPr>
            <w:tcW w:w="2693" w:type="dxa"/>
            <w:tcBorders>
              <w:top w:val="single" w:sz="4" w:space="0" w:color="auto"/>
              <w:left w:val="single" w:sz="4" w:space="0" w:color="auto"/>
              <w:bottom w:val="single" w:sz="4" w:space="0" w:color="auto"/>
              <w:right w:val="single" w:sz="4" w:space="0" w:color="auto"/>
            </w:tcBorders>
            <w:hideMark/>
          </w:tcPr>
          <w:p w14:paraId="6D1897F0" w14:textId="77777777" w:rsidR="008C5825" w:rsidRDefault="008C5825">
            <w:pPr>
              <w:pStyle w:val="TAH"/>
              <w:rPr>
                <w:lang w:eastAsia="zh-CN"/>
              </w:rPr>
            </w:pPr>
            <w:r>
              <w:t>Type of interfering signal</w:t>
            </w:r>
          </w:p>
        </w:tc>
      </w:tr>
      <w:tr w:rsidR="008C5825" w14:paraId="01414F93" w14:textId="77777777" w:rsidTr="008C5825">
        <w:trPr>
          <w:cantSplit/>
          <w:jc w:val="center"/>
        </w:trPr>
        <w:tc>
          <w:tcPr>
            <w:tcW w:w="1606" w:type="dxa"/>
            <w:tcBorders>
              <w:top w:val="single" w:sz="4" w:space="0" w:color="auto"/>
              <w:left w:val="single" w:sz="4" w:space="0" w:color="auto"/>
              <w:bottom w:val="nil"/>
              <w:right w:val="single" w:sz="4" w:space="0" w:color="auto"/>
            </w:tcBorders>
            <w:hideMark/>
          </w:tcPr>
          <w:p w14:paraId="353187ED" w14:textId="77777777" w:rsidR="008C5825" w:rsidRDefault="008C5825">
            <w:pPr>
              <w:pStyle w:val="TAC"/>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483865B7"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36A2F66C" w14:textId="77777777" w:rsidR="008C5825" w:rsidRDefault="008C5825">
            <w:pPr>
              <w:pStyle w:val="TAC"/>
              <w:rPr>
                <w:rFonts w:cs="Arial"/>
              </w:rPr>
            </w:pPr>
            <w:r>
              <w:rPr>
                <w:rFonts w:cs="Arial"/>
              </w:rPr>
              <w:t>m=0, 1, 2, 3, 4, 9, 14, 19, 24</w:t>
            </w:r>
          </w:p>
        </w:tc>
        <w:tc>
          <w:tcPr>
            <w:tcW w:w="2693" w:type="dxa"/>
            <w:tcBorders>
              <w:top w:val="single" w:sz="4" w:space="0" w:color="auto"/>
              <w:left w:val="single" w:sz="4" w:space="0" w:color="auto"/>
              <w:bottom w:val="nil"/>
              <w:right w:val="single" w:sz="4" w:space="0" w:color="auto"/>
            </w:tcBorders>
            <w:hideMark/>
          </w:tcPr>
          <w:p w14:paraId="24D45804" w14:textId="77777777" w:rsidR="008C5825" w:rsidRDefault="008C5825">
            <w:pPr>
              <w:pStyle w:val="TAC"/>
            </w:pPr>
            <w:r>
              <w:t xml:space="preserve">5 MHz DFT-s-OFDM </w:t>
            </w:r>
            <w:r>
              <w:rPr>
                <w:lang w:eastAsia="zh-CN"/>
              </w:rPr>
              <w:t>NR</w:t>
            </w:r>
            <w:r>
              <w:t xml:space="preserve"> signal, 15 kHz SCS, 1 RB</w:t>
            </w:r>
          </w:p>
        </w:tc>
      </w:tr>
      <w:tr w:rsidR="008C5825" w14:paraId="4DF9F353" w14:textId="77777777" w:rsidTr="008C5825">
        <w:trPr>
          <w:cantSplit/>
          <w:jc w:val="center"/>
        </w:trPr>
        <w:tc>
          <w:tcPr>
            <w:tcW w:w="1606" w:type="dxa"/>
            <w:tcBorders>
              <w:top w:val="nil"/>
              <w:left w:val="single" w:sz="4" w:space="0" w:color="auto"/>
              <w:bottom w:val="nil"/>
              <w:right w:val="single" w:sz="4" w:space="0" w:color="auto"/>
            </w:tcBorders>
            <w:hideMark/>
          </w:tcPr>
          <w:p w14:paraId="41965DC5" w14:textId="77777777" w:rsidR="008C5825" w:rsidRDefault="008C5825">
            <w:pPr>
              <w:pStyle w:val="TAC"/>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40981E37"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26CC0C82" w14:textId="77777777" w:rsidR="008C5825" w:rsidRDefault="008C5825">
            <w:pPr>
              <w:pStyle w:val="TAC"/>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7D08999C" w14:textId="77777777" w:rsidR="008C5825" w:rsidRDefault="008C5825">
            <w:pPr>
              <w:pStyle w:val="TAC"/>
            </w:pPr>
          </w:p>
        </w:tc>
      </w:tr>
      <w:tr w:rsidR="008C5825" w14:paraId="05A109EF" w14:textId="77777777" w:rsidTr="008C5825">
        <w:trPr>
          <w:cantSplit/>
          <w:jc w:val="center"/>
        </w:trPr>
        <w:tc>
          <w:tcPr>
            <w:tcW w:w="1606" w:type="dxa"/>
            <w:tcBorders>
              <w:top w:val="nil"/>
              <w:left w:val="single" w:sz="4" w:space="0" w:color="auto"/>
              <w:bottom w:val="nil"/>
              <w:right w:val="single" w:sz="4" w:space="0" w:color="auto"/>
            </w:tcBorders>
            <w:hideMark/>
          </w:tcPr>
          <w:p w14:paraId="08F8A886" w14:textId="77777777" w:rsidR="008C5825" w:rsidRDefault="008C5825">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4665C956"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360</w:t>
            </w:r>
            <w:r>
              <w:rPr>
                <w:rFonts w:cs="Arial"/>
              </w:rPr>
              <w:t>+m*180),</w:t>
            </w:r>
          </w:p>
          <w:p w14:paraId="49E9CBF9" w14:textId="77777777" w:rsidR="008C5825" w:rsidRDefault="008C5825">
            <w:pPr>
              <w:pStyle w:val="TAC"/>
              <w:keepNext w:val="0"/>
              <w:keepLines w:val="0"/>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2942E03B" w14:textId="77777777" w:rsidR="008C5825" w:rsidRDefault="008C5825">
            <w:pPr>
              <w:pStyle w:val="TAC"/>
            </w:pPr>
          </w:p>
        </w:tc>
      </w:tr>
      <w:tr w:rsidR="008C5825" w14:paraId="2896BDFB" w14:textId="77777777" w:rsidTr="008C5825">
        <w:trPr>
          <w:cantSplit/>
          <w:jc w:val="center"/>
        </w:trPr>
        <w:tc>
          <w:tcPr>
            <w:tcW w:w="1606" w:type="dxa"/>
            <w:tcBorders>
              <w:top w:val="nil"/>
              <w:left w:val="single" w:sz="4" w:space="0" w:color="auto"/>
              <w:bottom w:val="single" w:sz="4" w:space="0" w:color="auto"/>
              <w:right w:val="single" w:sz="4" w:space="0" w:color="auto"/>
            </w:tcBorders>
            <w:hideMark/>
          </w:tcPr>
          <w:p w14:paraId="0E06C8C7" w14:textId="77777777" w:rsidR="008C5825" w:rsidRDefault="008C5825">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3551418D"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094C8E1A" w14:textId="77777777" w:rsidR="008C5825" w:rsidRDefault="008C5825">
            <w:pPr>
              <w:pStyle w:val="TAC"/>
              <w:keepNext w:val="0"/>
              <w:keepLines w:val="0"/>
              <w:rPr>
                <w:rFonts w:cs="Arial"/>
              </w:rPr>
            </w:pPr>
            <w:r>
              <w:rPr>
                <w:rFonts w:cs="Arial"/>
              </w:rPr>
              <w:t>m=0, 1, 2, 3, 4, 9, 14, 19, 24</w:t>
            </w:r>
          </w:p>
        </w:tc>
        <w:tc>
          <w:tcPr>
            <w:tcW w:w="2693" w:type="dxa"/>
            <w:tcBorders>
              <w:top w:val="nil"/>
              <w:left w:val="single" w:sz="4" w:space="0" w:color="auto"/>
              <w:bottom w:val="single" w:sz="4" w:space="0" w:color="auto"/>
              <w:right w:val="single" w:sz="4" w:space="0" w:color="auto"/>
            </w:tcBorders>
          </w:tcPr>
          <w:p w14:paraId="58F420AF" w14:textId="77777777" w:rsidR="008C5825" w:rsidRDefault="008C5825">
            <w:pPr>
              <w:pStyle w:val="TAC"/>
            </w:pPr>
          </w:p>
        </w:tc>
      </w:tr>
      <w:tr w:rsidR="008C5825" w14:paraId="5900BFF2" w14:textId="77777777" w:rsidTr="008C5825">
        <w:trPr>
          <w:cantSplit/>
          <w:jc w:val="center"/>
        </w:trPr>
        <w:tc>
          <w:tcPr>
            <w:tcW w:w="1606" w:type="dxa"/>
            <w:tcBorders>
              <w:top w:val="single" w:sz="4" w:space="0" w:color="auto"/>
              <w:left w:val="single" w:sz="4" w:space="0" w:color="auto"/>
              <w:bottom w:val="nil"/>
              <w:right w:val="single" w:sz="4" w:space="0" w:color="auto"/>
            </w:tcBorders>
            <w:hideMark/>
          </w:tcPr>
          <w:p w14:paraId="3A0308F2" w14:textId="77777777" w:rsidR="008C5825" w:rsidRDefault="008C5825">
            <w:pPr>
              <w:pStyle w:val="TAC"/>
              <w:rPr>
                <w:lang w:eastAsia="zh-CN"/>
              </w:rPr>
            </w:pPr>
            <w:r>
              <w:rPr>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217AFFB0"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06AFB94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single" w:sz="4" w:space="0" w:color="auto"/>
              <w:left w:val="single" w:sz="4" w:space="0" w:color="auto"/>
              <w:bottom w:val="nil"/>
              <w:right w:val="single" w:sz="4" w:space="0" w:color="auto"/>
            </w:tcBorders>
            <w:hideMark/>
          </w:tcPr>
          <w:p w14:paraId="1E630D45" w14:textId="77777777" w:rsidR="008C5825" w:rsidRDefault="008C5825">
            <w:pPr>
              <w:pStyle w:val="TAC"/>
            </w:pPr>
            <w:r>
              <w:t xml:space="preserve">20 MHz DFT-s-OFDM </w:t>
            </w:r>
            <w:r>
              <w:rPr>
                <w:lang w:eastAsia="zh-CN"/>
              </w:rPr>
              <w:t>NR</w:t>
            </w:r>
            <w:r>
              <w:t xml:space="preserve"> signal, 15 kHz SCS, 1 RB</w:t>
            </w:r>
          </w:p>
        </w:tc>
      </w:tr>
      <w:tr w:rsidR="008C5825" w14:paraId="72F8852D" w14:textId="77777777" w:rsidTr="008C5825">
        <w:trPr>
          <w:cantSplit/>
          <w:jc w:val="center"/>
        </w:trPr>
        <w:tc>
          <w:tcPr>
            <w:tcW w:w="1606" w:type="dxa"/>
            <w:tcBorders>
              <w:top w:val="nil"/>
              <w:left w:val="single" w:sz="4" w:space="0" w:color="auto"/>
              <w:bottom w:val="nil"/>
              <w:right w:val="single" w:sz="4" w:space="0" w:color="auto"/>
            </w:tcBorders>
            <w:hideMark/>
          </w:tcPr>
          <w:p w14:paraId="0CD08361" w14:textId="77777777" w:rsidR="008C5825" w:rsidRDefault="008C5825">
            <w:pPr>
              <w:pStyle w:val="TAC"/>
              <w:rPr>
                <w:lang w:eastAsia="zh-CN"/>
              </w:rPr>
            </w:pPr>
            <w:r>
              <w:rPr>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364CD942"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3D379B95"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9587E78" w14:textId="77777777" w:rsidR="008C5825" w:rsidRDefault="008C5825">
            <w:pPr>
              <w:pStyle w:val="TAC"/>
            </w:pPr>
          </w:p>
        </w:tc>
      </w:tr>
      <w:tr w:rsidR="00215275" w14:paraId="6D5EA6C9" w14:textId="77777777" w:rsidTr="008C5825">
        <w:trPr>
          <w:cantSplit/>
          <w:jc w:val="center"/>
          <w:ins w:id="616" w:author="Esther Sienkiewicz" w:date="2020-10-06T19:29:00Z"/>
        </w:trPr>
        <w:tc>
          <w:tcPr>
            <w:tcW w:w="1606" w:type="dxa"/>
            <w:tcBorders>
              <w:top w:val="nil"/>
              <w:left w:val="single" w:sz="4" w:space="0" w:color="auto"/>
              <w:bottom w:val="nil"/>
              <w:right w:val="single" w:sz="4" w:space="0" w:color="auto"/>
            </w:tcBorders>
          </w:tcPr>
          <w:p w14:paraId="579BDD0A" w14:textId="7A23D648" w:rsidR="00215275" w:rsidRDefault="00215275">
            <w:pPr>
              <w:pStyle w:val="TAC"/>
              <w:rPr>
                <w:ins w:id="617" w:author="Esther Sienkiewicz" w:date="2020-10-06T19:29:00Z"/>
                <w:lang w:eastAsia="zh-CN"/>
              </w:rPr>
            </w:pPr>
            <w:ins w:id="618" w:author="Esther Sienkiewicz" w:date="2020-10-06T19:30:00Z">
              <w:r>
                <w:rPr>
                  <w:lang w:eastAsia="zh-CN"/>
                </w:rPr>
                <w:t>35</w:t>
              </w:r>
            </w:ins>
          </w:p>
        </w:tc>
        <w:tc>
          <w:tcPr>
            <w:tcW w:w="2646" w:type="dxa"/>
            <w:tcBorders>
              <w:top w:val="single" w:sz="4" w:space="0" w:color="auto"/>
              <w:left w:val="single" w:sz="4" w:space="0" w:color="auto"/>
              <w:bottom w:val="single" w:sz="4" w:space="0" w:color="auto"/>
              <w:right w:val="single" w:sz="4" w:space="0" w:color="auto"/>
            </w:tcBorders>
          </w:tcPr>
          <w:p w14:paraId="23A1FED7" w14:textId="77777777" w:rsidR="00DB3DDE" w:rsidRDefault="00DB3DDE" w:rsidP="00DB3DDE">
            <w:pPr>
              <w:pStyle w:val="TAC"/>
              <w:keepNext w:val="0"/>
              <w:keepLines w:val="0"/>
              <w:rPr>
                <w:ins w:id="619" w:author="Esther Sienkiewicz" w:date="2020-10-07T13:28:00Z"/>
                <w:rFonts w:cs="Arial"/>
              </w:rPr>
            </w:pPr>
            <w:ins w:id="620" w:author="Esther Sienkiewicz" w:date="2020-10-07T13:28:00Z">
              <w:r>
                <w:rPr>
                  <w:rFonts w:cs="Arial"/>
                </w:rPr>
                <w:t>±</w:t>
              </w:r>
              <w:r>
                <w:rPr>
                  <w:rFonts w:cs="Arial"/>
                  <w:lang w:val="en-US" w:eastAsia="zh-CN"/>
                </w:rPr>
                <w:t>(</w:t>
              </w:r>
              <w:r>
                <w:rPr>
                  <w:lang w:eastAsia="zh-CN"/>
                </w:rPr>
                <w:t>560</w:t>
              </w:r>
              <w:r>
                <w:rPr>
                  <w:rFonts w:cs="Arial"/>
                </w:rPr>
                <w:t>+m*180),</w:t>
              </w:r>
            </w:ins>
          </w:p>
          <w:p w14:paraId="117BBFF6" w14:textId="4A645D30" w:rsidR="00215275" w:rsidRDefault="00DB3DDE" w:rsidP="00DB3DDE">
            <w:pPr>
              <w:pStyle w:val="TAC"/>
              <w:keepNext w:val="0"/>
              <w:keepLines w:val="0"/>
              <w:rPr>
                <w:ins w:id="621" w:author="Esther Sienkiewicz" w:date="2020-10-06T19:29:00Z"/>
                <w:rFonts w:cs="Arial"/>
              </w:rPr>
            </w:pPr>
            <w:ins w:id="622" w:author="Esther Sienkiewicz" w:date="2020-10-07T13:28: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93" w:type="dxa"/>
            <w:tcBorders>
              <w:top w:val="nil"/>
              <w:left w:val="single" w:sz="4" w:space="0" w:color="auto"/>
              <w:bottom w:val="nil"/>
              <w:right w:val="single" w:sz="4" w:space="0" w:color="auto"/>
            </w:tcBorders>
          </w:tcPr>
          <w:p w14:paraId="537FEAC7" w14:textId="77777777" w:rsidR="00215275" w:rsidRDefault="00215275">
            <w:pPr>
              <w:pStyle w:val="TAC"/>
              <w:rPr>
                <w:ins w:id="623" w:author="Esther Sienkiewicz" w:date="2020-10-06T19:29:00Z"/>
              </w:rPr>
            </w:pPr>
          </w:p>
        </w:tc>
      </w:tr>
      <w:tr w:rsidR="008C5825" w14:paraId="38C40FC2" w14:textId="77777777" w:rsidTr="008C5825">
        <w:trPr>
          <w:cantSplit/>
          <w:jc w:val="center"/>
        </w:trPr>
        <w:tc>
          <w:tcPr>
            <w:tcW w:w="1606" w:type="dxa"/>
            <w:tcBorders>
              <w:top w:val="nil"/>
              <w:left w:val="single" w:sz="4" w:space="0" w:color="auto"/>
              <w:bottom w:val="nil"/>
              <w:right w:val="single" w:sz="4" w:space="0" w:color="auto"/>
            </w:tcBorders>
            <w:hideMark/>
          </w:tcPr>
          <w:p w14:paraId="431A0968" w14:textId="77777777" w:rsidR="008C5825" w:rsidRDefault="008C5825">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58E7B093"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4B6DD06B"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4EE16A9E" w14:textId="77777777" w:rsidR="008C5825" w:rsidRDefault="008C5825">
            <w:pPr>
              <w:pStyle w:val="TAC"/>
            </w:pPr>
          </w:p>
        </w:tc>
      </w:tr>
      <w:tr w:rsidR="00215275" w14:paraId="2A937A34" w14:textId="77777777" w:rsidTr="008C5825">
        <w:trPr>
          <w:cantSplit/>
          <w:jc w:val="center"/>
          <w:ins w:id="624" w:author="Esther Sienkiewicz" w:date="2020-10-06T19:30:00Z"/>
        </w:trPr>
        <w:tc>
          <w:tcPr>
            <w:tcW w:w="1606" w:type="dxa"/>
            <w:tcBorders>
              <w:top w:val="nil"/>
              <w:left w:val="single" w:sz="4" w:space="0" w:color="auto"/>
              <w:bottom w:val="nil"/>
              <w:right w:val="single" w:sz="4" w:space="0" w:color="auto"/>
            </w:tcBorders>
          </w:tcPr>
          <w:p w14:paraId="57966202" w14:textId="530901B4" w:rsidR="00215275" w:rsidRDefault="00215275">
            <w:pPr>
              <w:pStyle w:val="TAC"/>
              <w:rPr>
                <w:ins w:id="625" w:author="Esther Sienkiewicz" w:date="2020-10-06T19:30:00Z"/>
                <w:lang w:eastAsia="zh-CN"/>
              </w:rPr>
            </w:pPr>
            <w:ins w:id="626" w:author="Esther Sienkiewicz" w:date="2020-10-06T19:30:00Z">
              <w:r>
                <w:rPr>
                  <w:lang w:eastAsia="zh-CN"/>
                </w:rPr>
                <w:t>45</w:t>
              </w:r>
            </w:ins>
          </w:p>
        </w:tc>
        <w:tc>
          <w:tcPr>
            <w:tcW w:w="2646" w:type="dxa"/>
            <w:tcBorders>
              <w:top w:val="single" w:sz="4" w:space="0" w:color="auto"/>
              <w:left w:val="single" w:sz="4" w:space="0" w:color="auto"/>
              <w:bottom w:val="single" w:sz="4" w:space="0" w:color="auto"/>
              <w:right w:val="single" w:sz="4" w:space="0" w:color="auto"/>
            </w:tcBorders>
          </w:tcPr>
          <w:p w14:paraId="5403B7CA" w14:textId="77777777" w:rsidR="00DB3DDE" w:rsidRDefault="00DB3DDE" w:rsidP="00DB3DDE">
            <w:pPr>
              <w:pStyle w:val="TAC"/>
              <w:keepNext w:val="0"/>
              <w:keepLines w:val="0"/>
              <w:rPr>
                <w:ins w:id="627" w:author="Esther Sienkiewicz" w:date="2020-10-07T13:28:00Z"/>
                <w:rFonts w:cs="Arial"/>
              </w:rPr>
            </w:pPr>
            <w:ins w:id="628" w:author="Esther Sienkiewicz" w:date="2020-10-07T13:28:00Z">
              <w:r>
                <w:rPr>
                  <w:rFonts w:cs="Arial"/>
                </w:rPr>
                <w:t>±</w:t>
              </w:r>
              <w:r>
                <w:rPr>
                  <w:rFonts w:cs="Arial"/>
                  <w:lang w:val="en-US" w:eastAsia="zh-CN"/>
                </w:rPr>
                <w:t>(</w:t>
              </w:r>
              <w:r>
                <w:rPr>
                  <w:lang w:eastAsia="zh-CN"/>
                </w:rPr>
                <w:t>570</w:t>
              </w:r>
              <w:r>
                <w:rPr>
                  <w:rFonts w:cs="Arial"/>
                </w:rPr>
                <w:t>+m*180),</w:t>
              </w:r>
            </w:ins>
          </w:p>
          <w:p w14:paraId="3F3AD4CC" w14:textId="2DAE979A" w:rsidR="00215275" w:rsidRDefault="00DB3DDE" w:rsidP="00DB3DDE">
            <w:pPr>
              <w:pStyle w:val="TAC"/>
              <w:keepNext w:val="0"/>
              <w:keepLines w:val="0"/>
              <w:rPr>
                <w:ins w:id="629" w:author="Esther Sienkiewicz" w:date="2020-10-06T19:30:00Z"/>
                <w:rFonts w:cs="Arial"/>
              </w:rPr>
            </w:pPr>
            <w:ins w:id="630" w:author="Esther Sienkiewicz" w:date="2020-10-07T13:28:00Z">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ins>
          </w:p>
        </w:tc>
        <w:tc>
          <w:tcPr>
            <w:tcW w:w="2693" w:type="dxa"/>
            <w:tcBorders>
              <w:top w:val="nil"/>
              <w:left w:val="single" w:sz="4" w:space="0" w:color="auto"/>
              <w:bottom w:val="nil"/>
              <w:right w:val="single" w:sz="4" w:space="0" w:color="auto"/>
            </w:tcBorders>
          </w:tcPr>
          <w:p w14:paraId="4F02696E" w14:textId="77777777" w:rsidR="00215275" w:rsidRDefault="00215275">
            <w:pPr>
              <w:pStyle w:val="TAC"/>
              <w:rPr>
                <w:ins w:id="631" w:author="Esther Sienkiewicz" w:date="2020-10-06T19:30:00Z"/>
              </w:rPr>
            </w:pPr>
          </w:p>
        </w:tc>
      </w:tr>
      <w:tr w:rsidR="008C5825" w14:paraId="40D80B57" w14:textId="77777777" w:rsidTr="008C5825">
        <w:trPr>
          <w:cantSplit/>
          <w:jc w:val="center"/>
        </w:trPr>
        <w:tc>
          <w:tcPr>
            <w:tcW w:w="1606" w:type="dxa"/>
            <w:tcBorders>
              <w:top w:val="nil"/>
              <w:left w:val="single" w:sz="4" w:space="0" w:color="auto"/>
              <w:bottom w:val="nil"/>
              <w:right w:val="single" w:sz="4" w:space="0" w:color="auto"/>
            </w:tcBorders>
            <w:hideMark/>
          </w:tcPr>
          <w:p w14:paraId="549D4F94" w14:textId="77777777" w:rsidR="008C5825" w:rsidRDefault="008C5825">
            <w:pPr>
              <w:pStyle w:val="TAC"/>
              <w:rPr>
                <w:lang w:eastAsia="zh-CN"/>
              </w:rPr>
            </w:pPr>
            <w:r>
              <w:rPr>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3202D342"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316F536F"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6E0959B" w14:textId="77777777" w:rsidR="008C5825" w:rsidRDefault="008C5825">
            <w:pPr>
              <w:pStyle w:val="TAC"/>
            </w:pPr>
          </w:p>
        </w:tc>
      </w:tr>
      <w:tr w:rsidR="008C5825" w14:paraId="237B3B64" w14:textId="77777777" w:rsidTr="008C5825">
        <w:trPr>
          <w:cantSplit/>
          <w:jc w:val="center"/>
        </w:trPr>
        <w:tc>
          <w:tcPr>
            <w:tcW w:w="1606" w:type="dxa"/>
            <w:tcBorders>
              <w:top w:val="nil"/>
              <w:left w:val="single" w:sz="4" w:space="0" w:color="auto"/>
              <w:bottom w:val="nil"/>
              <w:right w:val="single" w:sz="4" w:space="0" w:color="auto"/>
            </w:tcBorders>
            <w:hideMark/>
          </w:tcPr>
          <w:p w14:paraId="3B37CCA4" w14:textId="77777777" w:rsidR="008C5825" w:rsidRDefault="008C5825">
            <w:pPr>
              <w:pStyle w:val="TAC"/>
              <w:rPr>
                <w:lang w:eastAsia="zh-CN"/>
              </w:rPr>
            </w:pPr>
            <w:r>
              <w:rPr>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66B286B8"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69E72432"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63648CD2" w14:textId="77777777" w:rsidR="008C5825" w:rsidRDefault="008C5825">
            <w:pPr>
              <w:pStyle w:val="TAC"/>
            </w:pPr>
          </w:p>
        </w:tc>
      </w:tr>
      <w:tr w:rsidR="008C5825" w14:paraId="766B07DD" w14:textId="77777777" w:rsidTr="008C5825">
        <w:trPr>
          <w:cantSplit/>
          <w:jc w:val="center"/>
        </w:trPr>
        <w:tc>
          <w:tcPr>
            <w:tcW w:w="1606" w:type="dxa"/>
            <w:tcBorders>
              <w:top w:val="nil"/>
              <w:left w:val="single" w:sz="4" w:space="0" w:color="auto"/>
              <w:bottom w:val="nil"/>
              <w:right w:val="single" w:sz="4" w:space="0" w:color="auto"/>
            </w:tcBorders>
            <w:hideMark/>
          </w:tcPr>
          <w:p w14:paraId="49A242C5" w14:textId="77777777" w:rsidR="008C5825" w:rsidRDefault="008C5825">
            <w:pPr>
              <w:pStyle w:val="TAC"/>
              <w:rPr>
                <w:lang w:eastAsia="zh-CN"/>
              </w:rPr>
            </w:pPr>
            <w:r>
              <w:rPr>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70E8586E"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1C955E23"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9492707" w14:textId="77777777" w:rsidR="008C5825" w:rsidRDefault="008C5825">
            <w:pPr>
              <w:pStyle w:val="TAC"/>
            </w:pPr>
          </w:p>
        </w:tc>
      </w:tr>
      <w:tr w:rsidR="008C5825" w14:paraId="6DDE4023" w14:textId="77777777" w:rsidTr="008C5825">
        <w:trPr>
          <w:cantSplit/>
          <w:jc w:val="center"/>
        </w:trPr>
        <w:tc>
          <w:tcPr>
            <w:tcW w:w="1606" w:type="dxa"/>
            <w:tcBorders>
              <w:top w:val="nil"/>
              <w:left w:val="single" w:sz="4" w:space="0" w:color="auto"/>
              <w:bottom w:val="nil"/>
              <w:right w:val="single" w:sz="4" w:space="0" w:color="auto"/>
            </w:tcBorders>
            <w:hideMark/>
          </w:tcPr>
          <w:p w14:paraId="03199EB4" w14:textId="77777777" w:rsidR="008C5825" w:rsidRDefault="008C5825">
            <w:pPr>
              <w:pStyle w:val="TAC"/>
              <w:rPr>
                <w:lang w:eastAsia="zh-CN"/>
              </w:rPr>
            </w:pPr>
            <w:r>
              <w:rPr>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08EA04C9"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4C638A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37796BB" w14:textId="77777777" w:rsidR="008C5825" w:rsidRDefault="008C5825">
            <w:pPr>
              <w:pStyle w:val="TAC"/>
            </w:pPr>
          </w:p>
        </w:tc>
      </w:tr>
      <w:tr w:rsidR="008C5825" w14:paraId="5212C06A" w14:textId="77777777" w:rsidTr="008C5825">
        <w:trPr>
          <w:cantSplit/>
          <w:jc w:val="center"/>
        </w:trPr>
        <w:tc>
          <w:tcPr>
            <w:tcW w:w="1606" w:type="dxa"/>
            <w:tcBorders>
              <w:top w:val="nil"/>
              <w:left w:val="single" w:sz="4" w:space="0" w:color="auto"/>
              <w:bottom w:val="nil"/>
              <w:right w:val="single" w:sz="4" w:space="0" w:color="auto"/>
            </w:tcBorders>
            <w:hideMark/>
          </w:tcPr>
          <w:p w14:paraId="024F69C1" w14:textId="77777777" w:rsidR="008C5825" w:rsidRDefault="008C5825">
            <w:pPr>
              <w:pStyle w:val="TAC"/>
              <w:rPr>
                <w:lang w:eastAsia="zh-CN"/>
              </w:rPr>
            </w:pPr>
            <w:r>
              <w:rPr>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3B98C3B1"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6E982814"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5E4682BF" w14:textId="77777777" w:rsidR="008C5825" w:rsidRDefault="008C5825">
            <w:pPr>
              <w:pStyle w:val="TAC"/>
            </w:pPr>
          </w:p>
        </w:tc>
      </w:tr>
      <w:tr w:rsidR="008C5825" w14:paraId="6604793B" w14:textId="77777777" w:rsidTr="008C5825">
        <w:trPr>
          <w:cantSplit/>
          <w:jc w:val="center"/>
        </w:trPr>
        <w:tc>
          <w:tcPr>
            <w:tcW w:w="1606" w:type="dxa"/>
            <w:tcBorders>
              <w:top w:val="nil"/>
              <w:left w:val="single" w:sz="4" w:space="0" w:color="auto"/>
              <w:bottom w:val="single" w:sz="4" w:space="0" w:color="auto"/>
              <w:right w:val="single" w:sz="4" w:space="0" w:color="auto"/>
            </w:tcBorders>
            <w:hideMark/>
          </w:tcPr>
          <w:p w14:paraId="346C72FB" w14:textId="77777777" w:rsidR="008C5825" w:rsidRDefault="008C5825">
            <w:pPr>
              <w:pStyle w:val="TAC"/>
              <w:rPr>
                <w:lang w:eastAsia="zh-CN"/>
              </w:rPr>
            </w:pPr>
            <w:r>
              <w:rPr>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3F83E42C" w14:textId="77777777" w:rsidR="008C5825" w:rsidRDefault="008C5825">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41D52F6C" w14:textId="77777777" w:rsidR="008C5825" w:rsidRDefault="008C5825">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single" w:sz="4" w:space="0" w:color="auto"/>
              <w:right w:val="single" w:sz="4" w:space="0" w:color="auto"/>
            </w:tcBorders>
          </w:tcPr>
          <w:p w14:paraId="2A8907FF" w14:textId="77777777" w:rsidR="008C5825" w:rsidRDefault="008C5825">
            <w:pPr>
              <w:pStyle w:val="TAC"/>
            </w:pPr>
          </w:p>
        </w:tc>
      </w:tr>
      <w:tr w:rsidR="008C5825" w14:paraId="680E6851" w14:textId="77777777" w:rsidTr="008C5825">
        <w:trPr>
          <w:cantSplit/>
          <w:jc w:val="center"/>
        </w:trPr>
        <w:tc>
          <w:tcPr>
            <w:tcW w:w="6945" w:type="dxa"/>
            <w:gridSpan w:val="3"/>
            <w:tcBorders>
              <w:top w:val="single" w:sz="4" w:space="0" w:color="auto"/>
              <w:left w:val="single" w:sz="4" w:space="0" w:color="auto"/>
              <w:bottom w:val="single" w:sz="4" w:space="0" w:color="auto"/>
              <w:right w:val="single" w:sz="4" w:space="0" w:color="auto"/>
            </w:tcBorders>
            <w:hideMark/>
          </w:tcPr>
          <w:p w14:paraId="54ABC418" w14:textId="77777777" w:rsidR="008C5825" w:rsidRDefault="008C5825">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14:paraId="5C8EA9A1" w14:textId="77777777" w:rsidR="008C5825" w:rsidRDefault="008C5825">
            <w:pPr>
              <w:pStyle w:val="TAN"/>
            </w:pPr>
            <w:r>
              <w:t>NOTE 2:</w:t>
            </w:r>
            <w:r>
              <w:rPr>
                <w:lang w:eastAsia="zh-CN"/>
              </w:rPr>
              <w:tab/>
            </w:r>
            <w:r>
              <w:t>The centre of the interfering RB refers to the frequency location between the two central subcarriers.</w:t>
            </w:r>
          </w:p>
        </w:tc>
      </w:tr>
    </w:tbl>
    <w:p w14:paraId="0BC4DBAC" w14:textId="77777777" w:rsidR="008C5825" w:rsidRDefault="008C5825" w:rsidP="008C5825"/>
    <w:p w14:paraId="26F93A26" w14:textId="77777777" w:rsidR="000C1FE7" w:rsidRDefault="000C1FE7" w:rsidP="000C1FE7">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1415E238" w14:textId="77777777" w:rsidR="000C1FE7" w:rsidRDefault="000C1FE7" w:rsidP="000C1FE7">
      <w:pPr>
        <w:pStyle w:val="Heading3"/>
      </w:pPr>
      <w:bookmarkStart w:id="632" w:name="_Toc45884562"/>
      <w:bookmarkStart w:id="633" w:name="_Toc37272316"/>
      <w:bookmarkStart w:id="634" w:name="_Toc36645262"/>
      <w:bookmarkStart w:id="635" w:name="_Toc29809877"/>
      <w:bookmarkStart w:id="636" w:name="_Toc21100079"/>
      <w:r>
        <w:t>7.7.5</w:t>
      </w:r>
      <w:r>
        <w:tab/>
        <w:t>Test requirements</w:t>
      </w:r>
      <w:bookmarkEnd w:id="632"/>
      <w:bookmarkEnd w:id="633"/>
      <w:bookmarkEnd w:id="634"/>
      <w:bookmarkEnd w:id="635"/>
      <w:bookmarkEnd w:id="636"/>
    </w:p>
    <w:p w14:paraId="26942A7A" w14:textId="77777777" w:rsidR="000C1FE7" w:rsidRDefault="000C1FE7" w:rsidP="000C1FE7">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14:paraId="1D2E63A3" w14:textId="77777777" w:rsidR="000C1FE7" w:rsidRDefault="000C1FE7" w:rsidP="000C1FE7">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14:paraId="17B12B79" w14:textId="77777777" w:rsidR="000C1FE7" w:rsidRDefault="000C1FE7" w:rsidP="000C1FE7">
      <w:pPr>
        <w:rPr>
          <w:rFonts w:eastAsia="Osaka"/>
        </w:rPr>
      </w:pPr>
      <w:r>
        <w:rPr>
          <w:rFonts w:eastAsia="Osaka"/>
        </w:rPr>
        <w:lastRenderedPageBreak/>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02DD90D6" w14:textId="77777777" w:rsidR="000C1FE7" w:rsidRDefault="000C1FE7" w:rsidP="000C1FE7">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14:paraId="090A06FC" w14:textId="77777777" w:rsidR="000C1FE7" w:rsidRDefault="000C1FE7" w:rsidP="000C1FE7">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60BAAF97" w14:textId="77777777" w:rsidR="000C1FE7" w:rsidRDefault="000C1FE7" w:rsidP="000C1FE7">
      <w:r>
        <w:t xml:space="preserve">For a </w:t>
      </w:r>
      <w:proofErr w:type="gramStart"/>
      <w:r>
        <w:rPr>
          <w:i/>
        </w:rPr>
        <w:t>multi-band connectors</w:t>
      </w:r>
      <w:proofErr w:type="gramEnd"/>
      <w:r>
        <w:t>, the intermodulation requirement applies in addition inside any Inter RF Bandwidth gap, in case the gap size is at least twice as wide as the NR interfering signal centre frequency offset from the Base Station RF Bandwidth edge.</w:t>
      </w:r>
    </w:p>
    <w:p w14:paraId="74EF0D9B" w14:textId="77777777" w:rsidR="000C1FE7" w:rsidRDefault="000C1FE7" w:rsidP="000C1FE7">
      <w:r>
        <w:t xml:space="preserve">For a </w:t>
      </w:r>
      <w:proofErr w:type="gramStart"/>
      <w:r>
        <w:rPr>
          <w:i/>
        </w:rPr>
        <w:t>multi-band connectors</w:t>
      </w:r>
      <w:proofErr w:type="gramEnd"/>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11E9FB75" w14:textId="77777777" w:rsidR="000C1FE7" w:rsidRDefault="000C1FE7" w:rsidP="000C1FE7">
      <w:pPr>
        <w:pStyle w:val="TH"/>
      </w:pPr>
      <w:r>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0C1FE7" w14:paraId="08C924BD"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8606CA0" w14:textId="77777777" w:rsidR="000C1FE7" w:rsidRDefault="000C1FE7">
            <w:pPr>
              <w:pStyle w:val="TAH"/>
            </w:pPr>
            <w:r>
              <w:t>Base Station type</w:t>
            </w:r>
          </w:p>
        </w:tc>
        <w:tc>
          <w:tcPr>
            <w:tcW w:w="2376" w:type="dxa"/>
            <w:tcBorders>
              <w:top w:val="single" w:sz="4" w:space="0" w:color="auto"/>
              <w:left w:val="single" w:sz="4" w:space="0" w:color="auto"/>
              <w:bottom w:val="single" w:sz="4" w:space="0" w:color="auto"/>
              <w:right w:val="single" w:sz="4" w:space="0" w:color="auto"/>
            </w:tcBorders>
            <w:hideMark/>
          </w:tcPr>
          <w:p w14:paraId="06342E04" w14:textId="77777777" w:rsidR="000C1FE7" w:rsidRDefault="000C1FE7">
            <w:pPr>
              <w:pStyle w:val="TAH"/>
            </w:pPr>
            <w:r>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1AD5F48C" w14:textId="77777777" w:rsidR="000C1FE7" w:rsidRDefault="000C1FE7">
            <w:pPr>
              <w:pStyle w:val="TAH"/>
            </w:pPr>
            <w:r>
              <w:t>Mean power of interfering signals (dBm)</w:t>
            </w:r>
          </w:p>
        </w:tc>
        <w:tc>
          <w:tcPr>
            <w:tcW w:w="1973" w:type="dxa"/>
            <w:tcBorders>
              <w:top w:val="single" w:sz="4" w:space="0" w:color="auto"/>
              <w:left w:val="single" w:sz="4" w:space="0" w:color="auto"/>
              <w:bottom w:val="single" w:sz="4" w:space="0" w:color="auto"/>
              <w:right w:val="single" w:sz="4" w:space="0" w:color="auto"/>
            </w:tcBorders>
            <w:hideMark/>
          </w:tcPr>
          <w:p w14:paraId="1D134EF7" w14:textId="77777777" w:rsidR="000C1FE7" w:rsidRDefault="000C1FE7">
            <w:pPr>
              <w:pStyle w:val="TAH"/>
            </w:pPr>
            <w:r>
              <w:t>Type of interfering signals</w:t>
            </w:r>
          </w:p>
        </w:tc>
      </w:tr>
      <w:tr w:rsidR="000C1FE7" w14:paraId="61A42BC4"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7931352" w14:textId="77777777" w:rsidR="000C1FE7" w:rsidRDefault="000C1FE7">
            <w:pPr>
              <w:pStyle w:val="TAC"/>
            </w:pPr>
            <w:r>
              <w:t>Wide Area BS</w:t>
            </w:r>
          </w:p>
        </w:tc>
        <w:tc>
          <w:tcPr>
            <w:tcW w:w="2376" w:type="dxa"/>
            <w:tcBorders>
              <w:top w:val="single" w:sz="4" w:space="0" w:color="auto"/>
              <w:left w:val="single" w:sz="4" w:space="0" w:color="auto"/>
              <w:bottom w:val="single" w:sz="4" w:space="0" w:color="auto"/>
              <w:right w:val="single" w:sz="4" w:space="0" w:color="auto"/>
            </w:tcBorders>
            <w:hideMark/>
          </w:tcPr>
          <w:p w14:paraId="5058EE28"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7EB5454D" w14:textId="77777777" w:rsidR="000C1FE7" w:rsidRDefault="000C1FE7">
            <w:pPr>
              <w:pStyle w:val="TAC"/>
            </w:pPr>
            <w:r>
              <w:t>-52</w:t>
            </w:r>
          </w:p>
        </w:tc>
        <w:tc>
          <w:tcPr>
            <w:tcW w:w="1973" w:type="dxa"/>
            <w:tcBorders>
              <w:top w:val="single" w:sz="4" w:space="0" w:color="auto"/>
              <w:left w:val="single" w:sz="4" w:space="0" w:color="auto"/>
              <w:bottom w:val="nil"/>
              <w:right w:val="single" w:sz="4" w:space="0" w:color="auto"/>
            </w:tcBorders>
          </w:tcPr>
          <w:p w14:paraId="0B3093D6" w14:textId="77777777" w:rsidR="000C1FE7" w:rsidRDefault="000C1FE7">
            <w:pPr>
              <w:pStyle w:val="TAC"/>
            </w:pPr>
          </w:p>
        </w:tc>
      </w:tr>
      <w:tr w:rsidR="000C1FE7" w14:paraId="54C2DD73"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22FF2CA" w14:textId="77777777" w:rsidR="000C1FE7" w:rsidRDefault="000C1FE7">
            <w:pPr>
              <w:pStyle w:val="TAC"/>
            </w:pPr>
            <w:r>
              <w:t>Medium Range BS</w:t>
            </w:r>
          </w:p>
        </w:tc>
        <w:tc>
          <w:tcPr>
            <w:tcW w:w="2376" w:type="dxa"/>
            <w:tcBorders>
              <w:top w:val="single" w:sz="4" w:space="0" w:color="auto"/>
              <w:left w:val="single" w:sz="4" w:space="0" w:color="auto"/>
              <w:bottom w:val="single" w:sz="4" w:space="0" w:color="auto"/>
              <w:right w:val="single" w:sz="4" w:space="0" w:color="auto"/>
            </w:tcBorders>
            <w:hideMark/>
          </w:tcPr>
          <w:p w14:paraId="34822180"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7F4BF78C" w14:textId="77777777" w:rsidR="000C1FE7" w:rsidRDefault="000C1FE7">
            <w:pPr>
              <w:pStyle w:val="TAC"/>
            </w:pPr>
            <w:r>
              <w:t>-47</w:t>
            </w:r>
          </w:p>
        </w:tc>
        <w:tc>
          <w:tcPr>
            <w:tcW w:w="1973" w:type="dxa"/>
            <w:tcBorders>
              <w:top w:val="nil"/>
              <w:left w:val="single" w:sz="4" w:space="0" w:color="auto"/>
              <w:bottom w:val="nil"/>
              <w:right w:val="single" w:sz="4" w:space="0" w:color="auto"/>
            </w:tcBorders>
            <w:hideMark/>
          </w:tcPr>
          <w:p w14:paraId="2064C413" w14:textId="77777777" w:rsidR="000C1FE7" w:rsidRDefault="000C1FE7">
            <w:pPr>
              <w:pStyle w:val="TAC"/>
            </w:pPr>
            <w:r>
              <w:t>See table 7.7.5-2</w:t>
            </w:r>
          </w:p>
        </w:tc>
      </w:tr>
      <w:tr w:rsidR="000C1FE7" w14:paraId="78DAB280" w14:textId="77777777" w:rsidTr="000C1FE7">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2B668BB" w14:textId="77777777" w:rsidR="000C1FE7" w:rsidRDefault="000C1FE7">
            <w:pPr>
              <w:pStyle w:val="TAC"/>
            </w:pPr>
            <w:r>
              <w:t>Local Area BS</w:t>
            </w:r>
          </w:p>
        </w:tc>
        <w:tc>
          <w:tcPr>
            <w:tcW w:w="2376" w:type="dxa"/>
            <w:tcBorders>
              <w:top w:val="single" w:sz="4" w:space="0" w:color="auto"/>
              <w:left w:val="single" w:sz="4" w:space="0" w:color="auto"/>
              <w:bottom w:val="single" w:sz="4" w:space="0" w:color="auto"/>
              <w:right w:val="single" w:sz="4" w:space="0" w:color="auto"/>
            </w:tcBorders>
            <w:hideMark/>
          </w:tcPr>
          <w:p w14:paraId="3ADCB39D" w14:textId="77777777" w:rsidR="000C1FE7" w:rsidRDefault="000C1FE7">
            <w:pPr>
              <w:pStyle w:val="TAC"/>
            </w:pPr>
            <w:r>
              <w:t>P</w:t>
            </w:r>
            <w:r>
              <w:rPr>
                <w:vertAlign w:val="subscript"/>
              </w:rPr>
              <w:t>REFSENS</w:t>
            </w:r>
            <w:r>
              <w:t xml:space="preserve"> + 6 dB </w:t>
            </w:r>
          </w:p>
        </w:tc>
        <w:tc>
          <w:tcPr>
            <w:tcW w:w="2216" w:type="dxa"/>
            <w:tcBorders>
              <w:top w:val="single" w:sz="4" w:space="0" w:color="auto"/>
              <w:left w:val="single" w:sz="4" w:space="0" w:color="auto"/>
              <w:bottom w:val="single" w:sz="4" w:space="0" w:color="auto"/>
              <w:right w:val="single" w:sz="4" w:space="0" w:color="auto"/>
            </w:tcBorders>
            <w:hideMark/>
          </w:tcPr>
          <w:p w14:paraId="3FE3542B" w14:textId="77777777" w:rsidR="000C1FE7" w:rsidRDefault="000C1FE7">
            <w:pPr>
              <w:pStyle w:val="TAC"/>
            </w:pPr>
            <w:r>
              <w:t>-44</w:t>
            </w:r>
          </w:p>
        </w:tc>
        <w:tc>
          <w:tcPr>
            <w:tcW w:w="1973" w:type="dxa"/>
            <w:tcBorders>
              <w:top w:val="nil"/>
              <w:left w:val="single" w:sz="4" w:space="0" w:color="auto"/>
              <w:bottom w:val="single" w:sz="4" w:space="0" w:color="auto"/>
              <w:right w:val="single" w:sz="4" w:space="0" w:color="auto"/>
            </w:tcBorders>
          </w:tcPr>
          <w:p w14:paraId="0F20D010" w14:textId="77777777" w:rsidR="000C1FE7" w:rsidRDefault="000C1FE7">
            <w:pPr>
              <w:pStyle w:val="TAC"/>
            </w:pPr>
          </w:p>
        </w:tc>
      </w:tr>
      <w:tr w:rsidR="000C1FE7" w14:paraId="6489FA9A" w14:textId="77777777" w:rsidTr="000C1FE7">
        <w:trPr>
          <w:cantSplit/>
          <w:jc w:val="center"/>
        </w:trPr>
        <w:tc>
          <w:tcPr>
            <w:tcW w:w="8302" w:type="dxa"/>
            <w:gridSpan w:val="4"/>
            <w:tcBorders>
              <w:top w:val="single" w:sz="4" w:space="0" w:color="auto"/>
              <w:left w:val="single" w:sz="4" w:space="0" w:color="auto"/>
              <w:bottom w:val="single" w:sz="4" w:space="0" w:color="auto"/>
              <w:right w:val="single" w:sz="4" w:space="0" w:color="auto"/>
            </w:tcBorders>
            <w:hideMark/>
          </w:tcPr>
          <w:p w14:paraId="78FEDDA5" w14:textId="77777777" w:rsidR="000C1FE7" w:rsidRDefault="000C1FE7">
            <w:pPr>
              <w:pStyle w:val="TAN"/>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SimSun"/>
                <w:lang w:eastAsia="zh-CN"/>
              </w:rPr>
              <w:t>7.2.2-1, 7.2.2-</w:t>
            </w:r>
            <w:proofErr w:type="gramStart"/>
            <w:r>
              <w:rPr>
                <w:rFonts w:eastAsia="SimSun"/>
                <w:lang w:eastAsia="zh-CN"/>
              </w:rPr>
              <w:t>2</w:t>
            </w:r>
            <w:proofErr w:type="gramEnd"/>
            <w:r>
              <w:rPr>
                <w:rFonts w:eastAsia="SimSun"/>
                <w:lang w:eastAsia="zh-CN"/>
              </w:rPr>
              <w:t xml:space="preserve"> and 7.2.2-3</w:t>
            </w:r>
            <w:r>
              <w:t>.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r>
              <w:t xml:space="preserve"> </w:t>
            </w:r>
          </w:p>
        </w:tc>
      </w:tr>
    </w:tbl>
    <w:p w14:paraId="1C5FC2EF" w14:textId="77777777" w:rsidR="000C1FE7" w:rsidRDefault="000C1FE7" w:rsidP="000C1FE7"/>
    <w:p w14:paraId="20C60E43" w14:textId="77777777" w:rsidR="000C1FE7" w:rsidRDefault="000C1FE7" w:rsidP="000C1FE7">
      <w:pPr>
        <w:pStyle w:val="TH"/>
      </w:pPr>
      <w:r>
        <w:lastRenderedPageBreak/>
        <w:t>Table 7.7.5-2: Interfering signals for intermodulation requirement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0C1FE7" w14:paraId="373D1828" w14:textId="77777777" w:rsidTr="00215275">
        <w:trPr>
          <w:cantSplit/>
          <w:jc w:val="center"/>
        </w:trPr>
        <w:tc>
          <w:tcPr>
            <w:tcW w:w="3296" w:type="dxa"/>
            <w:tcBorders>
              <w:top w:val="single" w:sz="4" w:space="0" w:color="auto"/>
              <w:left w:val="single" w:sz="4" w:space="0" w:color="auto"/>
              <w:bottom w:val="single" w:sz="4" w:space="0" w:color="auto"/>
              <w:right w:val="single" w:sz="4" w:space="0" w:color="auto"/>
            </w:tcBorders>
            <w:hideMark/>
          </w:tcPr>
          <w:p w14:paraId="691DE619" w14:textId="77777777" w:rsidR="000C1FE7" w:rsidRDefault="000C1FE7">
            <w:pPr>
              <w:pStyle w:val="TAH"/>
              <w:rPr>
                <w:rFonts w:cs="Arial"/>
              </w:rPr>
            </w:pPr>
            <w:r>
              <w:rPr>
                <w:rFonts w:cs="Arial"/>
                <w:i/>
              </w:rPr>
              <w:t>BS channel bandwidth</w:t>
            </w:r>
            <w:r>
              <w:rPr>
                <w:rFonts w:cs="Arial"/>
              </w:rPr>
              <w:t xml:space="preserve"> of the lowest/highest carrier received (MHz)</w:t>
            </w:r>
          </w:p>
        </w:tc>
        <w:tc>
          <w:tcPr>
            <w:tcW w:w="4414" w:type="dxa"/>
            <w:tcBorders>
              <w:top w:val="single" w:sz="4" w:space="0" w:color="auto"/>
              <w:left w:val="single" w:sz="4" w:space="0" w:color="auto"/>
              <w:bottom w:val="single" w:sz="4" w:space="0" w:color="auto"/>
              <w:right w:val="single" w:sz="4" w:space="0" w:color="auto"/>
            </w:tcBorders>
            <w:hideMark/>
          </w:tcPr>
          <w:p w14:paraId="3B112B0B" w14:textId="77777777" w:rsidR="000C1FE7" w:rsidRDefault="000C1FE7">
            <w:pPr>
              <w:pStyle w:val="TAH"/>
              <w:rPr>
                <w:rFonts w:cs="Arial"/>
              </w:rPr>
            </w:pPr>
            <w:r>
              <w:rPr>
                <w:rFonts w:cs="Arial"/>
              </w:rPr>
              <w:t>Interfering signal centre frequency offset from the lower/upper Base Station RF Bandwidth edge (MHz)</w:t>
            </w:r>
          </w:p>
        </w:tc>
        <w:tc>
          <w:tcPr>
            <w:tcW w:w="1921" w:type="dxa"/>
            <w:tcBorders>
              <w:top w:val="single" w:sz="4" w:space="0" w:color="auto"/>
              <w:left w:val="single" w:sz="4" w:space="0" w:color="auto"/>
              <w:bottom w:val="single" w:sz="4" w:space="0" w:color="auto"/>
              <w:right w:val="single" w:sz="4" w:space="0" w:color="auto"/>
            </w:tcBorders>
            <w:hideMark/>
          </w:tcPr>
          <w:p w14:paraId="1CAD164C" w14:textId="77777777" w:rsidR="000C1FE7" w:rsidRDefault="000C1FE7">
            <w:pPr>
              <w:pStyle w:val="TAH"/>
              <w:rPr>
                <w:rFonts w:cs="Arial"/>
              </w:rPr>
            </w:pPr>
            <w:r>
              <w:rPr>
                <w:rFonts w:cs="Arial"/>
              </w:rPr>
              <w:t>Type of interfering signal (Note 3)</w:t>
            </w:r>
          </w:p>
        </w:tc>
      </w:tr>
      <w:tr w:rsidR="000C1FE7" w14:paraId="1A30DDCA"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DD4995D" w14:textId="77777777" w:rsidR="000C1FE7" w:rsidRDefault="000C1FE7">
            <w:pPr>
              <w:pStyle w:val="TAC"/>
            </w:pPr>
            <w:r>
              <w:rPr>
                <w:rFonts w:cs="Arial"/>
              </w:rPr>
              <w:t>5</w:t>
            </w:r>
          </w:p>
        </w:tc>
        <w:tc>
          <w:tcPr>
            <w:tcW w:w="4414" w:type="dxa"/>
            <w:tcBorders>
              <w:top w:val="single" w:sz="4" w:space="0" w:color="auto"/>
              <w:left w:val="single" w:sz="4" w:space="0" w:color="auto"/>
              <w:bottom w:val="single" w:sz="4" w:space="0" w:color="auto"/>
              <w:right w:val="single" w:sz="4" w:space="0" w:color="auto"/>
            </w:tcBorders>
            <w:hideMark/>
          </w:tcPr>
          <w:p w14:paraId="200C4EAB" w14:textId="77777777" w:rsidR="000C1FE7" w:rsidRDefault="000C1FE7">
            <w:pPr>
              <w:pStyle w:val="TAC"/>
            </w:pPr>
            <w:r>
              <w:rPr>
                <w:rFonts w:cs="Arial"/>
              </w:rPr>
              <w:t>±7.5</w:t>
            </w:r>
          </w:p>
        </w:tc>
        <w:tc>
          <w:tcPr>
            <w:tcW w:w="1921" w:type="dxa"/>
            <w:tcBorders>
              <w:top w:val="single" w:sz="4" w:space="0" w:color="auto"/>
              <w:left w:val="single" w:sz="4" w:space="0" w:color="auto"/>
              <w:bottom w:val="single" w:sz="4" w:space="0" w:color="auto"/>
              <w:right w:val="single" w:sz="4" w:space="0" w:color="auto"/>
            </w:tcBorders>
            <w:hideMark/>
          </w:tcPr>
          <w:p w14:paraId="1332AD59" w14:textId="77777777" w:rsidR="000C1FE7" w:rsidRDefault="000C1FE7">
            <w:pPr>
              <w:pStyle w:val="TAC"/>
            </w:pPr>
            <w:r>
              <w:rPr>
                <w:rFonts w:cs="Arial"/>
              </w:rPr>
              <w:t>CW</w:t>
            </w:r>
          </w:p>
        </w:tc>
      </w:tr>
      <w:tr w:rsidR="000C1FE7" w14:paraId="1AC664F9"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5FB95989"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4ACBDBA" w14:textId="77777777" w:rsidR="000C1FE7" w:rsidRDefault="000C1FE7">
            <w:pPr>
              <w:pStyle w:val="TAC"/>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51F7640F" w14:textId="77777777" w:rsidR="000C1FE7" w:rsidRDefault="000C1FE7">
            <w:pPr>
              <w:pStyle w:val="TAC"/>
            </w:pPr>
            <w:r>
              <w:rPr>
                <w:rFonts w:cs="Arial"/>
              </w:rPr>
              <w:t xml:space="preserve">5 MHz </w:t>
            </w:r>
            <w:r>
              <w:t xml:space="preserve">DFT-s-OFDM </w:t>
            </w:r>
            <w:r>
              <w:rPr>
                <w:rFonts w:cs="Arial"/>
              </w:rPr>
              <w:t xml:space="preserve">NR </w:t>
            </w:r>
            <w:proofErr w:type="gramStart"/>
            <w:r>
              <w:rPr>
                <w:rFonts w:cs="Arial"/>
              </w:rPr>
              <w:t>signal</w:t>
            </w:r>
            <w:proofErr w:type="gramEnd"/>
            <w:r>
              <w:t>, (Note 1)</w:t>
            </w:r>
          </w:p>
        </w:tc>
      </w:tr>
      <w:tr w:rsidR="000C1FE7" w14:paraId="30CEEC28"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481C6FE9" w14:textId="77777777" w:rsidR="000C1FE7" w:rsidRDefault="000C1FE7">
            <w:pPr>
              <w:pStyle w:val="TAC"/>
            </w:pPr>
            <w:r>
              <w:rPr>
                <w:rFonts w:cs="Arial"/>
              </w:rPr>
              <w:t>10</w:t>
            </w:r>
          </w:p>
        </w:tc>
        <w:tc>
          <w:tcPr>
            <w:tcW w:w="4414" w:type="dxa"/>
            <w:tcBorders>
              <w:top w:val="single" w:sz="4" w:space="0" w:color="auto"/>
              <w:left w:val="single" w:sz="4" w:space="0" w:color="auto"/>
              <w:bottom w:val="single" w:sz="4" w:space="0" w:color="auto"/>
              <w:right w:val="single" w:sz="4" w:space="0" w:color="auto"/>
            </w:tcBorders>
            <w:hideMark/>
          </w:tcPr>
          <w:p w14:paraId="05FE141E" w14:textId="77777777" w:rsidR="000C1FE7" w:rsidRDefault="000C1FE7">
            <w:pPr>
              <w:pStyle w:val="TAC"/>
              <w:rPr>
                <w:rFonts w:cs="Arial"/>
              </w:rPr>
            </w:pPr>
            <w:r>
              <w:rPr>
                <w:rFonts w:cs="Arial"/>
              </w:rPr>
              <w:t>±7.465</w:t>
            </w:r>
          </w:p>
        </w:tc>
        <w:tc>
          <w:tcPr>
            <w:tcW w:w="1921" w:type="dxa"/>
            <w:tcBorders>
              <w:top w:val="single" w:sz="4" w:space="0" w:color="auto"/>
              <w:left w:val="single" w:sz="4" w:space="0" w:color="auto"/>
              <w:bottom w:val="single" w:sz="4" w:space="0" w:color="auto"/>
              <w:right w:val="single" w:sz="4" w:space="0" w:color="auto"/>
            </w:tcBorders>
            <w:hideMark/>
          </w:tcPr>
          <w:p w14:paraId="7F566789" w14:textId="77777777" w:rsidR="000C1FE7" w:rsidRDefault="000C1FE7">
            <w:pPr>
              <w:pStyle w:val="TAC"/>
              <w:rPr>
                <w:rFonts w:cs="Arial"/>
              </w:rPr>
            </w:pPr>
            <w:r>
              <w:rPr>
                <w:rFonts w:cs="Arial"/>
              </w:rPr>
              <w:t>CW</w:t>
            </w:r>
          </w:p>
        </w:tc>
      </w:tr>
      <w:tr w:rsidR="000C1FE7" w14:paraId="157E4C68"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0D4677E7"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3728353"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3B250003" w14:textId="77777777" w:rsidR="000C1FE7" w:rsidRDefault="000C1FE7">
            <w:pPr>
              <w:pStyle w:val="TAC"/>
              <w:rPr>
                <w:rFonts w:cs="Arial"/>
              </w:rPr>
            </w:pPr>
            <w:r>
              <w:rPr>
                <w:rFonts w:cs="Arial"/>
              </w:rPr>
              <w:t xml:space="preserve">5 MHz </w:t>
            </w:r>
            <w:r>
              <w:t xml:space="preserve">DFT-s-OFDM </w:t>
            </w:r>
            <w:r>
              <w:rPr>
                <w:rFonts w:cs="Arial"/>
              </w:rPr>
              <w:t xml:space="preserve">NR </w:t>
            </w:r>
            <w:proofErr w:type="gramStart"/>
            <w:r>
              <w:rPr>
                <w:rFonts w:cs="Arial"/>
              </w:rPr>
              <w:t>signal</w:t>
            </w:r>
            <w:proofErr w:type="gramEnd"/>
            <w:r>
              <w:t>, (Note 1)</w:t>
            </w:r>
          </w:p>
        </w:tc>
      </w:tr>
      <w:tr w:rsidR="000C1FE7" w14:paraId="33BEFB7F"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2945F90A" w14:textId="77777777" w:rsidR="000C1FE7" w:rsidRDefault="000C1FE7">
            <w:pPr>
              <w:pStyle w:val="TAC"/>
            </w:pPr>
            <w:r>
              <w:rPr>
                <w:rFonts w:cs="Arial"/>
              </w:rPr>
              <w:t>15</w:t>
            </w:r>
          </w:p>
        </w:tc>
        <w:tc>
          <w:tcPr>
            <w:tcW w:w="4414" w:type="dxa"/>
            <w:tcBorders>
              <w:top w:val="single" w:sz="4" w:space="0" w:color="auto"/>
              <w:left w:val="single" w:sz="4" w:space="0" w:color="auto"/>
              <w:bottom w:val="single" w:sz="4" w:space="0" w:color="auto"/>
              <w:right w:val="single" w:sz="4" w:space="0" w:color="auto"/>
            </w:tcBorders>
            <w:hideMark/>
          </w:tcPr>
          <w:p w14:paraId="7C6FC481" w14:textId="77777777" w:rsidR="000C1FE7" w:rsidRDefault="000C1FE7">
            <w:pPr>
              <w:pStyle w:val="TAC"/>
              <w:rPr>
                <w:rFonts w:cs="Arial"/>
              </w:rPr>
            </w:pPr>
            <w:r>
              <w:rPr>
                <w:rFonts w:cs="Arial"/>
              </w:rPr>
              <w:t>±7.43</w:t>
            </w:r>
          </w:p>
        </w:tc>
        <w:tc>
          <w:tcPr>
            <w:tcW w:w="1921" w:type="dxa"/>
            <w:tcBorders>
              <w:top w:val="single" w:sz="4" w:space="0" w:color="auto"/>
              <w:left w:val="single" w:sz="4" w:space="0" w:color="auto"/>
              <w:bottom w:val="single" w:sz="4" w:space="0" w:color="auto"/>
              <w:right w:val="single" w:sz="4" w:space="0" w:color="auto"/>
            </w:tcBorders>
            <w:hideMark/>
          </w:tcPr>
          <w:p w14:paraId="66D27AD4" w14:textId="77777777" w:rsidR="000C1FE7" w:rsidRDefault="000C1FE7">
            <w:pPr>
              <w:pStyle w:val="TAC"/>
              <w:rPr>
                <w:rFonts w:cs="Arial"/>
              </w:rPr>
            </w:pPr>
            <w:r>
              <w:rPr>
                <w:rFonts w:cs="Arial"/>
              </w:rPr>
              <w:t>CW</w:t>
            </w:r>
          </w:p>
        </w:tc>
      </w:tr>
      <w:tr w:rsidR="000C1FE7" w14:paraId="703684E3"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40C300DE"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1405144D"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21E884AC" w14:textId="77777777" w:rsidR="000C1FE7" w:rsidRDefault="000C1FE7">
            <w:pPr>
              <w:pStyle w:val="TAC"/>
              <w:rPr>
                <w:rFonts w:cs="Arial"/>
              </w:rPr>
            </w:pPr>
            <w:r>
              <w:rPr>
                <w:rFonts w:cs="Arial"/>
              </w:rPr>
              <w:t xml:space="preserve">5 MHz </w:t>
            </w:r>
            <w:r>
              <w:t xml:space="preserve">DFT-s-OFDM </w:t>
            </w:r>
            <w:r>
              <w:rPr>
                <w:rFonts w:cs="Arial"/>
              </w:rPr>
              <w:t xml:space="preserve">NR </w:t>
            </w:r>
            <w:proofErr w:type="gramStart"/>
            <w:r>
              <w:rPr>
                <w:rFonts w:cs="Arial"/>
              </w:rPr>
              <w:t>signal</w:t>
            </w:r>
            <w:proofErr w:type="gramEnd"/>
            <w:r>
              <w:t>, (Note 1)</w:t>
            </w:r>
          </w:p>
        </w:tc>
      </w:tr>
      <w:tr w:rsidR="000C1FE7" w14:paraId="59065D51"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7694E076" w14:textId="77777777" w:rsidR="000C1FE7" w:rsidRDefault="000C1FE7">
            <w:pPr>
              <w:pStyle w:val="TAC"/>
            </w:pPr>
            <w:r>
              <w:rPr>
                <w:rFonts w:cs="Arial"/>
              </w:rPr>
              <w:t>20</w:t>
            </w:r>
          </w:p>
        </w:tc>
        <w:tc>
          <w:tcPr>
            <w:tcW w:w="4414" w:type="dxa"/>
            <w:tcBorders>
              <w:top w:val="single" w:sz="4" w:space="0" w:color="auto"/>
              <w:left w:val="single" w:sz="4" w:space="0" w:color="auto"/>
              <w:bottom w:val="single" w:sz="4" w:space="0" w:color="auto"/>
              <w:right w:val="single" w:sz="4" w:space="0" w:color="auto"/>
            </w:tcBorders>
            <w:hideMark/>
          </w:tcPr>
          <w:p w14:paraId="48741391" w14:textId="77777777" w:rsidR="000C1FE7" w:rsidRDefault="000C1FE7">
            <w:pPr>
              <w:pStyle w:val="TAC"/>
              <w:rPr>
                <w:rFonts w:cs="Arial"/>
              </w:rPr>
            </w:pPr>
            <w:r>
              <w:rPr>
                <w:rFonts w:cs="Arial"/>
              </w:rPr>
              <w:t>±7.395</w:t>
            </w:r>
          </w:p>
        </w:tc>
        <w:tc>
          <w:tcPr>
            <w:tcW w:w="1921" w:type="dxa"/>
            <w:tcBorders>
              <w:top w:val="single" w:sz="4" w:space="0" w:color="auto"/>
              <w:left w:val="single" w:sz="4" w:space="0" w:color="auto"/>
              <w:bottom w:val="single" w:sz="4" w:space="0" w:color="auto"/>
              <w:right w:val="single" w:sz="4" w:space="0" w:color="auto"/>
            </w:tcBorders>
            <w:hideMark/>
          </w:tcPr>
          <w:p w14:paraId="281F6F87" w14:textId="77777777" w:rsidR="000C1FE7" w:rsidRDefault="000C1FE7">
            <w:pPr>
              <w:pStyle w:val="TAC"/>
              <w:rPr>
                <w:rFonts w:cs="Arial"/>
              </w:rPr>
            </w:pPr>
            <w:r>
              <w:rPr>
                <w:rFonts w:cs="Arial"/>
              </w:rPr>
              <w:t>CW</w:t>
            </w:r>
          </w:p>
        </w:tc>
      </w:tr>
      <w:tr w:rsidR="000C1FE7" w14:paraId="59046D2D"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6436CD0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563A4BD" w14:textId="77777777" w:rsidR="000C1FE7" w:rsidRDefault="000C1FE7">
            <w:pPr>
              <w:pStyle w:val="TAC"/>
              <w:rPr>
                <w:rFonts w:cs="Arial"/>
              </w:rPr>
            </w:pPr>
            <w:r>
              <w:rPr>
                <w:rFonts w:cs="Arial"/>
              </w:rPr>
              <w:t>±17.5</w:t>
            </w:r>
          </w:p>
        </w:tc>
        <w:tc>
          <w:tcPr>
            <w:tcW w:w="1921" w:type="dxa"/>
            <w:tcBorders>
              <w:top w:val="single" w:sz="4" w:space="0" w:color="auto"/>
              <w:left w:val="single" w:sz="4" w:space="0" w:color="auto"/>
              <w:bottom w:val="single" w:sz="4" w:space="0" w:color="auto"/>
              <w:right w:val="single" w:sz="4" w:space="0" w:color="auto"/>
            </w:tcBorders>
            <w:hideMark/>
          </w:tcPr>
          <w:p w14:paraId="7AB3A66C" w14:textId="77777777" w:rsidR="000C1FE7" w:rsidRDefault="000C1FE7">
            <w:pPr>
              <w:pStyle w:val="TAC"/>
              <w:rPr>
                <w:rFonts w:cs="Arial"/>
              </w:rPr>
            </w:pPr>
            <w:r>
              <w:rPr>
                <w:rFonts w:cs="Arial"/>
              </w:rPr>
              <w:t xml:space="preserve">5 MHz </w:t>
            </w:r>
            <w:r>
              <w:t xml:space="preserve">DFT-s-OFDM </w:t>
            </w:r>
            <w:r>
              <w:rPr>
                <w:rFonts w:cs="Arial"/>
              </w:rPr>
              <w:t xml:space="preserve">NR </w:t>
            </w:r>
            <w:proofErr w:type="gramStart"/>
            <w:r>
              <w:rPr>
                <w:rFonts w:cs="Arial"/>
              </w:rPr>
              <w:t>signal</w:t>
            </w:r>
            <w:proofErr w:type="gramEnd"/>
            <w:r>
              <w:t>, (Note 1)</w:t>
            </w:r>
          </w:p>
        </w:tc>
      </w:tr>
      <w:tr w:rsidR="000C1FE7" w14:paraId="69B8D877"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19DD3F93" w14:textId="77777777" w:rsidR="000C1FE7" w:rsidRDefault="000C1FE7">
            <w:pPr>
              <w:pStyle w:val="TAC"/>
            </w:pPr>
            <w:r>
              <w:rPr>
                <w:rFonts w:cs="Arial"/>
              </w:rPr>
              <w:t>25</w:t>
            </w:r>
          </w:p>
        </w:tc>
        <w:tc>
          <w:tcPr>
            <w:tcW w:w="4414" w:type="dxa"/>
            <w:tcBorders>
              <w:top w:val="single" w:sz="4" w:space="0" w:color="auto"/>
              <w:left w:val="single" w:sz="4" w:space="0" w:color="auto"/>
              <w:bottom w:val="single" w:sz="4" w:space="0" w:color="auto"/>
              <w:right w:val="single" w:sz="4" w:space="0" w:color="auto"/>
            </w:tcBorders>
            <w:hideMark/>
          </w:tcPr>
          <w:p w14:paraId="57DCB747" w14:textId="77777777" w:rsidR="000C1FE7" w:rsidRDefault="000C1FE7">
            <w:pPr>
              <w:pStyle w:val="TAC"/>
              <w:rPr>
                <w:rFonts w:cs="Arial"/>
              </w:rPr>
            </w:pPr>
            <w:r>
              <w:rPr>
                <w:rFonts w:cs="Arial"/>
              </w:rPr>
              <w:t>±7.465</w:t>
            </w:r>
          </w:p>
        </w:tc>
        <w:tc>
          <w:tcPr>
            <w:tcW w:w="1921" w:type="dxa"/>
            <w:tcBorders>
              <w:top w:val="single" w:sz="4" w:space="0" w:color="auto"/>
              <w:left w:val="single" w:sz="4" w:space="0" w:color="auto"/>
              <w:bottom w:val="single" w:sz="4" w:space="0" w:color="auto"/>
              <w:right w:val="single" w:sz="4" w:space="0" w:color="auto"/>
            </w:tcBorders>
            <w:hideMark/>
          </w:tcPr>
          <w:p w14:paraId="49700692" w14:textId="77777777" w:rsidR="000C1FE7" w:rsidRDefault="000C1FE7">
            <w:pPr>
              <w:pStyle w:val="TAC"/>
              <w:rPr>
                <w:rFonts w:cs="Arial"/>
              </w:rPr>
            </w:pPr>
            <w:r>
              <w:rPr>
                <w:rFonts w:cs="Arial"/>
              </w:rPr>
              <w:t>CW</w:t>
            </w:r>
          </w:p>
        </w:tc>
      </w:tr>
      <w:tr w:rsidR="000C1FE7" w14:paraId="4F0A7752"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73554DBB"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A93EC7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7E3F3BE" w14:textId="77777777" w:rsidR="000C1FE7" w:rsidRDefault="000C1FE7">
            <w:pPr>
              <w:pStyle w:val="TAC"/>
              <w:rPr>
                <w:rFonts w:cs="Arial"/>
              </w:rPr>
            </w:pPr>
            <w:r>
              <w:rPr>
                <w:rFonts w:cs="Arial"/>
              </w:rPr>
              <w:t xml:space="preserve">20MHz </w:t>
            </w:r>
            <w:r>
              <w:t xml:space="preserve">DFT-s-OFDM </w:t>
            </w:r>
            <w:r>
              <w:rPr>
                <w:rFonts w:cs="Arial"/>
              </w:rPr>
              <w:t>NR signal</w:t>
            </w:r>
            <w:r>
              <w:t>, (Note 2)</w:t>
            </w:r>
          </w:p>
        </w:tc>
      </w:tr>
      <w:tr w:rsidR="000C1FE7" w14:paraId="5E600204"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F906093" w14:textId="77777777" w:rsidR="000C1FE7" w:rsidRDefault="000C1FE7">
            <w:pPr>
              <w:pStyle w:val="TAC"/>
            </w:pPr>
            <w:r>
              <w:rPr>
                <w:rFonts w:cs="Arial"/>
              </w:rPr>
              <w:t>30</w:t>
            </w:r>
          </w:p>
        </w:tc>
        <w:tc>
          <w:tcPr>
            <w:tcW w:w="4414" w:type="dxa"/>
            <w:tcBorders>
              <w:top w:val="single" w:sz="4" w:space="0" w:color="auto"/>
              <w:left w:val="single" w:sz="4" w:space="0" w:color="auto"/>
              <w:bottom w:val="single" w:sz="4" w:space="0" w:color="auto"/>
              <w:right w:val="single" w:sz="4" w:space="0" w:color="auto"/>
            </w:tcBorders>
            <w:hideMark/>
          </w:tcPr>
          <w:p w14:paraId="40D5D4CC" w14:textId="77777777" w:rsidR="000C1FE7" w:rsidRDefault="000C1FE7">
            <w:pPr>
              <w:pStyle w:val="TAC"/>
              <w:rPr>
                <w:rFonts w:cs="Arial"/>
              </w:rPr>
            </w:pPr>
            <w:r>
              <w:rPr>
                <w:rFonts w:cs="Arial"/>
              </w:rPr>
              <w:t>±7.43</w:t>
            </w:r>
          </w:p>
        </w:tc>
        <w:tc>
          <w:tcPr>
            <w:tcW w:w="1921" w:type="dxa"/>
            <w:tcBorders>
              <w:top w:val="single" w:sz="4" w:space="0" w:color="auto"/>
              <w:left w:val="single" w:sz="4" w:space="0" w:color="auto"/>
              <w:bottom w:val="single" w:sz="4" w:space="0" w:color="auto"/>
              <w:right w:val="single" w:sz="4" w:space="0" w:color="auto"/>
            </w:tcBorders>
            <w:hideMark/>
          </w:tcPr>
          <w:p w14:paraId="66517770" w14:textId="77777777" w:rsidR="000C1FE7" w:rsidRDefault="000C1FE7">
            <w:pPr>
              <w:pStyle w:val="TAC"/>
              <w:rPr>
                <w:rFonts w:cs="Arial"/>
              </w:rPr>
            </w:pPr>
            <w:r>
              <w:rPr>
                <w:rFonts w:cs="Arial"/>
              </w:rPr>
              <w:t>CW</w:t>
            </w:r>
          </w:p>
        </w:tc>
      </w:tr>
      <w:tr w:rsidR="000C1FE7" w14:paraId="77132F9C"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243A36BC"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852979F"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438F99FC"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215275" w14:paraId="126B5D35" w14:textId="77777777" w:rsidTr="00215275">
        <w:trPr>
          <w:cantSplit/>
          <w:jc w:val="center"/>
          <w:ins w:id="637" w:author="Esther Sienkiewicz" w:date="2020-10-06T19:30:00Z"/>
        </w:trPr>
        <w:tc>
          <w:tcPr>
            <w:tcW w:w="3296" w:type="dxa"/>
            <w:vMerge w:val="restart"/>
            <w:tcBorders>
              <w:top w:val="nil"/>
              <w:left w:val="single" w:sz="4" w:space="0" w:color="auto"/>
              <w:right w:val="single" w:sz="4" w:space="0" w:color="auto"/>
            </w:tcBorders>
          </w:tcPr>
          <w:p w14:paraId="2E98B4D1" w14:textId="742F61FF" w:rsidR="00215275" w:rsidRDefault="00215275" w:rsidP="00215275">
            <w:pPr>
              <w:pStyle w:val="TAC"/>
              <w:rPr>
                <w:ins w:id="638" w:author="Esther Sienkiewicz" w:date="2020-10-06T19:30:00Z"/>
              </w:rPr>
            </w:pPr>
            <w:ins w:id="639" w:author="Esther Sienkiewicz" w:date="2020-10-06T19:30:00Z">
              <w:r>
                <w:t>35</w:t>
              </w:r>
            </w:ins>
          </w:p>
        </w:tc>
        <w:tc>
          <w:tcPr>
            <w:tcW w:w="4414" w:type="dxa"/>
            <w:tcBorders>
              <w:top w:val="single" w:sz="4" w:space="0" w:color="auto"/>
              <w:left w:val="single" w:sz="4" w:space="0" w:color="auto"/>
              <w:bottom w:val="single" w:sz="4" w:space="0" w:color="auto"/>
              <w:right w:val="single" w:sz="4" w:space="0" w:color="auto"/>
            </w:tcBorders>
          </w:tcPr>
          <w:p w14:paraId="335D735E" w14:textId="1F139A60" w:rsidR="00215275" w:rsidRDefault="00215275" w:rsidP="00215275">
            <w:pPr>
              <w:pStyle w:val="TAC"/>
              <w:rPr>
                <w:ins w:id="640" w:author="Esther Sienkiewicz" w:date="2020-10-06T19:30:00Z"/>
                <w:rFonts w:cs="Arial"/>
              </w:rPr>
            </w:pPr>
            <w:ins w:id="641" w:author="Esther Sienkiewicz" w:date="2020-10-06T19:30:00Z">
              <w:r>
                <w:rPr>
                  <w:rFonts w:cs="Arial"/>
                </w:rPr>
                <w:t>±7.44</w:t>
              </w:r>
            </w:ins>
          </w:p>
        </w:tc>
        <w:tc>
          <w:tcPr>
            <w:tcW w:w="1921" w:type="dxa"/>
            <w:tcBorders>
              <w:top w:val="single" w:sz="4" w:space="0" w:color="auto"/>
              <w:left w:val="single" w:sz="4" w:space="0" w:color="auto"/>
              <w:bottom w:val="single" w:sz="4" w:space="0" w:color="auto"/>
              <w:right w:val="single" w:sz="4" w:space="0" w:color="auto"/>
            </w:tcBorders>
          </w:tcPr>
          <w:p w14:paraId="231FB4E4" w14:textId="2DA7B82D" w:rsidR="00215275" w:rsidRDefault="00215275" w:rsidP="00215275">
            <w:pPr>
              <w:pStyle w:val="TAC"/>
              <w:rPr>
                <w:ins w:id="642" w:author="Esther Sienkiewicz" w:date="2020-10-06T19:30:00Z"/>
                <w:rFonts w:cs="Arial"/>
              </w:rPr>
            </w:pPr>
            <w:ins w:id="643" w:author="Esther Sienkiewicz" w:date="2020-10-06T19:30:00Z">
              <w:r>
                <w:rPr>
                  <w:rFonts w:cs="Arial"/>
                </w:rPr>
                <w:t>CW</w:t>
              </w:r>
            </w:ins>
          </w:p>
        </w:tc>
      </w:tr>
      <w:tr w:rsidR="00215275" w14:paraId="5DE0D7D8" w14:textId="77777777" w:rsidTr="00215275">
        <w:trPr>
          <w:cantSplit/>
          <w:jc w:val="center"/>
          <w:ins w:id="644" w:author="Esther Sienkiewicz" w:date="2020-10-06T19:30:00Z"/>
        </w:trPr>
        <w:tc>
          <w:tcPr>
            <w:tcW w:w="3296" w:type="dxa"/>
            <w:vMerge/>
            <w:tcBorders>
              <w:left w:val="single" w:sz="4" w:space="0" w:color="auto"/>
              <w:bottom w:val="single" w:sz="4" w:space="0" w:color="auto"/>
              <w:right w:val="single" w:sz="4" w:space="0" w:color="auto"/>
            </w:tcBorders>
          </w:tcPr>
          <w:p w14:paraId="3BE36D95" w14:textId="77777777" w:rsidR="00215275" w:rsidRDefault="00215275" w:rsidP="00215275">
            <w:pPr>
              <w:pStyle w:val="TAC"/>
              <w:rPr>
                <w:ins w:id="645" w:author="Esther Sienkiewicz" w:date="2020-10-06T19:30:00Z"/>
              </w:rPr>
            </w:pPr>
          </w:p>
        </w:tc>
        <w:tc>
          <w:tcPr>
            <w:tcW w:w="4414" w:type="dxa"/>
            <w:tcBorders>
              <w:top w:val="single" w:sz="4" w:space="0" w:color="auto"/>
              <w:left w:val="single" w:sz="4" w:space="0" w:color="auto"/>
              <w:bottom w:val="single" w:sz="4" w:space="0" w:color="auto"/>
              <w:right w:val="single" w:sz="4" w:space="0" w:color="auto"/>
            </w:tcBorders>
          </w:tcPr>
          <w:p w14:paraId="1EEFB0DE" w14:textId="0BDB20D1" w:rsidR="00215275" w:rsidRDefault="00215275" w:rsidP="00215275">
            <w:pPr>
              <w:pStyle w:val="TAC"/>
              <w:rPr>
                <w:ins w:id="646" w:author="Esther Sienkiewicz" w:date="2020-10-06T19:30:00Z"/>
                <w:rFonts w:cs="Arial"/>
              </w:rPr>
            </w:pPr>
            <w:ins w:id="647" w:author="Esther Sienkiewicz" w:date="2020-10-06T19:30:00Z">
              <w:r>
                <w:rPr>
                  <w:rFonts w:cs="Arial"/>
                </w:rPr>
                <w:t>±25</w:t>
              </w:r>
            </w:ins>
          </w:p>
        </w:tc>
        <w:tc>
          <w:tcPr>
            <w:tcW w:w="1921" w:type="dxa"/>
            <w:tcBorders>
              <w:top w:val="single" w:sz="4" w:space="0" w:color="auto"/>
              <w:left w:val="single" w:sz="4" w:space="0" w:color="auto"/>
              <w:bottom w:val="single" w:sz="4" w:space="0" w:color="auto"/>
              <w:right w:val="single" w:sz="4" w:space="0" w:color="auto"/>
            </w:tcBorders>
          </w:tcPr>
          <w:p w14:paraId="6C60EFEA" w14:textId="1651640D" w:rsidR="00215275" w:rsidRDefault="00215275" w:rsidP="00215275">
            <w:pPr>
              <w:pStyle w:val="TAC"/>
              <w:rPr>
                <w:ins w:id="648" w:author="Esther Sienkiewicz" w:date="2020-10-06T19:30:00Z"/>
                <w:rFonts w:cs="Arial"/>
              </w:rPr>
            </w:pPr>
            <w:ins w:id="649" w:author="Esther Sienkiewicz" w:date="2020-10-06T19:30:00Z">
              <w:r>
                <w:rPr>
                  <w:rFonts w:cs="Arial"/>
                </w:rPr>
                <w:t xml:space="preserve">20 MHz </w:t>
              </w:r>
              <w:r>
                <w:t xml:space="preserve">DFT-s-OFDM </w:t>
              </w:r>
              <w:r>
                <w:rPr>
                  <w:rFonts w:cs="Arial"/>
                </w:rPr>
                <w:t xml:space="preserve">NR </w:t>
              </w:r>
              <w:proofErr w:type="gramStart"/>
              <w:r>
                <w:rPr>
                  <w:rFonts w:cs="Arial"/>
                </w:rPr>
                <w:t>signal</w:t>
              </w:r>
              <w:proofErr w:type="gramEnd"/>
              <w:r>
                <w:t>, (Note 2)</w:t>
              </w:r>
            </w:ins>
          </w:p>
        </w:tc>
      </w:tr>
      <w:tr w:rsidR="000C1FE7" w14:paraId="4F2D8FC2"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616766C" w14:textId="77777777" w:rsidR="000C1FE7" w:rsidRDefault="000C1FE7">
            <w:pPr>
              <w:pStyle w:val="TAC"/>
            </w:pPr>
            <w:r>
              <w:rPr>
                <w:rFonts w:cs="Arial"/>
              </w:rPr>
              <w:t>40</w:t>
            </w:r>
          </w:p>
        </w:tc>
        <w:tc>
          <w:tcPr>
            <w:tcW w:w="4414" w:type="dxa"/>
            <w:tcBorders>
              <w:top w:val="single" w:sz="4" w:space="0" w:color="auto"/>
              <w:left w:val="single" w:sz="4" w:space="0" w:color="auto"/>
              <w:bottom w:val="single" w:sz="4" w:space="0" w:color="auto"/>
              <w:right w:val="single" w:sz="4" w:space="0" w:color="auto"/>
            </w:tcBorders>
            <w:hideMark/>
          </w:tcPr>
          <w:p w14:paraId="16C9E5BA" w14:textId="77777777" w:rsidR="000C1FE7" w:rsidRDefault="000C1FE7">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hideMark/>
          </w:tcPr>
          <w:p w14:paraId="5A7ED7E7" w14:textId="77777777" w:rsidR="000C1FE7" w:rsidRDefault="000C1FE7">
            <w:pPr>
              <w:pStyle w:val="TAC"/>
              <w:rPr>
                <w:rFonts w:cs="Arial"/>
              </w:rPr>
            </w:pPr>
            <w:r>
              <w:rPr>
                <w:rFonts w:cs="Arial"/>
              </w:rPr>
              <w:t>CW</w:t>
            </w:r>
          </w:p>
        </w:tc>
      </w:tr>
      <w:tr w:rsidR="000C1FE7" w14:paraId="7AB38651"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21F0F353"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3B37592"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6B22148"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215275" w14:paraId="7FB8C1DD" w14:textId="77777777" w:rsidTr="005C6DBA">
        <w:trPr>
          <w:cantSplit/>
          <w:jc w:val="center"/>
          <w:ins w:id="650" w:author="Esther Sienkiewicz" w:date="2020-10-06T19:31:00Z"/>
        </w:trPr>
        <w:tc>
          <w:tcPr>
            <w:tcW w:w="3296" w:type="dxa"/>
            <w:vMerge w:val="restart"/>
            <w:tcBorders>
              <w:top w:val="nil"/>
              <w:left w:val="single" w:sz="4" w:space="0" w:color="auto"/>
              <w:right w:val="single" w:sz="4" w:space="0" w:color="auto"/>
            </w:tcBorders>
          </w:tcPr>
          <w:p w14:paraId="5E4C86B3" w14:textId="067E46C1" w:rsidR="00215275" w:rsidRDefault="00215275" w:rsidP="00215275">
            <w:pPr>
              <w:pStyle w:val="TAC"/>
              <w:rPr>
                <w:ins w:id="651" w:author="Esther Sienkiewicz" w:date="2020-10-06T19:31:00Z"/>
              </w:rPr>
            </w:pPr>
            <w:ins w:id="652" w:author="Esther Sienkiewicz" w:date="2020-10-06T19:31:00Z">
              <w:r>
                <w:t>45</w:t>
              </w:r>
            </w:ins>
          </w:p>
        </w:tc>
        <w:tc>
          <w:tcPr>
            <w:tcW w:w="4414" w:type="dxa"/>
            <w:tcBorders>
              <w:top w:val="single" w:sz="4" w:space="0" w:color="auto"/>
              <w:left w:val="single" w:sz="4" w:space="0" w:color="auto"/>
              <w:bottom w:val="single" w:sz="4" w:space="0" w:color="auto"/>
              <w:right w:val="single" w:sz="4" w:space="0" w:color="auto"/>
            </w:tcBorders>
          </w:tcPr>
          <w:p w14:paraId="38D85BC4" w14:textId="6AC467E0" w:rsidR="00215275" w:rsidRDefault="00215275" w:rsidP="00215275">
            <w:pPr>
              <w:pStyle w:val="TAC"/>
              <w:rPr>
                <w:ins w:id="653" w:author="Esther Sienkiewicz" w:date="2020-10-06T19:31:00Z"/>
                <w:rFonts w:cs="Arial"/>
              </w:rPr>
            </w:pPr>
            <w:ins w:id="654" w:author="Esther Sienkiewicz" w:date="2020-10-06T19:31:00Z">
              <w:r>
                <w:rPr>
                  <w:rFonts w:cs="Arial"/>
                </w:rPr>
                <w:t>±7.</w:t>
              </w:r>
            </w:ins>
            <w:ins w:id="655" w:author="Ericsson" w:date="2021-02-02T10:30:00Z">
              <w:r w:rsidR="004E0183" w:rsidRPr="008523A2">
                <w:rPr>
                  <w:rFonts w:cs="Arial"/>
                </w:rPr>
                <w:t>37</w:t>
              </w:r>
            </w:ins>
          </w:p>
        </w:tc>
        <w:tc>
          <w:tcPr>
            <w:tcW w:w="1921" w:type="dxa"/>
            <w:tcBorders>
              <w:top w:val="single" w:sz="4" w:space="0" w:color="auto"/>
              <w:left w:val="single" w:sz="4" w:space="0" w:color="auto"/>
              <w:bottom w:val="single" w:sz="4" w:space="0" w:color="auto"/>
              <w:right w:val="single" w:sz="4" w:space="0" w:color="auto"/>
            </w:tcBorders>
          </w:tcPr>
          <w:p w14:paraId="5F4546C4" w14:textId="294A3055" w:rsidR="00215275" w:rsidRDefault="00215275" w:rsidP="00215275">
            <w:pPr>
              <w:pStyle w:val="TAC"/>
              <w:rPr>
                <w:ins w:id="656" w:author="Esther Sienkiewicz" w:date="2020-10-06T19:31:00Z"/>
                <w:rFonts w:cs="Arial"/>
              </w:rPr>
            </w:pPr>
            <w:ins w:id="657" w:author="Esther Sienkiewicz" w:date="2020-10-06T19:31:00Z">
              <w:r>
                <w:rPr>
                  <w:rFonts w:cs="Arial"/>
                </w:rPr>
                <w:t>CW</w:t>
              </w:r>
            </w:ins>
          </w:p>
        </w:tc>
      </w:tr>
      <w:tr w:rsidR="00215275" w14:paraId="651A29B9" w14:textId="77777777" w:rsidTr="005C6DBA">
        <w:trPr>
          <w:cantSplit/>
          <w:jc w:val="center"/>
          <w:ins w:id="658" w:author="Esther Sienkiewicz" w:date="2020-10-06T19:31:00Z"/>
        </w:trPr>
        <w:tc>
          <w:tcPr>
            <w:tcW w:w="3296" w:type="dxa"/>
            <w:vMerge/>
            <w:tcBorders>
              <w:left w:val="single" w:sz="4" w:space="0" w:color="auto"/>
              <w:bottom w:val="single" w:sz="4" w:space="0" w:color="auto"/>
              <w:right w:val="single" w:sz="4" w:space="0" w:color="auto"/>
            </w:tcBorders>
          </w:tcPr>
          <w:p w14:paraId="6DF2345E" w14:textId="77777777" w:rsidR="00215275" w:rsidRDefault="00215275" w:rsidP="00215275">
            <w:pPr>
              <w:pStyle w:val="TAC"/>
              <w:rPr>
                <w:ins w:id="659" w:author="Esther Sienkiewicz" w:date="2020-10-06T19:31:00Z"/>
              </w:rPr>
            </w:pPr>
          </w:p>
        </w:tc>
        <w:tc>
          <w:tcPr>
            <w:tcW w:w="4414" w:type="dxa"/>
            <w:tcBorders>
              <w:top w:val="single" w:sz="4" w:space="0" w:color="auto"/>
              <w:left w:val="single" w:sz="4" w:space="0" w:color="auto"/>
              <w:bottom w:val="single" w:sz="4" w:space="0" w:color="auto"/>
              <w:right w:val="single" w:sz="4" w:space="0" w:color="auto"/>
            </w:tcBorders>
          </w:tcPr>
          <w:p w14:paraId="7FCFE85D" w14:textId="0965D188" w:rsidR="00215275" w:rsidRDefault="00215275" w:rsidP="00215275">
            <w:pPr>
              <w:pStyle w:val="TAC"/>
              <w:rPr>
                <w:ins w:id="660" w:author="Esther Sienkiewicz" w:date="2020-10-06T19:31:00Z"/>
                <w:rFonts w:cs="Arial"/>
              </w:rPr>
            </w:pPr>
            <w:ins w:id="661" w:author="Esther Sienkiewicz" w:date="2020-10-06T19:31:00Z">
              <w:r>
                <w:rPr>
                  <w:rFonts w:cs="Arial"/>
                </w:rPr>
                <w:t>±25</w:t>
              </w:r>
            </w:ins>
          </w:p>
        </w:tc>
        <w:tc>
          <w:tcPr>
            <w:tcW w:w="1921" w:type="dxa"/>
            <w:tcBorders>
              <w:top w:val="single" w:sz="4" w:space="0" w:color="auto"/>
              <w:left w:val="single" w:sz="4" w:space="0" w:color="auto"/>
              <w:bottom w:val="single" w:sz="4" w:space="0" w:color="auto"/>
              <w:right w:val="single" w:sz="4" w:space="0" w:color="auto"/>
            </w:tcBorders>
          </w:tcPr>
          <w:p w14:paraId="66123F7A" w14:textId="1E2CF38A" w:rsidR="00215275" w:rsidRDefault="00215275" w:rsidP="00215275">
            <w:pPr>
              <w:pStyle w:val="TAC"/>
              <w:rPr>
                <w:ins w:id="662" w:author="Esther Sienkiewicz" w:date="2020-10-06T19:31:00Z"/>
                <w:rFonts w:cs="Arial"/>
              </w:rPr>
            </w:pPr>
            <w:ins w:id="663" w:author="Esther Sienkiewicz" w:date="2020-10-06T19:31:00Z">
              <w:r>
                <w:rPr>
                  <w:rFonts w:cs="Arial"/>
                </w:rPr>
                <w:t xml:space="preserve">20 MHz </w:t>
              </w:r>
              <w:r>
                <w:t xml:space="preserve">DFT-s-OFDM </w:t>
              </w:r>
              <w:r>
                <w:rPr>
                  <w:rFonts w:cs="Arial"/>
                </w:rPr>
                <w:t xml:space="preserve">NR </w:t>
              </w:r>
              <w:proofErr w:type="gramStart"/>
              <w:r>
                <w:rPr>
                  <w:rFonts w:cs="Arial"/>
                </w:rPr>
                <w:t>signal</w:t>
              </w:r>
              <w:proofErr w:type="gramEnd"/>
              <w:r>
                <w:t>, (Note 2)</w:t>
              </w:r>
            </w:ins>
          </w:p>
        </w:tc>
      </w:tr>
      <w:tr w:rsidR="000C1FE7" w14:paraId="3F02AC4D"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434D659" w14:textId="77777777" w:rsidR="000C1FE7" w:rsidRDefault="000C1FE7">
            <w:pPr>
              <w:pStyle w:val="TAC"/>
            </w:pPr>
            <w:r>
              <w:rPr>
                <w:rFonts w:cs="Arial"/>
              </w:rPr>
              <w:t>50</w:t>
            </w:r>
          </w:p>
        </w:tc>
        <w:tc>
          <w:tcPr>
            <w:tcW w:w="4414" w:type="dxa"/>
            <w:tcBorders>
              <w:top w:val="single" w:sz="4" w:space="0" w:color="auto"/>
              <w:left w:val="single" w:sz="4" w:space="0" w:color="auto"/>
              <w:bottom w:val="single" w:sz="4" w:space="0" w:color="auto"/>
              <w:right w:val="single" w:sz="4" w:space="0" w:color="auto"/>
            </w:tcBorders>
            <w:hideMark/>
          </w:tcPr>
          <w:p w14:paraId="0A0FF72B" w14:textId="77777777" w:rsidR="000C1FE7" w:rsidRDefault="000C1FE7">
            <w:pPr>
              <w:pStyle w:val="TAC"/>
              <w:rPr>
                <w:rFonts w:cs="Arial"/>
              </w:rPr>
            </w:pPr>
            <w:r>
              <w:rPr>
                <w:rFonts w:cs="Arial"/>
              </w:rPr>
              <w:t>±7.35</w:t>
            </w:r>
          </w:p>
        </w:tc>
        <w:tc>
          <w:tcPr>
            <w:tcW w:w="1921" w:type="dxa"/>
            <w:tcBorders>
              <w:top w:val="single" w:sz="4" w:space="0" w:color="auto"/>
              <w:left w:val="single" w:sz="4" w:space="0" w:color="auto"/>
              <w:bottom w:val="single" w:sz="4" w:space="0" w:color="auto"/>
              <w:right w:val="single" w:sz="4" w:space="0" w:color="auto"/>
            </w:tcBorders>
            <w:hideMark/>
          </w:tcPr>
          <w:p w14:paraId="2189D024" w14:textId="77777777" w:rsidR="000C1FE7" w:rsidRDefault="000C1FE7">
            <w:pPr>
              <w:pStyle w:val="TAC"/>
              <w:rPr>
                <w:rFonts w:cs="Arial"/>
              </w:rPr>
            </w:pPr>
            <w:r>
              <w:rPr>
                <w:rFonts w:cs="Arial"/>
              </w:rPr>
              <w:t>CW</w:t>
            </w:r>
          </w:p>
        </w:tc>
      </w:tr>
      <w:tr w:rsidR="000C1FE7" w14:paraId="177B1D1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6498DACA"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70E68E6"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5EDB2083"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5A71779E"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691759C9" w14:textId="77777777" w:rsidR="000C1FE7" w:rsidRDefault="000C1FE7">
            <w:pPr>
              <w:pStyle w:val="TAC"/>
            </w:pPr>
            <w:r>
              <w:rPr>
                <w:rFonts w:cs="Arial"/>
              </w:rPr>
              <w:t>60</w:t>
            </w:r>
          </w:p>
        </w:tc>
        <w:tc>
          <w:tcPr>
            <w:tcW w:w="4414" w:type="dxa"/>
            <w:tcBorders>
              <w:top w:val="single" w:sz="4" w:space="0" w:color="auto"/>
              <w:left w:val="single" w:sz="4" w:space="0" w:color="auto"/>
              <w:bottom w:val="single" w:sz="4" w:space="0" w:color="auto"/>
              <w:right w:val="single" w:sz="4" w:space="0" w:color="auto"/>
            </w:tcBorders>
            <w:hideMark/>
          </w:tcPr>
          <w:p w14:paraId="3FDC65D6" w14:textId="77777777" w:rsidR="000C1FE7" w:rsidRDefault="000C1FE7">
            <w:pPr>
              <w:pStyle w:val="TAC"/>
              <w:rPr>
                <w:rFonts w:cs="Arial"/>
              </w:rPr>
            </w:pPr>
            <w:r>
              <w:rPr>
                <w:rFonts w:cs="Arial"/>
              </w:rPr>
              <w:t>±7.49</w:t>
            </w:r>
          </w:p>
        </w:tc>
        <w:tc>
          <w:tcPr>
            <w:tcW w:w="1921" w:type="dxa"/>
            <w:tcBorders>
              <w:top w:val="single" w:sz="4" w:space="0" w:color="auto"/>
              <w:left w:val="single" w:sz="4" w:space="0" w:color="auto"/>
              <w:bottom w:val="single" w:sz="4" w:space="0" w:color="auto"/>
              <w:right w:val="single" w:sz="4" w:space="0" w:color="auto"/>
            </w:tcBorders>
            <w:hideMark/>
          </w:tcPr>
          <w:p w14:paraId="053B9937" w14:textId="77777777" w:rsidR="000C1FE7" w:rsidRDefault="000C1FE7">
            <w:pPr>
              <w:pStyle w:val="TAC"/>
              <w:rPr>
                <w:rFonts w:cs="Arial"/>
              </w:rPr>
            </w:pPr>
            <w:r>
              <w:rPr>
                <w:rFonts w:cs="Arial"/>
              </w:rPr>
              <w:t>CW</w:t>
            </w:r>
          </w:p>
        </w:tc>
      </w:tr>
      <w:tr w:rsidR="000C1FE7" w14:paraId="04D5944F"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4E06E1C8"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79109962"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0CD93BBE"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37F7FEC6"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10A75B97" w14:textId="77777777" w:rsidR="000C1FE7" w:rsidRDefault="000C1FE7">
            <w:pPr>
              <w:pStyle w:val="TAC"/>
            </w:pPr>
            <w:r>
              <w:rPr>
                <w:rFonts w:cs="Arial"/>
              </w:rPr>
              <w:t>70</w:t>
            </w:r>
          </w:p>
        </w:tc>
        <w:tc>
          <w:tcPr>
            <w:tcW w:w="4414" w:type="dxa"/>
            <w:tcBorders>
              <w:top w:val="single" w:sz="4" w:space="0" w:color="auto"/>
              <w:left w:val="single" w:sz="4" w:space="0" w:color="auto"/>
              <w:bottom w:val="single" w:sz="4" w:space="0" w:color="auto"/>
              <w:right w:val="single" w:sz="4" w:space="0" w:color="auto"/>
            </w:tcBorders>
            <w:hideMark/>
          </w:tcPr>
          <w:p w14:paraId="7F716EDE" w14:textId="77777777" w:rsidR="000C1FE7" w:rsidRDefault="000C1FE7">
            <w:pPr>
              <w:pStyle w:val="TAC"/>
              <w:rPr>
                <w:rFonts w:cs="Arial"/>
              </w:rPr>
            </w:pPr>
            <w:r>
              <w:rPr>
                <w:rFonts w:cs="Arial"/>
              </w:rPr>
              <w:t>±7.42</w:t>
            </w:r>
          </w:p>
        </w:tc>
        <w:tc>
          <w:tcPr>
            <w:tcW w:w="1921" w:type="dxa"/>
            <w:tcBorders>
              <w:top w:val="single" w:sz="4" w:space="0" w:color="auto"/>
              <w:left w:val="single" w:sz="4" w:space="0" w:color="auto"/>
              <w:bottom w:val="single" w:sz="4" w:space="0" w:color="auto"/>
              <w:right w:val="single" w:sz="4" w:space="0" w:color="auto"/>
            </w:tcBorders>
            <w:hideMark/>
          </w:tcPr>
          <w:p w14:paraId="3DB731A3" w14:textId="77777777" w:rsidR="000C1FE7" w:rsidRDefault="000C1FE7">
            <w:pPr>
              <w:pStyle w:val="TAC"/>
              <w:rPr>
                <w:rFonts w:cs="Arial"/>
              </w:rPr>
            </w:pPr>
            <w:r>
              <w:rPr>
                <w:rFonts w:cs="Arial"/>
              </w:rPr>
              <w:t>CW</w:t>
            </w:r>
          </w:p>
        </w:tc>
      </w:tr>
      <w:tr w:rsidR="000C1FE7" w14:paraId="203F6356"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3FF5D37D"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4BF28E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4491964A"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15CA42A6"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AD29489" w14:textId="77777777" w:rsidR="000C1FE7" w:rsidRDefault="000C1FE7">
            <w:pPr>
              <w:pStyle w:val="TAC"/>
            </w:pPr>
            <w:r>
              <w:rPr>
                <w:rFonts w:cs="Arial"/>
              </w:rPr>
              <w:t>80</w:t>
            </w:r>
          </w:p>
        </w:tc>
        <w:tc>
          <w:tcPr>
            <w:tcW w:w="4414" w:type="dxa"/>
            <w:tcBorders>
              <w:top w:val="single" w:sz="4" w:space="0" w:color="auto"/>
              <w:left w:val="single" w:sz="4" w:space="0" w:color="auto"/>
              <w:bottom w:val="single" w:sz="4" w:space="0" w:color="auto"/>
              <w:right w:val="single" w:sz="4" w:space="0" w:color="auto"/>
            </w:tcBorders>
            <w:hideMark/>
          </w:tcPr>
          <w:p w14:paraId="3B9931BF" w14:textId="77777777" w:rsidR="000C1FE7" w:rsidRDefault="000C1FE7">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hideMark/>
          </w:tcPr>
          <w:p w14:paraId="7F164E64" w14:textId="77777777" w:rsidR="000C1FE7" w:rsidRDefault="000C1FE7">
            <w:pPr>
              <w:pStyle w:val="TAC"/>
              <w:rPr>
                <w:rFonts w:cs="Arial"/>
              </w:rPr>
            </w:pPr>
            <w:r>
              <w:rPr>
                <w:rFonts w:cs="Arial"/>
              </w:rPr>
              <w:t>CW</w:t>
            </w:r>
          </w:p>
        </w:tc>
      </w:tr>
      <w:tr w:rsidR="000C1FE7" w14:paraId="2CD05DB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0B6B9893"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9C8F0B5"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6CC71728"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1F54CBBE"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50A7AC1D" w14:textId="77777777" w:rsidR="000C1FE7" w:rsidRDefault="000C1FE7">
            <w:pPr>
              <w:pStyle w:val="TAC"/>
            </w:pPr>
            <w:r>
              <w:rPr>
                <w:rFonts w:cs="Arial"/>
              </w:rPr>
              <w:t>90</w:t>
            </w:r>
          </w:p>
        </w:tc>
        <w:tc>
          <w:tcPr>
            <w:tcW w:w="4414" w:type="dxa"/>
            <w:tcBorders>
              <w:top w:val="single" w:sz="4" w:space="0" w:color="auto"/>
              <w:left w:val="single" w:sz="4" w:space="0" w:color="auto"/>
              <w:bottom w:val="single" w:sz="4" w:space="0" w:color="auto"/>
              <w:right w:val="single" w:sz="4" w:space="0" w:color="auto"/>
            </w:tcBorders>
            <w:hideMark/>
          </w:tcPr>
          <w:p w14:paraId="4B82B9B0" w14:textId="77777777" w:rsidR="000C1FE7" w:rsidRDefault="000C1FE7">
            <w:pPr>
              <w:pStyle w:val="TAC"/>
              <w:rPr>
                <w:rFonts w:cs="Arial"/>
              </w:rPr>
            </w:pPr>
            <w:r>
              <w:rPr>
                <w:rFonts w:cs="Arial"/>
              </w:rPr>
              <w:t>±7.46</w:t>
            </w:r>
          </w:p>
        </w:tc>
        <w:tc>
          <w:tcPr>
            <w:tcW w:w="1921" w:type="dxa"/>
            <w:tcBorders>
              <w:top w:val="single" w:sz="4" w:space="0" w:color="auto"/>
              <w:left w:val="single" w:sz="4" w:space="0" w:color="auto"/>
              <w:bottom w:val="single" w:sz="4" w:space="0" w:color="auto"/>
              <w:right w:val="single" w:sz="4" w:space="0" w:color="auto"/>
            </w:tcBorders>
            <w:hideMark/>
          </w:tcPr>
          <w:p w14:paraId="711A7704" w14:textId="77777777" w:rsidR="000C1FE7" w:rsidRDefault="000C1FE7">
            <w:pPr>
              <w:pStyle w:val="TAC"/>
              <w:rPr>
                <w:rFonts w:cs="Arial"/>
              </w:rPr>
            </w:pPr>
            <w:r>
              <w:rPr>
                <w:rFonts w:cs="Arial"/>
              </w:rPr>
              <w:t>CW</w:t>
            </w:r>
          </w:p>
        </w:tc>
      </w:tr>
      <w:tr w:rsidR="000C1FE7" w14:paraId="6A6166F1"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1318F219"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F0C53CB"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56F75AC0"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290B7024" w14:textId="77777777" w:rsidTr="00215275">
        <w:trPr>
          <w:cantSplit/>
          <w:jc w:val="center"/>
        </w:trPr>
        <w:tc>
          <w:tcPr>
            <w:tcW w:w="3296" w:type="dxa"/>
            <w:tcBorders>
              <w:top w:val="single" w:sz="4" w:space="0" w:color="auto"/>
              <w:left w:val="single" w:sz="4" w:space="0" w:color="auto"/>
              <w:bottom w:val="nil"/>
              <w:right w:val="single" w:sz="4" w:space="0" w:color="auto"/>
            </w:tcBorders>
            <w:hideMark/>
          </w:tcPr>
          <w:p w14:paraId="35B71AAC" w14:textId="77777777" w:rsidR="000C1FE7" w:rsidRDefault="000C1FE7">
            <w:pPr>
              <w:pStyle w:val="TAC"/>
            </w:pPr>
            <w:r>
              <w:rPr>
                <w:rFonts w:cs="Arial"/>
              </w:rPr>
              <w:t>100</w:t>
            </w:r>
          </w:p>
        </w:tc>
        <w:tc>
          <w:tcPr>
            <w:tcW w:w="4414" w:type="dxa"/>
            <w:tcBorders>
              <w:top w:val="single" w:sz="4" w:space="0" w:color="auto"/>
              <w:left w:val="single" w:sz="4" w:space="0" w:color="auto"/>
              <w:bottom w:val="single" w:sz="4" w:space="0" w:color="auto"/>
              <w:right w:val="single" w:sz="4" w:space="0" w:color="auto"/>
            </w:tcBorders>
            <w:hideMark/>
          </w:tcPr>
          <w:p w14:paraId="4C86FA45" w14:textId="77777777" w:rsidR="000C1FE7" w:rsidRDefault="000C1FE7">
            <w:pPr>
              <w:pStyle w:val="TAC"/>
              <w:rPr>
                <w:rFonts w:cs="Arial"/>
              </w:rPr>
            </w:pPr>
            <w:r>
              <w:rPr>
                <w:rFonts w:cs="Arial"/>
              </w:rPr>
              <w:t>±7.48</w:t>
            </w:r>
          </w:p>
        </w:tc>
        <w:tc>
          <w:tcPr>
            <w:tcW w:w="1921" w:type="dxa"/>
            <w:tcBorders>
              <w:top w:val="single" w:sz="4" w:space="0" w:color="auto"/>
              <w:left w:val="single" w:sz="4" w:space="0" w:color="auto"/>
              <w:bottom w:val="single" w:sz="4" w:space="0" w:color="auto"/>
              <w:right w:val="single" w:sz="4" w:space="0" w:color="auto"/>
            </w:tcBorders>
            <w:hideMark/>
          </w:tcPr>
          <w:p w14:paraId="713C1556" w14:textId="77777777" w:rsidR="000C1FE7" w:rsidRDefault="000C1FE7">
            <w:pPr>
              <w:pStyle w:val="TAC"/>
              <w:rPr>
                <w:rFonts w:cs="Arial"/>
              </w:rPr>
            </w:pPr>
            <w:r>
              <w:rPr>
                <w:rFonts w:cs="Arial"/>
              </w:rPr>
              <w:t>CW</w:t>
            </w:r>
          </w:p>
        </w:tc>
      </w:tr>
      <w:tr w:rsidR="000C1FE7" w14:paraId="380150C5" w14:textId="77777777" w:rsidTr="00215275">
        <w:trPr>
          <w:cantSplit/>
          <w:jc w:val="center"/>
        </w:trPr>
        <w:tc>
          <w:tcPr>
            <w:tcW w:w="3296" w:type="dxa"/>
            <w:tcBorders>
              <w:top w:val="nil"/>
              <w:left w:val="single" w:sz="4" w:space="0" w:color="auto"/>
              <w:bottom w:val="single" w:sz="4" w:space="0" w:color="auto"/>
              <w:right w:val="single" w:sz="4" w:space="0" w:color="auto"/>
            </w:tcBorders>
          </w:tcPr>
          <w:p w14:paraId="36D9DE2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F2B9C03" w14:textId="77777777" w:rsidR="000C1FE7" w:rsidRDefault="000C1FE7">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hideMark/>
          </w:tcPr>
          <w:p w14:paraId="270CFAE1" w14:textId="77777777" w:rsidR="000C1FE7" w:rsidRDefault="000C1FE7">
            <w:pPr>
              <w:pStyle w:val="TAC"/>
              <w:rPr>
                <w:rFonts w:cs="Arial"/>
              </w:rPr>
            </w:pPr>
            <w:r>
              <w:rPr>
                <w:rFonts w:cs="Arial"/>
              </w:rPr>
              <w:t xml:space="preserve">20 MHz </w:t>
            </w:r>
            <w:r>
              <w:t xml:space="preserve">DFT-s-OFDM </w:t>
            </w:r>
            <w:r>
              <w:rPr>
                <w:rFonts w:cs="Arial"/>
              </w:rPr>
              <w:t xml:space="preserve">NR </w:t>
            </w:r>
            <w:proofErr w:type="gramStart"/>
            <w:r>
              <w:rPr>
                <w:rFonts w:cs="Arial"/>
              </w:rPr>
              <w:t>signal</w:t>
            </w:r>
            <w:proofErr w:type="gramEnd"/>
            <w:r>
              <w:t>, (Note 2)</w:t>
            </w:r>
          </w:p>
        </w:tc>
      </w:tr>
      <w:tr w:rsidR="000C1FE7" w14:paraId="0553FCE9" w14:textId="77777777" w:rsidTr="00215275">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258476E6" w14:textId="77777777" w:rsidR="000C1FE7" w:rsidRDefault="000C1FE7">
            <w:pPr>
              <w:pStyle w:val="TAN"/>
            </w:pPr>
            <w:r>
              <w:t>NOTE 1:</w:t>
            </w:r>
            <w:r>
              <w:rPr>
                <w:rFonts w:cs="Arial"/>
              </w:rPr>
              <w:tab/>
            </w:r>
            <w:r>
              <w:t>For the 15 kHz subcarrier spacing, the number of RB is 25. For the 30 kHz subcarrier spacing, the number of RB is 10.</w:t>
            </w:r>
          </w:p>
          <w:p w14:paraId="65D22D85" w14:textId="77777777" w:rsidR="000C1FE7" w:rsidRDefault="000C1FE7">
            <w:pPr>
              <w:pStyle w:val="TAN"/>
            </w:pPr>
            <w:r>
              <w:t>NOTE 2:</w:t>
            </w:r>
            <w:r>
              <w:rPr>
                <w:rFonts w:cs="Arial"/>
              </w:rPr>
              <w:tab/>
            </w:r>
            <w:r>
              <w:t xml:space="preserve">For the 15 kHz subcarrier spacing, the number of RB is 100. For the 30 kHz subcarrier spacing, the number of RB is 50. For the 60 kHz subcarrier spacing, the number of RB is 24. </w:t>
            </w:r>
          </w:p>
          <w:p w14:paraId="4B292A99" w14:textId="77777777" w:rsidR="000C1FE7" w:rsidRDefault="000C1FE7">
            <w:pPr>
              <w:pStyle w:val="TAN"/>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14:paraId="021A3B82" w14:textId="77777777" w:rsidR="000C1FE7" w:rsidRDefault="000C1FE7" w:rsidP="000C1FE7"/>
    <w:p w14:paraId="43699AEE" w14:textId="77777777" w:rsidR="000C1FE7" w:rsidRDefault="000C1FE7" w:rsidP="000C1FE7">
      <w:pPr>
        <w:pStyle w:val="TH"/>
        <w:rPr>
          <w:lang w:eastAsia="zh-CN"/>
        </w:rPr>
      </w:pPr>
      <w:r>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C1FE7" w14:paraId="7539032B"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456978DA" w14:textId="77777777" w:rsidR="000C1FE7" w:rsidRDefault="000C1FE7">
            <w:pPr>
              <w:pStyle w:val="TAH"/>
              <w:rPr>
                <w:rFonts w:cs="Arial"/>
              </w:rPr>
            </w:pPr>
            <w:r>
              <w:rPr>
                <w:rFonts w:cs="Arial"/>
                <w:lang w:eastAsia="zh-CN"/>
              </w:rPr>
              <w:t>BS type</w:t>
            </w:r>
          </w:p>
        </w:tc>
        <w:tc>
          <w:tcPr>
            <w:tcW w:w="1995" w:type="dxa"/>
            <w:tcBorders>
              <w:top w:val="single" w:sz="4" w:space="0" w:color="auto"/>
              <w:left w:val="single" w:sz="4" w:space="0" w:color="auto"/>
              <w:bottom w:val="single" w:sz="4" w:space="0" w:color="auto"/>
              <w:right w:val="single" w:sz="4" w:space="0" w:color="auto"/>
            </w:tcBorders>
            <w:hideMark/>
          </w:tcPr>
          <w:p w14:paraId="7A4E0C3F" w14:textId="77777777" w:rsidR="000C1FE7" w:rsidRDefault="000C1FE7">
            <w:pPr>
              <w:pStyle w:val="TAH"/>
              <w:rPr>
                <w:rFonts w:cs="Arial"/>
              </w:rPr>
            </w:pPr>
            <w:r>
              <w:rPr>
                <w:rFonts w:cs="Arial"/>
              </w:rPr>
              <w:t>Wanted signal mean power (dBm)</w:t>
            </w:r>
          </w:p>
          <w:p w14:paraId="1F38D0EA" w14:textId="77777777" w:rsidR="000C1FE7" w:rsidRDefault="000C1FE7">
            <w:pPr>
              <w:pStyle w:val="TAH"/>
              <w:rPr>
                <w:rFonts w:cs="Arial"/>
              </w:rPr>
            </w:pPr>
            <w:r>
              <w:rPr>
                <w:rFonts w:cs="Arial"/>
                <w:lang w:eastAsia="ja-JP"/>
              </w:rPr>
              <w:t>(Note 1)</w:t>
            </w:r>
          </w:p>
        </w:tc>
        <w:tc>
          <w:tcPr>
            <w:tcW w:w="1985" w:type="dxa"/>
            <w:tcBorders>
              <w:top w:val="single" w:sz="4" w:space="0" w:color="auto"/>
              <w:left w:val="single" w:sz="4" w:space="0" w:color="auto"/>
              <w:bottom w:val="single" w:sz="4" w:space="0" w:color="auto"/>
              <w:right w:val="single" w:sz="4" w:space="0" w:color="auto"/>
            </w:tcBorders>
            <w:hideMark/>
          </w:tcPr>
          <w:p w14:paraId="61B35694" w14:textId="77777777" w:rsidR="000C1FE7" w:rsidRDefault="000C1FE7">
            <w:pPr>
              <w:pStyle w:val="TAH"/>
              <w:rPr>
                <w:rFonts w:cs="Arial"/>
              </w:rPr>
            </w:pPr>
            <w:r>
              <w:rPr>
                <w:rFonts w:cs="Arial"/>
              </w:rPr>
              <w:t>Mean power of interfering signals (dBm)</w:t>
            </w:r>
          </w:p>
        </w:tc>
        <w:tc>
          <w:tcPr>
            <w:tcW w:w="2628" w:type="dxa"/>
            <w:tcBorders>
              <w:top w:val="single" w:sz="4" w:space="0" w:color="auto"/>
              <w:left w:val="single" w:sz="4" w:space="0" w:color="auto"/>
              <w:bottom w:val="single" w:sz="4" w:space="0" w:color="auto"/>
              <w:right w:val="single" w:sz="4" w:space="0" w:color="auto"/>
            </w:tcBorders>
            <w:hideMark/>
          </w:tcPr>
          <w:p w14:paraId="380D6719" w14:textId="77777777" w:rsidR="000C1FE7" w:rsidRDefault="000C1FE7">
            <w:pPr>
              <w:pStyle w:val="TAH"/>
              <w:rPr>
                <w:rFonts w:cs="Arial"/>
              </w:rPr>
            </w:pPr>
            <w:r>
              <w:rPr>
                <w:rFonts w:cs="Arial"/>
              </w:rPr>
              <w:t>Type of interfering signal</w:t>
            </w:r>
          </w:p>
        </w:tc>
      </w:tr>
      <w:tr w:rsidR="000C1FE7" w14:paraId="046F496E"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273B87B4" w14:textId="77777777" w:rsidR="000C1FE7" w:rsidRDefault="000C1FE7">
            <w:pPr>
              <w:pStyle w:val="TAC"/>
              <w:rPr>
                <w:rFonts w:cs="Arial"/>
              </w:rPr>
            </w:pPr>
            <w:r>
              <w:rPr>
                <w:rFonts w:cs="Arial"/>
                <w:lang w:eastAsia="zh-CN"/>
              </w:rPr>
              <w:t>Wide Area BS</w:t>
            </w:r>
          </w:p>
        </w:tc>
        <w:tc>
          <w:tcPr>
            <w:tcW w:w="1995" w:type="dxa"/>
            <w:tcBorders>
              <w:top w:val="single" w:sz="4" w:space="0" w:color="auto"/>
              <w:left w:val="single" w:sz="4" w:space="0" w:color="auto"/>
              <w:bottom w:val="single" w:sz="4" w:space="0" w:color="auto"/>
              <w:right w:val="single" w:sz="4" w:space="0" w:color="auto"/>
            </w:tcBorders>
            <w:hideMark/>
          </w:tcPr>
          <w:p w14:paraId="31D1BA44" w14:textId="77777777" w:rsidR="000C1FE7" w:rsidRDefault="000C1FE7">
            <w:pPr>
              <w:pStyle w:val="TAC"/>
              <w:rPr>
                <w:rFonts w:cs="Arial"/>
              </w:rPr>
            </w:pPr>
            <w:r>
              <w:rPr>
                <w:rFonts w:cs="Arial"/>
              </w:rPr>
              <w:t>P</w:t>
            </w:r>
            <w:r>
              <w:rPr>
                <w:rFonts w:cs="Arial"/>
                <w:vertAlign w:val="subscript"/>
              </w:rPr>
              <w:t>REFSENS</w:t>
            </w:r>
            <w:r>
              <w:rPr>
                <w:rFonts w:cs="Arial"/>
              </w:rPr>
              <w:t xml:space="preserve"> + 6 dB</w:t>
            </w:r>
          </w:p>
        </w:tc>
        <w:tc>
          <w:tcPr>
            <w:tcW w:w="1985" w:type="dxa"/>
            <w:tcBorders>
              <w:top w:val="single" w:sz="4" w:space="0" w:color="auto"/>
              <w:left w:val="single" w:sz="4" w:space="0" w:color="auto"/>
              <w:bottom w:val="single" w:sz="4" w:space="0" w:color="auto"/>
              <w:right w:val="single" w:sz="4" w:space="0" w:color="auto"/>
            </w:tcBorders>
            <w:hideMark/>
          </w:tcPr>
          <w:p w14:paraId="55E38D2E" w14:textId="77777777" w:rsidR="000C1FE7" w:rsidRDefault="000C1FE7">
            <w:pPr>
              <w:pStyle w:val="TAC"/>
              <w:rPr>
                <w:rFonts w:cs="Arial"/>
              </w:rPr>
            </w:pPr>
            <w:r>
              <w:rPr>
                <w:rFonts w:cs="Arial"/>
              </w:rPr>
              <w:t>-52</w:t>
            </w:r>
          </w:p>
        </w:tc>
        <w:tc>
          <w:tcPr>
            <w:tcW w:w="2628" w:type="dxa"/>
            <w:tcBorders>
              <w:top w:val="single" w:sz="4" w:space="0" w:color="auto"/>
              <w:left w:val="single" w:sz="4" w:space="0" w:color="auto"/>
              <w:bottom w:val="nil"/>
              <w:right w:val="single" w:sz="4" w:space="0" w:color="auto"/>
            </w:tcBorders>
          </w:tcPr>
          <w:p w14:paraId="15AC0CAF" w14:textId="77777777" w:rsidR="000C1FE7" w:rsidRDefault="000C1FE7">
            <w:pPr>
              <w:pStyle w:val="TAC"/>
              <w:rPr>
                <w:rFonts w:cs="Arial"/>
              </w:rPr>
            </w:pPr>
          </w:p>
        </w:tc>
      </w:tr>
      <w:tr w:rsidR="000C1FE7" w14:paraId="0FDD7093"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3C60A8C0" w14:textId="77777777" w:rsidR="000C1FE7" w:rsidRDefault="000C1FE7">
            <w:pPr>
              <w:pStyle w:val="TAC"/>
              <w:rPr>
                <w:rFonts w:cs="Arial"/>
                <w:lang w:eastAsia="zh-CN"/>
              </w:rPr>
            </w:pPr>
            <w:r>
              <w:rPr>
                <w:rFonts w:cs="Arial"/>
                <w:lang w:eastAsia="zh-CN"/>
              </w:rPr>
              <w:t>Medium Range BS</w:t>
            </w:r>
          </w:p>
        </w:tc>
        <w:tc>
          <w:tcPr>
            <w:tcW w:w="1995" w:type="dxa"/>
            <w:tcBorders>
              <w:top w:val="single" w:sz="4" w:space="0" w:color="auto"/>
              <w:left w:val="single" w:sz="4" w:space="0" w:color="auto"/>
              <w:bottom w:val="single" w:sz="4" w:space="0" w:color="auto"/>
              <w:right w:val="single" w:sz="4" w:space="0" w:color="auto"/>
            </w:tcBorders>
            <w:hideMark/>
          </w:tcPr>
          <w:p w14:paraId="63369288" w14:textId="77777777" w:rsidR="000C1FE7" w:rsidRDefault="000C1FE7">
            <w:pPr>
              <w:pStyle w:val="TAC"/>
              <w:rPr>
                <w:rFonts w:cs="Arial"/>
              </w:rPr>
            </w:pPr>
            <w:r>
              <w:rPr>
                <w:rFonts w:cs="Arial"/>
              </w:rPr>
              <w:t>P</w:t>
            </w:r>
            <w:r>
              <w:rPr>
                <w:rFonts w:cs="Arial"/>
                <w:vertAlign w:val="subscript"/>
              </w:rPr>
              <w:t>REFSENS</w:t>
            </w:r>
            <w:r>
              <w:rPr>
                <w:rFonts w:cs="Arial"/>
              </w:rPr>
              <w:t xml:space="preserve"> + 6 dB</w:t>
            </w:r>
          </w:p>
        </w:tc>
        <w:tc>
          <w:tcPr>
            <w:tcW w:w="1985" w:type="dxa"/>
            <w:tcBorders>
              <w:top w:val="single" w:sz="4" w:space="0" w:color="auto"/>
              <w:left w:val="single" w:sz="4" w:space="0" w:color="auto"/>
              <w:bottom w:val="single" w:sz="4" w:space="0" w:color="auto"/>
              <w:right w:val="single" w:sz="4" w:space="0" w:color="auto"/>
            </w:tcBorders>
            <w:hideMark/>
          </w:tcPr>
          <w:p w14:paraId="3FA061DE" w14:textId="77777777" w:rsidR="000C1FE7" w:rsidRDefault="000C1FE7">
            <w:pPr>
              <w:pStyle w:val="TAC"/>
              <w:rPr>
                <w:rFonts w:cs="Arial"/>
              </w:rPr>
            </w:pPr>
            <w:r>
              <w:rPr>
                <w:rFonts w:cs="Arial"/>
                <w:lang w:eastAsia="zh-CN"/>
              </w:rPr>
              <w:t>-47</w:t>
            </w:r>
          </w:p>
        </w:tc>
        <w:tc>
          <w:tcPr>
            <w:tcW w:w="2628" w:type="dxa"/>
            <w:tcBorders>
              <w:top w:val="nil"/>
              <w:left w:val="single" w:sz="4" w:space="0" w:color="auto"/>
              <w:bottom w:val="nil"/>
              <w:right w:val="single" w:sz="4" w:space="0" w:color="auto"/>
            </w:tcBorders>
            <w:hideMark/>
          </w:tcPr>
          <w:p w14:paraId="06D76229" w14:textId="77777777" w:rsidR="000C1FE7" w:rsidRDefault="000C1FE7">
            <w:pPr>
              <w:pStyle w:val="TAC"/>
              <w:rPr>
                <w:rFonts w:cs="Arial"/>
              </w:rPr>
            </w:pPr>
            <w:r>
              <w:rPr>
                <w:rFonts w:cs="Arial"/>
              </w:rPr>
              <w:t>See table 7.7.5-4</w:t>
            </w:r>
          </w:p>
        </w:tc>
      </w:tr>
      <w:tr w:rsidR="000C1FE7" w14:paraId="3F585533" w14:textId="77777777" w:rsidTr="000C1FE7">
        <w:trPr>
          <w:cantSplit/>
          <w:jc w:val="center"/>
        </w:trPr>
        <w:tc>
          <w:tcPr>
            <w:tcW w:w="2049" w:type="dxa"/>
            <w:tcBorders>
              <w:top w:val="single" w:sz="4" w:space="0" w:color="auto"/>
              <w:left w:val="single" w:sz="4" w:space="0" w:color="auto"/>
              <w:bottom w:val="single" w:sz="4" w:space="0" w:color="auto"/>
              <w:right w:val="single" w:sz="4" w:space="0" w:color="auto"/>
            </w:tcBorders>
            <w:hideMark/>
          </w:tcPr>
          <w:p w14:paraId="3D347B4A" w14:textId="77777777" w:rsidR="000C1FE7" w:rsidRDefault="000C1FE7">
            <w:pPr>
              <w:pStyle w:val="TAC"/>
              <w:rPr>
                <w:rFonts w:cs="Arial"/>
                <w:lang w:eastAsia="zh-CN"/>
              </w:rPr>
            </w:pPr>
            <w:r>
              <w:rPr>
                <w:rFonts w:cs="Arial"/>
                <w:lang w:eastAsia="zh-CN"/>
              </w:rPr>
              <w:t>Local Area BS</w:t>
            </w:r>
          </w:p>
        </w:tc>
        <w:tc>
          <w:tcPr>
            <w:tcW w:w="1995" w:type="dxa"/>
            <w:tcBorders>
              <w:top w:val="single" w:sz="4" w:space="0" w:color="auto"/>
              <w:left w:val="single" w:sz="4" w:space="0" w:color="auto"/>
              <w:bottom w:val="single" w:sz="4" w:space="0" w:color="auto"/>
              <w:right w:val="single" w:sz="4" w:space="0" w:color="auto"/>
            </w:tcBorders>
            <w:hideMark/>
          </w:tcPr>
          <w:p w14:paraId="216A8F17" w14:textId="77777777" w:rsidR="000C1FE7" w:rsidRDefault="000C1FE7">
            <w:pPr>
              <w:pStyle w:val="TAC"/>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Borders>
              <w:top w:val="single" w:sz="4" w:space="0" w:color="auto"/>
              <w:left w:val="single" w:sz="4" w:space="0" w:color="auto"/>
              <w:bottom w:val="single" w:sz="4" w:space="0" w:color="auto"/>
              <w:right w:val="single" w:sz="4" w:space="0" w:color="auto"/>
            </w:tcBorders>
            <w:hideMark/>
          </w:tcPr>
          <w:p w14:paraId="10002A98" w14:textId="77777777" w:rsidR="000C1FE7" w:rsidRDefault="000C1FE7">
            <w:pPr>
              <w:pStyle w:val="TAC"/>
              <w:rPr>
                <w:rFonts w:cs="Arial"/>
              </w:rPr>
            </w:pPr>
            <w:r>
              <w:rPr>
                <w:rFonts w:cs="Arial"/>
                <w:lang w:eastAsia="zh-CN"/>
              </w:rPr>
              <w:t>-44</w:t>
            </w:r>
          </w:p>
        </w:tc>
        <w:tc>
          <w:tcPr>
            <w:tcW w:w="2628" w:type="dxa"/>
            <w:tcBorders>
              <w:top w:val="nil"/>
              <w:left w:val="single" w:sz="4" w:space="0" w:color="auto"/>
              <w:bottom w:val="single" w:sz="4" w:space="0" w:color="auto"/>
              <w:right w:val="single" w:sz="4" w:space="0" w:color="auto"/>
            </w:tcBorders>
          </w:tcPr>
          <w:p w14:paraId="716EB666" w14:textId="77777777" w:rsidR="000C1FE7" w:rsidRDefault="000C1FE7">
            <w:pPr>
              <w:pStyle w:val="TAC"/>
              <w:rPr>
                <w:rFonts w:cs="Arial"/>
              </w:rPr>
            </w:pPr>
          </w:p>
        </w:tc>
      </w:tr>
      <w:tr w:rsidR="000C1FE7" w14:paraId="43E0B764" w14:textId="77777777" w:rsidTr="000C1FE7">
        <w:trPr>
          <w:cantSplit/>
          <w:jc w:val="center"/>
        </w:trPr>
        <w:tc>
          <w:tcPr>
            <w:tcW w:w="8657" w:type="dxa"/>
            <w:gridSpan w:val="4"/>
            <w:tcBorders>
              <w:top w:val="single" w:sz="4" w:space="0" w:color="auto"/>
              <w:left w:val="single" w:sz="4" w:space="0" w:color="auto"/>
              <w:bottom w:val="single" w:sz="4" w:space="0" w:color="auto"/>
              <w:right w:val="single" w:sz="4" w:space="0" w:color="auto"/>
            </w:tcBorders>
            <w:hideMark/>
          </w:tcPr>
          <w:p w14:paraId="3AC95FF7" w14:textId="77777777" w:rsidR="000C1FE7" w:rsidRDefault="000C1FE7">
            <w:pPr>
              <w:pStyle w:val="TAN"/>
              <w:rPr>
                <w:rFonts w:eastAsia="SimSun"/>
                <w:lang w:eastAsia="zh-CN"/>
              </w:rPr>
            </w:pPr>
            <w:r>
              <w:t>NOTE 1:</w:t>
            </w:r>
            <w:r>
              <w:tab/>
              <w:t>P</w:t>
            </w:r>
            <w:r>
              <w:rPr>
                <w:vertAlign w:val="subscript"/>
              </w:rPr>
              <w:t>REFSENS</w:t>
            </w:r>
            <w:r>
              <w:t xml:space="preserve"> depends on the </w:t>
            </w:r>
            <w:r>
              <w:rPr>
                <w:lang w:eastAsia="zh-CN"/>
              </w:rPr>
              <w:t xml:space="preserve">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i/>
              </w:rPr>
              <w:t>BS channel bandwidth</w:t>
            </w:r>
            <w:r>
              <w:t xml:space="preserve"> as specified in </w:t>
            </w:r>
            <w:r>
              <w:rPr>
                <w:lang w:eastAsia="zh-CN"/>
              </w:rPr>
              <w:t xml:space="preserve">TS 38.104 [2], table </w:t>
            </w:r>
            <w:r>
              <w:rPr>
                <w:rFonts w:eastAsia="SimSun"/>
                <w:lang w:eastAsia="zh-CN"/>
              </w:rPr>
              <w:t>7.2.2-1, 7.2.2-</w:t>
            </w:r>
            <w:proofErr w:type="gramStart"/>
            <w:r>
              <w:rPr>
                <w:rFonts w:eastAsia="SimSun"/>
                <w:lang w:eastAsia="zh-CN"/>
              </w:rPr>
              <w:t>2</w:t>
            </w:r>
            <w:proofErr w:type="gramEnd"/>
            <w:r>
              <w:rPr>
                <w:rFonts w:eastAsia="SimSun"/>
                <w:lang w:eastAsia="zh-CN"/>
              </w:rPr>
              <w:t xml:space="preserve"> and 7.2.2-3</w:t>
            </w:r>
            <w:r>
              <w:rPr>
                <w:lang w:eastAsia="zh-CN"/>
              </w:rPr>
              <w:t>.</w:t>
            </w:r>
            <w:r>
              <w:t xml:space="preserve"> For NB-IoT, P</w:t>
            </w:r>
            <w:r>
              <w:rPr>
                <w:vertAlign w:val="subscript"/>
              </w:rPr>
              <w:t>REFSENS</w:t>
            </w:r>
            <w:r>
              <w:rPr>
                <w:rFonts w:eastAsia="SimSun"/>
                <w:lang w:eastAsia="zh-CN"/>
              </w:rPr>
              <w:t xml:space="preserve"> depends also on the </w:t>
            </w:r>
            <w:r>
              <w:rPr>
                <w:rFonts w:eastAsia="SimSun"/>
                <w:i/>
                <w:lang w:eastAsia="zh-CN"/>
              </w:rPr>
              <w:t>sub-carrier spacing</w:t>
            </w:r>
            <w:r>
              <w:rPr>
                <w:rFonts w:eastAsia="SimSun"/>
                <w:lang w:eastAsia="zh-CN"/>
              </w:rPr>
              <w:t xml:space="preserve"> as specified in tables 7.2-5, 7.2-6 and 7.2-8 of TS 36.141 [24].</w:t>
            </w:r>
          </w:p>
          <w:p w14:paraId="5A7369C9" w14:textId="77777777" w:rsidR="000C1FE7" w:rsidRDefault="000C1FE7">
            <w:pPr>
              <w:pStyle w:val="TAN"/>
              <w:rPr>
                <w:rFonts w:cs="Arial"/>
                <w:lang w:eastAsia="zh-CN"/>
              </w:rPr>
            </w:pPr>
            <w:r>
              <w:rPr>
                <w:rFonts w:cs="Arial"/>
                <w:lang w:eastAsia="ja-JP"/>
              </w:rPr>
              <w:t>NOTE 2:</w:t>
            </w:r>
            <w:r>
              <w:rPr>
                <w:rFonts w:cs="Arial"/>
                <w:lang w:eastAsia="ja-JP"/>
              </w:rPr>
              <w:tab/>
              <w:t>For NB-IoT, the requirement shall apply only for a FRC A1-3 of TS 36.141 [24] mapped to the frequency range at the channel edge adjacent to the interfering signals.</w:t>
            </w:r>
          </w:p>
          <w:p w14:paraId="18AE22CE" w14:textId="77777777" w:rsidR="000C1FE7" w:rsidRDefault="000C1FE7">
            <w:pPr>
              <w:pStyle w:val="TAN"/>
              <w:rPr>
                <w:rFonts w:cs="Arial"/>
                <w:lang w:eastAsia="zh-CN"/>
              </w:rPr>
            </w:pPr>
            <w:r>
              <w:rPr>
                <w:rFonts w:cs="Arial"/>
                <w:lang w:eastAsia="ja-JP"/>
              </w:rPr>
              <w:t>NOTE 3:</w:t>
            </w:r>
            <w:r>
              <w:rPr>
                <w:rFonts w:cs="Arial"/>
                <w:lang w:eastAsia="ja-JP"/>
              </w:rPr>
              <w:tab/>
              <w:t>For NB-IoT, th</w:t>
            </w:r>
            <w:r>
              <w:rPr>
                <w:rFonts w:cs="Arial"/>
                <w:lang w:eastAsia="zh-CN"/>
              </w:rPr>
              <w:t>e frequency offset shall be adjusted to accommodate the IMD product to fall in the NB-IoT RB for NB-IoT operation in NR in-band.</w:t>
            </w:r>
          </w:p>
          <w:p w14:paraId="6B7A0A0E" w14:textId="77777777" w:rsidR="000C1FE7" w:rsidRDefault="000C1FE7">
            <w:pPr>
              <w:pStyle w:val="TAN"/>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1EE85E5B" w14:textId="77777777" w:rsidR="000C1FE7" w:rsidRDefault="000C1FE7" w:rsidP="000C1FE7">
      <w:pPr>
        <w:rPr>
          <w:lang w:eastAsia="zh-CN"/>
        </w:rPr>
      </w:pPr>
    </w:p>
    <w:p w14:paraId="53789988" w14:textId="77777777" w:rsidR="000C1FE7" w:rsidRDefault="000C1FE7" w:rsidP="000C1FE7">
      <w:pPr>
        <w:pStyle w:val="TH"/>
      </w:pPr>
      <w:r>
        <w:rPr>
          <w:rFonts w:cs="v5.0.0"/>
        </w:rPr>
        <w:lastRenderedPageBreak/>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0C1FE7" w14:paraId="7292AD58" w14:textId="77777777" w:rsidTr="00F55A2B">
        <w:trPr>
          <w:cantSplit/>
          <w:jc w:val="center"/>
        </w:trPr>
        <w:tc>
          <w:tcPr>
            <w:tcW w:w="3296" w:type="dxa"/>
            <w:tcBorders>
              <w:top w:val="single" w:sz="4" w:space="0" w:color="auto"/>
              <w:left w:val="single" w:sz="4" w:space="0" w:color="auto"/>
              <w:bottom w:val="single" w:sz="4" w:space="0" w:color="auto"/>
              <w:right w:val="single" w:sz="4" w:space="0" w:color="auto"/>
            </w:tcBorders>
            <w:hideMark/>
          </w:tcPr>
          <w:p w14:paraId="54A6D364" w14:textId="77777777" w:rsidR="000C1FE7" w:rsidRDefault="000C1FE7">
            <w:pPr>
              <w:pStyle w:val="TAH"/>
              <w:rPr>
                <w:rFonts w:cs="Arial"/>
              </w:rPr>
            </w:pPr>
            <w:r>
              <w:rPr>
                <w:i/>
              </w:rPr>
              <w:lastRenderedPageBreak/>
              <w:t>BS channel bandwidth</w:t>
            </w:r>
            <w:r>
              <w:t xml:space="preserve"> of the lowest/highest carrier received (MHz)</w:t>
            </w:r>
          </w:p>
        </w:tc>
        <w:tc>
          <w:tcPr>
            <w:tcW w:w="4414" w:type="dxa"/>
            <w:tcBorders>
              <w:top w:val="single" w:sz="4" w:space="0" w:color="auto"/>
              <w:left w:val="single" w:sz="4" w:space="0" w:color="auto"/>
              <w:bottom w:val="single" w:sz="4" w:space="0" w:color="auto"/>
              <w:right w:val="single" w:sz="4" w:space="0" w:color="auto"/>
            </w:tcBorders>
            <w:hideMark/>
          </w:tcPr>
          <w:p w14:paraId="1F088D21" w14:textId="77777777" w:rsidR="000C1FE7" w:rsidRDefault="000C1FE7">
            <w:pPr>
              <w:pStyle w:val="TAH"/>
              <w:rPr>
                <w:rFonts w:cs="Arial"/>
              </w:rPr>
            </w:pPr>
            <w:r>
              <w:rPr>
                <w:rFonts w:cs="Arial"/>
              </w:rPr>
              <w:t>Interfering RB centre frequency offset from the lower/upper Base Station RF Bandwidth edge or sub-block edge inside a sub-block gap (kHz) (Note 3)</w:t>
            </w:r>
          </w:p>
        </w:tc>
        <w:tc>
          <w:tcPr>
            <w:tcW w:w="1921" w:type="dxa"/>
            <w:tcBorders>
              <w:top w:val="single" w:sz="4" w:space="0" w:color="auto"/>
              <w:left w:val="single" w:sz="4" w:space="0" w:color="auto"/>
              <w:bottom w:val="single" w:sz="4" w:space="0" w:color="auto"/>
              <w:right w:val="single" w:sz="4" w:space="0" w:color="auto"/>
            </w:tcBorders>
            <w:hideMark/>
          </w:tcPr>
          <w:p w14:paraId="261AF0C0" w14:textId="77777777" w:rsidR="000C1FE7" w:rsidRDefault="000C1FE7">
            <w:pPr>
              <w:pStyle w:val="TAH"/>
              <w:rPr>
                <w:rFonts w:cs="Arial"/>
              </w:rPr>
            </w:pPr>
            <w:r>
              <w:rPr>
                <w:rFonts w:cs="Arial"/>
              </w:rPr>
              <w:t>Type of interfering signals</w:t>
            </w:r>
          </w:p>
        </w:tc>
      </w:tr>
      <w:tr w:rsidR="000C1FE7" w14:paraId="3B3B89DF"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001100A2" w14:textId="77777777" w:rsidR="000C1FE7" w:rsidRDefault="000C1FE7">
            <w:pPr>
              <w:pStyle w:val="TAC"/>
            </w:pPr>
            <w:r>
              <w:rPr>
                <w:rFonts w:cs="Arial"/>
              </w:rPr>
              <w:t>5</w:t>
            </w:r>
          </w:p>
        </w:tc>
        <w:tc>
          <w:tcPr>
            <w:tcW w:w="4414" w:type="dxa"/>
            <w:tcBorders>
              <w:top w:val="single" w:sz="4" w:space="0" w:color="auto"/>
              <w:left w:val="single" w:sz="4" w:space="0" w:color="auto"/>
              <w:bottom w:val="single" w:sz="4" w:space="0" w:color="auto"/>
              <w:right w:val="single" w:sz="4" w:space="0" w:color="auto"/>
            </w:tcBorders>
            <w:hideMark/>
          </w:tcPr>
          <w:p w14:paraId="2751FD7A" w14:textId="77777777" w:rsidR="000C1FE7" w:rsidRDefault="000C1FE7">
            <w:pPr>
              <w:pStyle w:val="TAC"/>
            </w:pPr>
            <w:r>
              <w:rPr>
                <w:rFonts w:cs="Arial"/>
              </w:rPr>
              <w:t>±360</w:t>
            </w:r>
          </w:p>
        </w:tc>
        <w:tc>
          <w:tcPr>
            <w:tcW w:w="1921" w:type="dxa"/>
            <w:tcBorders>
              <w:top w:val="single" w:sz="4" w:space="0" w:color="auto"/>
              <w:left w:val="single" w:sz="4" w:space="0" w:color="auto"/>
              <w:bottom w:val="single" w:sz="4" w:space="0" w:color="auto"/>
              <w:right w:val="single" w:sz="4" w:space="0" w:color="auto"/>
            </w:tcBorders>
            <w:hideMark/>
          </w:tcPr>
          <w:p w14:paraId="0F75F4C3" w14:textId="77777777" w:rsidR="000C1FE7" w:rsidRDefault="000C1FE7">
            <w:pPr>
              <w:pStyle w:val="TAC"/>
            </w:pPr>
            <w:r>
              <w:rPr>
                <w:rFonts w:cs="Arial"/>
              </w:rPr>
              <w:t>CW</w:t>
            </w:r>
          </w:p>
        </w:tc>
      </w:tr>
      <w:tr w:rsidR="000C1FE7" w14:paraId="03A03DF8"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6251037"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06EC16E1" w14:textId="77777777" w:rsidR="000C1FE7" w:rsidRDefault="000C1FE7">
            <w:pPr>
              <w:pStyle w:val="TAC"/>
            </w:pPr>
            <w:r>
              <w:rPr>
                <w:rFonts w:cs="Arial"/>
              </w:rPr>
              <w:t>±1420</w:t>
            </w:r>
          </w:p>
        </w:tc>
        <w:tc>
          <w:tcPr>
            <w:tcW w:w="1921" w:type="dxa"/>
            <w:tcBorders>
              <w:top w:val="single" w:sz="4" w:space="0" w:color="auto"/>
              <w:left w:val="single" w:sz="4" w:space="0" w:color="auto"/>
              <w:bottom w:val="single" w:sz="4" w:space="0" w:color="auto"/>
              <w:right w:val="single" w:sz="4" w:space="0" w:color="auto"/>
            </w:tcBorders>
            <w:hideMark/>
          </w:tcPr>
          <w:p w14:paraId="2A3663D2" w14:textId="77777777" w:rsidR="000C1FE7" w:rsidRDefault="000C1FE7">
            <w:pPr>
              <w:pStyle w:val="TAC"/>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rsidR="000C1FE7" w14:paraId="049EEFAA"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3575FBEE" w14:textId="77777777" w:rsidR="000C1FE7" w:rsidRDefault="000C1FE7">
            <w:pPr>
              <w:pStyle w:val="TAC"/>
            </w:pPr>
            <w:r>
              <w:rPr>
                <w:rFonts w:cs="Arial"/>
              </w:rPr>
              <w:t>10</w:t>
            </w:r>
          </w:p>
        </w:tc>
        <w:tc>
          <w:tcPr>
            <w:tcW w:w="4414" w:type="dxa"/>
            <w:tcBorders>
              <w:top w:val="single" w:sz="4" w:space="0" w:color="auto"/>
              <w:left w:val="single" w:sz="4" w:space="0" w:color="auto"/>
              <w:bottom w:val="single" w:sz="4" w:space="0" w:color="auto"/>
              <w:right w:val="single" w:sz="4" w:space="0" w:color="auto"/>
            </w:tcBorders>
            <w:hideMark/>
          </w:tcPr>
          <w:p w14:paraId="0A4EB314" w14:textId="77777777" w:rsidR="000C1FE7" w:rsidRDefault="000C1FE7">
            <w:pPr>
              <w:pStyle w:val="TAC"/>
              <w:rPr>
                <w:rFonts w:cs="Arial"/>
              </w:rPr>
            </w:pPr>
            <w:r>
              <w:rPr>
                <w:rFonts w:cs="Arial"/>
              </w:rPr>
              <w:t>±370</w:t>
            </w:r>
          </w:p>
        </w:tc>
        <w:tc>
          <w:tcPr>
            <w:tcW w:w="1921" w:type="dxa"/>
            <w:tcBorders>
              <w:top w:val="single" w:sz="4" w:space="0" w:color="auto"/>
              <w:left w:val="single" w:sz="4" w:space="0" w:color="auto"/>
              <w:bottom w:val="single" w:sz="4" w:space="0" w:color="auto"/>
              <w:right w:val="single" w:sz="4" w:space="0" w:color="auto"/>
            </w:tcBorders>
            <w:hideMark/>
          </w:tcPr>
          <w:p w14:paraId="0838C309" w14:textId="77777777" w:rsidR="000C1FE7" w:rsidRDefault="000C1FE7">
            <w:pPr>
              <w:pStyle w:val="TAC"/>
              <w:rPr>
                <w:rFonts w:cs="Arial"/>
              </w:rPr>
            </w:pPr>
            <w:r>
              <w:rPr>
                <w:rFonts w:cs="Arial"/>
              </w:rPr>
              <w:t>CW</w:t>
            </w:r>
          </w:p>
        </w:tc>
      </w:tr>
      <w:tr w:rsidR="000C1FE7" w14:paraId="30F3DA4E"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605CF37E"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8F62574" w14:textId="77777777" w:rsidR="000C1FE7" w:rsidRDefault="000C1FE7">
            <w:pPr>
              <w:pStyle w:val="TAC"/>
              <w:rPr>
                <w:rFonts w:cs="Arial"/>
              </w:rPr>
            </w:pPr>
            <w:r>
              <w:rPr>
                <w:rFonts w:cs="Arial"/>
              </w:rPr>
              <w:t>±1960</w:t>
            </w:r>
          </w:p>
        </w:tc>
        <w:tc>
          <w:tcPr>
            <w:tcW w:w="1921" w:type="dxa"/>
            <w:tcBorders>
              <w:top w:val="single" w:sz="4" w:space="0" w:color="auto"/>
              <w:left w:val="single" w:sz="4" w:space="0" w:color="auto"/>
              <w:bottom w:val="single" w:sz="4" w:space="0" w:color="auto"/>
              <w:right w:val="single" w:sz="4" w:space="0" w:color="auto"/>
            </w:tcBorders>
            <w:hideMark/>
          </w:tcPr>
          <w:p w14:paraId="4607B692"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563AE166"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60A9EF5" w14:textId="77777777" w:rsidR="000C1FE7" w:rsidRDefault="000C1FE7">
            <w:pPr>
              <w:pStyle w:val="TAC"/>
            </w:pPr>
            <w:r>
              <w:rPr>
                <w:rFonts w:cs="Arial"/>
              </w:rPr>
              <w:t>15 (Note 2)</w:t>
            </w:r>
          </w:p>
        </w:tc>
        <w:tc>
          <w:tcPr>
            <w:tcW w:w="4414" w:type="dxa"/>
            <w:tcBorders>
              <w:top w:val="single" w:sz="4" w:space="0" w:color="auto"/>
              <w:left w:val="single" w:sz="4" w:space="0" w:color="auto"/>
              <w:bottom w:val="single" w:sz="4" w:space="0" w:color="auto"/>
              <w:right w:val="single" w:sz="4" w:space="0" w:color="auto"/>
            </w:tcBorders>
            <w:hideMark/>
          </w:tcPr>
          <w:p w14:paraId="3080CE75" w14:textId="77777777" w:rsidR="000C1FE7" w:rsidRDefault="000C1FE7">
            <w:pPr>
              <w:pStyle w:val="TAC"/>
              <w:rPr>
                <w:rFonts w:cs="Arial"/>
              </w:rPr>
            </w:pPr>
            <w:r>
              <w:rPr>
                <w:rFonts w:cs="Arial"/>
              </w:rPr>
              <w:t>±380</w:t>
            </w:r>
          </w:p>
        </w:tc>
        <w:tc>
          <w:tcPr>
            <w:tcW w:w="1921" w:type="dxa"/>
            <w:tcBorders>
              <w:top w:val="single" w:sz="4" w:space="0" w:color="auto"/>
              <w:left w:val="single" w:sz="4" w:space="0" w:color="auto"/>
              <w:bottom w:val="single" w:sz="4" w:space="0" w:color="auto"/>
              <w:right w:val="single" w:sz="4" w:space="0" w:color="auto"/>
            </w:tcBorders>
            <w:hideMark/>
          </w:tcPr>
          <w:p w14:paraId="587D33D9" w14:textId="77777777" w:rsidR="000C1FE7" w:rsidRDefault="000C1FE7">
            <w:pPr>
              <w:pStyle w:val="TAC"/>
              <w:rPr>
                <w:rFonts w:cs="Arial"/>
              </w:rPr>
            </w:pPr>
            <w:r>
              <w:rPr>
                <w:rFonts w:cs="Arial"/>
              </w:rPr>
              <w:t>CW</w:t>
            </w:r>
          </w:p>
        </w:tc>
      </w:tr>
      <w:tr w:rsidR="000C1FE7" w14:paraId="6A82101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BE5F088"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F494927" w14:textId="77777777" w:rsidR="000C1FE7" w:rsidRDefault="000C1FE7">
            <w:pPr>
              <w:pStyle w:val="TAC"/>
              <w:rPr>
                <w:rFonts w:cs="Arial"/>
              </w:rPr>
            </w:pPr>
            <w:r>
              <w:rPr>
                <w:rFonts w:cs="Arial"/>
              </w:rPr>
              <w:t>±1960</w:t>
            </w:r>
          </w:p>
        </w:tc>
        <w:tc>
          <w:tcPr>
            <w:tcW w:w="1921" w:type="dxa"/>
            <w:tcBorders>
              <w:top w:val="single" w:sz="4" w:space="0" w:color="auto"/>
              <w:left w:val="single" w:sz="4" w:space="0" w:color="auto"/>
              <w:bottom w:val="single" w:sz="4" w:space="0" w:color="auto"/>
              <w:right w:val="single" w:sz="4" w:space="0" w:color="auto"/>
            </w:tcBorders>
            <w:hideMark/>
          </w:tcPr>
          <w:p w14:paraId="29883C67"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1AFB2B33"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AAFFF93" w14:textId="77777777" w:rsidR="000C1FE7" w:rsidRDefault="000C1FE7">
            <w:pPr>
              <w:pStyle w:val="TAC"/>
            </w:pPr>
            <w:r>
              <w:rPr>
                <w:rFonts w:cs="Arial"/>
              </w:rPr>
              <w:t>20 (Note 2)</w:t>
            </w:r>
          </w:p>
        </w:tc>
        <w:tc>
          <w:tcPr>
            <w:tcW w:w="4414" w:type="dxa"/>
            <w:tcBorders>
              <w:top w:val="single" w:sz="4" w:space="0" w:color="auto"/>
              <w:left w:val="single" w:sz="4" w:space="0" w:color="auto"/>
              <w:bottom w:val="single" w:sz="4" w:space="0" w:color="auto"/>
              <w:right w:val="single" w:sz="4" w:space="0" w:color="auto"/>
            </w:tcBorders>
            <w:hideMark/>
          </w:tcPr>
          <w:p w14:paraId="6CEC6D3C" w14:textId="77777777" w:rsidR="000C1FE7" w:rsidRDefault="000C1FE7">
            <w:pPr>
              <w:pStyle w:val="TAC"/>
              <w:rPr>
                <w:rFonts w:cs="Arial"/>
              </w:rPr>
            </w:pPr>
            <w:r>
              <w:rPr>
                <w:rFonts w:cs="Arial"/>
              </w:rPr>
              <w:t>±390</w:t>
            </w:r>
          </w:p>
        </w:tc>
        <w:tc>
          <w:tcPr>
            <w:tcW w:w="1921" w:type="dxa"/>
            <w:tcBorders>
              <w:top w:val="single" w:sz="4" w:space="0" w:color="auto"/>
              <w:left w:val="single" w:sz="4" w:space="0" w:color="auto"/>
              <w:bottom w:val="single" w:sz="4" w:space="0" w:color="auto"/>
              <w:right w:val="single" w:sz="4" w:space="0" w:color="auto"/>
            </w:tcBorders>
            <w:hideMark/>
          </w:tcPr>
          <w:p w14:paraId="452797E6" w14:textId="77777777" w:rsidR="000C1FE7" w:rsidRDefault="000C1FE7">
            <w:pPr>
              <w:pStyle w:val="TAC"/>
              <w:rPr>
                <w:rFonts w:cs="Arial"/>
              </w:rPr>
            </w:pPr>
            <w:r>
              <w:rPr>
                <w:rFonts w:cs="Arial"/>
              </w:rPr>
              <w:t>CW</w:t>
            </w:r>
          </w:p>
        </w:tc>
      </w:tr>
      <w:tr w:rsidR="000C1FE7" w14:paraId="0352BA41"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30B4F26F"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28C55AED" w14:textId="77777777" w:rsidR="000C1FE7" w:rsidRDefault="000C1FE7">
            <w:pPr>
              <w:pStyle w:val="TAC"/>
              <w:rPr>
                <w:rFonts w:cs="Arial"/>
              </w:rPr>
            </w:pPr>
            <w:r>
              <w:rPr>
                <w:rFonts w:cs="Arial"/>
              </w:rPr>
              <w:t>±2320</w:t>
            </w:r>
          </w:p>
        </w:tc>
        <w:tc>
          <w:tcPr>
            <w:tcW w:w="1921" w:type="dxa"/>
            <w:tcBorders>
              <w:top w:val="single" w:sz="4" w:space="0" w:color="auto"/>
              <w:left w:val="single" w:sz="4" w:space="0" w:color="auto"/>
              <w:bottom w:val="single" w:sz="4" w:space="0" w:color="auto"/>
              <w:right w:val="single" w:sz="4" w:space="0" w:color="auto"/>
            </w:tcBorders>
            <w:hideMark/>
          </w:tcPr>
          <w:p w14:paraId="363DFE54" w14:textId="77777777" w:rsidR="000C1FE7" w:rsidRDefault="000C1FE7">
            <w:pPr>
              <w:pStyle w:val="TAC"/>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rsidR="000C1FE7" w14:paraId="7B380379"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7C00C02" w14:textId="77777777" w:rsidR="000C1FE7" w:rsidRDefault="000C1FE7">
            <w:pPr>
              <w:pStyle w:val="TAC"/>
            </w:pPr>
            <w:r>
              <w:rPr>
                <w:rFonts w:cs="Arial"/>
              </w:rPr>
              <w:t>25 (Note 2)</w:t>
            </w:r>
          </w:p>
        </w:tc>
        <w:tc>
          <w:tcPr>
            <w:tcW w:w="4414" w:type="dxa"/>
            <w:tcBorders>
              <w:top w:val="single" w:sz="4" w:space="0" w:color="auto"/>
              <w:left w:val="single" w:sz="4" w:space="0" w:color="auto"/>
              <w:bottom w:val="single" w:sz="4" w:space="0" w:color="auto"/>
              <w:right w:val="single" w:sz="4" w:space="0" w:color="auto"/>
            </w:tcBorders>
            <w:hideMark/>
          </w:tcPr>
          <w:p w14:paraId="3D996BA4" w14:textId="77777777" w:rsidR="000C1FE7" w:rsidRDefault="000C1FE7">
            <w:pPr>
              <w:pStyle w:val="TAC"/>
              <w:rPr>
                <w:rFonts w:cs="Arial"/>
              </w:rPr>
            </w:pPr>
            <w:r>
              <w:rPr>
                <w:rFonts w:cs="Arial"/>
              </w:rPr>
              <w:t>±325</w:t>
            </w:r>
          </w:p>
        </w:tc>
        <w:tc>
          <w:tcPr>
            <w:tcW w:w="1921" w:type="dxa"/>
            <w:tcBorders>
              <w:top w:val="single" w:sz="4" w:space="0" w:color="auto"/>
              <w:left w:val="single" w:sz="4" w:space="0" w:color="auto"/>
              <w:bottom w:val="single" w:sz="4" w:space="0" w:color="auto"/>
              <w:right w:val="single" w:sz="4" w:space="0" w:color="auto"/>
            </w:tcBorders>
            <w:hideMark/>
          </w:tcPr>
          <w:p w14:paraId="41C344ED" w14:textId="77777777" w:rsidR="000C1FE7" w:rsidRDefault="000C1FE7">
            <w:pPr>
              <w:pStyle w:val="TAC"/>
              <w:rPr>
                <w:rFonts w:cs="Arial"/>
              </w:rPr>
            </w:pPr>
            <w:r>
              <w:rPr>
                <w:rFonts w:cs="Arial"/>
              </w:rPr>
              <w:t>CW</w:t>
            </w:r>
          </w:p>
        </w:tc>
      </w:tr>
      <w:tr w:rsidR="000C1FE7" w14:paraId="6D568F4F"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EEA2ED2"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912FD7C" w14:textId="77777777" w:rsidR="000C1FE7" w:rsidRDefault="000C1FE7">
            <w:pPr>
              <w:pStyle w:val="TAC"/>
              <w:rPr>
                <w:rFonts w:cs="Arial"/>
              </w:rPr>
            </w:pPr>
            <w:r>
              <w:rPr>
                <w:rFonts w:cs="Arial"/>
              </w:rPr>
              <w:t>±2350</w:t>
            </w:r>
          </w:p>
        </w:tc>
        <w:tc>
          <w:tcPr>
            <w:tcW w:w="1921" w:type="dxa"/>
            <w:tcBorders>
              <w:top w:val="single" w:sz="4" w:space="0" w:color="auto"/>
              <w:left w:val="single" w:sz="4" w:space="0" w:color="auto"/>
              <w:bottom w:val="single" w:sz="4" w:space="0" w:color="auto"/>
              <w:right w:val="single" w:sz="4" w:space="0" w:color="auto"/>
            </w:tcBorders>
            <w:hideMark/>
          </w:tcPr>
          <w:p w14:paraId="18937E07" w14:textId="77777777" w:rsidR="000C1FE7" w:rsidRDefault="000C1FE7">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0C1FE7" w14:paraId="0178E152"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2CC4AF74" w14:textId="77777777" w:rsidR="000C1FE7" w:rsidRDefault="000C1FE7">
            <w:pPr>
              <w:pStyle w:val="TAC"/>
            </w:pPr>
            <w:r>
              <w:rPr>
                <w:rFonts w:cs="Arial"/>
              </w:rPr>
              <w:t>30 (Note 2)</w:t>
            </w:r>
          </w:p>
        </w:tc>
        <w:tc>
          <w:tcPr>
            <w:tcW w:w="4414" w:type="dxa"/>
            <w:tcBorders>
              <w:top w:val="single" w:sz="4" w:space="0" w:color="auto"/>
              <w:left w:val="single" w:sz="4" w:space="0" w:color="auto"/>
              <w:bottom w:val="single" w:sz="4" w:space="0" w:color="auto"/>
              <w:right w:val="single" w:sz="4" w:space="0" w:color="auto"/>
            </w:tcBorders>
            <w:hideMark/>
          </w:tcPr>
          <w:p w14:paraId="108BC265" w14:textId="77777777" w:rsidR="000C1FE7" w:rsidRDefault="000C1FE7">
            <w:pPr>
              <w:pStyle w:val="TAC"/>
              <w:rPr>
                <w:rFonts w:cs="Arial"/>
              </w:rPr>
            </w:pPr>
            <w:r>
              <w:rPr>
                <w:rFonts w:cs="Arial"/>
              </w:rPr>
              <w:t>±335</w:t>
            </w:r>
          </w:p>
        </w:tc>
        <w:tc>
          <w:tcPr>
            <w:tcW w:w="1921" w:type="dxa"/>
            <w:tcBorders>
              <w:top w:val="single" w:sz="4" w:space="0" w:color="auto"/>
              <w:left w:val="single" w:sz="4" w:space="0" w:color="auto"/>
              <w:bottom w:val="single" w:sz="4" w:space="0" w:color="auto"/>
              <w:right w:val="single" w:sz="4" w:space="0" w:color="auto"/>
            </w:tcBorders>
            <w:hideMark/>
          </w:tcPr>
          <w:p w14:paraId="5CAD5A95" w14:textId="77777777" w:rsidR="000C1FE7" w:rsidRDefault="000C1FE7">
            <w:pPr>
              <w:pStyle w:val="TAC"/>
              <w:rPr>
                <w:rFonts w:cs="Arial"/>
              </w:rPr>
            </w:pPr>
            <w:r>
              <w:rPr>
                <w:rFonts w:cs="Arial"/>
              </w:rPr>
              <w:t>CW</w:t>
            </w:r>
          </w:p>
        </w:tc>
      </w:tr>
      <w:tr w:rsidR="000C1FE7" w14:paraId="2A2850FF"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1568BC71" w14:textId="77777777" w:rsidR="000C1FE7" w:rsidRDefault="000C1FE7">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6E11F0A0" w14:textId="77777777" w:rsidR="000C1FE7" w:rsidRDefault="000C1FE7">
            <w:pPr>
              <w:pStyle w:val="TAC"/>
              <w:rPr>
                <w:rFonts w:cs="Arial"/>
              </w:rPr>
            </w:pPr>
            <w:r>
              <w:rPr>
                <w:rFonts w:cs="Arial"/>
              </w:rPr>
              <w:t>±2350</w:t>
            </w:r>
          </w:p>
        </w:tc>
        <w:tc>
          <w:tcPr>
            <w:tcW w:w="1921" w:type="dxa"/>
            <w:tcBorders>
              <w:top w:val="single" w:sz="4" w:space="0" w:color="auto"/>
              <w:left w:val="single" w:sz="4" w:space="0" w:color="auto"/>
              <w:bottom w:val="single" w:sz="4" w:space="0" w:color="auto"/>
              <w:right w:val="single" w:sz="4" w:space="0" w:color="auto"/>
            </w:tcBorders>
            <w:hideMark/>
          </w:tcPr>
          <w:p w14:paraId="41490A98" w14:textId="77777777" w:rsidR="000C1FE7" w:rsidRDefault="000C1FE7">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341E2005" w14:textId="77777777" w:rsidTr="005C6DBA">
        <w:trPr>
          <w:cantSplit/>
          <w:jc w:val="center"/>
          <w:ins w:id="664" w:author="Esther Sienkiewicz" w:date="2020-10-06T19:32:00Z"/>
        </w:trPr>
        <w:tc>
          <w:tcPr>
            <w:tcW w:w="3296" w:type="dxa"/>
            <w:vMerge w:val="restart"/>
            <w:tcBorders>
              <w:top w:val="nil"/>
              <w:left w:val="single" w:sz="4" w:space="0" w:color="auto"/>
              <w:right w:val="single" w:sz="4" w:space="0" w:color="auto"/>
            </w:tcBorders>
          </w:tcPr>
          <w:p w14:paraId="762ED20D" w14:textId="06FF63E4" w:rsidR="00F55A2B" w:rsidRDefault="00F55A2B" w:rsidP="00F55A2B">
            <w:pPr>
              <w:pStyle w:val="TAC"/>
              <w:rPr>
                <w:ins w:id="665" w:author="Esther Sienkiewicz" w:date="2020-10-06T19:32:00Z"/>
              </w:rPr>
            </w:pPr>
            <w:ins w:id="666" w:author="Esther Sienkiewicz" w:date="2020-10-06T19:33:00Z">
              <w:r>
                <w:t>35 (NOTE 2)</w:t>
              </w:r>
            </w:ins>
          </w:p>
        </w:tc>
        <w:tc>
          <w:tcPr>
            <w:tcW w:w="4414" w:type="dxa"/>
            <w:tcBorders>
              <w:top w:val="single" w:sz="4" w:space="0" w:color="auto"/>
              <w:left w:val="single" w:sz="4" w:space="0" w:color="auto"/>
              <w:bottom w:val="single" w:sz="4" w:space="0" w:color="auto"/>
              <w:right w:val="single" w:sz="4" w:space="0" w:color="auto"/>
            </w:tcBorders>
          </w:tcPr>
          <w:p w14:paraId="7D3D2F22" w14:textId="19CFE5B1" w:rsidR="00F55A2B" w:rsidRDefault="00F55A2B" w:rsidP="00F55A2B">
            <w:pPr>
              <w:pStyle w:val="TAC"/>
              <w:rPr>
                <w:ins w:id="667" w:author="Esther Sienkiewicz" w:date="2020-10-06T19:32:00Z"/>
                <w:rFonts w:cs="Arial"/>
              </w:rPr>
            </w:pPr>
            <w:ins w:id="668" w:author="Esther Sienkiewicz" w:date="2020-10-06T19:33:00Z">
              <w:r>
                <w:t>±3</w:t>
              </w:r>
            </w:ins>
            <w:ins w:id="669" w:author="Ericsson" w:date="2021-02-04T10:36:00Z">
              <w:r w:rsidR="00E42507">
                <w:t>4</w:t>
              </w:r>
            </w:ins>
            <w:ins w:id="670" w:author="Esther Sienkiewicz" w:date="2020-10-06T19:33:00Z">
              <w:r>
                <w:t>5</w:t>
              </w:r>
            </w:ins>
          </w:p>
        </w:tc>
        <w:tc>
          <w:tcPr>
            <w:tcW w:w="1921" w:type="dxa"/>
            <w:tcBorders>
              <w:top w:val="single" w:sz="4" w:space="0" w:color="auto"/>
              <w:left w:val="single" w:sz="4" w:space="0" w:color="auto"/>
              <w:right w:val="single" w:sz="4" w:space="0" w:color="auto"/>
            </w:tcBorders>
          </w:tcPr>
          <w:p w14:paraId="2F4639A4" w14:textId="5A9D2141" w:rsidR="00F55A2B" w:rsidRDefault="00F55A2B" w:rsidP="00F55A2B">
            <w:pPr>
              <w:pStyle w:val="TAC"/>
              <w:rPr>
                <w:ins w:id="671" w:author="Esther Sienkiewicz" w:date="2020-10-06T19:32:00Z"/>
                <w:rFonts w:cs="Arial"/>
              </w:rPr>
            </w:pPr>
            <w:ins w:id="672" w:author="Esther Sienkiewicz" w:date="2020-10-06T19:33:00Z">
              <w:r>
                <w:t>CW</w:t>
              </w:r>
            </w:ins>
          </w:p>
        </w:tc>
      </w:tr>
      <w:tr w:rsidR="00F55A2B" w14:paraId="038CA054" w14:textId="77777777" w:rsidTr="005C6DBA">
        <w:trPr>
          <w:cantSplit/>
          <w:jc w:val="center"/>
          <w:ins w:id="673" w:author="Esther Sienkiewicz" w:date="2020-10-06T19:32:00Z"/>
        </w:trPr>
        <w:tc>
          <w:tcPr>
            <w:tcW w:w="3296" w:type="dxa"/>
            <w:vMerge/>
            <w:tcBorders>
              <w:left w:val="single" w:sz="4" w:space="0" w:color="auto"/>
              <w:bottom w:val="single" w:sz="4" w:space="0" w:color="auto"/>
              <w:right w:val="single" w:sz="4" w:space="0" w:color="auto"/>
            </w:tcBorders>
          </w:tcPr>
          <w:p w14:paraId="02BF38AF" w14:textId="77777777" w:rsidR="00F55A2B" w:rsidRDefault="00F55A2B" w:rsidP="00F55A2B">
            <w:pPr>
              <w:pStyle w:val="TAC"/>
              <w:rPr>
                <w:ins w:id="674" w:author="Esther Sienkiewicz" w:date="2020-10-06T19:32:00Z"/>
              </w:rPr>
            </w:pPr>
          </w:p>
        </w:tc>
        <w:tc>
          <w:tcPr>
            <w:tcW w:w="4414" w:type="dxa"/>
            <w:tcBorders>
              <w:top w:val="single" w:sz="4" w:space="0" w:color="auto"/>
              <w:left w:val="single" w:sz="4" w:space="0" w:color="auto"/>
              <w:bottom w:val="single" w:sz="4" w:space="0" w:color="auto"/>
              <w:right w:val="single" w:sz="4" w:space="0" w:color="auto"/>
            </w:tcBorders>
          </w:tcPr>
          <w:p w14:paraId="7CEE5562" w14:textId="753B962C" w:rsidR="00F55A2B" w:rsidRDefault="00256C85" w:rsidP="00F55A2B">
            <w:pPr>
              <w:pStyle w:val="TAC"/>
              <w:rPr>
                <w:ins w:id="675" w:author="Esther Sienkiewicz" w:date="2020-10-06T19:32:00Z"/>
                <w:rFonts w:cs="Arial"/>
              </w:rPr>
            </w:pPr>
            <w:ins w:id="676" w:author="Esther Sienkiewicz [2]" w:date="2020-10-21T15:39:00Z">
              <w:r>
                <w:rPr>
                  <w:rFonts w:cs="Arial"/>
                </w:rPr>
                <w:t>±2350</w:t>
              </w:r>
            </w:ins>
          </w:p>
        </w:tc>
        <w:tc>
          <w:tcPr>
            <w:tcW w:w="1921" w:type="dxa"/>
            <w:tcBorders>
              <w:left w:val="single" w:sz="4" w:space="0" w:color="auto"/>
              <w:bottom w:val="single" w:sz="4" w:space="0" w:color="auto"/>
              <w:right w:val="single" w:sz="4" w:space="0" w:color="auto"/>
            </w:tcBorders>
          </w:tcPr>
          <w:p w14:paraId="5E4E7934" w14:textId="68213275" w:rsidR="00F55A2B" w:rsidRDefault="00F55A2B" w:rsidP="00F55A2B">
            <w:pPr>
              <w:pStyle w:val="TAC"/>
              <w:rPr>
                <w:ins w:id="677" w:author="Esther Sienkiewicz" w:date="2020-10-06T19:32:00Z"/>
                <w:rFonts w:cs="Arial"/>
              </w:rPr>
            </w:pPr>
            <w:ins w:id="678" w:author="Esther Sienkiewicz" w:date="2020-10-06T19:34:00Z">
              <w:r>
                <w:t xml:space="preserve">20MHz </w:t>
              </w:r>
              <w:r>
                <w:rPr>
                  <w:lang w:val="en-US"/>
                </w:rPr>
                <w:t xml:space="preserve">DFT-s-OFDM </w:t>
              </w:r>
              <w:r>
                <w:t>NR signal</w:t>
              </w:r>
              <w:r>
                <w:rPr>
                  <w:lang w:val="en-US"/>
                </w:rPr>
                <w:t xml:space="preserve">, 1 RB </w:t>
              </w:r>
              <w:r>
                <w:t>(NOTE 1)</w:t>
              </w:r>
            </w:ins>
          </w:p>
        </w:tc>
      </w:tr>
      <w:tr w:rsidR="00F55A2B" w14:paraId="606A9193"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67B81010" w14:textId="77777777" w:rsidR="00F55A2B" w:rsidRDefault="00F55A2B" w:rsidP="00F55A2B">
            <w:pPr>
              <w:pStyle w:val="TAC"/>
            </w:pPr>
            <w:r>
              <w:rPr>
                <w:rFonts w:cs="Arial"/>
              </w:rPr>
              <w:t>40 (Note 2)</w:t>
            </w:r>
          </w:p>
        </w:tc>
        <w:tc>
          <w:tcPr>
            <w:tcW w:w="4414" w:type="dxa"/>
            <w:tcBorders>
              <w:top w:val="single" w:sz="4" w:space="0" w:color="auto"/>
              <w:left w:val="single" w:sz="4" w:space="0" w:color="auto"/>
              <w:bottom w:val="single" w:sz="4" w:space="0" w:color="auto"/>
              <w:right w:val="single" w:sz="4" w:space="0" w:color="auto"/>
            </w:tcBorders>
            <w:hideMark/>
          </w:tcPr>
          <w:p w14:paraId="1B4D3651" w14:textId="77777777" w:rsidR="00F55A2B" w:rsidRDefault="00F55A2B" w:rsidP="00F55A2B">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hideMark/>
          </w:tcPr>
          <w:p w14:paraId="7C29889B" w14:textId="77777777" w:rsidR="00F55A2B" w:rsidRDefault="00F55A2B" w:rsidP="00F55A2B">
            <w:pPr>
              <w:pStyle w:val="TAC"/>
              <w:rPr>
                <w:rFonts w:cs="Arial"/>
              </w:rPr>
            </w:pPr>
            <w:r>
              <w:rPr>
                <w:rFonts w:cs="Arial"/>
              </w:rPr>
              <w:t>CW</w:t>
            </w:r>
          </w:p>
        </w:tc>
      </w:tr>
      <w:tr w:rsidR="00F55A2B" w14:paraId="41F3DF75"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35FAA90"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81F4150"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22195C3A"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1C3A36" w14:paraId="69959598" w14:textId="77777777" w:rsidTr="005C6DBA">
        <w:trPr>
          <w:cantSplit/>
          <w:jc w:val="center"/>
          <w:ins w:id="679" w:author="Esther Sienkiewicz" w:date="2020-10-06T19:34:00Z"/>
        </w:trPr>
        <w:tc>
          <w:tcPr>
            <w:tcW w:w="3296" w:type="dxa"/>
            <w:vMerge w:val="restart"/>
            <w:tcBorders>
              <w:top w:val="nil"/>
              <w:left w:val="single" w:sz="4" w:space="0" w:color="auto"/>
              <w:right w:val="single" w:sz="4" w:space="0" w:color="auto"/>
            </w:tcBorders>
          </w:tcPr>
          <w:p w14:paraId="138DC0E4" w14:textId="655DCDFE" w:rsidR="001C3A36" w:rsidRDefault="001C3A36" w:rsidP="001C3A36">
            <w:pPr>
              <w:pStyle w:val="TAC"/>
              <w:rPr>
                <w:ins w:id="680" w:author="Esther Sienkiewicz" w:date="2020-10-06T19:34:00Z"/>
              </w:rPr>
            </w:pPr>
            <w:ins w:id="681" w:author="Esther Sienkiewicz" w:date="2020-10-06T19:34:00Z">
              <w:r>
                <w:t>45 (NOTE 2)</w:t>
              </w:r>
            </w:ins>
          </w:p>
        </w:tc>
        <w:tc>
          <w:tcPr>
            <w:tcW w:w="4414" w:type="dxa"/>
            <w:tcBorders>
              <w:top w:val="single" w:sz="4" w:space="0" w:color="auto"/>
              <w:left w:val="single" w:sz="4" w:space="0" w:color="auto"/>
              <w:bottom w:val="single" w:sz="4" w:space="0" w:color="auto"/>
              <w:right w:val="single" w:sz="4" w:space="0" w:color="auto"/>
            </w:tcBorders>
          </w:tcPr>
          <w:p w14:paraId="402DB755" w14:textId="7CBC40AF" w:rsidR="001C3A36" w:rsidRDefault="00256C85" w:rsidP="001C3A36">
            <w:pPr>
              <w:pStyle w:val="TAC"/>
              <w:rPr>
                <w:ins w:id="682" w:author="Esther Sienkiewicz" w:date="2020-10-06T19:34:00Z"/>
                <w:rFonts w:cs="Arial"/>
              </w:rPr>
            </w:pPr>
            <w:ins w:id="683" w:author="Esther Sienkiewicz [2]" w:date="2020-10-21T15:45:00Z">
              <w:r>
                <w:rPr>
                  <w:rFonts w:cs="Arial"/>
                </w:rPr>
                <w:t>±3</w:t>
              </w:r>
            </w:ins>
            <w:ins w:id="684" w:author="Esther Sienkiewicz [2]" w:date="2020-10-21T15:46:00Z">
              <w:r>
                <w:rPr>
                  <w:rFonts w:cs="Arial"/>
                </w:rPr>
                <w:t>6</w:t>
              </w:r>
            </w:ins>
            <w:ins w:id="685" w:author="Esther Sienkiewicz [2]" w:date="2020-10-21T15:45:00Z">
              <w:r>
                <w:rPr>
                  <w:rFonts w:cs="Arial"/>
                </w:rPr>
                <w:t>5</w:t>
              </w:r>
            </w:ins>
          </w:p>
        </w:tc>
        <w:tc>
          <w:tcPr>
            <w:tcW w:w="1921" w:type="dxa"/>
            <w:tcBorders>
              <w:top w:val="single" w:sz="4" w:space="0" w:color="auto"/>
              <w:left w:val="single" w:sz="4" w:space="0" w:color="auto"/>
              <w:bottom w:val="single" w:sz="4" w:space="0" w:color="auto"/>
              <w:right w:val="single" w:sz="4" w:space="0" w:color="auto"/>
            </w:tcBorders>
          </w:tcPr>
          <w:p w14:paraId="34DEFCD0" w14:textId="5AB47D30" w:rsidR="001C3A36" w:rsidRDefault="001C3A36" w:rsidP="001C3A36">
            <w:pPr>
              <w:pStyle w:val="TAC"/>
              <w:rPr>
                <w:ins w:id="686" w:author="Esther Sienkiewicz" w:date="2020-10-06T19:34:00Z"/>
                <w:rFonts w:cs="Arial"/>
              </w:rPr>
            </w:pPr>
            <w:ins w:id="687" w:author="Esther Sienkiewicz" w:date="2020-10-06T19:34:00Z">
              <w:r>
                <w:t>CW</w:t>
              </w:r>
            </w:ins>
          </w:p>
        </w:tc>
      </w:tr>
      <w:tr w:rsidR="001C3A36" w14:paraId="7C7F9173" w14:textId="77777777" w:rsidTr="005C6DBA">
        <w:trPr>
          <w:cantSplit/>
          <w:jc w:val="center"/>
          <w:ins w:id="688" w:author="Esther Sienkiewicz" w:date="2020-10-06T19:34:00Z"/>
        </w:trPr>
        <w:tc>
          <w:tcPr>
            <w:tcW w:w="3296" w:type="dxa"/>
            <w:vMerge/>
            <w:tcBorders>
              <w:left w:val="single" w:sz="4" w:space="0" w:color="auto"/>
              <w:bottom w:val="single" w:sz="4" w:space="0" w:color="auto"/>
              <w:right w:val="single" w:sz="4" w:space="0" w:color="auto"/>
            </w:tcBorders>
          </w:tcPr>
          <w:p w14:paraId="2A98E6D9" w14:textId="77777777" w:rsidR="001C3A36" w:rsidRDefault="001C3A36" w:rsidP="001C3A36">
            <w:pPr>
              <w:pStyle w:val="TAC"/>
              <w:rPr>
                <w:ins w:id="689" w:author="Esther Sienkiewicz" w:date="2020-10-06T19:34:00Z"/>
              </w:rPr>
            </w:pPr>
          </w:p>
        </w:tc>
        <w:tc>
          <w:tcPr>
            <w:tcW w:w="4414" w:type="dxa"/>
            <w:tcBorders>
              <w:top w:val="single" w:sz="4" w:space="0" w:color="auto"/>
              <w:left w:val="single" w:sz="4" w:space="0" w:color="auto"/>
              <w:bottom w:val="single" w:sz="4" w:space="0" w:color="auto"/>
              <w:right w:val="single" w:sz="4" w:space="0" w:color="auto"/>
            </w:tcBorders>
          </w:tcPr>
          <w:p w14:paraId="46DCEB9F" w14:textId="59337433" w:rsidR="001C3A36" w:rsidRDefault="001C3A36" w:rsidP="001C3A36">
            <w:pPr>
              <w:pStyle w:val="TAC"/>
              <w:rPr>
                <w:ins w:id="690" w:author="Esther Sienkiewicz" w:date="2020-10-06T19:34:00Z"/>
                <w:rFonts w:cs="Arial"/>
              </w:rPr>
            </w:pPr>
            <w:ins w:id="691" w:author="Esther Sienkiewicz" w:date="2020-10-06T19:34:00Z">
              <w:r>
                <w:t>±2710</w:t>
              </w:r>
            </w:ins>
          </w:p>
        </w:tc>
        <w:tc>
          <w:tcPr>
            <w:tcW w:w="1921" w:type="dxa"/>
            <w:tcBorders>
              <w:top w:val="single" w:sz="4" w:space="0" w:color="auto"/>
              <w:left w:val="single" w:sz="4" w:space="0" w:color="auto"/>
              <w:bottom w:val="single" w:sz="4" w:space="0" w:color="auto"/>
              <w:right w:val="single" w:sz="4" w:space="0" w:color="auto"/>
            </w:tcBorders>
          </w:tcPr>
          <w:p w14:paraId="244815F8" w14:textId="25FDB999" w:rsidR="001C3A36" w:rsidRDefault="001C3A36" w:rsidP="001C3A36">
            <w:pPr>
              <w:pStyle w:val="TAC"/>
              <w:rPr>
                <w:ins w:id="692" w:author="Esther Sienkiewicz" w:date="2020-10-06T19:34:00Z"/>
                <w:rFonts w:cs="Arial"/>
              </w:rPr>
            </w:pPr>
            <w:ins w:id="693" w:author="Esther Sienkiewicz" w:date="2020-10-06T19:34:00Z">
              <w:r>
                <w:t xml:space="preserve">20MHz </w:t>
              </w:r>
              <w:r>
                <w:rPr>
                  <w:lang w:val="en-US"/>
                </w:rPr>
                <w:t xml:space="preserve">DFT-s-OFDM </w:t>
              </w:r>
              <w:r>
                <w:t>NR signal</w:t>
              </w:r>
              <w:r>
                <w:rPr>
                  <w:lang w:val="en-US"/>
                </w:rPr>
                <w:t xml:space="preserve">, 1 RB </w:t>
              </w:r>
              <w:r>
                <w:t>(NOTE 1)</w:t>
              </w:r>
            </w:ins>
          </w:p>
        </w:tc>
      </w:tr>
      <w:tr w:rsidR="00F55A2B" w14:paraId="2FD14F6D"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43D062CC" w14:textId="77777777" w:rsidR="00F55A2B" w:rsidRDefault="00F55A2B" w:rsidP="00F55A2B">
            <w:pPr>
              <w:pStyle w:val="TAC"/>
            </w:pPr>
            <w:r>
              <w:rPr>
                <w:rFonts w:cs="Arial"/>
              </w:rPr>
              <w:t>50 (Note 2)</w:t>
            </w:r>
          </w:p>
        </w:tc>
        <w:tc>
          <w:tcPr>
            <w:tcW w:w="4414" w:type="dxa"/>
            <w:tcBorders>
              <w:top w:val="single" w:sz="4" w:space="0" w:color="auto"/>
              <w:left w:val="single" w:sz="4" w:space="0" w:color="auto"/>
              <w:bottom w:val="single" w:sz="4" w:space="0" w:color="auto"/>
              <w:right w:val="single" w:sz="4" w:space="0" w:color="auto"/>
            </w:tcBorders>
            <w:hideMark/>
          </w:tcPr>
          <w:p w14:paraId="2C6AF70A" w14:textId="77777777" w:rsidR="00F55A2B" w:rsidRDefault="00F55A2B" w:rsidP="00F55A2B">
            <w:pPr>
              <w:pStyle w:val="TAC"/>
              <w:rPr>
                <w:rFonts w:cs="Arial"/>
              </w:rPr>
            </w:pPr>
            <w:r>
              <w:rPr>
                <w:rFonts w:cs="Arial"/>
              </w:rPr>
              <w:t>±375</w:t>
            </w:r>
          </w:p>
        </w:tc>
        <w:tc>
          <w:tcPr>
            <w:tcW w:w="1921" w:type="dxa"/>
            <w:tcBorders>
              <w:top w:val="single" w:sz="4" w:space="0" w:color="auto"/>
              <w:left w:val="single" w:sz="4" w:space="0" w:color="auto"/>
              <w:bottom w:val="single" w:sz="4" w:space="0" w:color="auto"/>
              <w:right w:val="single" w:sz="4" w:space="0" w:color="auto"/>
            </w:tcBorders>
            <w:hideMark/>
          </w:tcPr>
          <w:p w14:paraId="1E9406B0" w14:textId="77777777" w:rsidR="00F55A2B" w:rsidRDefault="00F55A2B" w:rsidP="00F55A2B">
            <w:pPr>
              <w:pStyle w:val="TAC"/>
              <w:rPr>
                <w:rFonts w:cs="Arial"/>
              </w:rPr>
            </w:pPr>
            <w:r>
              <w:rPr>
                <w:rFonts w:cs="Arial"/>
              </w:rPr>
              <w:t>CW</w:t>
            </w:r>
          </w:p>
        </w:tc>
      </w:tr>
      <w:tr w:rsidR="00F55A2B" w14:paraId="0539AE3E"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0BE0D900"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4BF184A7"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0B7AE897"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6F8C3448"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0DE3BA5" w14:textId="77777777" w:rsidR="00F55A2B" w:rsidRDefault="00F55A2B" w:rsidP="00F55A2B">
            <w:pPr>
              <w:pStyle w:val="TAC"/>
            </w:pPr>
            <w:r>
              <w:rPr>
                <w:rFonts w:cs="Arial"/>
              </w:rPr>
              <w:t>60 (Note 2)</w:t>
            </w:r>
          </w:p>
        </w:tc>
        <w:tc>
          <w:tcPr>
            <w:tcW w:w="4414" w:type="dxa"/>
            <w:tcBorders>
              <w:top w:val="single" w:sz="4" w:space="0" w:color="auto"/>
              <w:left w:val="single" w:sz="4" w:space="0" w:color="auto"/>
              <w:bottom w:val="single" w:sz="4" w:space="0" w:color="auto"/>
              <w:right w:val="single" w:sz="4" w:space="0" w:color="auto"/>
            </w:tcBorders>
            <w:hideMark/>
          </w:tcPr>
          <w:p w14:paraId="38A2E87B" w14:textId="77777777" w:rsidR="00F55A2B" w:rsidRDefault="00F55A2B" w:rsidP="00F55A2B">
            <w:pPr>
              <w:pStyle w:val="TAC"/>
              <w:rPr>
                <w:rFonts w:cs="Arial"/>
              </w:rPr>
            </w:pPr>
            <w:r>
              <w:rPr>
                <w:rFonts w:cs="Arial"/>
              </w:rPr>
              <w:t>±395</w:t>
            </w:r>
          </w:p>
        </w:tc>
        <w:tc>
          <w:tcPr>
            <w:tcW w:w="1921" w:type="dxa"/>
            <w:tcBorders>
              <w:top w:val="single" w:sz="4" w:space="0" w:color="auto"/>
              <w:left w:val="single" w:sz="4" w:space="0" w:color="auto"/>
              <w:bottom w:val="single" w:sz="4" w:space="0" w:color="auto"/>
              <w:right w:val="single" w:sz="4" w:space="0" w:color="auto"/>
            </w:tcBorders>
            <w:hideMark/>
          </w:tcPr>
          <w:p w14:paraId="5CBD91B8" w14:textId="77777777" w:rsidR="00F55A2B" w:rsidRDefault="00F55A2B" w:rsidP="00F55A2B">
            <w:pPr>
              <w:pStyle w:val="TAC"/>
              <w:rPr>
                <w:rFonts w:cs="Arial"/>
              </w:rPr>
            </w:pPr>
            <w:r>
              <w:rPr>
                <w:rFonts w:cs="Arial"/>
              </w:rPr>
              <w:t>CW</w:t>
            </w:r>
          </w:p>
        </w:tc>
      </w:tr>
      <w:tr w:rsidR="00F55A2B" w14:paraId="24BEA153"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70BE9255"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A00C189"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6A0D8BF2"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5F740C5"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403FC1E6" w14:textId="77777777" w:rsidR="00F55A2B" w:rsidRDefault="00F55A2B" w:rsidP="00F55A2B">
            <w:pPr>
              <w:pStyle w:val="TAC"/>
            </w:pPr>
            <w:r>
              <w:rPr>
                <w:rFonts w:cs="Arial"/>
              </w:rPr>
              <w:t>70 (Note 2)</w:t>
            </w:r>
          </w:p>
        </w:tc>
        <w:tc>
          <w:tcPr>
            <w:tcW w:w="4414" w:type="dxa"/>
            <w:tcBorders>
              <w:top w:val="single" w:sz="4" w:space="0" w:color="auto"/>
              <w:left w:val="single" w:sz="4" w:space="0" w:color="auto"/>
              <w:bottom w:val="single" w:sz="4" w:space="0" w:color="auto"/>
              <w:right w:val="single" w:sz="4" w:space="0" w:color="auto"/>
            </w:tcBorders>
            <w:hideMark/>
          </w:tcPr>
          <w:p w14:paraId="68FE58BD" w14:textId="77777777" w:rsidR="00F55A2B" w:rsidRDefault="00F55A2B" w:rsidP="00F55A2B">
            <w:pPr>
              <w:pStyle w:val="TAC"/>
              <w:rPr>
                <w:rFonts w:cs="Arial"/>
              </w:rPr>
            </w:pPr>
            <w:r>
              <w:rPr>
                <w:rFonts w:cs="Arial"/>
              </w:rPr>
              <w:t>±415</w:t>
            </w:r>
          </w:p>
        </w:tc>
        <w:tc>
          <w:tcPr>
            <w:tcW w:w="1921" w:type="dxa"/>
            <w:tcBorders>
              <w:top w:val="single" w:sz="4" w:space="0" w:color="auto"/>
              <w:left w:val="single" w:sz="4" w:space="0" w:color="auto"/>
              <w:bottom w:val="single" w:sz="4" w:space="0" w:color="auto"/>
              <w:right w:val="single" w:sz="4" w:space="0" w:color="auto"/>
            </w:tcBorders>
            <w:hideMark/>
          </w:tcPr>
          <w:p w14:paraId="009F2FBE" w14:textId="77777777" w:rsidR="00F55A2B" w:rsidRDefault="00F55A2B" w:rsidP="00F55A2B">
            <w:pPr>
              <w:pStyle w:val="TAC"/>
              <w:rPr>
                <w:rFonts w:cs="Arial"/>
              </w:rPr>
            </w:pPr>
            <w:r>
              <w:rPr>
                <w:rFonts w:cs="Arial"/>
              </w:rPr>
              <w:t>CW</w:t>
            </w:r>
          </w:p>
        </w:tc>
      </w:tr>
      <w:tr w:rsidR="00F55A2B" w14:paraId="4F0C108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297CC0FA"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3203FC21"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5DEC5880"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3594E6D"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1CE2BF58" w14:textId="77777777" w:rsidR="00F55A2B" w:rsidRDefault="00F55A2B" w:rsidP="00F55A2B">
            <w:pPr>
              <w:pStyle w:val="TAC"/>
            </w:pPr>
            <w:r>
              <w:rPr>
                <w:rFonts w:cs="Arial"/>
              </w:rPr>
              <w:t>80 (Note 2)</w:t>
            </w:r>
          </w:p>
        </w:tc>
        <w:tc>
          <w:tcPr>
            <w:tcW w:w="4414" w:type="dxa"/>
            <w:tcBorders>
              <w:top w:val="single" w:sz="4" w:space="0" w:color="auto"/>
              <w:left w:val="single" w:sz="4" w:space="0" w:color="auto"/>
              <w:bottom w:val="single" w:sz="4" w:space="0" w:color="auto"/>
              <w:right w:val="single" w:sz="4" w:space="0" w:color="auto"/>
            </w:tcBorders>
            <w:hideMark/>
          </w:tcPr>
          <w:p w14:paraId="41D36491" w14:textId="77777777" w:rsidR="00F55A2B" w:rsidRDefault="00F55A2B" w:rsidP="00F55A2B">
            <w:pPr>
              <w:pStyle w:val="TAC"/>
              <w:rPr>
                <w:rFonts w:cs="Arial"/>
              </w:rPr>
            </w:pPr>
            <w:r>
              <w:rPr>
                <w:rFonts w:cs="Arial"/>
              </w:rPr>
              <w:t>±435</w:t>
            </w:r>
          </w:p>
        </w:tc>
        <w:tc>
          <w:tcPr>
            <w:tcW w:w="1921" w:type="dxa"/>
            <w:tcBorders>
              <w:top w:val="single" w:sz="4" w:space="0" w:color="auto"/>
              <w:left w:val="single" w:sz="4" w:space="0" w:color="auto"/>
              <w:bottom w:val="single" w:sz="4" w:space="0" w:color="auto"/>
              <w:right w:val="single" w:sz="4" w:space="0" w:color="auto"/>
            </w:tcBorders>
            <w:hideMark/>
          </w:tcPr>
          <w:p w14:paraId="65C5E118" w14:textId="77777777" w:rsidR="00F55A2B" w:rsidRDefault="00F55A2B" w:rsidP="00F55A2B">
            <w:pPr>
              <w:pStyle w:val="TAC"/>
              <w:rPr>
                <w:rFonts w:cs="Arial"/>
              </w:rPr>
            </w:pPr>
            <w:r>
              <w:rPr>
                <w:rFonts w:cs="Arial"/>
              </w:rPr>
              <w:t>CW</w:t>
            </w:r>
          </w:p>
        </w:tc>
      </w:tr>
      <w:tr w:rsidR="00F55A2B" w14:paraId="570E1B6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44229D57"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7EFAE240" w14:textId="77777777" w:rsidR="00F55A2B" w:rsidRDefault="00F55A2B" w:rsidP="00F55A2B">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hideMark/>
          </w:tcPr>
          <w:p w14:paraId="79C6B4AC"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4F32A950"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533E0E11" w14:textId="77777777" w:rsidR="00F55A2B" w:rsidRDefault="00F55A2B" w:rsidP="00F55A2B">
            <w:pPr>
              <w:pStyle w:val="TAC"/>
            </w:pPr>
            <w:r>
              <w:rPr>
                <w:rFonts w:cs="Arial"/>
              </w:rPr>
              <w:t>90 (Note 2)</w:t>
            </w:r>
          </w:p>
        </w:tc>
        <w:tc>
          <w:tcPr>
            <w:tcW w:w="4414" w:type="dxa"/>
            <w:tcBorders>
              <w:top w:val="single" w:sz="4" w:space="0" w:color="auto"/>
              <w:left w:val="single" w:sz="4" w:space="0" w:color="auto"/>
              <w:bottom w:val="single" w:sz="4" w:space="0" w:color="auto"/>
              <w:right w:val="single" w:sz="4" w:space="0" w:color="auto"/>
            </w:tcBorders>
            <w:hideMark/>
          </w:tcPr>
          <w:p w14:paraId="0EAE7F3D" w14:textId="77777777" w:rsidR="00F55A2B" w:rsidRDefault="00F55A2B" w:rsidP="00F55A2B">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hideMark/>
          </w:tcPr>
          <w:p w14:paraId="57541190" w14:textId="77777777" w:rsidR="00F55A2B" w:rsidRDefault="00F55A2B" w:rsidP="00F55A2B">
            <w:pPr>
              <w:pStyle w:val="TAC"/>
              <w:rPr>
                <w:rFonts w:cs="Arial"/>
              </w:rPr>
            </w:pPr>
            <w:r>
              <w:rPr>
                <w:rFonts w:cs="Arial"/>
              </w:rPr>
              <w:t>CW</w:t>
            </w:r>
          </w:p>
        </w:tc>
      </w:tr>
      <w:tr w:rsidR="00F55A2B" w14:paraId="2A30AB48"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65964065"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03156D4" w14:textId="77777777" w:rsidR="00F55A2B" w:rsidRDefault="00F55A2B" w:rsidP="00F55A2B">
            <w:pPr>
              <w:pStyle w:val="TAC"/>
              <w:rPr>
                <w:rFonts w:cs="Arial"/>
              </w:rPr>
            </w:pPr>
            <w:r>
              <w:rPr>
                <w:rFonts w:cs="Arial"/>
              </w:rPr>
              <w:t>±2530</w:t>
            </w:r>
          </w:p>
        </w:tc>
        <w:tc>
          <w:tcPr>
            <w:tcW w:w="1921" w:type="dxa"/>
            <w:tcBorders>
              <w:top w:val="single" w:sz="4" w:space="0" w:color="auto"/>
              <w:left w:val="single" w:sz="4" w:space="0" w:color="auto"/>
              <w:bottom w:val="single" w:sz="4" w:space="0" w:color="auto"/>
              <w:right w:val="single" w:sz="4" w:space="0" w:color="auto"/>
            </w:tcBorders>
            <w:hideMark/>
          </w:tcPr>
          <w:p w14:paraId="0FDCF1B0"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15EBE7BF" w14:textId="77777777" w:rsidTr="00F55A2B">
        <w:trPr>
          <w:cantSplit/>
          <w:jc w:val="center"/>
        </w:trPr>
        <w:tc>
          <w:tcPr>
            <w:tcW w:w="3296" w:type="dxa"/>
            <w:tcBorders>
              <w:top w:val="single" w:sz="4" w:space="0" w:color="auto"/>
              <w:left w:val="single" w:sz="4" w:space="0" w:color="auto"/>
              <w:bottom w:val="nil"/>
              <w:right w:val="single" w:sz="4" w:space="0" w:color="auto"/>
            </w:tcBorders>
            <w:hideMark/>
          </w:tcPr>
          <w:p w14:paraId="2827A16E" w14:textId="77777777" w:rsidR="00F55A2B" w:rsidRDefault="00F55A2B" w:rsidP="00F55A2B">
            <w:pPr>
              <w:pStyle w:val="TAC"/>
            </w:pPr>
            <w:r>
              <w:rPr>
                <w:rFonts w:cs="Arial"/>
              </w:rPr>
              <w:t>100 (Note 2)</w:t>
            </w:r>
          </w:p>
        </w:tc>
        <w:tc>
          <w:tcPr>
            <w:tcW w:w="4414" w:type="dxa"/>
            <w:tcBorders>
              <w:top w:val="single" w:sz="4" w:space="0" w:color="auto"/>
              <w:left w:val="single" w:sz="4" w:space="0" w:color="auto"/>
              <w:bottom w:val="single" w:sz="4" w:space="0" w:color="auto"/>
              <w:right w:val="single" w:sz="4" w:space="0" w:color="auto"/>
            </w:tcBorders>
            <w:hideMark/>
          </w:tcPr>
          <w:p w14:paraId="1368BC40" w14:textId="77777777" w:rsidR="00F55A2B" w:rsidRDefault="00F55A2B" w:rsidP="00F55A2B">
            <w:pPr>
              <w:pStyle w:val="TAC"/>
              <w:rPr>
                <w:rFonts w:cs="Arial"/>
              </w:rPr>
            </w:pPr>
            <w:r>
              <w:rPr>
                <w:rFonts w:cs="Arial"/>
              </w:rPr>
              <w:t>±385</w:t>
            </w:r>
          </w:p>
        </w:tc>
        <w:tc>
          <w:tcPr>
            <w:tcW w:w="1921" w:type="dxa"/>
            <w:tcBorders>
              <w:top w:val="single" w:sz="4" w:space="0" w:color="auto"/>
              <w:left w:val="single" w:sz="4" w:space="0" w:color="auto"/>
              <w:bottom w:val="single" w:sz="4" w:space="0" w:color="auto"/>
              <w:right w:val="single" w:sz="4" w:space="0" w:color="auto"/>
            </w:tcBorders>
            <w:hideMark/>
          </w:tcPr>
          <w:p w14:paraId="340A9B13" w14:textId="77777777" w:rsidR="00F55A2B" w:rsidRDefault="00F55A2B" w:rsidP="00F55A2B">
            <w:pPr>
              <w:pStyle w:val="TAC"/>
              <w:rPr>
                <w:rFonts w:cs="Arial"/>
              </w:rPr>
            </w:pPr>
            <w:r>
              <w:rPr>
                <w:rFonts w:cs="Arial"/>
              </w:rPr>
              <w:t>CW</w:t>
            </w:r>
          </w:p>
        </w:tc>
      </w:tr>
      <w:tr w:rsidR="00F55A2B" w14:paraId="65713FC6" w14:textId="77777777" w:rsidTr="00F55A2B">
        <w:trPr>
          <w:cantSplit/>
          <w:jc w:val="center"/>
        </w:trPr>
        <w:tc>
          <w:tcPr>
            <w:tcW w:w="3296" w:type="dxa"/>
            <w:tcBorders>
              <w:top w:val="nil"/>
              <w:left w:val="single" w:sz="4" w:space="0" w:color="auto"/>
              <w:bottom w:val="single" w:sz="4" w:space="0" w:color="auto"/>
              <w:right w:val="single" w:sz="4" w:space="0" w:color="auto"/>
            </w:tcBorders>
          </w:tcPr>
          <w:p w14:paraId="16263493" w14:textId="77777777" w:rsidR="00F55A2B" w:rsidRDefault="00F55A2B" w:rsidP="00F55A2B">
            <w:pPr>
              <w:pStyle w:val="TAC"/>
            </w:pPr>
          </w:p>
        </w:tc>
        <w:tc>
          <w:tcPr>
            <w:tcW w:w="4414" w:type="dxa"/>
            <w:tcBorders>
              <w:top w:val="single" w:sz="4" w:space="0" w:color="auto"/>
              <w:left w:val="single" w:sz="4" w:space="0" w:color="auto"/>
              <w:bottom w:val="single" w:sz="4" w:space="0" w:color="auto"/>
              <w:right w:val="single" w:sz="4" w:space="0" w:color="auto"/>
            </w:tcBorders>
            <w:hideMark/>
          </w:tcPr>
          <w:p w14:paraId="52BBA8FE" w14:textId="77777777" w:rsidR="00F55A2B" w:rsidRDefault="00F55A2B" w:rsidP="00F55A2B">
            <w:pPr>
              <w:pStyle w:val="TAC"/>
              <w:rPr>
                <w:rFonts w:cs="Arial"/>
              </w:rPr>
            </w:pPr>
            <w:r>
              <w:rPr>
                <w:rFonts w:cs="Arial"/>
              </w:rPr>
              <w:t>±2530</w:t>
            </w:r>
          </w:p>
        </w:tc>
        <w:tc>
          <w:tcPr>
            <w:tcW w:w="1921" w:type="dxa"/>
            <w:tcBorders>
              <w:top w:val="single" w:sz="4" w:space="0" w:color="auto"/>
              <w:left w:val="single" w:sz="4" w:space="0" w:color="auto"/>
              <w:bottom w:val="single" w:sz="4" w:space="0" w:color="auto"/>
              <w:right w:val="single" w:sz="4" w:space="0" w:color="auto"/>
            </w:tcBorders>
            <w:hideMark/>
          </w:tcPr>
          <w:p w14:paraId="044EFDF5" w14:textId="77777777" w:rsidR="00F55A2B" w:rsidRDefault="00F55A2B" w:rsidP="00F55A2B">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F55A2B" w14:paraId="7012B111" w14:textId="77777777" w:rsidTr="00F55A2B">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44A8695E" w14:textId="77777777" w:rsidR="00F55A2B" w:rsidRDefault="00F55A2B" w:rsidP="00F55A2B">
            <w:pPr>
              <w:pStyle w:val="TAN"/>
            </w:pPr>
            <w:r>
              <w:lastRenderedPageBreak/>
              <w:t>NOTE 1:</w:t>
            </w:r>
            <w:r>
              <w:tab/>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14:paraId="0BDF1E35" w14:textId="77777777" w:rsidR="00F55A2B" w:rsidRDefault="00F55A2B" w:rsidP="00F55A2B">
            <w:pPr>
              <w:pStyle w:val="TAN"/>
            </w:pPr>
            <w:r>
              <w:t>NOTE 2:</w:t>
            </w:r>
            <w:r>
              <w:tab/>
              <w:t>This requirement shall apply only for a G-FRC mapped to the frequency range at the channel edge adjacent to the interfering signals.</w:t>
            </w:r>
          </w:p>
          <w:p w14:paraId="09968FAE" w14:textId="77777777" w:rsidR="00F55A2B" w:rsidRDefault="00F55A2B" w:rsidP="00F55A2B">
            <w:pPr>
              <w:pStyle w:val="TAN"/>
            </w:pPr>
            <w:r>
              <w:t>NOTE 3:</w:t>
            </w:r>
            <w:r>
              <w:tab/>
              <w:t>T</w:t>
            </w:r>
            <w:r>
              <w:rPr>
                <w:bCs/>
              </w:rPr>
              <w:t xml:space="preserve">he </w:t>
            </w:r>
            <w:r>
              <w:t>centre of the interfering RB refers to the frequency location between the two central subcarriers.</w:t>
            </w:r>
          </w:p>
        </w:tc>
      </w:tr>
    </w:tbl>
    <w:p w14:paraId="181FD57C" w14:textId="77777777" w:rsidR="000C1FE7" w:rsidRDefault="000C1FE7" w:rsidP="000C1FE7"/>
    <w:p w14:paraId="6FC5B105" w14:textId="77777777" w:rsidR="00532A06" w:rsidRDefault="00532A06" w:rsidP="00532A06"/>
    <w:p w14:paraId="0E24FEF0" w14:textId="77777777" w:rsidR="00532A06" w:rsidRDefault="00532A06" w:rsidP="00532A06">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0B0D0E24" w14:textId="3C54E2E1" w:rsidR="008C5825" w:rsidRDefault="008C5825">
      <w:pPr>
        <w:rPr>
          <w:noProof/>
        </w:rPr>
      </w:pPr>
    </w:p>
    <w:p w14:paraId="2D390B51" w14:textId="77777777" w:rsidR="00532A06" w:rsidRDefault="00532A06" w:rsidP="00532A06">
      <w:pPr>
        <w:pStyle w:val="Heading3"/>
      </w:pPr>
      <w:bookmarkStart w:id="694" w:name="_Toc45884570"/>
      <w:bookmarkStart w:id="695" w:name="_Toc37272324"/>
      <w:bookmarkStart w:id="696" w:name="_Toc36645270"/>
      <w:bookmarkStart w:id="697" w:name="_Toc29809885"/>
      <w:bookmarkStart w:id="698" w:name="_Toc21100087"/>
      <w:r>
        <w:t>7.8.5</w:t>
      </w:r>
      <w:r>
        <w:tab/>
        <w:t>Test requirements</w:t>
      </w:r>
      <w:bookmarkEnd w:id="694"/>
      <w:bookmarkEnd w:id="695"/>
      <w:bookmarkEnd w:id="696"/>
      <w:bookmarkEnd w:id="697"/>
      <w:bookmarkEnd w:id="698"/>
    </w:p>
    <w:p w14:paraId="0073E81D" w14:textId="77777777" w:rsidR="00532A06" w:rsidRDefault="00532A06" w:rsidP="00532A06">
      <w:r>
        <w:t xml:space="preserve">For </w:t>
      </w:r>
      <w:r>
        <w:rPr>
          <w:i/>
        </w:rPr>
        <w:t>BS type 1-C</w:t>
      </w:r>
      <w:r>
        <w:t xml:space="preserve"> and </w:t>
      </w:r>
      <w:r>
        <w:rPr>
          <w:i/>
        </w:rPr>
        <w:t>BS type 1-H</w:t>
      </w:r>
      <w:r>
        <w:t xml:space="preserve">, the throughput shall be ≥ 95% of the maximum throughput of the reference measurement channel as specified in annex A.1 with parameters specified in table 7.8.5-1 for Wide Area BS, in table 7.8.5-2 for Medium Range BS and in table 7.8.5-3 for Local Area BS. </w:t>
      </w:r>
      <w:r>
        <w:rPr>
          <w:rFonts w:eastAsia="Osaka"/>
        </w:rPr>
        <w:t>The characteristics of the interfering signal is further specified in annex E.</w:t>
      </w:r>
    </w:p>
    <w:p w14:paraId="799C5129" w14:textId="77777777" w:rsidR="00532A06" w:rsidRDefault="00532A06" w:rsidP="00532A06">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14:paraId="7CE28DAD" w14:textId="77777777" w:rsidR="00532A06" w:rsidRDefault="00532A06" w:rsidP="00532A06">
      <w:pPr>
        <w:pStyle w:val="TH"/>
      </w:pPr>
      <w:r>
        <w:t>Table 7.</w:t>
      </w:r>
      <w:r>
        <w:rPr>
          <w:lang w:eastAsia="zh-CN"/>
        </w:rPr>
        <w:t>8</w:t>
      </w:r>
      <w:r>
        <w:t>.</w:t>
      </w:r>
      <w:r>
        <w:rPr>
          <w:lang w:eastAsia="zh-CN"/>
        </w:rPr>
        <w:t>5</w:t>
      </w:r>
      <w:r>
        <w:t xml:space="preserve">-1: </w:t>
      </w:r>
      <w:r>
        <w:rPr>
          <w:lang w:eastAsia="zh-CN"/>
        </w:rPr>
        <w:t xml:space="preserve">Wide Area </w:t>
      </w:r>
      <w:r>
        <w:t>BS in-channel selectivity</w:t>
      </w:r>
    </w:p>
    <w:tbl>
      <w:tblPr>
        <w:tblW w:w="4950" w:type="pct"/>
        <w:jc w:val="center"/>
        <w:tblLayout w:type="fixed"/>
        <w:tblLook w:val="00A0" w:firstRow="1" w:lastRow="0" w:firstColumn="1" w:lastColumn="0" w:noHBand="0" w:noVBand="0"/>
      </w:tblPr>
      <w:tblGrid>
        <w:gridCol w:w="1250"/>
        <w:gridCol w:w="1125"/>
        <w:gridCol w:w="1456"/>
        <w:gridCol w:w="836"/>
        <w:gridCol w:w="838"/>
        <w:gridCol w:w="1090"/>
        <w:gridCol w:w="1266"/>
        <w:gridCol w:w="1672"/>
      </w:tblGrid>
      <w:tr w:rsidR="00532A06" w14:paraId="05A74A95"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1A620DED"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3EBCFC1D"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7320B528"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48D2AA74"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54E205C5"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7E044A67" w14:textId="77777777" w:rsidR="00532A06" w:rsidRDefault="00532A06">
            <w:pPr>
              <w:pStyle w:val="TAH"/>
            </w:pPr>
            <w:r>
              <w:t>Type of interfering signal</w:t>
            </w:r>
          </w:p>
        </w:tc>
      </w:tr>
      <w:tr w:rsidR="00532A06" w14:paraId="5704686C"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7DE4DEA9"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503F03DD"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1C84028A"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0F622607"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43598F5E"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5DDDE529"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24AD31D5"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235D8D5A" w14:textId="77777777" w:rsidR="00532A06" w:rsidRDefault="00532A06">
            <w:pPr>
              <w:pStyle w:val="TAH"/>
            </w:pPr>
          </w:p>
        </w:tc>
      </w:tr>
      <w:tr w:rsidR="00532A06" w14:paraId="1418D91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5F26CFF3"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6F047983"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19B6876F"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0A767615" w14:textId="77777777" w:rsidR="00532A06" w:rsidRDefault="00532A06">
            <w:pPr>
              <w:pStyle w:val="TAC"/>
              <w:rPr>
                <w:rFonts w:cs="Arial"/>
                <w:szCs w:val="18"/>
              </w:rPr>
            </w:pPr>
            <w:r>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hideMark/>
          </w:tcPr>
          <w:p w14:paraId="7D9CC56A" w14:textId="77777777" w:rsidR="00532A06" w:rsidRDefault="00532A06">
            <w:pPr>
              <w:pStyle w:val="TAC"/>
              <w:rPr>
                <w:rFonts w:cs="Arial"/>
                <w:szCs w:val="18"/>
              </w:rPr>
            </w:pPr>
            <w:r>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hideMark/>
          </w:tcPr>
          <w:p w14:paraId="024E5FC9" w14:textId="77777777" w:rsidR="00532A06" w:rsidRDefault="00532A06">
            <w:pPr>
              <w:pStyle w:val="TAC"/>
              <w:rPr>
                <w:rFonts w:cs="Arial"/>
                <w:szCs w:val="18"/>
              </w:rPr>
            </w:pPr>
            <w:r>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hideMark/>
          </w:tcPr>
          <w:p w14:paraId="13BD4145" w14:textId="77777777" w:rsidR="00532A06" w:rsidRDefault="00532A0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hideMark/>
          </w:tcPr>
          <w:p w14:paraId="5E7D9DBA" w14:textId="77777777" w:rsidR="00532A06" w:rsidRDefault="00532A06">
            <w:pPr>
              <w:pStyle w:val="TAC"/>
            </w:pPr>
            <w:r>
              <w:t>DFT-s-OFDM NR signal, 15 kHz SCS, 10 RBs</w:t>
            </w:r>
          </w:p>
        </w:tc>
      </w:tr>
      <w:tr w:rsidR="00532A06" w14:paraId="2D0D9DFF"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184E00A2" w14:textId="7CE65572" w:rsidR="00532A06" w:rsidRDefault="00532A06">
            <w:pPr>
              <w:pStyle w:val="TAC"/>
            </w:pPr>
            <w:r>
              <w:t>10, 15, 20, 25</w:t>
            </w:r>
            <w:r>
              <w:rPr>
                <w:lang w:eastAsia="zh-CN"/>
              </w:rPr>
              <w:t>, 30</w:t>
            </w:r>
            <w:ins w:id="699" w:author="Esther Sienkiewicz" w:date="2020-10-06T19:34:00Z">
              <w:r w:rsidR="001C3A36">
                <w:rPr>
                  <w:lang w:eastAsia="zh-CN"/>
                </w:rPr>
                <w:t>,35</w:t>
              </w:r>
            </w:ins>
          </w:p>
        </w:tc>
        <w:tc>
          <w:tcPr>
            <w:tcW w:w="1134" w:type="dxa"/>
            <w:tcBorders>
              <w:top w:val="single" w:sz="4" w:space="0" w:color="auto"/>
              <w:left w:val="single" w:sz="6" w:space="0" w:color="000000"/>
              <w:bottom w:val="single" w:sz="6" w:space="0" w:color="000000"/>
              <w:right w:val="single" w:sz="6" w:space="0" w:color="000000"/>
            </w:tcBorders>
            <w:hideMark/>
          </w:tcPr>
          <w:p w14:paraId="037B0B31"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2268FD17"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30C22E3A" w14:textId="77777777" w:rsidR="00532A06" w:rsidRDefault="00532A06">
            <w:pPr>
              <w:pStyle w:val="TAC"/>
              <w:rPr>
                <w:rFonts w:cs="Arial"/>
                <w:szCs w:val="18"/>
              </w:rPr>
            </w:pPr>
            <w:r>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hideMark/>
          </w:tcPr>
          <w:p w14:paraId="24743CDD" w14:textId="77777777" w:rsidR="00532A06" w:rsidRDefault="00532A06">
            <w:pPr>
              <w:pStyle w:val="TAC"/>
              <w:rPr>
                <w:rFonts w:cs="Arial"/>
                <w:szCs w:val="18"/>
              </w:rPr>
            </w:pPr>
            <w:r>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hideMark/>
          </w:tcPr>
          <w:p w14:paraId="1A4FC34D" w14:textId="77777777" w:rsidR="00532A06" w:rsidRDefault="00532A06">
            <w:pPr>
              <w:pStyle w:val="TAC"/>
              <w:rPr>
                <w:rFonts w:cs="Arial"/>
                <w:szCs w:val="18"/>
              </w:rPr>
            </w:pPr>
            <w:r>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hideMark/>
          </w:tcPr>
          <w:p w14:paraId="010432B9" w14:textId="77777777" w:rsidR="00532A06" w:rsidRDefault="00532A06">
            <w:pPr>
              <w:pStyle w:val="TAC"/>
              <w:rPr>
                <w:rFonts w:cs="Arial"/>
                <w:szCs w:val="18"/>
              </w:rPr>
            </w:pPr>
            <w:r>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hideMark/>
          </w:tcPr>
          <w:p w14:paraId="191A9D34" w14:textId="77777777" w:rsidR="00532A06" w:rsidRDefault="00532A06">
            <w:pPr>
              <w:pStyle w:val="TAC"/>
            </w:pPr>
            <w:r>
              <w:t>DFT-s-OFDM NR signal, 15 kHz SCS, 25 RBs</w:t>
            </w:r>
          </w:p>
        </w:tc>
      </w:tr>
      <w:tr w:rsidR="00532A06" w14:paraId="1D415F59"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E731743" w14:textId="74D564D6" w:rsidR="00532A06" w:rsidRDefault="00532A06">
            <w:pPr>
              <w:pStyle w:val="TAC"/>
            </w:pPr>
            <w:r>
              <w:t xml:space="preserve">40, </w:t>
            </w:r>
            <w:ins w:id="700" w:author="Esther Sienkiewicz" w:date="2020-10-06T19:34:00Z">
              <w:r w:rsidR="001C3A36">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205062CF"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46EB6C00"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509B1CCF" w14:textId="77777777" w:rsidR="00532A06" w:rsidRDefault="00532A06">
            <w:pPr>
              <w:pStyle w:val="TAC"/>
              <w:rPr>
                <w:rFonts w:cs="Arial"/>
                <w:szCs w:val="18"/>
              </w:rPr>
            </w:pPr>
            <w:r>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hideMark/>
          </w:tcPr>
          <w:p w14:paraId="69ACFEBF" w14:textId="77777777" w:rsidR="00532A06" w:rsidRDefault="00532A06">
            <w:pPr>
              <w:pStyle w:val="TAC"/>
              <w:rPr>
                <w:rFonts w:cs="Arial"/>
                <w:szCs w:val="18"/>
              </w:rPr>
            </w:pPr>
            <w:r>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hideMark/>
          </w:tcPr>
          <w:p w14:paraId="2CB5E584" w14:textId="77777777" w:rsidR="00532A06" w:rsidRDefault="00532A06">
            <w:pPr>
              <w:pStyle w:val="TAC"/>
              <w:rPr>
                <w:rFonts w:cs="Arial"/>
                <w:szCs w:val="18"/>
              </w:rPr>
            </w:pPr>
            <w:r>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hideMark/>
          </w:tcPr>
          <w:p w14:paraId="5932C3A8" w14:textId="77777777" w:rsidR="00532A06" w:rsidRDefault="00532A0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hideMark/>
          </w:tcPr>
          <w:p w14:paraId="0B88E18C" w14:textId="77777777" w:rsidR="00532A06" w:rsidRDefault="00532A06">
            <w:pPr>
              <w:pStyle w:val="TAC"/>
            </w:pPr>
            <w:r>
              <w:t>DFT-s-OFDM NR signal, 15 kHz SCS, 100 RBs</w:t>
            </w:r>
          </w:p>
        </w:tc>
      </w:tr>
      <w:tr w:rsidR="00532A06" w14:paraId="72BBBBFA"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6FF3A89B"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719822E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747F63E9"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5628CED0" w14:textId="77777777" w:rsidR="00532A06" w:rsidRDefault="00532A06">
            <w:pPr>
              <w:pStyle w:val="TAC"/>
              <w:rPr>
                <w:rFonts w:cs="Arial"/>
                <w:szCs w:val="18"/>
              </w:rPr>
            </w:pPr>
            <w:r>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hideMark/>
          </w:tcPr>
          <w:p w14:paraId="7692F46D" w14:textId="77777777" w:rsidR="00532A06" w:rsidRDefault="00532A06">
            <w:pPr>
              <w:pStyle w:val="TAC"/>
              <w:rPr>
                <w:rFonts w:cs="Arial"/>
                <w:szCs w:val="18"/>
              </w:rPr>
            </w:pPr>
            <w:r>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hideMark/>
          </w:tcPr>
          <w:p w14:paraId="7EB7E4E4" w14:textId="77777777" w:rsidR="00532A06" w:rsidRDefault="00532A06">
            <w:pPr>
              <w:pStyle w:val="TAC"/>
              <w:rPr>
                <w:rFonts w:cs="Arial"/>
                <w:szCs w:val="18"/>
              </w:rPr>
            </w:pPr>
            <w:r>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hideMark/>
          </w:tcPr>
          <w:p w14:paraId="6FD50339" w14:textId="77777777" w:rsidR="00532A06" w:rsidRDefault="00532A06">
            <w:pPr>
              <w:pStyle w:val="TAC"/>
              <w:rPr>
                <w:rFonts w:cs="Arial"/>
                <w:szCs w:val="18"/>
              </w:rPr>
            </w:pPr>
            <w:r>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hideMark/>
          </w:tcPr>
          <w:p w14:paraId="59E9A069" w14:textId="77777777" w:rsidR="00532A06" w:rsidRDefault="00532A06">
            <w:pPr>
              <w:pStyle w:val="TAC"/>
            </w:pPr>
            <w:r>
              <w:t>DFT-s-OFDM NR signal, 30 kHz SCS, 5 RBs</w:t>
            </w:r>
          </w:p>
        </w:tc>
      </w:tr>
      <w:tr w:rsidR="00532A06" w14:paraId="5D77109A"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7274BE0" w14:textId="51333AB8" w:rsidR="00532A06" w:rsidRDefault="00532A06">
            <w:pPr>
              <w:pStyle w:val="TAC"/>
            </w:pPr>
            <w:r>
              <w:t>10, 15, 20, 25</w:t>
            </w:r>
            <w:r>
              <w:rPr>
                <w:lang w:eastAsia="zh-CN"/>
              </w:rPr>
              <w:t>, 30</w:t>
            </w:r>
            <w:ins w:id="701" w:author="Esther Sienkiewicz" w:date="2020-10-06T19:34:00Z">
              <w:r w:rsidR="001C3A36">
                <w:rPr>
                  <w:lang w:eastAsia="zh-CN"/>
                </w:rPr>
                <w:t xml:space="preserve">,35  </w:t>
              </w:r>
            </w:ins>
          </w:p>
        </w:tc>
        <w:tc>
          <w:tcPr>
            <w:tcW w:w="1134" w:type="dxa"/>
            <w:tcBorders>
              <w:top w:val="single" w:sz="4" w:space="0" w:color="auto"/>
              <w:left w:val="single" w:sz="6" w:space="0" w:color="000000"/>
              <w:bottom w:val="single" w:sz="6" w:space="0" w:color="000000"/>
              <w:right w:val="single" w:sz="6" w:space="0" w:color="000000"/>
            </w:tcBorders>
            <w:hideMark/>
          </w:tcPr>
          <w:p w14:paraId="2996932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1097797D"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1E1C66BC" w14:textId="77777777" w:rsidR="00532A06" w:rsidRDefault="00532A06">
            <w:pPr>
              <w:pStyle w:val="TAC"/>
              <w:rPr>
                <w:rFonts w:cs="Arial"/>
                <w:szCs w:val="18"/>
              </w:rPr>
            </w:pPr>
            <w:r>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hideMark/>
          </w:tcPr>
          <w:p w14:paraId="429E0839" w14:textId="77777777" w:rsidR="00532A06" w:rsidRDefault="00532A06">
            <w:pPr>
              <w:pStyle w:val="TAC"/>
              <w:rPr>
                <w:rFonts w:cs="Arial"/>
                <w:szCs w:val="18"/>
              </w:rPr>
            </w:pPr>
            <w:r>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hideMark/>
          </w:tcPr>
          <w:p w14:paraId="43AE48F3" w14:textId="77777777" w:rsidR="00532A06" w:rsidRDefault="00532A06">
            <w:pPr>
              <w:pStyle w:val="TAC"/>
              <w:rPr>
                <w:rFonts w:cs="Arial"/>
                <w:szCs w:val="18"/>
              </w:rPr>
            </w:pPr>
            <w:r>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hideMark/>
          </w:tcPr>
          <w:p w14:paraId="10316EBE" w14:textId="77777777" w:rsidR="00532A06" w:rsidRDefault="00532A0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hideMark/>
          </w:tcPr>
          <w:p w14:paraId="5372280B" w14:textId="77777777" w:rsidR="00532A06" w:rsidRDefault="00532A06">
            <w:pPr>
              <w:pStyle w:val="TAC"/>
            </w:pPr>
            <w:r>
              <w:t>DFT-s-OFDM NR signal, 30 kHz SCS, 10 RBs</w:t>
            </w:r>
          </w:p>
        </w:tc>
      </w:tr>
      <w:tr w:rsidR="00532A06" w14:paraId="3E0AABCB"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BC4BF49" w14:textId="22D00899" w:rsidR="00532A06" w:rsidRDefault="00532A06">
            <w:pPr>
              <w:pStyle w:val="TAC"/>
            </w:pPr>
            <w:r>
              <w:t xml:space="preserve">40, </w:t>
            </w:r>
            <w:ins w:id="702" w:author="Esther Sienkiewicz" w:date="2020-10-06T19:34: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05EB171C"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26E23A81"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4FEB3C95" w14:textId="77777777" w:rsidR="00532A06" w:rsidRDefault="00532A06">
            <w:pPr>
              <w:pStyle w:val="TAC"/>
              <w:rPr>
                <w:rFonts w:cs="Arial"/>
                <w:szCs w:val="18"/>
              </w:rPr>
            </w:pPr>
            <w:r>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hideMark/>
          </w:tcPr>
          <w:p w14:paraId="0E7FF22E" w14:textId="77777777" w:rsidR="00532A06" w:rsidRDefault="00532A06">
            <w:pPr>
              <w:pStyle w:val="TAC"/>
              <w:rPr>
                <w:rFonts w:cs="Arial"/>
                <w:szCs w:val="18"/>
              </w:rPr>
            </w:pPr>
            <w:r>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hideMark/>
          </w:tcPr>
          <w:p w14:paraId="5D7A7E37" w14:textId="77777777" w:rsidR="00532A06" w:rsidRDefault="00532A06">
            <w:pPr>
              <w:pStyle w:val="TAC"/>
              <w:rPr>
                <w:rFonts w:cs="Arial"/>
                <w:szCs w:val="18"/>
              </w:rPr>
            </w:pPr>
            <w:r>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hideMark/>
          </w:tcPr>
          <w:p w14:paraId="3F48E3F7" w14:textId="77777777" w:rsidR="00532A06" w:rsidRDefault="00532A06">
            <w:pPr>
              <w:pStyle w:val="TAC"/>
              <w:rPr>
                <w:rFonts w:cs="Arial"/>
                <w:szCs w:val="18"/>
              </w:rPr>
            </w:pPr>
            <w:r>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hideMark/>
          </w:tcPr>
          <w:p w14:paraId="6A5E485B" w14:textId="77777777" w:rsidR="00532A06" w:rsidRDefault="00532A06">
            <w:pPr>
              <w:pStyle w:val="TAC"/>
            </w:pPr>
            <w:r>
              <w:t>DFT-s-OFDM NR signal, 30 kHz SCS, 50 RBs</w:t>
            </w:r>
          </w:p>
        </w:tc>
      </w:tr>
      <w:tr w:rsidR="00532A06" w14:paraId="2698E4CC"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A6D5154" w14:textId="5FFEEE85" w:rsidR="00532A06" w:rsidRDefault="00532A06">
            <w:pPr>
              <w:pStyle w:val="TAC"/>
            </w:pPr>
            <w:r>
              <w:t>10, 15, 20, 25</w:t>
            </w:r>
            <w:r>
              <w:rPr>
                <w:lang w:eastAsia="zh-CN"/>
              </w:rPr>
              <w:t>, 30</w:t>
            </w:r>
            <w:ins w:id="703" w:author="Esther Sienkiewicz" w:date="2020-10-06T19:34:00Z">
              <w:r w:rsidR="001C3A36">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0ED5E167"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3E34F6BF"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10EADE6C" w14:textId="77777777" w:rsidR="00532A06" w:rsidRDefault="00532A06">
            <w:pPr>
              <w:pStyle w:val="TAC"/>
              <w:rPr>
                <w:rFonts w:cs="Arial"/>
                <w:szCs w:val="18"/>
              </w:rPr>
            </w:pPr>
            <w:r>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hideMark/>
          </w:tcPr>
          <w:p w14:paraId="1D639154" w14:textId="77777777" w:rsidR="00532A06" w:rsidRDefault="00532A06">
            <w:pPr>
              <w:pStyle w:val="TAC"/>
              <w:rPr>
                <w:rFonts w:cs="Arial"/>
                <w:szCs w:val="18"/>
              </w:rPr>
            </w:pPr>
            <w:r>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hideMark/>
          </w:tcPr>
          <w:p w14:paraId="0FCB10EB" w14:textId="77777777" w:rsidR="00532A06" w:rsidRDefault="00532A06">
            <w:pPr>
              <w:pStyle w:val="TAC"/>
              <w:rPr>
                <w:rFonts w:cs="Arial"/>
                <w:szCs w:val="18"/>
              </w:rPr>
            </w:pPr>
            <w:r>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hideMark/>
          </w:tcPr>
          <w:p w14:paraId="7C54D332" w14:textId="77777777" w:rsidR="00532A06" w:rsidRDefault="00532A06">
            <w:pPr>
              <w:pStyle w:val="TAC"/>
              <w:rPr>
                <w:rFonts w:cs="Arial"/>
                <w:szCs w:val="18"/>
              </w:rPr>
            </w:pPr>
            <w:r>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hideMark/>
          </w:tcPr>
          <w:p w14:paraId="5D371E79" w14:textId="77777777" w:rsidR="00532A06" w:rsidRDefault="00532A06">
            <w:pPr>
              <w:pStyle w:val="TAC"/>
            </w:pPr>
            <w:r>
              <w:t>DFT-s-OFDM NR signal, 60 kHz SCS, 5 RBs</w:t>
            </w:r>
          </w:p>
        </w:tc>
      </w:tr>
      <w:tr w:rsidR="00532A06" w14:paraId="54D0B2BF"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528E1B9B" w14:textId="0BE3C2AE" w:rsidR="00532A06" w:rsidRDefault="00532A06">
            <w:pPr>
              <w:pStyle w:val="TAC"/>
            </w:pPr>
            <w:r>
              <w:t xml:space="preserve">40, </w:t>
            </w:r>
            <w:ins w:id="704" w:author="Esther Sienkiewicz" w:date="2020-10-06T19:34: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30C5FDAC"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36A18CB2"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6E9F6101" w14:textId="77777777" w:rsidR="00532A06" w:rsidRDefault="00532A06">
            <w:pPr>
              <w:pStyle w:val="TAC"/>
              <w:rPr>
                <w:rFonts w:cs="Arial"/>
                <w:szCs w:val="18"/>
              </w:rPr>
            </w:pPr>
            <w:r>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hideMark/>
          </w:tcPr>
          <w:p w14:paraId="7359431E" w14:textId="77777777" w:rsidR="00532A06" w:rsidRDefault="00532A06">
            <w:pPr>
              <w:pStyle w:val="TAC"/>
              <w:rPr>
                <w:rFonts w:cs="Arial"/>
                <w:szCs w:val="18"/>
              </w:rPr>
            </w:pPr>
            <w:r>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hideMark/>
          </w:tcPr>
          <w:p w14:paraId="4270DB7F" w14:textId="77777777" w:rsidR="00532A06" w:rsidRDefault="00532A06">
            <w:pPr>
              <w:pStyle w:val="TAC"/>
              <w:rPr>
                <w:rFonts w:cs="Arial"/>
                <w:szCs w:val="18"/>
              </w:rPr>
            </w:pPr>
            <w:r>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hideMark/>
          </w:tcPr>
          <w:p w14:paraId="7EA16BE1" w14:textId="77777777" w:rsidR="00532A06" w:rsidRDefault="00532A06">
            <w:pPr>
              <w:pStyle w:val="TAC"/>
              <w:rPr>
                <w:rFonts w:cs="Arial"/>
                <w:szCs w:val="18"/>
              </w:rPr>
            </w:pPr>
            <w:r>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hideMark/>
          </w:tcPr>
          <w:p w14:paraId="11B4814A" w14:textId="77777777" w:rsidR="00532A06" w:rsidRDefault="00532A06">
            <w:pPr>
              <w:pStyle w:val="TAC"/>
            </w:pPr>
            <w:r>
              <w:t>DFT-s-OFDM NR signal, 60 kHz SCS, 24 RBs</w:t>
            </w:r>
          </w:p>
        </w:tc>
      </w:tr>
      <w:tr w:rsidR="00532A06" w14:paraId="1CA9BF7E"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6566326F" w14:textId="77777777" w:rsidR="00532A06" w:rsidRDefault="00532A0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3723FF38" w14:textId="77777777" w:rsidR="00532A06" w:rsidRDefault="00532A06" w:rsidP="00532A06">
      <w:pPr>
        <w:rPr>
          <w:lang w:val="en-US" w:eastAsia="zh-CN"/>
        </w:rPr>
      </w:pPr>
    </w:p>
    <w:p w14:paraId="7B02D4E4" w14:textId="77777777" w:rsidR="00532A06" w:rsidRDefault="00532A06" w:rsidP="00532A06">
      <w:pPr>
        <w:pStyle w:val="TH"/>
      </w:pPr>
      <w:r>
        <w:lastRenderedPageBreak/>
        <w:t>Table 7.8.5-1a: Wide Area BS in-channel selectivity for NB-IoT operation in NR in-band</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022"/>
        <w:gridCol w:w="992"/>
        <w:gridCol w:w="1417"/>
        <w:gridCol w:w="3436"/>
      </w:tblGrid>
      <w:tr w:rsidR="00532A06" w14:paraId="6DEBE5C2"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36AE2EF5" w14:textId="77777777" w:rsidR="00532A06" w:rsidRDefault="00532A06">
            <w:pPr>
              <w:pStyle w:val="TAH"/>
            </w:pPr>
          </w:p>
          <w:p w14:paraId="534C37DB" w14:textId="77777777" w:rsidR="00532A06" w:rsidRDefault="00532A06">
            <w:pPr>
              <w:pStyle w:val="TAH"/>
            </w:pPr>
            <w:r>
              <w:rPr>
                <w:i/>
                <w:iCs/>
              </w:rPr>
              <w:t>BS channel bandwidth</w:t>
            </w:r>
            <w:r>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2E07B802" w14:textId="77777777" w:rsidR="00532A06" w:rsidRDefault="00532A06">
            <w:pPr>
              <w:pStyle w:val="TAH"/>
            </w:pPr>
            <w:r>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792AEA55" w14:textId="77777777" w:rsidR="00532A06" w:rsidRDefault="00532A06">
            <w:pPr>
              <w:pStyle w:val="TAH"/>
            </w:pPr>
            <w:r>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7E6CB543"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2B72CB3E" w14:textId="77777777" w:rsidR="00532A06" w:rsidRDefault="00532A06">
            <w:pPr>
              <w:pStyle w:val="TAH"/>
            </w:pPr>
            <w:r>
              <w:t>Type of interfering signal</w:t>
            </w:r>
          </w:p>
        </w:tc>
      </w:tr>
      <w:tr w:rsidR="00532A06" w14:paraId="1DFC1448"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DDA3452" w14:textId="77777777" w:rsidR="00532A06" w:rsidRDefault="00532A06">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tcPr>
          <w:p w14:paraId="0715F68C" w14:textId="77777777" w:rsidR="00532A06" w:rsidRDefault="00532A06">
            <w:pPr>
              <w:pStyle w:val="TAC"/>
              <w:rPr>
                <w:lang w:val="fr-FR"/>
              </w:rPr>
            </w:pPr>
          </w:p>
        </w:tc>
        <w:tc>
          <w:tcPr>
            <w:tcW w:w="992" w:type="dxa"/>
            <w:tcBorders>
              <w:top w:val="single" w:sz="4" w:space="0" w:color="auto"/>
              <w:left w:val="single" w:sz="4" w:space="0" w:color="auto"/>
              <w:bottom w:val="nil"/>
              <w:right w:val="single" w:sz="4" w:space="0" w:color="auto"/>
            </w:tcBorders>
          </w:tcPr>
          <w:p w14:paraId="70A01AA5"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92B1836" w14:textId="77777777" w:rsidR="00532A06" w:rsidRDefault="00532A06">
            <w:pPr>
              <w:pStyle w:val="TAC"/>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hideMark/>
          </w:tcPr>
          <w:p w14:paraId="154CBB97" w14:textId="77777777" w:rsidR="00532A06" w:rsidRDefault="00532A06">
            <w:pPr>
              <w:pStyle w:val="TAC"/>
            </w:pPr>
            <w:r>
              <w:t>DFT-s-OFDM</w:t>
            </w:r>
            <w:r>
              <w:rPr>
                <w:rFonts w:eastAsia="SimSun"/>
              </w:rPr>
              <w:t xml:space="preserve"> </w:t>
            </w:r>
            <w:r>
              <w:t>NR signal, 15 kHz SCS,</w:t>
            </w:r>
          </w:p>
          <w:p w14:paraId="3BC55FE1"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0AF1541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AA2C3F4" w14:textId="5F0F800D" w:rsidR="00532A06" w:rsidRDefault="00532A06">
            <w:pPr>
              <w:pStyle w:val="TAC"/>
            </w:pPr>
            <w:r>
              <w:rPr>
                <w:rFonts w:cs="v5.0.0"/>
                <w:lang w:val="fr-FR" w:eastAsia="zh-CN"/>
              </w:rPr>
              <w:t>10, 15, 20, 25, 30</w:t>
            </w:r>
            <w:ins w:id="705" w:author="Esther Sienkiewicz" w:date="2020-10-06T19:34:00Z">
              <w:r w:rsidR="001C3A36">
                <w:rPr>
                  <w:rFonts w:cs="v5.0.0"/>
                  <w:lang w:val="fr-FR" w:eastAsia="zh-CN"/>
                </w:rPr>
                <w:t>, 35</w:t>
              </w:r>
            </w:ins>
          </w:p>
        </w:tc>
        <w:tc>
          <w:tcPr>
            <w:tcW w:w="2023" w:type="dxa"/>
            <w:tcBorders>
              <w:top w:val="nil"/>
              <w:left w:val="single" w:sz="4" w:space="0" w:color="auto"/>
              <w:bottom w:val="nil"/>
              <w:right w:val="single" w:sz="4" w:space="0" w:color="auto"/>
            </w:tcBorders>
            <w:hideMark/>
          </w:tcPr>
          <w:p w14:paraId="01445185" w14:textId="77777777" w:rsidR="00532A06" w:rsidRDefault="00532A06">
            <w:pPr>
              <w:pStyle w:val="TAC"/>
              <w:rPr>
                <w:lang w:val="fr-FR"/>
              </w:rPr>
            </w:pPr>
            <w:r>
              <w:rPr>
                <w:rFonts w:cs="v5.0.0"/>
              </w:rPr>
              <w:t>FRC A14-1 in Annex A.14 in TS 36.141 [24]</w:t>
            </w:r>
          </w:p>
        </w:tc>
        <w:tc>
          <w:tcPr>
            <w:tcW w:w="992" w:type="dxa"/>
            <w:tcBorders>
              <w:top w:val="nil"/>
              <w:left w:val="single" w:sz="4" w:space="0" w:color="auto"/>
              <w:bottom w:val="nil"/>
              <w:right w:val="single" w:sz="4" w:space="0" w:color="auto"/>
            </w:tcBorders>
            <w:hideMark/>
          </w:tcPr>
          <w:p w14:paraId="34F801AE" w14:textId="77777777" w:rsidR="00532A06" w:rsidRDefault="00532A06">
            <w:pPr>
              <w:pStyle w:val="TAC"/>
            </w:pPr>
            <w:r>
              <w:rPr>
                <w:lang w:val="fr-FR"/>
              </w:rPr>
              <w:t>-122.9</w:t>
            </w:r>
          </w:p>
        </w:tc>
        <w:tc>
          <w:tcPr>
            <w:tcW w:w="1417" w:type="dxa"/>
            <w:tcBorders>
              <w:top w:val="single" w:sz="4" w:space="0" w:color="auto"/>
              <w:left w:val="single" w:sz="4" w:space="0" w:color="auto"/>
              <w:bottom w:val="single" w:sz="4" w:space="0" w:color="auto"/>
              <w:right w:val="single" w:sz="4" w:space="0" w:color="auto"/>
            </w:tcBorders>
            <w:hideMark/>
          </w:tcPr>
          <w:p w14:paraId="29654A0E" w14:textId="77777777" w:rsidR="00532A06" w:rsidRDefault="00532A06">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hideMark/>
          </w:tcPr>
          <w:p w14:paraId="2DD6B1E6" w14:textId="77777777" w:rsidR="00532A06" w:rsidRDefault="00532A06">
            <w:pPr>
              <w:pStyle w:val="TAC"/>
            </w:pPr>
            <w:r>
              <w:t>DFT-s-OFDM</w:t>
            </w:r>
            <w:r>
              <w:rPr>
                <w:rFonts w:eastAsia="SimSun"/>
              </w:rPr>
              <w:t xml:space="preserve"> </w:t>
            </w:r>
            <w:r>
              <w:t>NR signal, 15 kHz SCS,</w:t>
            </w:r>
          </w:p>
          <w:p w14:paraId="2073863B"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7FE7D6E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733156F" w14:textId="626224EB" w:rsidR="00532A06" w:rsidRDefault="00532A06">
            <w:pPr>
              <w:pStyle w:val="TAC"/>
            </w:pPr>
            <w:r>
              <w:rPr>
                <w:rFonts w:cs="v5.0.0"/>
                <w:lang w:val="fr-FR" w:eastAsia="zh-CN"/>
              </w:rPr>
              <w:t xml:space="preserve">40, </w:t>
            </w:r>
            <w:ins w:id="706" w:author="Esther Sienkiewicz" w:date="2020-10-06T19:35:00Z">
              <w:r w:rsidR="001C3A36">
                <w:rPr>
                  <w:rFonts w:cs="v5.0.0"/>
                  <w:lang w:val="fr-FR" w:eastAsia="zh-CN"/>
                </w:rPr>
                <w:t xml:space="preserve">45, </w:t>
              </w:r>
            </w:ins>
            <w:r>
              <w:rPr>
                <w:rFonts w:cs="v5.0.0"/>
                <w:lang w:val="fr-FR" w:eastAsia="zh-CN"/>
              </w:rPr>
              <w:t>50</w:t>
            </w:r>
          </w:p>
        </w:tc>
        <w:tc>
          <w:tcPr>
            <w:tcW w:w="2023" w:type="dxa"/>
            <w:tcBorders>
              <w:top w:val="nil"/>
              <w:left w:val="single" w:sz="4" w:space="0" w:color="auto"/>
              <w:bottom w:val="single" w:sz="4" w:space="0" w:color="auto"/>
              <w:right w:val="single" w:sz="4" w:space="0" w:color="auto"/>
            </w:tcBorders>
          </w:tcPr>
          <w:p w14:paraId="2DCA322F" w14:textId="77777777" w:rsidR="00532A06" w:rsidRDefault="00532A06">
            <w:pPr>
              <w:pStyle w:val="TAC"/>
              <w:rPr>
                <w:lang w:val="fr-FR"/>
              </w:rPr>
            </w:pPr>
          </w:p>
        </w:tc>
        <w:tc>
          <w:tcPr>
            <w:tcW w:w="992" w:type="dxa"/>
            <w:tcBorders>
              <w:top w:val="nil"/>
              <w:left w:val="single" w:sz="4" w:space="0" w:color="auto"/>
              <w:bottom w:val="single" w:sz="4" w:space="0" w:color="auto"/>
              <w:right w:val="single" w:sz="4" w:space="0" w:color="auto"/>
            </w:tcBorders>
          </w:tcPr>
          <w:p w14:paraId="40F3F19E"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9890B3E" w14:textId="77777777" w:rsidR="00532A06" w:rsidRDefault="00532A06">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hideMark/>
          </w:tcPr>
          <w:p w14:paraId="4981495A" w14:textId="77777777" w:rsidR="00532A06" w:rsidRDefault="00532A06">
            <w:pPr>
              <w:pStyle w:val="TAC"/>
            </w:pPr>
            <w:r>
              <w:t>DFT-s-OFDM</w:t>
            </w:r>
            <w:r>
              <w:rPr>
                <w:rFonts w:eastAsia="SimSun"/>
              </w:rPr>
              <w:t xml:space="preserve"> </w:t>
            </w:r>
            <w:r>
              <w:t xml:space="preserve">NR signal, 15 kHz SCS, </w:t>
            </w:r>
            <w:r>
              <w:br/>
              <w:t>100 RBs</w:t>
            </w:r>
          </w:p>
        </w:tc>
      </w:tr>
      <w:tr w:rsidR="00532A06" w14:paraId="73096CC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C2BB075" w14:textId="77777777" w:rsidR="00532A06" w:rsidRDefault="00532A06">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tcPr>
          <w:p w14:paraId="331D6B38" w14:textId="77777777" w:rsidR="00532A06" w:rsidRDefault="00532A06">
            <w:pPr>
              <w:pStyle w:val="TAC"/>
              <w:rPr>
                <w:lang w:val="fr-FR"/>
              </w:rPr>
            </w:pPr>
          </w:p>
        </w:tc>
        <w:tc>
          <w:tcPr>
            <w:tcW w:w="992" w:type="dxa"/>
            <w:tcBorders>
              <w:top w:val="single" w:sz="4" w:space="0" w:color="auto"/>
              <w:left w:val="single" w:sz="4" w:space="0" w:color="auto"/>
              <w:bottom w:val="nil"/>
              <w:right w:val="single" w:sz="4" w:space="0" w:color="auto"/>
            </w:tcBorders>
          </w:tcPr>
          <w:p w14:paraId="0AA720C8"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8A15F8A" w14:textId="77777777" w:rsidR="00532A06" w:rsidRDefault="00532A06">
            <w:pPr>
              <w:pStyle w:val="TAC"/>
              <w:rPr>
                <w:rFonts w:cs="Arial"/>
                <w:szCs w:val="18"/>
                <w:lang w:val="fr-FR"/>
              </w:rPr>
            </w:pPr>
            <w:r>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hideMark/>
          </w:tcPr>
          <w:p w14:paraId="71DB0486" w14:textId="77777777" w:rsidR="00532A06" w:rsidRDefault="00532A06">
            <w:pPr>
              <w:pStyle w:val="TAC"/>
            </w:pPr>
            <w:r>
              <w:t>DFT-s-OFDM</w:t>
            </w:r>
            <w:r>
              <w:rPr>
                <w:rFonts w:eastAsia="SimSun"/>
              </w:rPr>
              <w:t xml:space="preserve"> </w:t>
            </w:r>
            <w:r>
              <w:t>NR signal, 15 kHz SCS,</w:t>
            </w:r>
          </w:p>
          <w:p w14:paraId="7A498F3F"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1EF72446"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4B9F091A" w14:textId="30CC18C1" w:rsidR="00532A06" w:rsidRDefault="00532A06">
            <w:pPr>
              <w:pStyle w:val="TAC"/>
            </w:pPr>
            <w:r>
              <w:rPr>
                <w:rFonts w:cs="v5.0.0"/>
                <w:lang w:val="fr-FR" w:eastAsia="zh-CN"/>
              </w:rPr>
              <w:t>10, 15, 20, 25, 30</w:t>
            </w:r>
            <w:ins w:id="707" w:author="Esther Sienkiewicz" w:date="2020-10-06T19:35:00Z">
              <w:r w:rsidR="001C3A36">
                <w:rPr>
                  <w:rFonts w:cs="v5.0.0"/>
                  <w:lang w:val="fr-FR" w:eastAsia="zh-CN"/>
                </w:rPr>
                <w:t>, 35</w:t>
              </w:r>
            </w:ins>
          </w:p>
        </w:tc>
        <w:tc>
          <w:tcPr>
            <w:tcW w:w="2023" w:type="dxa"/>
            <w:tcBorders>
              <w:top w:val="nil"/>
              <w:left w:val="single" w:sz="4" w:space="0" w:color="auto"/>
              <w:bottom w:val="nil"/>
              <w:right w:val="single" w:sz="4" w:space="0" w:color="auto"/>
            </w:tcBorders>
            <w:hideMark/>
          </w:tcPr>
          <w:p w14:paraId="2F2CF932" w14:textId="77777777" w:rsidR="00532A06" w:rsidRDefault="00532A06">
            <w:pPr>
              <w:pStyle w:val="TAC"/>
              <w:rPr>
                <w:lang w:val="fr-FR"/>
              </w:rPr>
            </w:pPr>
            <w:r>
              <w:rPr>
                <w:rFonts w:cs="v5.0.0"/>
              </w:rPr>
              <w:t>FRC A14-2 in Annex A.14 in TS 36.141 [24]</w:t>
            </w:r>
          </w:p>
        </w:tc>
        <w:tc>
          <w:tcPr>
            <w:tcW w:w="992" w:type="dxa"/>
            <w:tcBorders>
              <w:top w:val="nil"/>
              <w:left w:val="single" w:sz="4" w:space="0" w:color="auto"/>
              <w:bottom w:val="nil"/>
              <w:right w:val="single" w:sz="4" w:space="0" w:color="auto"/>
            </w:tcBorders>
            <w:hideMark/>
          </w:tcPr>
          <w:p w14:paraId="6B60C954" w14:textId="77777777" w:rsidR="00532A06" w:rsidRDefault="00532A06">
            <w:pPr>
              <w:pStyle w:val="TAC"/>
            </w:pPr>
            <w:r>
              <w:rPr>
                <w:lang w:val="fr-FR"/>
              </w:rPr>
              <w:t>-128.8</w:t>
            </w:r>
          </w:p>
        </w:tc>
        <w:tc>
          <w:tcPr>
            <w:tcW w:w="1417" w:type="dxa"/>
            <w:tcBorders>
              <w:top w:val="single" w:sz="4" w:space="0" w:color="auto"/>
              <w:left w:val="single" w:sz="4" w:space="0" w:color="auto"/>
              <w:bottom w:val="single" w:sz="4" w:space="0" w:color="auto"/>
              <w:right w:val="single" w:sz="4" w:space="0" w:color="auto"/>
            </w:tcBorders>
            <w:hideMark/>
          </w:tcPr>
          <w:p w14:paraId="7B18975E" w14:textId="77777777" w:rsidR="00532A06" w:rsidRDefault="00532A06">
            <w:pPr>
              <w:pStyle w:val="TAC"/>
              <w:rPr>
                <w:rFonts w:cs="Arial"/>
                <w:szCs w:val="18"/>
                <w:lang w:val="fr-FR"/>
              </w:rPr>
            </w:pPr>
            <w:r>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hideMark/>
          </w:tcPr>
          <w:p w14:paraId="7973FB17" w14:textId="77777777" w:rsidR="00532A06" w:rsidRDefault="00532A06">
            <w:pPr>
              <w:pStyle w:val="TAC"/>
            </w:pPr>
            <w:r>
              <w:t>DFT-s-OFDM</w:t>
            </w:r>
            <w:r>
              <w:rPr>
                <w:rFonts w:eastAsia="SimSun"/>
              </w:rPr>
              <w:t xml:space="preserve"> </w:t>
            </w:r>
            <w:r>
              <w:t>NR signal, 15 kHz SCS,</w:t>
            </w:r>
          </w:p>
          <w:p w14:paraId="71748AA1"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5F9ADFBA"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A37468F" w14:textId="40B81D75" w:rsidR="00532A06" w:rsidRDefault="00532A06">
            <w:pPr>
              <w:pStyle w:val="TAC"/>
            </w:pPr>
            <w:r>
              <w:rPr>
                <w:rFonts w:cs="v5.0.0"/>
                <w:lang w:val="fr-FR" w:eastAsia="zh-CN"/>
              </w:rPr>
              <w:t xml:space="preserve">40, </w:t>
            </w:r>
            <w:ins w:id="708" w:author="Esther Sienkiewicz" w:date="2020-10-06T19:35:00Z">
              <w:r w:rsidR="001C3A36">
                <w:rPr>
                  <w:rFonts w:cs="v5.0.0"/>
                  <w:lang w:val="fr-FR" w:eastAsia="zh-CN"/>
                </w:rPr>
                <w:t xml:space="preserve">45, </w:t>
              </w:r>
            </w:ins>
            <w:r>
              <w:rPr>
                <w:rFonts w:cs="v5.0.0"/>
                <w:lang w:val="fr-FR" w:eastAsia="zh-CN"/>
              </w:rPr>
              <w:t>50</w:t>
            </w:r>
          </w:p>
        </w:tc>
        <w:tc>
          <w:tcPr>
            <w:tcW w:w="2023" w:type="dxa"/>
            <w:tcBorders>
              <w:top w:val="nil"/>
              <w:left w:val="single" w:sz="4" w:space="0" w:color="auto"/>
              <w:bottom w:val="single" w:sz="4" w:space="0" w:color="auto"/>
              <w:right w:val="single" w:sz="4" w:space="0" w:color="auto"/>
            </w:tcBorders>
          </w:tcPr>
          <w:p w14:paraId="059A871D" w14:textId="77777777" w:rsidR="00532A06" w:rsidRDefault="00532A06">
            <w:pPr>
              <w:pStyle w:val="TAC"/>
              <w:rPr>
                <w:lang w:val="fr-FR"/>
              </w:rPr>
            </w:pPr>
          </w:p>
        </w:tc>
        <w:tc>
          <w:tcPr>
            <w:tcW w:w="992" w:type="dxa"/>
            <w:tcBorders>
              <w:top w:val="nil"/>
              <w:left w:val="single" w:sz="4" w:space="0" w:color="auto"/>
              <w:bottom w:val="single" w:sz="4" w:space="0" w:color="auto"/>
              <w:right w:val="single" w:sz="4" w:space="0" w:color="auto"/>
            </w:tcBorders>
          </w:tcPr>
          <w:p w14:paraId="143E08A1" w14:textId="77777777" w:rsidR="00532A06" w:rsidRDefault="00532A06">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ADDB898" w14:textId="77777777" w:rsidR="00532A06" w:rsidRDefault="00532A06">
            <w:pPr>
              <w:pStyle w:val="TAC"/>
              <w:rPr>
                <w:rFonts w:cs="Arial"/>
                <w:szCs w:val="18"/>
                <w:lang w:val="fr-FR"/>
              </w:rPr>
            </w:pPr>
            <w:r>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hideMark/>
          </w:tcPr>
          <w:p w14:paraId="16FF6A3A" w14:textId="77777777" w:rsidR="00532A06" w:rsidRDefault="00532A06">
            <w:pPr>
              <w:pStyle w:val="TAC"/>
            </w:pPr>
            <w:r>
              <w:t>DFT-s-OFDM</w:t>
            </w:r>
            <w:r>
              <w:rPr>
                <w:rFonts w:eastAsia="SimSun"/>
              </w:rPr>
              <w:t xml:space="preserve"> </w:t>
            </w:r>
            <w:r>
              <w:t xml:space="preserve">NR signal, 15 kHz SCS, </w:t>
            </w:r>
            <w:r>
              <w:br/>
              <w:t>100 RBs</w:t>
            </w:r>
          </w:p>
        </w:tc>
      </w:tr>
      <w:tr w:rsidR="00532A06" w14:paraId="4E1548BF"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5385C64D" w14:textId="77777777" w:rsidR="00532A06" w:rsidRDefault="00532A06">
            <w:pPr>
              <w:pStyle w:val="TAN"/>
            </w:pPr>
            <w:r>
              <w:rPr>
                <w:lang w:eastAsia="ja-JP"/>
              </w:rPr>
              <w:t>NOTE:</w:t>
            </w:r>
            <w:r>
              <w:rPr>
                <w:lang w:eastAsia="ja-JP"/>
              </w:rPr>
              <w:tab/>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14:paraId="219499E3" w14:textId="77777777" w:rsidR="00532A06" w:rsidRDefault="00532A06" w:rsidP="00532A06"/>
    <w:p w14:paraId="5CE04C6A" w14:textId="77777777" w:rsidR="00532A06" w:rsidRDefault="00532A06" w:rsidP="00532A06">
      <w:pPr>
        <w:pStyle w:val="TH"/>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32A06" w14:paraId="3AE5EA37"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23E06C21"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73A0FDDC"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0237D2E4"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32A232F2"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138937A6"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12289B99" w14:textId="77777777" w:rsidR="00532A06" w:rsidRDefault="00532A06">
            <w:pPr>
              <w:pStyle w:val="TAH"/>
            </w:pPr>
            <w:r>
              <w:t>Type of interfering signal</w:t>
            </w:r>
          </w:p>
        </w:tc>
      </w:tr>
      <w:tr w:rsidR="00532A06" w14:paraId="3CDFE6A9"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21570B36"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2355D82E"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2F533414"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2601B52A"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2A8FD431"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6ACC1DA9"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339ACFA3"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551C61C7" w14:textId="77777777" w:rsidR="00532A06" w:rsidRDefault="00532A06">
            <w:pPr>
              <w:pStyle w:val="TAH"/>
            </w:pPr>
          </w:p>
        </w:tc>
      </w:tr>
      <w:tr w:rsidR="00532A06" w14:paraId="2DCC4ECB"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4A0B34A"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540B0C2D"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46DF0293"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74728E47" w14:textId="77777777" w:rsidR="00532A06" w:rsidRDefault="00532A06">
            <w:pPr>
              <w:pStyle w:val="TAC"/>
              <w:rPr>
                <w:rFonts w:cs="Arial"/>
                <w:szCs w:val="18"/>
              </w:rPr>
            </w:pPr>
            <w:r>
              <w:t>-94.2</w:t>
            </w:r>
          </w:p>
        </w:tc>
        <w:tc>
          <w:tcPr>
            <w:tcW w:w="844" w:type="dxa"/>
            <w:tcBorders>
              <w:top w:val="single" w:sz="6" w:space="0" w:color="000000"/>
              <w:left w:val="single" w:sz="6" w:space="0" w:color="000000"/>
              <w:bottom w:val="single" w:sz="6" w:space="0" w:color="000000"/>
              <w:right w:val="single" w:sz="6" w:space="0" w:color="000000"/>
            </w:tcBorders>
            <w:hideMark/>
          </w:tcPr>
          <w:p w14:paraId="69C92191" w14:textId="77777777" w:rsidR="00532A06" w:rsidRDefault="00532A06">
            <w:pPr>
              <w:pStyle w:val="TAC"/>
              <w:rPr>
                <w:rFonts w:cs="Arial"/>
                <w:szCs w:val="18"/>
              </w:rPr>
            </w:pPr>
            <w:r>
              <w:t>-93.8</w:t>
            </w:r>
          </w:p>
        </w:tc>
        <w:tc>
          <w:tcPr>
            <w:tcW w:w="1099" w:type="dxa"/>
            <w:tcBorders>
              <w:top w:val="single" w:sz="6" w:space="0" w:color="000000"/>
              <w:left w:val="single" w:sz="6" w:space="0" w:color="000000"/>
              <w:bottom w:val="single" w:sz="6" w:space="0" w:color="000000"/>
              <w:right w:val="single" w:sz="6" w:space="0" w:color="000000"/>
            </w:tcBorders>
            <w:hideMark/>
          </w:tcPr>
          <w:p w14:paraId="6419A78B" w14:textId="77777777" w:rsidR="00532A06" w:rsidRDefault="00532A06">
            <w:pPr>
              <w:pStyle w:val="TAC"/>
              <w:rPr>
                <w:rFonts w:cs="Arial"/>
                <w:szCs w:val="18"/>
              </w:rPr>
            </w:pPr>
            <w:r>
              <w:t>-93.5</w:t>
            </w:r>
          </w:p>
        </w:tc>
        <w:tc>
          <w:tcPr>
            <w:tcW w:w="1276" w:type="dxa"/>
            <w:tcBorders>
              <w:top w:val="single" w:sz="4" w:space="0" w:color="auto"/>
              <w:left w:val="single" w:sz="6" w:space="0" w:color="000000"/>
              <w:bottom w:val="single" w:sz="6" w:space="0" w:color="000000"/>
              <w:right w:val="single" w:sz="6" w:space="0" w:color="000000"/>
            </w:tcBorders>
            <w:hideMark/>
          </w:tcPr>
          <w:p w14:paraId="473D609A" w14:textId="77777777" w:rsidR="00532A06" w:rsidRDefault="00532A0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hideMark/>
          </w:tcPr>
          <w:p w14:paraId="18AFDD5F" w14:textId="77777777" w:rsidR="00532A06" w:rsidRDefault="00532A06">
            <w:pPr>
              <w:pStyle w:val="TAC"/>
            </w:pPr>
            <w:r>
              <w:t>DFT-s-OFDM NR signal, 15 kHz SCS, 10 RBs</w:t>
            </w:r>
          </w:p>
        </w:tc>
      </w:tr>
      <w:tr w:rsidR="00532A06" w14:paraId="189746E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11F78DF4" w14:textId="3367A1D9" w:rsidR="00532A06" w:rsidRDefault="00532A06">
            <w:pPr>
              <w:pStyle w:val="TAC"/>
            </w:pPr>
            <w:r>
              <w:t>10, 15, 20, 25</w:t>
            </w:r>
            <w:r>
              <w:rPr>
                <w:lang w:eastAsia="zh-CN"/>
              </w:rPr>
              <w:t>, 30</w:t>
            </w:r>
            <w:ins w:id="709" w:author="Esther Sienkiewicz" w:date="2020-10-06T19:36:00Z">
              <w:r w:rsidR="001C3A36">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610D72B3"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5BF62B8C"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0DF170A1" w14:textId="77777777" w:rsidR="00532A06" w:rsidRDefault="00532A06">
            <w:pPr>
              <w:pStyle w:val="TAC"/>
              <w:rPr>
                <w:rFonts w:cs="Arial"/>
                <w:szCs w:val="18"/>
              </w:rPr>
            </w:pPr>
            <w:r>
              <w:t>-92.3</w:t>
            </w:r>
          </w:p>
        </w:tc>
        <w:tc>
          <w:tcPr>
            <w:tcW w:w="844" w:type="dxa"/>
            <w:tcBorders>
              <w:top w:val="single" w:sz="6" w:space="0" w:color="000000"/>
              <w:left w:val="single" w:sz="6" w:space="0" w:color="000000"/>
              <w:bottom w:val="single" w:sz="6" w:space="0" w:color="000000"/>
              <w:right w:val="single" w:sz="6" w:space="0" w:color="000000"/>
            </w:tcBorders>
            <w:hideMark/>
          </w:tcPr>
          <w:p w14:paraId="027A9101" w14:textId="77777777" w:rsidR="00532A06" w:rsidRDefault="00532A06">
            <w:pPr>
              <w:pStyle w:val="TAC"/>
              <w:rPr>
                <w:rFonts w:cs="Arial"/>
                <w:szCs w:val="18"/>
              </w:rPr>
            </w:pPr>
            <w:r>
              <w:t>-91.9</w:t>
            </w:r>
          </w:p>
        </w:tc>
        <w:tc>
          <w:tcPr>
            <w:tcW w:w="1099" w:type="dxa"/>
            <w:tcBorders>
              <w:top w:val="single" w:sz="6" w:space="0" w:color="000000"/>
              <w:left w:val="single" w:sz="6" w:space="0" w:color="000000"/>
              <w:bottom w:val="single" w:sz="6" w:space="0" w:color="000000"/>
              <w:right w:val="single" w:sz="6" w:space="0" w:color="000000"/>
            </w:tcBorders>
            <w:hideMark/>
          </w:tcPr>
          <w:p w14:paraId="331995E7" w14:textId="77777777" w:rsidR="00532A06" w:rsidRDefault="00532A06">
            <w:pPr>
              <w:pStyle w:val="TAC"/>
              <w:rPr>
                <w:rFonts w:cs="Arial"/>
                <w:szCs w:val="18"/>
              </w:rPr>
            </w:pPr>
            <w:r>
              <w:t>-91.6</w:t>
            </w:r>
          </w:p>
        </w:tc>
        <w:tc>
          <w:tcPr>
            <w:tcW w:w="1276" w:type="dxa"/>
            <w:tcBorders>
              <w:top w:val="single" w:sz="4" w:space="0" w:color="auto"/>
              <w:left w:val="single" w:sz="6" w:space="0" w:color="000000"/>
              <w:bottom w:val="single" w:sz="6" w:space="0" w:color="000000"/>
              <w:right w:val="single" w:sz="6" w:space="0" w:color="000000"/>
            </w:tcBorders>
            <w:hideMark/>
          </w:tcPr>
          <w:p w14:paraId="77987DC8" w14:textId="77777777" w:rsidR="00532A06" w:rsidRDefault="00532A06">
            <w:pPr>
              <w:pStyle w:val="TAC"/>
              <w:rPr>
                <w:rFonts w:cs="Arial"/>
                <w:szCs w:val="18"/>
              </w:rPr>
            </w:pPr>
            <w:r>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hideMark/>
          </w:tcPr>
          <w:p w14:paraId="301E61B6" w14:textId="77777777" w:rsidR="00532A06" w:rsidRDefault="00532A06">
            <w:pPr>
              <w:pStyle w:val="TAC"/>
            </w:pPr>
            <w:r>
              <w:t>DFT-s-OFDM NR signal, 15 kHz SCS, 25 RBs</w:t>
            </w:r>
          </w:p>
        </w:tc>
      </w:tr>
      <w:tr w:rsidR="00532A06" w14:paraId="1F271CB1"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E88DAB2" w14:textId="6098B89D" w:rsidR="00532A06" w:rsidRDefault="00532A06">
            <w:pPr>
              <w:pStyle w:val="TAC"/>
            </w:pPr>
            <w:r>
              <w:t xml:space="preserve">40, </w:t>
            </w:r>
            <w:ins w:id="710" w:author="Esther Sienkiewicz" w:date="2020-10-06T19:36:00Z">
              <w:r w:rsidR="001C3A36">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633ACE61"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620C58D8"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0EB94F1B" w14:textId="77777777" w:rsidR="00532A06" w:rsidRDefault="00532A06">
            <w:pPr>
              <w:pStyle w:val="TAC"/>
              <w:rPr>
                <w:rFonts w:cs="Arial"/>
                <w:szCs w:val="18"/>
              </w:rPr>
            </w:pPr>
            <w:r>
              <w:t>-85.9</w:t>
            </w:r>
          </w:p>
        </w:tc>
        <w:tc>
          <w:tcPr>
            <w:tcW w:w="844" w:type="dxa"/>
            <w:tcBorders>
              <w:top w:val="single" w:sz="6" w:space="0" w:color="000000"/>
              <w:left w:val="single" w:sz="6" w:space="0" w:color="000000"/>
              <w:bottom w:val="single" w:sz="6" w:space="0" w:color="000000"/>
              <w:right w:val="single" w:sz="6" w:space="0" w:color="000000"/>
            </w:tcBorders>
            <w:hideMark/>
          </w:tcPr>
          <w:p w14:paraId="761C8337" w14:textId="77777777" w:rsidR="00532A06" w:rsidRDefault="00532A06">
            <w:pPr>
              <w:pStyle w:val="TAC"/>
              <w:rPr>
                <w:rFonts w:cs="Arial"/>
                <w:szCs w:val="18"/>
              </w:rPr>
            </w:pPr>
            <w:r>
              <w:t>-85.5</w:t>
            </w:r>
          </w:p>
        </w:tc>
        <w:tc>
          <w:tcPr>
            <w:tcW w:w="1099" w:type="dxa"/>
            <w:tcBorders>
              <w:top w:val="single" w:sz="6" w:space="0" w:color="000000"/>
              <w:left w:val="single" w:sz="6" w:space="0" w:color="000000"/>
              <w:bottom w:val="single" w:sz="6" w:space="0" w:color="000000"/>
              <w:right w:val="single" w:sz="6" w:space="0" w:color="000000"/>
            </w:tcBorders>
            <w:hideMark/>
          </w:tcPr>
          <w:p w14:paraId="3EE2CEF7" w14:textId="77777777" w:rsidR="00532A06" w:rsidRDefault="00532A06">
            <w:pPr>
              <w:pStyle w:val="TAC"/>
              <w:rPr>
                <w:rFonts w:cs="Arial"/>
                <w:szCs w:val="18"/>
              </w:rPr>
            </w:pPr>
            <w:r>
              <w:t>-85.2</w:t>
            </w:r>
          </w:p>
        </w:tc>
        <w:tc>
          <w:tcPr>
            <w:tcW w:w="1276" w:type="dxa"/>
            <w:tcBorders>
              <w:top w:val="single" w:sz="4" w:space="0" w:color="auto"/>
              <w:left w:val="single" w:sz="6" w:space="0" w:color="000000"/>
              <w:bottom w:val="single" w:sz="6" w:space="0" w:color="000000"/>
              <w:right w:val="single" w:sz="6" w:space="0" w:color="000000"/>
            </w:tcBorders>
            <w:hideMark/>
          </w:tcPr>
          <w:p w14:paraId="1E2AA87C" w14:textId="77777777" w:rsidR="00532A06" w:rsidRDefault="00532A0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hideMark/>
          </w:tcPr>
          <w:p w14:paraId="658E4CD9" w14:textId="77777777" w:rsidR="00532A06" w:rsidRDefault="00532A06">
            <w:pPr>
              <w:pStyle w:val="TAC"/>
            </w:pPr>
            <w:r>
              <w:t>DFT-s-OFDM NR signal, 15 kHz SCS, 100 RBs</w:t>
            </w:r>
          </w:p>
        </w:tc>
      </w:tr>
      <w:tr w:rsidR="00532A06" w14:paraId="39D131BD"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A846F71"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05B42449"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6AE0BD03"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4AC01AA5" w14:textId="77777777" w:rsidR="00532A06" w:rsidRDefault="00532A06">
            <w:pPr>
              <w:pStyle w:val="TAC"/>
              <w:rPr>
                <w:rFonts w:cs="Arial"/>
                <w:szCs w:val="18"/>
              </w:rPr>
            </w:pPr>
            <w:r>
              <w:t>-94.9</w:t>
            </w:r>
          </w:p>
        </w:tc>
        <w:tc>
          <w:tcPr>
            <w:tcW w:w="844" w:type="dxa"/>
            <w:tcBorders>
              <w:top w:val="single" w:sz="6" w:space="0" w:color="000000"/>
              <w:left w:val="single" w:sz="6" w:space="0" w:color="000000"/>
              <w:bottom w:val="single" w:sz="6" w:space="0" w:color="000000"/>
              <w:right w:val="single" w:sz="6" w:space="0" w:color="000000"/>
            </w:tcBorders>
            <w:hideMark/>
          </w:tcPr>
          <w:p w14:paraId="46CAFDD7" w14:textId="77777777" w:rsidR="00532A06" w:rsidRDefault="00532A06">
            <w:pPr>
              <w:pStyle w:val="TAC"/>
              <w:rPr>
                <w:rFonts w:cs="Arial"/>
                <w:szCs w:val="18"/>
              </w:rPr>
            </w:pPr>
            <w:r>
              <w:t>-94.5</w:t>
            </w:r>
          </w:p>
        </w:tc>
        <w:tc>
          <w:tcPr>
            <w:tcW w:w="1099" w:type="dxa"/>
            <w:tcBorders>
              <w:top w:val="single" w:sz="6" w:space="0" w:color="000000"/>
              <w:left w:val="single" w:sz="6" w:space="0" w:color="000000"/>
              <w:bottom w:val="single" w:sz="6" w:space="0" w:color="000000"/>
              <w:right w:val="single" w:sz="6" w:space="0" w:color="000000"/>
            </w:tcBorders>
            <w:hideMark/>
          </w:tcPr>
          <w:p w14:paraId="7478E909" w14:textId="77777777" w:rsidR="00532A06" w:rsidRDefault="00532A06">
            <w:pPr>
              <w:pStyle w:val="TAC"/>
              <w:rPr>
                <w:rFonts w:cs="Arial"/>
                <w:szCs w:val="18"/>
              </w:rPr>
            </w:pPr>
            <w:r>
              <w:t>-94.2</w:t>
            </w:r>
          </w:p>
        </w:tc>
        <w:tc>
          <w:tcPr>
            <w:tcW w:w="1276" w:type="dxa"/>
            <w:tcBorders>
              <w:top w:val="single" w:sz="4" w:space="0" w:color="auto"/>
              <w:left w:val="single" w:sz="6" w:space="0" w:color="000000"/>
              <w:bottom w:val="single" w:sz="6" w:space="0" w:color="000000"/>
              <w:right w:val="single" w:sz="6" w:space="0" w:color="000000"/>
            </w:tcBorders>
            <w:hideMark/>
          </w:tcPr>
          <w:p w14:paraId="5D90E67E" w14:textId="77777777" w:rsidR="00532A06" w:rsidRDefault="00532A06">
            <w:pPr>
              <w:pStyle w:val="TAC"/>
              <w:rPr>
                <w:rFonts w:cs="Arial"/>
                <w:szCs w:val="18"/>
              </w:rPr>
            </w:pPr>
            <w:r>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hideMark/>
          </w:tcPr>
          <w:p w14:paraId="1AE76317" w14:textId="77777777" w:rsidR="00532A06" w:rsidRDefault="00532A06">
            <w:pPr>
              <w:pStyle w:val="TAC"/>
            </w:pPr>
            <w:r>
              <w:t>DFT-s-OFDM NR signal, 30 kHz SCS, 5 RBs</w:t>
            </w:r>
          </w:p>
        </w:tc>
      </w:tr>
      <w:tr w:rsidR="00532A06" w14:paraId="393107D7"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96DE4F8" w14:textId="18D4A100" w:rsidR="00532A06" w:rsidRDefault="00532A06">
            <w:pPr>
              <w:pStyle w:val="TAC"/>
            </w:pPr>
            <w:r>
              <w:t>10, 15, 20, 25</w:t>
            </w:r>
            <w:r>
              <w:rPr>
                <w:lang w:eastAsia="zh-CN"/>
              </w:rPr>
              <w:t>, 30</w:t>
            </w:r>
            <w:ins w:id="711" w:author="Esther Sienkiewicz" w:date="2020-10-06T19:36:00Z">
              <w:r w:rsidR="001C3A36">
                <w:rPr>
                  <w:lang w:eastAsia="zh-CN"/>
                </w:rPr>
                <w:t xml:space="preserve">, 35 </w:t>
              </w:r>
            </w:ins>
          </w:p>
        </w:tc>
        <w:tc>
          <w:tcPr>
            <w:tcW w:w="1134" w:type="dxa"/>
            <w:tcBorders>
              <w:top w:val="single" w:sz="4" w:space="0" w:color="auto"/>
              <w:left w:val="single" w:sz="6" w:space="0" w:color="000000"/>
              <w:bottom w:val="single" w:sz="6" w:space="0" w:color="000000"/>
              <w:right w:val="single" w:sz="6" w:space="0" w:color="000000"/>
            </w:tcBorders>
            <w:hideMark/>
          </w:tcPr>
          <w:p w14:paraId="77F5D89B"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2D839C55"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2D11439E" w14:textId="77777777" w:rsidR="00532A06" w:rsidRDefault="00532A06">
            <w:pPr>
              <w:pStyle w:val="TAC"/>
              <w:rPr>
                <w:rFonts w:cs="Arial"/>
                <w:szCs w:val="18"/>
              </w:rPr>
            </w:pPr>
            <w:r>
              <w:t>-92.4</w:t>
            </w:r>
          </w:p>
        </w:tc>
        <w:tc>
          <w:tcPr>
            <w:tcW w:w="844" w:type="dxa"/>
            <w:tcBorders>
              <w:top w:val="single" w:sz="6" w:space="0" w:color="000000"/>
              <w:left w:val="single" w:sz="6" w:space="0" w:color="000000"/>
              <w:bottom w:val="single" w:sz="6" w:space="0" w:color="000000"/>
              <w:right w:val="single" w:sz="6" w:space="0" w:color="000000"/>
            </w:tcBorders>
            <w:hideMark/>
          </w:tcPr>
          <w:p w14:paraId="0A5BDCF8" w14:textId="77777777" w:rsidR="00532A06" w:rsidRDefault="00532A06">
            <w:pPr>
              <w:pStyle w:val="TAC"/>
              <w:rPr>
                <w:rFonts w:cs="Arial"/>
                <w:szCs w:val="18"/>
              </w:rPr>
            </w:pPr>
            <w:r>
              <w:t>-92</w:t>
            </w:r>
          </w:p>
        </w:tc>
        <w:tc>
          <w:tcPr>
            <w:tcW w:w="1099" w:type="dxa"/>
            <w:tcBorders>
              <w:top w:val="single" w:sz="6" w:space="0" w:color="000000"/>
              <w:left w:val="single" w:sz="6" w:space="0" w:color="000000"/>
              <w:bottom w:val="single" w:sz="6" w:space="0" w:color="000000"/>
              <w:right w:val="single" w:sz="6" w:space="0" w:color="000000"/>
            </w:tcBorders>
            <w:hideMark/>
          </w:tcPr>
          <w:p w14:paraId="0138BE09" w14:textId="77777777" w:rsidR="00532A06" w:rsidRDefault="00532A06">
            <w:pPr>
              <w:pStyle w:val="TAC"/>
              <w:rPr>
                <w:rFonts w:cs="Arial"/>
                <w:szCs w:val="18"/>
              </w:rPr>
            </w:pPr>
            <w:r>
              <w:t>-91.7</w:t>
            </w:r>
          </w:p>
        </w:tc>
        <w:tc>
          <w:tcPr>
            <w:tcW w:w="1276" w:type="dxa"/>
            <w:tcBorders>
              <w:top w:val="single" w:sz="4" w:space="0" w:color="auto"/>
              <w:left w:val="single" w:sz="6" w:space="0" w:color="000000"/>
              <w:bottom w:val="single" w:sz="6" w:space="0" w:color="000000"/>
              <w:right w:val="single" w:sz="6" w:space="0" w:color="000000"/>
            </w:tcBorders>
            <w:hideMark/>
          </w:tcPr>
          <w:p w14:paraId="78DF0BA0"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1FCDE759" w14:textId="77777777" w:rsidR="00532A06" w:rsidRDefault="00532A06">
            <w:pPr>
              <w:pStyle w:val="TAC"/>
            </w:pPr>
            <w:r>
              <w:t>DFT-s-OFDM NR signal, 30 kHz SCS, 10 RBs</w:t>
            </w:r>
          </w:p>
        </w:tc>
      </w:tr>
      <w:tr w:rsidR="00532A06" w14:paraId="2E4081E8"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9069A06" w14:textId="6230B5E4" w:rsidR="00532A06" w:rsidRDefault="00532A06">
            <w:pPr>
              <w:pStyle w:val="TAC"/>
            </w:pPr>
            <w:r>
              <w:t xml:space="preserve">40, </w:t>
            </w:r>
            <w:ins w:id="712" w:author="Esther Sienkiewicz" w:date="2020-10-06T19:36: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7D4FA6A0"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73B84F25"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00C12493" w14:textId="77777777" w:rsidR="00532A06" w:rsidRDefault="00532A06">
            <w:pPr>
              <w:pStyle w:val="TAC"/>
              <w:rPr>
                <w:rFonts w:cs="Arial"/>
                <w:szCs w:val="18"/>
              </w:rPr>
            </w:pPr>
            <w:r>
              <w:t>-86.2</w:t>
            </w:r>
          </w:p>
        </w:tc>
        <w:tc>
          <w:tcPr>
            <w:tcW w:w="844" w:type="dxa"/>
            <w:tcBorders>
              <w:top w:val="single" w:sz="6" w:space="0" w:color="000000"/>
              <w:left w:val="single" w:sz="6" w:space="0" w:color="000000"/>
              <w:bottom w:val="single" w:sz="6" w:space="0" w:color="000000"/>
              <w:right w:val="single" w:sz="6" w:space="0" w:color="000000"/>
            </w:tcBorders>
            <w:hideMark/>
          </w:tcPr>
          <w:p w14:paraId="0CA4BEB2" w14:textId="77777777" w:rsidR="00532A06" w:rsidRDefault="00532A06">
            <w:pPr>
              <w:pStyle w:val="TAC"/>
              <w:rPr>
                <w:rFonts w:cs="Arial"/>
                <w:szCs w:val="18"/>
              </w:rPr>
            </w:pPr>
            <w:r>
              <w:t>-85.8</w:t>
            </w:r>
          </w:p>
        </w:tc>
        <w:tc>
          <w:tcPr>
            <w:tcW w:w="1099" w:type="dxa"/>
            <w:tcBorders>
              <w:top w:val="single" w:sz="6" w:space="0" w:color="000000"/>
              <w:left w:val="single" w:sz="6" w:space="0" w:color="000000"/>
              <w:bottom w:val="single" w:sz="6" w:space="0" w:color="000000"/>
              <w:right w:val="single" w:sz="6" w:space="0" w:color="000000"/>
            </w:tcBorders>
            <w:hideMark/>
          </w:tcPr>
          <w:p w14:paraId="27347B59" w14:textId="77777777" w:rsidR="00532A06" w:rsidRDefault="00532A06">
            <w:pPr>
              <w:pStyle w:val="TAC"/>
              <w:rPr>
                <w:rFonts w:cs="Arial"/>
                <w:szCs w:val="18"/>
              </w:rPr>
            </w:pPr>
            <w:r>
              <w:t>-85.5</w:t>
            </w:r>
          </w:p>
        </w:tc>
        <w:tc>
          <w:tcPr>
            <w:tcW w:w="1276" w:type="dxa"/>
            <w:tcBorders>
              <w:top w:val="single" w:sz="4" w:space="0" w:color="auto"/>
              <w:left w:val="single" w:sz="6" w:space="0" w:color="000000"/>
              <w:bottom w:val="single" w:sz="6" w:space="0" w:color="000000"/>
              <w:right w:val="single" w:sz="6" w:space="0" w:color="000000"/>
            </w:tcBorders>
            <w:hideMark/>
          </w:tcPr>
          <w:p w14:paraId="236CCBA8" w14:textId="77777777" w:rsidR="00532A06" w:rsidRDefault="00532A06">
            <w:pPr>
              <w:pStyle w:val="TAC"/>
              <w:rPr>
                <w:rFonts w:cs="Arial"/>
                <w:szCs w:val="18"/>
              </w:rPr>
            </w:pPr>
            <w:r>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hideMark/>
          </w:tcPr>
          <w:p w14:paraId="1FCD9E59" w14:textId="77777777" w:rsidR="00532A06" w:rsidRDefault="00532A06">
            <w:pPr>
              <w:pStyle w:val="TAC"/>
            </w:pPr>
            <w:r>
              <w:t>DFT-s-OFDM NR signal, 30 kHz SCS, 50 RBs</w:t>
            </w:r>
          </w:p>
        </w:tc>
      </w:tr>
      <w:tr w:rsidR="00532A06" w14:paraId="1452E5C0"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7BC45AA3" w14:textId="32523C6B" w:rsidR="00532A06" w:rsidRDefault="00532A06">
            <w:pPr>
              <w:pStyle w:val="TAC"/>
            </w:pPr>
            <w:r>
              <w:t>10, 15, 20, 25</w:t>
            </w:r>
            <w:r>
              <w:rPr>
                <w:lang w:eastAsia="zh-CN"/>
              </w:rPr>
              <w:t>, 30</w:t>
            </w:r>
            <w:ins w:id="713" w:author="Esther Sienkiewicz" w:date="2020-10-06T19:36:00Z">
              <w:r w:rsidR="001C3A36">
                <w:rPr>
                  <w:lang w:eastAsia="zh-CN"/>
                </w:rPr>
                <w:t>, 3</w:t>
              </w:r>
            </w:ins>
            <w:ins w:id="714" w:author="Esther Sienkiewicz" w:date="2020-10-06T19:37:00Z">
              <w:r w:rsidR="001C3A36">
                <w:rPr>
                  <w:lang w:eastAsia="zh-CN"/>
                </w:rPr>
                <w:t>5</w:t>
              </w:r>
            </w:ins>
          </w:p>
        </w:tc>
        <w:tc>
          <w:tcPr>
            <w:tcW w:w="1134" w:type="dxa"/>
            <w:tcBorders>
              <w:top w:val="single" w:sz="4" w:space="0" w:color="auto"/>
              <w:left w:val="single" w:sz="6" w:space="0" w:color="000000"/>
              <w:bottom w:val="single" w:sz="6" w:space="0" w:color="000000"/>
              <w:right w:val="single" w:sz="6" w:space="0" w:color="000000"/>
            </w:tcBorders>
            <w:hideMark/>
          </w:tcPr>
          <w:p w14:paraId="36D60DFF"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4CE3CBB9"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5A0B5B1C" w14:textId="77777777" w:rsidR="00532A06" w:rsidRDefault="00532A06">
            <w:pPr>
              <w:pStyle w:val="TAC"/>
              <w:rPr>
                <w:rFonts w:cs="Arial"/>
                <w:szCs w:val="18"/>
              </w:rPr>
            </w:pPr>
            <w:r>
              <w:t>-91.8</w:t>
            </w:r>
          </w:p>
        </w:tc>
        <w:tc>
          <w:tcPr>
            <w:tcW w:w="844" w:type="dxa"/>
            <w:tcBorders>
              <w:top w:val="single" w:sz="6" w:space="0" w:color="000000"/>
              <w:left w:val="single" w:sz="6" w:space="0" w:color="000000"/>
              <w:bottom w:val="single" w:sz="6" w:space="0" w:color="000000"/>
              <w:right w:val="single" w:sz="6" w:space="0" w:color="000000"/>
            </w:tcBorders>
            <w:hideMark/>
          </w:tcPr>
          <w:p w14:paraId="00B33863" w14:textId="77777777" w:rsidR="00532A06" w:rsidRDefault="00532A06">
            <w:pPr>
              <w:pStyle w:val="TAC"/>
              <w:rPr>
                <w:rFonts w:cs="Arial"/>
                <w:szCs w:val="18"/>
              </w:rPr>
            </w:pPr>
            <w:r>
              <w:t>-91.4</w:t>
            </w:r>
          </w:p>
        </w:tc>
        <w:tc>
          <w:tcPr>
            <w:tcW w:w="1099" w:type="dxa"/>
            <w:tcBorders>
              <w:top w:val="single" w:sz="6" w:space="0" w:color="000000"/>
              <w:left w:val="single" w:sz="6" w:space="0" w:color="000000"/>
              <w:bottom w:val="single" w:sz="6" w:space="0" w:color="000000"/>
              <w:right w:val="single" w:sz="6" w:space="0" w:color="000000"/>
            </w:tcBorders>
            <w:hideMark/>
          </w:tcPr>
          <w:p w14:paraId="7686E110" w14:textId="77777777" w:rsidR="00532A06" w:rsidRDefault="00532A06">
            <w:pPr>
              <w:pStyle w:val="TAC"/>
              <w:rPr>
                <w:rFonts w:cs="Arial"/>
                <w:szCs w:val="18"/>
              </w:rPr>
            </w:pPr>
            <w:r>
              <w:t>-91.1</w:t>
            </w:r>
          </w:p>
        </w:tc>
        <w:tc>
          <w:tcPr>
            <w:tcW w:w="1276" w:type="dxa"/>
            <w:tcBorders>
              <w:top w:val="single" w:sz="4" w:space="0" w:color="auto"/>
              <w:left w:val="single" w:sz="6" w:space="0" w:color="000000"/>
              <w:bottom w:val="single" w:sz="6" w:space="0" w:color="000000"/>
              <w:right w:val="single" w:sz="6" w:space="0" w:color="000000"/>
            </w:tcBorders>
            <w:hideMark/>
          </w:tcPr>
          <w:p w14:paraId="2F751E5F"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3B1AF5C2" w14:textId="77777777" w:rsidR="00532A06" w:rsidRDefault="00532A06">
            <w:pPr>
              <w:pStyle w:val="TAC"/>
            </w:pPr>
            <w:r>
              <w:t>DFT-s-OFDM NR signal, 60 kHz SCS, 5 RBs</w:t>
            </w:r>
          </w:p>
        </w:tc>
      </w:tr>
      <w:tr w:rsidR="00532A06" w14:paraId="6A07A135"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4B44BB29" w14:textId="7A384D0A" w:rsidR="00532A06" w:rsidRDefault="00532A06">
            <w:pPr>
              <w:pStyle w:val="TAC"/>
            </w:pPr>
            <w:r>
              <w:t xml:space="preserve">40, </w:t>
            </w:r>
            <w:ins w:id="715" w:author="Esther Sienkiewicz" w:date="2020-10-06T19:37:00Z">
              <w:r w:rsidR="001C3A36">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26CCE784"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1DDA81B5"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62AEAC8E" w14:textId="77777777" w:rsidR="00532A06" w:rsidRDefault="00532A06">
            <w:pPr>
              <w:pStyle w:val="TAC"/>
              <w:rPr>
                <w:rFonts w:cs="Arial"/>
                <w:szCs w:val="18"/>
              </w:rPr>
            </w:pPr>
            <w:r>
              <w:t>-86.3</w:t>
            </w:r>
          </w:p>
        </w:tc>
        <w:tc>
          <w:tcPr>
            <w:tcW w:w="844" w:type="dxa"/>
            <w:tcBorders>
              <w:top w:val="single" w:sz="6" w:space="0" w:color="000000"/>
              <w:left w:val="single" w:sz="6" w:space="0" w:color="000000"/>
              <w:bottom w:val="single" w:sz="6" w:space="0" w:color="000000"/>
              <w:right w:val="single" w:sz="6" w:space="0" w:color="000000"/>
            </w:tcBorders>
            <w:hideMark/>
          </w:tcPr>
          <w:p w14:paraId="621EBF71" w14:textId="77777777" w:rsidR="00532A06" w:rsidRDefault="00532A06">
            <w:pPr>
              <w:pStyle w:val="TAC"/>
              <w:rPr>
                <w:rFonts w:cs="Arial"/>
                <w:szCs w:val="18"/>
              </w:rPr>
            </w:pPr>
            <w:r>
              <w:t>-85.9</w:t>
            </w:r>
          </w:p>
        </w:tc>
        <w:tc>
          <w:tcPr>
            <w:tcW w:w="1099" w:type="dxa"/>
            <w:tcBorders>
              <w:top w:val="single" w:sz="6" w:space="0" w:color="000000"/>
              <w:left w:val="single" w:sz="6" w:space="0" w:color="000000"/>
              <w:bottom w:val="single" w:sz="6" w:space="0" w:color="000000"/>
              <w:right w:val="single" w:sz="6" w:space="0" w:color="000000"/>
            </w:tcBorders>
            <w:hideMark/>
          </w:tcPr>
          <w:p w14:paraId="50A3358E" w14:textId="77777777" w:rsidR="00532A06" w:rsidRDefault="00532A06">
            <w:pPr>
              <w:pStyle w:val="TAC"/>
              <w:rPr>
                <w:rFonts w:cs="Arial"/>
                <w:szCs w:val="18"/>
              </w:rPr>
            </w:pPr>
            <w:r>
              <w:t>-85.6</w:t>
            </w:r>
          </w:p>
        </w:tc>
        <w:tc>
          <w:tcPr>
            <w:tcW w:w="1276" w:type="dxa"/>
            <w:tcBorders>
              <w:top w:val="single" w:sz="4" w:space="0" w:color="auto"/>
              <w:left w:val="single" w:sz="6" w:space="0" w:color="000000"/>
              <w:bottom w:val="single" w:sz="4" w:space="0" w:color="auto"/>
              <w:right w:val="single" w:sz="6" w:space="0" w:color="000000"/>
            </w:tcBorders>
            <w:hideMark/>
          </w:tcPr>
          <w:p w14:paraId="204A6AD2" w14:textId="77777777" w:rsidR="00532A06" w:rsidRDefault="00532A06">
            <w:pPr>
              <w:pStyle w:val="TAC"/>
              <w:rPr>
                <w:rFonts w:cs="Arial"/>
                <w:szCs w:val="18"/>
              </w:rPr>
            </w:pPr>
            <w:r>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hideMark/>
          </w:tcPr>
          <w:p w14:paraId="61F0B2C9" w14:textId="77777777" w:rsidR="00532A06" w:rsidRDefault="00532A06">
            <w:pPr>
              <w:pStyle w:val="TAC"/>
            </w:pPr>
            <w:r>
              <w:t>DFT-s-OFDM NR signal, 60 kHz SCS, 24 RBs</w:t>
            </w:r>
          </w:p>
        </w:tc>
      </w:tr>
      <w:tr w:rsidR="00532A06" w14:paraId="0D26BE04"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41C06670" w14:textId="77777777" w:rsidR="00532A06" w:rsidRDefault="00532A06">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14:paraId="22546570" w14:textId="77777777" w:rsidR="00532A06" w:rsidRDefault="00532A06" w:rsidP="00532A06">
      <w:pPr>
        <w:rPr>
          <w:lang w:val="en-US" w:eastAsia="zh-CN"/>
        </w:rPr>
      </w:pPr>
    </w:p>
    <w:p w14:paraId="1AC44631" w14:textId="77777777" w:rsidR="00532A06" w:rsidRDefault="00532A06" w:rsidP="00532A06">
      <w:pPr>
        <w:pStyle w:val="TH"/>
      </w:pPr>
      <w:r>
        <w:lastRenderedPageBreak/>
        <w:t>Table 7.8.5-2a: Medium Range BS in-channel selectivity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32A06" w14:paraId="5A0C4B89"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76C58ABB" w14:textId="77777777" w:rsidR="00532A06" w:rsidRDefault="00532A06">
            <w:pPr>
              <w:pStyle w:val="TAH"/>
            </w:pPr>
          </w:p>
          <w:p w14:paraId="13682C56" w14:textId="77777777" w:rsidR="00532A06" w:rsidRDefault="00532A06">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E799139" w14:textId="77777777" w:rsidR="00532A06" w:rsidRDefault="00532A06">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38C4F11A" w14:textId="77777777" w:rsidR="00532A06" w:rsidRDefault="00532A06">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76625187"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34DE9524" w14:textId="77777777" w:rsidR="00532A06" w:rsidRDefault="00532A06">
            <w:pPr>
              <w:pStyle w:val="TAH"/>
            </w:pPr>
            <w:r>
              <w:t>Type of interfering signal</w:t>
            </w:r>
          </w:p>
        </w:tc>
      </w:tr>
      <w:tr w:rsidR="00532A06" w14:paraId="6665D599"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24BAAF39"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28E0D920"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54F67C09"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0F015631" w14:textId="77777777" w:rsidR="00532A06" w:rsidRDefault="00532A06">
            <w:pPr>
              <w:pStyle w:val="TAC"/>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hideMark/>
          </w:tcPr>
          <w:p w14:paraId="41543F03" w14:textId="77777777" w:rsidR="00532A06" w:rsidRDefault="00532A06">
            <w:pPr>
              <w:pStyle w:val="TAC"/>
            </w:pPr>
            <w:r>
              <w:t>DFT-s-OFDM</w:t>
            </w:r>
            <w:r>
              <w:rPr>
                <w:rFonts w:eastAsia="SimSun"/>
              </w:rPr>
              <w:t xml:space="preserve"> </w:t>
            </w:r>
            <w:r>
              <w:t>NR signal, 15 kHz SCS,</w:t>
            </w:r>
          </w:p>
          <w:p w14:paraId="58022C2E"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66B685F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BC03635" w14:textId="1670114E" w:rsidR="00532A06" w:rsidRDefault="00532A06">
            <w:pPr>
              <w:pStyle w:val="TAC"/>
            </w:pPr>
            <w:r>
              <w:rPr>
                <w:rFonts w:cs="v5.0.0"/>
                <w:lang w:val="fr-FR" w:eastAsia="zh-CN"/>
              </w:rPr>
              <w:t>10, 15, 20, 25, 30</w:t>
            </w:r>
            <w:ins w:id="716" w:author="Esther Sienkiewicz" w:date="2020-10-06T19:37:00Z">
              <w:r w:rsidR="001C3A36">
                <w:rPr>
                  <w:rFonts w:cs="v5.0.0"/>
                  <w:lang w:val="fr-FR" w:eastAsia="zh-CN"/>
                </w:rPr>
                <w:t>, 35</w:t>
              </w:r>
            </w:ins>
          </w:p>
        </w:tc>
        <w:tc>
          <w:tcPr>
            <w:tcW w:w="2164" w:type="dxa"/>
            <w:tcBorders>
              <w:top w:val="nil"/>
              <w:left w:val="single" w:sz="4" w:space="0" w:color="auto"/>
              <w:bottom w:val="nil"/>
              <w:right w:val="single" w:sz="4" w:space="0" w:color="auto"/>
            </w:tcBorders>
            <w:hideMark/>
          </w:tcPr>
          <w:p w14:paraId="47EC711C" w14:textId="77777777" w:rsidR="00532A06" w:rsidRDefault="00532A06">
            <w:pPr>
              <w:pStyle w:val="TAC"/>
              <w:rPr>
                <w:lang w:val="fr-FR"/>
              </w:rPr>
            </w:pPr>
            <w:r>
              <w:rPr>
                <w:rFonts w:cs="v5.0.0"/>
              </w:rPr>
              <w:t>FRC A14-1 in Annex A.14 in TS 36.141 [24]</w:t>
            </w:r>
          </w:p>
        </w:tc>
        <w:tc>
          <w:tcPr>
            <w:tcW w:w="993" w:type="dxa"/>
            <w:tcBorders>
              <w:top w:val="nil"/>
              <w:left w:val="single" w:sz="4" w:space="0" w:color="auto"/>
              <w:bottom w:val="nil"/>
              <w:right w:val="single" w:sz="4" w:space="0" w:color="auto"/>
            </w:tcBorders>
            <w:hideMark/>
          </w:tcPr>
          <w:p w14:paraId="54BC21B4" w14:textId="77777777" w:rsidR="00532A06" w:rsidRDefault="00532A06">
            <w:pPr>
              <w:pStyle w:val="TAC"/>
            </w:pPr>
            <w:r>
              <w:rPr>
                <w:lang w:val="fr-FR"/>
              </w:rPr>
              <w:t>-117.9</w:t>
            </w:r>
          </w:p>
        </w:tc>
        <w:tc>
          <w:tcPr>
            <w:tcW w:w="1275" w:type="dxa"/>
            <w:tcBorders>
              <w:top w:val="single" w:sz="4" w:space="0" w:color="auto"/>
              <w:left w:val="single" w:sz="4" w:space="0" w:color="auto"/>
              <w:bottom w:val="single" w:sz="4" w:space="0" w:color="auto"/>
              <w:right w:val="single" w:sz="4" w:space="0" w:color="auto"/>
            </w:tcBorders>
            <w:hideMark/>
          </w:tcPr>
          <w:p w14:paraId="5065CAC2" w14:textId="77777777" w:rsidR="00532A06" w:rsidRDefault="00532A06">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hideMark/>
          </w:tcPr>
          <w:p w14:paraId="6C20628B" w14:textId="77777777" w:rsidR="00532A06" w:rsidRDefault="00532A06">
            <w:pPr>
              <w:pStyle w:val="TAC"/>
            </w:pPr>
            <w:r>
              <w:t>DFT-s-OFDM</w:t>
            </w:r>
            <w:r>
              <w:rPr>
                <w:rFonts w:eastAsia="SimSun"/>
              </w:rPr>
              <w:t xml:space="preserve"> </w:t>
            </w:r>
            <w:r>
              <w:t>NR signal, 15 kHz SCS,</w:t>
            </w:r>
          </w:p>
          <w:p w14:paraId="3171682E"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184B211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33DA1EF" w14:textId="1896411F" w:rsidR="00532A06" w:rsidRDefault="00532A06">
            <w:pPr>
              <w:pStyle w:val="TAC"/>
            </w:pPr>
            <w:r>
              <w:rPr>
                <w:rFonts w:cs="v5.0.0"/>
                <w:lang w:val="fr-FR" w:eastAsia="zh-CN"/>
              </w:rPr>
              <w:t xml:space="preserve">40, </w:t>
            </w:r>
            <w:ins w:id="717" w:author="Esther Sienkiewicz" w:date="2020-10-06T19:37:00Z">
              <w:r w:rsidR="001C3A36">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6E79FB74"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58B082BC"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06943EF1" w14:textId="77777777" w:rsidR="00532A06" w:rsidRDefault="00532A06">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hideMark/>
          </w:tcPr>
          <w:p w14:paraId="003F5276" w14:textId="77777777" w:rsidR="00532A06" w:rsidRDefault="00532A06">
            <w:pPr>
              <w:pStyle w:val="TAC"/>
            </w:pPr>
            <w:r>
              <w:t>DFT-s-OFDM</w:t>
            </w:r>
            <w:r>
              <w:rPr>
                <w:rFonts w:eastAsia="SimSun"/>
              </w:rPr>
              <w:t xml:space="preserve"> </w:t>
            </w:r>
            <w:r>
              <w:t xml:space="preserve">NR signal, 15 kHz SCS, </w:t>
            </w:r>
            <w:r>
              <w:br/>
              <w:t>100 RBs</w:t>
            </w:r>
          </w:p>
        </w:tc>
      </w:tr>
      <w:tr w:rsidR="00532A06" w14:paraId="69C4DE1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1541D10B"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18FD58BD"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4A420A1B"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628A89BA" w14:textId="77777777" w:rsidR="00532A06" w:rsidRDefault="00532A06">
            <w:pPr>
              <w:pStyle w:val="TAC"/>
              <w:rPr>
                <w:rFonts w:cs="Arial"/>
                <w:szCs w:val="18"/>
                <w:lang w:val="fr-FR"/>
              </w:rPr>
            </w:pPr>
            <w:r>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hideMark/>
          </w:tcPr>
          <w:p w14:paraId="77D28167" w14:textId="77777777" w:rsidR="00532A06" w:rsidRDefault="00532A06">
            <w:pPr>
              <w:pStyle w:val="TAC"/>
            </w:pPr>
            <w:r>
              <w:t>DFT-s-OFDM</w:t>
            </w:r>
            <w:r>
              <w:rPr>
                <w:rFonts w:eastAsia="SimSun"/>
              </w:rPr>
              <w:t xml:space="preserve"> </w:t>
            </w:r>
            <w:r>
              <w:t>NR signal, 15 kHz SCS,</w:t>
            </w:r>
          </w:p>
          <w:p w14:paraId="61BB4EA4"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79AEB2E1"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40890381" w14:textId="46AAB2C8" w:rsidR="00532A06" w:rsidRDefault="00532A06">
            <w:pPr>
              <w:pStyle w:val="TAC"/>
            </w:pPr>
            <w:r>
              <w:rPr>
                <w:rFonts w:cs="v5.0.0"/>
                <w:lang w:val="fr-FR" w:eastAsia="zh-CN"/>
              </w:rPr>
              <w:t>10, 15, 20, 25, 30</w:t>
            </w:r>
            <w:ins w:id="718" w:author="Esther Sienkiewicz" w:date="2020-10-06T19:37:00Z">
              <w:r w:rsidR="001C3A36">
                <w:rPr>
                  <w:rFonts w:cs="v5.0.0"/>
                  <w:lang w:val="fr-FR" w:eastAsia="zh-CN"/>
                </w:rPr>
                <w:t>, 35</w:t>
              </w:r>
            </w:ins>
          </w:p>
        </w:tc>
        <w:tc>
          <w:tcPr>
            <w:tcW w:w="2164" w:type="dxa"/>
            <w:tcBorders>
              <w:top w:val="nil"/>
              <w:left w:val="single" w:sz="4" w:space="0" w:color="auto"/>
              <w:bottom w:val="nil"/>
              <w:right w:val="single" w:sz="4" w:space="0" w:color="auto"/>
            </w:tcBorders>
            <w:hideMark/>
          </w:tcPr>
          <w:p w14:paraId="63583BF6" w14:textId="77777777" w:rsidR="00532A06" w:rsidRDefault="00532A06">
            <w:pPr>
              <w:pStyle w:val="TAC"/>
              <w:rPr>
                <w:lang w:val="fr-FR"/>
              </w:rPr>
            </w:pPr>
            <w:r>
              <w:rPr>
                <w:rFonts w:cs="v5.0.0"/>
              </w:rPr>
              <w:t>FRC A14-2 in Annex A.14 in TS 36.141 [24]</w:t>
            </w:r>
          </w:p>
        </w:tc>
        <w:tc>
          <w:tcPr>
            <w:tcW w:w="993" w:type="dxa"/>
            <w:tcBorders>
              <w:top w:val="nil"/>
              <w:left w:val="single" w:sz="4" w:space="0" w:color="auto"/>
              <w:bottom w:val="nil"/>
              <w:right w:val="single" w:sz="4" w:space="0" w:color="auto"/>
            </w:tcBorders>
            <w:hideMark/>
          </w:tcPr>
          <w:p w14:paraId="4B012CE0" w14:textId="77777777" w:rsidR="00532A06" w:rsidRDefault="00532A06">
            <w:pPr>
              <w:pStyle w:val="TAC"/>
            </w:pPr>
            <w:r>
              <w:rPr>
                <w:lang w:val="fr-FR"/>
              </w:rPr>
              <w:t>-123.8</w:t>
            </w:r>
          </w:p>
        </w:tc>
        <w:tc>
          <w:tcPr>
            <w:tcW w:w="1275" w:type="dxa"/>
            <w:tcBorders>
              <w:top w:val="single" w:sz="4" w:space="0" w:color="auto"/>
              <w:left w:val="single" w:sz="4" w:space="0" w:color="auto"/>
              <w:bottom w:val="single" w:sz="4" w:space="0" w:color="auto"/>
              <w:right w:val="single" w:sz="4" w:space="0" w:color="auto"/>
            </w:tcBorders>
            <w:hideMark/>
          </w:tcPr>
          <w:p w14:paraId="0723656B" w14:textId="77777777" w:rsidR="00532A06" w:rsidRDefault="00532A06">
            <w:pPr>
              <w:pStyle w:val="TAC"/>
              <w:rPr>
                <w:rFonts w:cs="Arial"/>
                <w:szCs w:val="18"/>
                <w:lang w:val="fr-FR"/>
              </w:rPr>
            </w:pPr>
            <w:r>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hideMark/>
          </w:tcPr>
          <w:p w14:paraId="73F67DC1" w14:textId="77777777" w:rsidR="00532A06" w:rsidRDefault="00532A06">
            <w:pPr>
              <w:pStyle w:val="TAC"/>
            </w:pPr>
            <w:r>
              <w:t>DFT-s-OFDM</w:t>
            </w:r>
            <w:r>
              <w:rPr>
                <w:rFonts w:eastAsia="SimSun"/>
              </w:rPr>
              <w:t xml:space="preserve"> </w:t>
            </w:r>
            <w:r>
              <w:t>NR signal, 15 kHz SCS,</w:t>
            </w:r>
          </w:p>
          <w:p w14:paraId="524344AE"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65C6F746"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3E11629E" w14:textId="6C212AF6" w:rsidR="00532A06" w:rsidRDefault="00532A06">
            <w:pPr>
              <w:pStyle w:val="TAC"/>
            </w:pPr>
            <w:r>
              <w:rPr>
                <w:rFonts w:cs="v5.0.0"/>
                <w:lang w:val="fr-FR" w:eastAsia="zh-CN"/>
              </w:rPr>
              <w:t xml:space="preserve">40, </w:t>
            </w:r>
            <w:ins w:id="719" w:author="Esther Sienkiewicz" w:date="2020-10-06T19:37:00Z">
              <w:r w:rsidR="001C3A36">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3C010B0F"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0F12191E"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45A3F22" w14:textId="77777777" w:rsidR="00532A06" w:rsidRDefault="00532A06">
            <w:pPr>
              <w:pStyle w:val="TAC"/>
              <w:rPr>
                <w:rFonts w:cs="Arial"/>
                <w:szCs w:val="18"/>
                <w:lang w:val="fr-FR"/>
              </w:rPr>
            </w:pPr>
            <w:r>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hideMark/>
          </w:tcPr>
          <w:p w14:paraId="5534CDC6" w14:textId="77777777" w:rsidR="00532A06" w:rsidRDefault="00532A06">
            <w:pPr>
              <w:pStyle w:val="TAC"/>
            </w:pPr>
            <w:r>
              <w:t>DFT-s-OFDM</w:t>
            </w:r>
            <w:r>
              <w:rPr>
                <w:rFonts w:eastAsia="SimSun"/>
              </w:rPr>
              <w:t xml:space="preserve"> </w:t>
            </w:r>
            <w:r>
              <w:t xml:space="preserve">NR signal, 15 kHz SCS, </w:t>
            </w:r>
            <w:r>
              <w:br/>
              <w:t>100 RBs</w:t>
            </w:r>
          </w:p>
        </w:tc>
      </w:tr>
      <w:tr w:rsidR="00532A06" w14:paraId="03A3A97D"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1D092A2C" w14:textId="77777777" w:rsidR="00532A06" w:rsidRDefault="00532A06">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38A9C92C" w14:textId="77777777" w:rsidR="00532A06" w:rsidRDefault="00532A06" w:rsidP="00532A06"/>
    <w:p w14:paraId="64976FA1" w14:textId="77777777" w:rsidR="00532A06" w:rsidRDefault="00532A06" w:rsidP="00532A06">
      <w:pPr>
        <w:pStyle w:val="TH"/>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32A06" w14:paraId="66A73118" w14:textId="77777777" w:rsidTr="00532A06">
        <w:trPr>
          <w:cantSplit/>
          <w:jc w:val="center"/>
        </w:trPr>
        <w:tc>
          <w:tcPr>
            <w:tcW w:w="1261" w:type="dxa"/>
            <w:tcBorders>
              <w:top w:val="single" w:sz="4" w:space="0" w:color="auto"/>
              <w:left w:val="single" w:sz="4" w:space="0" w:color="auto"/>
              <w:bottom w:val="nil"/>
              <w:right w:val="single" w:sz="4" w:space="0" w:color="auto"/>
            </w:tcBorders>
            <w:hideMark/>
          </w:tcPr>
          <w:p w14:paraId="20A25ABE" w14:textId="77777777" w:rsidR="00532A06" w:rsidRDefault="00532A06">
            <w:pPr>
              <w:pStyle w:val="TAH"/>
              <w:rPr>
                <w:lang w:eastAsia="zh-CN"/>
              </w:rPr>
            </w:pPr>
            <w:r>
              <w:t>NR channel bandwidth</w:t>
            </w:r>
          </w:p>
        </w:tc>
        <w:tc>
          <w:tcPr>
            <w:tcW w:w="1134" w:type="dxa"/>
            <w:tcBorders>
              <w:top w:val="single" w:sz="4" w:space="0" w:color="auto"/>
              <w:left w:val="single" w:sz="4" w:space="0" w:color="auto"/>
              <w:bottom w:val="nil"/>
              <w:right w:val="single" w:sz="4" w:space="0" w:color="auto"/>
            </w:tcBorders>
            <w:hideMark/>
          </w:tcPr>
          <w:p w14:paraId="0F7FEA0B" w14:textId="77777777" w:rsidR="00532A06" w:rsidRDefault="00532A06">
            <w:pPr>
              <w:pStyle w:val="TAH"/>
              <w:rPr>
                <w:lang w:eastAsia="zh-CN"/>
              </w:rPr>
            </w:pPr>
            <w:r>
              <w:t>Subcarrier spacing</w:t>
            </w:r>
          </w:p>
        </w:tc>
        <w:tc>
          <w:tcPr>
            <w:tcW w:w="1468" w:type="dxa"/>
            <w:tcBorders>
              <w:top w:val="single" w:sz="4" w:space="0" w:color="auto"/>
              <w:left w:val="single" w:sz="4" w:space="0" w:color="auto"/>
              <w:bottom w:val="nil"/>
              <w:right w:val="single" w:sz="4" w:space="0" w:color="auto"/>
            </w:tcBorders>
            <w:hideMark/>
          </w:tcPr>
          <w:p w14:paraId="39425242" w14:textId="77777777" w:rsidR="00532A06" w:rsidRDefault="00532A06">
            <w:pPr>
              <w:pStyle w:val="TAH"/>
            </w:pPr>
            <w:r>
              <w:t>Reference measurement</w:t>
            </w:r>
          </w:p>
        </w:tc>
        <w:tc>
          <w:tcPr>
            <w:tcW w:w="2785" w:type="dxa"/>
            <w:gridSpan w:val="3"/>
            <w:tcBorders>
              <w:top w:val="single" w:sz="6" w:space="0" w:color="000000"/>
              <w:left w:val="single" w:sz="4" w:space="0" w:color="auto"/>
              <w:bottom w:val="single" w:sz="6" w:space="0" w:color="000000"/>
              <w:right w:val="single" w:sz="4" w:space="0" w:color="auto"/>
            </w:tcBorders>
            <w:hideMark/>
          </w:tcPr>
          <w:p w14:paraId="405A7289" w14:textId="77777777" w:rsidR="00532A06" w:rsidRDefault="00532A06">
            <w:pPr>
              <w:pStyle w:val="TAH"/>
              <w:rPr>
                <w:rFonts w:cs="Arial"/>
                <w:szCs w:val="18"/>
              </w:rPr>
            </w:pPr>
            <w:r>
              <w:t>Wanted signal mean power (dBm)</w:t>
            </w:r>
          </w:p>
        </w:tc>
        <w:tc>
          <w:tcPr>
            <w:tcW w:w="1276" w:type="dxa"/>
            <w:tcBorders>
              <w:top w:val="single" w:sz="4" w:space="0" w:color="auto"/>
              <w:left w:val="single" w:sz="4" w:space="0" w:color="auto"/>
              <w:bottom w:val="nil"/>
              <w:right w:val="single" w:sz="4" w:space="0" w:color="auto"/>
            </w:tcBorders>
            <w:hideMark/>
          </w:tcPr>
          <w:p w14:paraId="68E8D353" w14:textId="77777777" w:rsidR="00532A06" w:rsidRDefault="00532A06">
            <w:pPr>
              <w:pStyle w:val="TAH"/>
            </w:pPr>
            <w:r>
              <w:t>Interfering signal mean</w:t>
            </w:r>
          </w:p>
        </w:tc>
        <w:tc>
          <w:tcPr>
            <w:tcW w:w="1686" w:type="dxa"/>
            <w:tcBorders>
              <w:top w:val="single" w:sz="4" w:space="0" w:color="auto"/>
              <w:left w:val="single" w:sz="4" w:space="0" w:color="auto"/>
              <w:bottom w:val="nil"/>
              <w:right w:val="single" w:sz="4" w:space="0" w:color="auto"/>
            </w:tcBorders>
            <w:hideMark/>
          </w:tcPr>
          <w:p w14:paraId="47000406" w14:textId="77777777" w:rsidR="00532A06" w:rsidRDefault="00532A06">
            <w:pPr>
              <w:pStyle w:val="TAH"/>
            </w:pPr>
            <w:r>
              <w:t>Type of interfering signal</w:t>
            </w:r>
          </w:p>
        </w:tc>
      </w:tr>
      <w:tr w:rsidR="00532A06" w14:paraId="4386CF7C" w14:textId="77777777" w:rsidTr="00532A06">
        <w:trPr>
          <w:cantSplit/>
          <w:jc w:val="center"/>
        </w:trPr>
        <w:tc>
          <w:tcPr>
            <w:tcW w:w="1261" w:type="dxa"/>
            <w:tcBorders>
              <w:top w:val="nil"/>
              <w:left w:val="single" w:sz="4" w:space="0" w:color="auto"/>
              <w:bottom w:val="single" w:sz="4" w:space="0" w:color="auto"/>
              <w:right w:val="single" w:sz="4" w:space="0" w:color="auto"/>
            </w:tcBorders>
            <w:hideMark/>
          </w:tcPr>
          <w:p w14:paraId="37135A88" w14:textId="77777777" w:rsidR="00532A06" w:rsidRDefault="00532A06">
            <w:pPr>
              <w:pStyle w:val="TAH"/>
            </w:pPr>
            <w:r>
              <w:t>(MHz)</w:t>
            </w:r>
          </w:p>
        </w:tc>
        <w:tc>
          <w:tcPr>
            <w:tcW w:w="1134" w:type="dxa"/>
            <w:tcBorders>
              <w:top w:val="nil"/>
              <w:left w:val="single" w:sz="4" w:space="0" w:color="auto"/>
              <w:bottom w:val="single" w:sz="4" w:space="0" w:color="auto"/>
              <w:right w:val="single" w:sz="4" w:space="0" w:color="auto"/>
            </w:tcBorders>
            <w:hideMark/>
          </w:tcPr>
          <w:p w14:paraId="7C84F40F" w14:textId="77777777" w:rsidR="00532A06" w:rsidRDefault="00532A06">
            <w:pPr>
              <w:pStyle w:val="TAH"/>
            </w:pPr>
            <w:r>
              <w:t>(kHz)</w:t>
            </w:r>
          </w:p>
        </w:tc>
        <w:tc>
          <w:tcPr>
            <w:tcW w:w="1468" w:type="dxa"/>
            <w:tcBorders>
              <w:top w:val="nil"/>
              <w:left w:val="single" w:sz="4" w:space="0" w:color="auto"/>
              <w:bottom w:val="single" w:sz="4" w:space="0" w:color="auto"/>
              <w:right w:val="single" w:sz="4" w:space="0" w:color="auto"/>
            </w:tcBorders>
            <w:hideMark/>
          </w:tcPr>
          <w:p w14:paraId="1393EFCB" w14:textId="77777777" w:rsidR="00532A06" w:rsidRDefault="00532A06">
            <w:pPr>
              <w:pStyle w:val="TAH"/>
            </w:pPr>
            <w:r>
              <w:t>channel</w:t>
            </w:r>
          </w:p>
        </w:tc>
        <w:tc>
          <w:tcPr>
            <w:tcW w:w="842" w:type="dxa"/>
            <w:tcBorders>
              <w:top w:val="single" w:sz="6" w:space="0" w:color="000000"/>
              <w:left w:val="single" w:sz="4" w:space="0" w:color="auto"/>
              <w:bottom w:val="single" w:sz="6" w:space="0" w:color="000000"/>
              <w:right w:val="single" w:sz="6" w:space="0" w:color="000000"/>
            </w:tcBorders>
            <w:hideMark/>
          </w:tcPr>
          <w:p w14:paraId="2D62FA77" w14:textId="77777777" w:rsidR="00532A06" w:rsidRDefault="00532A06">
            <w:pPr>
              <w:pStyle w:val="TAH"/>
              <w:rPr>
                <w:rFonts w:cs="Arial"/>
                <w:szCs w:val="18"/>
              </w:rPr>
            </w:pPr>
            <w:r>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hideMark/>
          </w:tcPr>
          <w:p w14:paraId="492F7827" w14:textId="77777777" w:rsidR="00532A06" w:rsidRDefault="00532A06">
            <w:pPr>
              <w:pStyle w:val="TAH"/>
              <w:rPr>
                <w:rFonts w:cs="Arial"/>
                <w:szCs w:val="18"/>
              </w:rPr>
            </w:pPr>
            <w:r>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hideMark/>
          </w:tcPr>
          <w:p w14:paraId="3D21509A" w14:textId="77777777" w:rsidR="00532A06" w:rsidRDefault="00532A06">
            <w:pPr>
              <w:pStyle w:val="TAH"/>
              <w:rPr>
                <w:rFonts w:cs="Arial"/>
                <w:szCs w:val="18"/>
              </w:rPr>
            </w:pPr>
            <w:r>
              <w:rPr>
                <w:lang w:eastAsia="ja-JP"/>
              </w:rPr>
              <w:t>4.2 GHz &lt; f ≤ 6.0 GHz</w:t>
            </w:r>
          </w:p>
        </w:tc>
        <w:tc>
          <w:tcPr>
            <w:tcW w:w="1276" w:type="dxa"/>
            <w:tcBorders>
              <w:top w:val="nil"/>
              <w:left w:val="single" w:sz="4" w:space="0" w:color="auto"/>
              <w:bottom w:val="single" w:sz="4" w:space="0" w:color="auto"/>
              <w:right w:val="single" w:sz="4" w:space="0" w:color="auto"/>
            </w:tcBorders>
            <w:hideMark/>
          </w:tcPr>
          <w:p w14:paraId="421DF505" w14:textId="77777777" w:rsidR="00532A06" w:rsidRDefault="00532A06">
            <w:pPr>
              <w:pStyle w:val="TAH"/>
              <w:rPr>
                <w:rFonts w:cs="Arial"/>
                <w:szCs w:val="18"/>
              </w:rPr>
            </w:pPr>
            <w:r>
              <w:t>power (dBm)</w:t>
            </w:r>
          </w:p>
        </w:tc>
        <w:tc>
          <w:tcPr>
            <w:tcW w:w="1686" w:type="dxa"/>
            <w:tcBorders>
              <w:top w:val="nil"/>
              <w:left w:val="single" w:sz="4" w:space="0" w:color="auto"/>
              <w:bottom w:val="single" w:sz="4" w:space="0" w:color="auto"/>
              <w:right w:val="single" w:sz="4" w:space="0" w:color="auto"/>
            </w:tcBorders>
          </w:tcPr>
          <w:p w14:paraId="124D88D3" w14:textId="77777777" w:rsidR="00532A06" w:rsidRDefault="00532A06">
            <w:pPr>
              <w:pStyle w:val="TAH"/>
            </w:pPr>
          </w:p>
        </w:tc>
      </w:tr>
      <w:tr w:rsidR="00532A06" w14:paraId="02487249"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5D290CE"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1A09F0A0"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0A60F009" w14:textId="77777777" w:rsidR="00532A06" w:rsidRDefault="00532A06">
            <w:pPr>
              <w:pStyle w:val="TAC"/>
            </w:pPr>
            <w:r>
              <w:t>G-FR1-A1-7</w:t>
            </w:r>
          </w:p>
        </w:tc>
        <w:tc>
          <w:tcPr>
            <w:tcW w:w="842" w:type="dxa"/>
            <w:tcBorders>
              <w:top w:val="single" w:sz="6" w:space="0" w:color="000000"/>
              <w:left w:val="single" w:sz="6" w:space="0" w:color="000000"/>
              <w:bottom w:val="single" w:sz="6" w:space="0" w:color="000000"/>
              <w:right w:val="single" w:sz="6" w:space="0" w:color="000000"/>
            </w:tcBorders>
            <w:hideMark/>
          </w:tcPr>
          <w:p w14:paraId="43E54ECE" w14:textId="77777777" w:rsidR="00532A06" w:rsidRDefault="00532A06">
            <w:pPr>
              <w:pStyle w:val="TAC"/>
              <w:rPr>
                <w:rFonts w:cs="Arial"/>
                <w:szCs w:val="18"/>
              </w:rPr>
            </w:pPr>
            <w:r>
              <w:t>-91.2</w:t>
            </w:r>
          </w:p>
        </w:tc>
        <w:tc>
          <w:tcPr>
            <w:tcW w:w="844" w:type="dxa"/>
            <w:tcBorders>
              <w:top w:val="single" w:sz="6" w:space="0" w:color="000000"/>
              <w:left w:val="single" w:sz="6" w:space="0" w:color="000000"/>
              <w:bottom w:val="single" w:sz="6" w:space="0" w:color="000000"/>
              <w:right w:val="single" w:sz="6" w:space="0" w:color="000000"/>
            </w:tcBorders>
            <w:hideMark/>
          </w:tcPr>
          <w:p w14:paraId="4F0CFDE4" w14:textId="77777777" w:rsidR="00532A06" w:rsidRDefault="00532A06">
            <w:pPr>
              <w:pStyle w:val="TAC"/>
              <w:rPr>
                <w:rFonts w:cs="Arial"/>
                <w:szCs w:val="18"/>
              </w:rPr>
            </w:pPr>
            <w:r>
              <w:t>-90.8</w:t>
            </w:r>
          </w:p>
        </w:tc>
        <w:tc>
          <w:tcPr>
            <w:tcW w:w="1099" w:type="dxa"/>
            <w:tcBorders>
              <w:top w:val="single" w:sz="6" w:space="0" w:color="000000"/>
              <w:left w:val="single" w:sz="6" w:space="0" w:color="000000"/>
              <w:bottom w:val="single" w:sz="6" w:space="0" w:color="000000"/>
              <w:right w:val="single" w:sz="6" w:space="0" w:color="000000"/>
            </w:tcBorders>
            <w:hideMark/>
          </w:tcPr>
          <w:p w14:paraId="4074F17D" w14:textId="77777777" w:rsidR="00532A06" w:rsidRDefault="00532A06">
            <w:pPr>
              <w:pStyle w:val="TAC"/>
              <w:rPr>
                <w:rFonts w:cs="Arial"/>
                <w:szCs w:val="18"/>
              </w:rPr>
            </w:pPr>
            <w:r>
              <w:t>-90.5</w:t>
            </w:r>
          </w:p>
        </w:tc>
        <w:tc>
          <w:tcPr>
            <w:tcW w:w="1276" w:type="dxa"/>
            <w:tcBorders>
              <w:top w:val="single" w:sz="4" w:space="0" w:color="auto"/>
              <w:left w:val="single" w:sz="6" w:space="0" w:color="000000"/>
              <w:bottom w:val="single" w:sz="6" w:space="0" w:color="000000"/>
              <w:right w:val="single" w:sz="6" w:space="0" w:color="000000"/>
            </w:tcBorders>
            <w:hideMark/>
          </w:tcPr>
          <w:p w14:paraId="61612432"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66B67F8F" w14:textId="77777777" w:rsidR="00532A06" w:rsidRDefault="00532A06">
            <w:pPr>
              <w:pStyle w:val="TAC"/>
            </w:pPr>
            <w:r>
              <w:t>DFT-s-OFDM NR signal, 15 kHz SCS, 10 RBs</w:t>
            </w:r>
          </w:p>
        </w:tc>
      </w:tr>
      <w:tr w:rsidR="00532A06" w14:paraId="0ECEB845"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0550C20" w14:textId="5DD758B1" w:rsidR="00532A06" w:rsidRDefault="00532A06">
            <w:pPr>
              <w:pStyle w:val="TAC"/>
            </w:pPr>
            <w:r>
              <w:t>10, 15, 20, 25</w:t>
            </w:r>
            <w:r>
              <w:rPr>
                <w:lang w:eastAsia="zh-CN"/>
              </w:rPr>
              <w:t>, 30</w:t>
            </w:r>
            <w:ins w:id="720"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49BEE48B"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3B528CD3" w14:textId="77777777" w:rsidR="00532A06" w:rsidRDefault="00532A06">
            <w:pPr>
              <w:pStyle w:val="TAC"/>
            </w:pPr>
            <w:r>
              <w:t>G-FR1-A1-1</w:t>
            </w:r>
          </w:p>
        </w:tc>
        <w:tc>
          <w:tcPr>
            <w:tcW w:w="842" w:type="dxa"/>
            <w:tcBorders>
              <w:top w:val="single" w:sz="6" w:space="0" w:color="000000"/>
              <w:left w:val="single" w:sz="6" w:space="0" w:color="000000"/>
              <w:bottom w:val="single" w:sz="6" w:space="0" w:color="000000"/>
              <w:right w:val="single" w:sz="6" w:space="0" w:color="000000"/>
            </w:tcBorders>
            <w:hideMark/>
          </w:tcPr>
          <w:p w14:paraId="68F15CCE" w14:textId="77777777" w:rsidR="00532A06" w:rsidRDefault="00532A06">
            <w:pPr>
              <w:pStyle w:val="TAC"/>
              <w:rPr>
                <w:rFonts w:cs="Arial"/>
                <w:szCs w:val="18"/>
              </w:rPr>
            </w:pPr>
            <w:r>
              <w:t>-89.3</w:t>
            </w:r>
          </w:p>
        </w:tc>
        <w:tc>
          <w:tcPr>
            <w:tcW w:w="844" w:type="dxa"/>
            <w:tcBorders>
              <w:top w:val="single" w:sz="6" w:space="0" w:color="000000"/>
              <w:left w:val="single" w:sz="6" w:space="0" w:color="000000"/>
              <w:bottom w:val="single" w:sz="6" w:space="0" w:color="000000"/>
              <w:right w:val="single" w:sz="6" w:space="0" w:color="000000"/>
            </w:tcBorders>
            <w:hideMark/>
          </w:tcPr>
          <w:p w14:paraId="0E824918" w14:textId="77777777" w:rsidR="00532A06" w:rsidRDefault="00532A06">
            <w:pPr>
              <w:pStyle w:val="TAC"/>
              <w:rPr>
                <w:rFonts w:cs="Arial"/>
                <w:szCs w:val="18"/>
              </w:rPr>
            </w:pPr>
            <w:r>
              <w:t>-88.9</w:t>
            </w:r>
          </w:p>
        </w:tc>
        <w:tc>
          <w:tcPr>
            <w:tcW w:w="1099" w:type="dxa"/>
            <w:tcBorders>
              <w:top w:val="single" w:sz="6" w:space="0" w:color="000000"/>
              <w:left w:val="single" w:sz="6" w:space="0" w:color="000000"/>
              <w:bottom w:val="single" w:sz="6" w:space="0" w:color="000000"/>
              <w:right w:val="single" w:sz="6" w:space="0" w:color="000000"/>
            </w:tcBorders>
            <w:hideMark/>
          </w:tcPr>
          <w:p w14:paraId="373AD3AB" w14:textId="77777777" w:rsidR="00532A06" w:rsidRDefault="00532A06">
            <w:pPr>
              <w:pStyle w:val="TAC"/>
              <w:rPr>
                <w:rFonts w:cs="Arial"/>
                <w:szCs w:val="18"/>
              </w:rPr>
            </w:pPr>
            <w:r>
              <w:t>-88.6</w:t>
            </w:r>
          </w:p>
        </w:tc>
        <w:tc>
          <w:tcPr>
            <w:tcW w:w="1276" w:type="dxa"/>
            <w:tcBorders>
              <w:top w:val="single" w:sz="4" w:space="0" w:color="auto"/>
              <w:left w:val="single" w:sz="6" w:space="0" w:color="000000"/>
              <w:bottom w:val="single" w:sz="6" w:space="0" w:color="000000"/>
              <w:right w:val="single" w:sz="6" w:space="0" w:color="000000"/>
            </w:tcBorders>
            <w:hideMark/>
          </w:tcPr>
          <w:p w14:paraId="66D71891" w14:textId="77777777" w:rsidR="00532A06" w:rsidRDefault="00532A06">
            <w:pPr>
              <w:pStyle w:val="TAC"/>
              <w:rPr>
                <w:rFonts w:cs="Arial"/>
                <w:szCs w:val="18"/>
              </w:rPr>
            </w:pPr>
            <w:r>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hideMark/>
          </w:tcPr>
          <w:p w14:paraId="64D65D86" w14:textId="77777777" w:rsidR="00532A06" w:rsidRDefault="00532A06">
            <w:pPr>
              <w:pStyle w:val="TAC"/>
            </w:pPr>
            <w:r>
              <w:t>DFT-s-OFDM NR signal, 15 kHz SCS, 25 RB</w:t>
            </w:r>
          </w:p>
        </w:tc>
      </w:tr>
      <w:tr w:rsidR="00532A06" w14:paraId="3011E55F"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2B7FF9B2" w14:textId="095DC129" w:rsidR="00532A06" w:rsidRDefault="00532A06">
            <w:pPr>
              <w:pStyle w:val="TAC"/>
            </w:pPr>
            <w:r>
              <w:t xml:space="preserve">40, </w:t>
            </w:r>
            <w:ins w:id="721" w:author="Esther Sienkiewicz" w:date="2020-10-06T19:37:00Z">
              <w:r w:rsidR="00B63CBD">
                <w:t xml:space="preserve">45, </w:t>
              </w:r>
            </w:ins>
            <w:r>
              <w:t>50</w:t>
            </w:r>
          </w:p>
        </w:tc>
        <w:tc>
          <w:tcPr>
            <w:tcW w:w="1134" w:type="dxa"/>
            <w:tcBorders>
              <w:top w:val="single" w:sz="4" w:space="0" w:color="auto"/>
              <w:left w:val="single" w:sz="6" w:space="0" w:color="000000"/>
              <w:bottom w:val="single" w:sz="6" w:space="0" w:color="000000"/>
              <w:right w:val="single" w:sz="6" w:space="0" w:color="000000"/>
            </w:tcBorders>
            <w:hideMark/>
          </w:tcPr>
          <w:p w14:paraId="679AF834" w14:textId="77777777" w:rsidR="00532A06" w:rsidRDefault="00532A06">
            <w:pPr>
              <w:pStyle w:val="TAC"/>
            </w:pPr>
            <w:r>
              <w:t>15</w:t>
            </w:r>
          </w:p>
        </w:tc>
        <w:tc>
          <w:tcPr>
            <w:tcW w:w="1468" w:type="dxa"/>
            <w:tcBorders>
              <w:top w:val="single" w:sz="4" w:space="0" w:color="auto"/>
              <w:left w:val="single" w:sz="6" w:space="0" w:color="000000"/>
              <w:bottom w:val="single" w:sz="6" w:space="0" w:color="000000"/>
              <w:right w:val="single" w:sz="6" w:space="0" w:color="000000"/>
            </w:tcBorders>
            <w:hideMark/>
          </w:tcPr>
          <w:p w14:paraId="3F30DB3A" w14:textId="77777777" w:rsidR="00532A06" w:rsidRDefault="00532A06">
            <w:pPr>
              <w:pStyle w:val="TAC"/>
            </w:pPr>
            <w:r>
              <w:t>G-FR1-A1-4</w:t>
            </w:r>
          </w:p>
        </w:tc>
        <w:tc>
          <w:tcPr>
            <w:tcW w:w="842" w:type="dxa"/>
            <w:tcBorders>
              <w:top w:val="single" w:sz="6" w:space="0" w:color="000000"/>
              <w:left w:val="single" w:sz="6" w:space="0" w:color="000000"/>
              <w:bottom w:val="single" w:sz="6" w:space="0" w:color="000000"/>
              <w:right w:val="single" w:sz="6" w:space="0" w:color="000000"/>
            </w:tcBorders>
            <w:hideMark/>
          </w:tcPr>
          <w:p w14:paraId="50570EF8" w14:textId="77777777" w:rsidR="00532A06" w:rsidRDefault="00532A06">
            <w:pPr>
              <w:pStyle w:val="TAC"/>
              <w:rPr>
                <w:rFonts w:cs="Arial"/>
                <w:szCs w:val="18"/>
              </w:rPr>
            </w:pPr>
            <w:r>
              <w:t>-82.9</w:t>
            </w:r>
          </w:p>
        </w:tc>
        <w:tc>
          <w:tcPr>
            <w:tcW w:w="844" w:type="dxa"/>
            <w:tcBorders>
              <w:top w:val="single" w:sz="6" w:space="0" w:color="000000"/>
              <w:left w:val="single" w:sz="6" w:space="0" w:color="000000"/>
              <w:bottom w:val="single" w:sz="6" w:space="0" w:color="000000"/>
              <w:right w:val="single" w:sz="6" w:space="0" w:color="000000"/>
            </w:tcBorders>
            <w:hideMark/>
          </w:tcPr>
          <w:p w14:paraId="36E62433" w14:textId="77777777" w:rsidR="00532A06" w:rsidRDefault="00532A06">
            <w:pPr>
              <w:pStyle w:val="TAC"/>
              <w:rPr>
                <w:rFonts w:cs="Arial"/>
                <w:szCs w:val="18"/>
              </w:rPr>
            </w:pPr>
            <w:r>
              <w:t>-82.5</w:t>
            </w:r>
          </w:p>
        </w:tc>
        <w:tc>
          <w:tcPr>
            <w:tcW w:w="1099" w:type="dxa"/>
            <w:tcBorders>
              <w:top w:val="single" w:sz="6" w:space="0" w:color="000000"/>
              <w:left w:val="single" w:sz="6" w:space="0" w:color="000000"/>
              <w:bottom w:val="single" w:sz="6" w:space="0" w:color="000000"/>
              <w:right w:val="single" w:sz="6" w:space="0" w:color="000000"/>
            </w:tcBorders>
            <w:hideMark/>
          </w:tcPr>
          <w:p w14:paraId="360785C8" w14:textId="77777777" w:rsidR="00532A06" w:rsidRDefault="00532A06">
            <w:pPr>
              <w:pStyle w:val="TAC"/>
              <w:rPr>
                <w:rFonts w:cs="Arial"/>
                <w:szCs w:val="18"/>
              </w:rPr>
            </w:pPr>
            <w:r>
              <w:t>-82.2</w:t>
            </w:r>
          </w:p>
        </w:tc>
        <w:tc>
          <w:tcPr>
            <w:tcW w:w="1276" w:type="dxa"/>
            <w:tcBorders>
              <w:top w:val="single" w:sz="4" w:space="0" w:color="auto"/>
              <w:left w:val="single" w:sz="6" w:space="0" w:color="000000"/>
              <w:bottom w:val="single" w:sz="6" w:space="0" w:color="000000"/>
              <w:right w:val="single" w:sz="6" w:space="0" w:color="000000"/>
            </w:tcBorders>
            <w:hideMark/>
          </w:tcPr>
          <w:p w14:paraId="59A4078C" w14:textId="77777777" w:rsidR="00532A06" w:rsidRDefault="00532A0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hideMark/>
          </w:tcPr>
          <w:p w14:paraId="04C2610D" w14:textId="77777777" w:rsidR="00532A06" w:rsidRDefault="00532A06">
            <w:pPr>
              <w:pStyle w:val="TAC"/>
            </w:pPr>
            <w:r>
              <w:t>DFT-s-OFDM NR signal, 15 kHz SCS, 100 RBs</w:t>
            </w:r>
          </w:p>
        </w:tc>
      </w:tr>
      <w:tr w:rsidR="00532A06" w14:paraId="5A17B65D"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9994973" w14:textId="77777777" w:rsidR="00532A06" w:rsidRDefault="00532A06">
            <w:pPr>
              <w:pStyle w:val="TAC"/>
            </w:pPr>
            <w:r>
              <w:t>5</w:t>
            </w:r>
          </w:p>
        </w:tc>
        <w:tc>
          <w:tcPr>
            <w:tcW w:w="1134" w:type="dxa"/>
            <w:tcBorders>
              <w:top w:val="single" w:sz="4" w:space="0" w:color="auto"/>
              <w:left w:val="single" w:sz="6" w:space="0" w:color="000000"/>
              <w:bottom w:val="single" w:sz="6" w:space="0" w:color="000000"/>
              <w:right w:val="single" w:sz="6" w:space="0" w:color="000000"/>
            </w:tcBorders>
            <w:hideMark/>
          </w:tcPr>
          <w:p w14:paraId="48A395BF"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46B4997A" w14:textId="77777777" w:rsidR="00532A06" w:rsidRDefault="00532A06">
            <w:pPr>
              <w:pStyle w:val="TAC"/>
            </w:pPr>
            <w:r>
              <w:t>G-FR1-A1-8</w:t>
            </w:r>
          </w:p>
        </w:tc>
        <w:tc>
          <w:tcPr>
            <w:tcW w:w="842" w:type="dxa"/>
            <w:tcBorders>
              <w:top w:val="single" w:sz="6" w:space="0" w:color="000000"/>
              <w:left w:val="single" w:sz="6" w:space="0" w:color="000000"/>
              <w:bottom w:val="single" w:sz="6" w:space="0" w:color="000000"/>
              <w:right w:val="single" w:sz="6" w:space="0" w:color="000000"/>
            </w:tcBorders>
            <w:hideMark/>
          </w:tcPr>
          <w:p w14:paraId="1970B60A" w14:textId="77777777" w:rsidR="00532A06" w:rsidRDefault="00532A06">
            <w:pPr>
              <w:pStyle w:val="TAC"/>
              <w:rPr>
                <w:rFonts w:cs="Arial"/>
                <w:szCs w:val="18"/>
              </w:rPr>
            </w:pPr>
            <w:r>
              <w:t>-91.9</w:t>
            </w:r>
          </w:p>
        </w:tc>
        <w:tc>
          <w:tcPr>
            <w:tcW w:w="844" w:type="dxa"/>
            <w:tcBorders>
              <w:top w:val="single" w:sz="6" w:space="0" w:color="000000"/>
              <w:left w:val="single" w:sz="6" w:space="0" w:color="000000"/>
              <w:bottom w:val="single" w:sz="6" w:space="0" w:color="000000"/>
              <w:right w:val="single" w:sz="6" w:space="0" w:color="000000"/>
            </w:tcBorders>
            <w:hideMark/>
          </w:tcPr>
          <w:p w14:paraId="14045382" w14:textId="77777777" w:rsidR="00532A06" w:rsidRDefault="00532A06">
            <w:pPr>
              <w:pStyle w:val="TAC"/>
              <w:rPr>
                <w:rFonts w:cs="Arial"/>
                <w:szCs w:val="18"/>
              </w:rPr>
            </w:pPr>
            <w:r>
              <w:t>-91.5</w:t>
            </w:r>
          </w:p>
        </w:tc>
        <w:tc>
          <w:tcPr>
            <w:tcW w:w="1099" w:type="dxa"/>
            <w:tcBorders>
              <w:top w:val="single" w:sz="6" w:space="0" w:color="000000"/>
              <w:left w:val="single" w:sz="6" w:space="0" w:color="000000"/>
              <w:bottom w:val="single" w:sz="6" w:space="0" w:color="000000"/>
              <w:right w:val="single" w:sz="6" w:space="0" w:color="000000"/>
            </w:tcBorders>
            <w:hideMark/>
          </w:tcPr>
          <w:p w14:paraId="05046CB6" w14:textId="77777777" w:rsidR="00532A06" w:rsidRDefault="00532A06">
            <w:pPr>
              <w:pStyle w:val="TAC"/>
              <w:rPr>
                <w:rFonts w:cs="Arial"/>
                <w:szCs w:val="18"/>
              </w:rPr>
            </w:pPr>
            <w:r>
              <w:t>-91.2</w:t>
            </w:r>
          </w:p>
        </w:tc>
        <w:tc>
          <w:tcPr>
            <w:tcW w:w="1276" w:type="dxa"/>
            <w:tcBorders>
              <w:top w:val="single" w:sz="4" w:space="0" w:color="auto"/>
              <w:left w:val="single" w:sz="6" w:space="0" w:color="000000"/>
              <w:bottom w:val="single" w:sz="6" w:space="0" w:color="000000"/>
              <w:right w:val="single" w:sz="6" w:space="0" w:color="000000"/>
            </w:tcBorders>
            <w:hideMark/>
          </w:tcPr>
          <w:p w14:paraId="15CB245D" w14:textId="77777777" w:rsidR="00532A06" w:rsidRDefault="00532A06">
            <w:pPr>
              <w:pStyle w:val="TAC"/>
              <w:rPr>
                <w:rFonts w:cs="Arial"/>
                <w:szCs w:val="18"/>
              </w:rPr>
            </w:pPr>
            <w:r>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hideMark/>
          </w:tcPr>
          <w:p w14:paraId="2D3EB7A3" w14:textId="77777777" w:rsidR="00532A06" w:rsidRDefault="00532A06">
            <w:pPr>
              <w:pStyle w:val="TAC"/>
            </w:pPr>
            <w:r>
              <w:t>DFT-s-OFDM NR signal, 30 kHz SCS, 5 RBs</w:t>
            </w:r>
          </w:p>
        </w:tc>
      </w:tr>
      <w:tr w:rsidR="00532A06" w14:paraId="6C19CB58"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5ABBF8EE" w14:textId="65DDD744" w:rsidR="00532A06" w:rsidRDefault="00532A06">
            <w:pPr>
              <w:pStyle w:val="TAC"/>
            </w:pPr>
            <w:r>
              <w:t>10, 15, 20, 25</w:t>
            </w:r>
            <w:r>
              <w:rPr>
                <w:lang w:eastAsia="zh-CN"/>
              </w:rPr>
              <w:t>, 30</w:t>
            </w:r>
            <w:ins w:id="722"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7849B8EB"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3F48163E" w14:textId="77777777" w:rsidR="00532A06" w:rsidRDefault="00532A06">
            <w:pPr>
              <w:pStyle w:val="TAC"/>
            </w:pPr>
            <w:r>
              <w:t>G-FR1-A1-2</w:t>
            </w:r>
          </w:p>
        </w:tc>
        <w:tc>
          <w:tcPr>
            <w:tcW w:w="842" w:type="dxa"/>
            <w:tcBorders>
              <w:top w:val="single" w:sz="6" w:space="0" w:color="000000"/>
              <w:left w:val="single" w:sz="6" w:space="0" w:color="000000"/>
              <w:bottom w:val="single" w:sz="6" w:space="0" w:color="000000"/>
              <w:right w:val="single" w:sz="6" w:space="0" w:color="000000"/>
            </w:tcBorders>
            <w:hideMark/>
          </w:tcPr>
          <w:p w14:paraId="4B8A2090" w14:textId="77777777" w:rsidR="00532A06" w:rsidRDefault="00532A06">
            <w:pPr>
              <w:pStyle w:val="TAC"/>
              <w:rPr>
                <w:rFonts w:cs="Arial"/>
                <w:szCs w:val="18"/>
              </w:rPr>
            </w:pPr>
            <w:r>
              <w:t>-89.4</w:t>
            </w:r>
          </w:p>
        </w:tc>
        <w:tc>
          <w:tcPr>
            <w:tcW w:w="844" w:type="dxa"/>
            <w:tcBorders>
              <w:top w:val="single" w:sz="6" w:space="0" w:color="000000"/>
              <w:left w:val="single" w:sz="6" w:space="0" w:color="000000"/>
              <w:bottom w:val="single" w:sz="6" w:space="0" w:color="000000"/>
              <w:right w:val="single" w:sz="6" w:space="0" w:color="000000"/>
            </w:tcBorders>
            <w:hideMark/>
          </w:tcPr>
          <w:p w14:paraId="0D101E90" w14:textId="77777777" w:rsidR="00532A06" w:rsidRDefault="00532A06">
            <w:pPr>
              <w:pStyle w:val="TAC"/>
              <w:rPr>
                <w:rFonts w:cs="Arial"/>
                <w:szCs w:val="18"/>
              </w:rPr>
            </w:pPr>
            <w:r>
              <w:t>-89</w:t>
            </w:r>
          </w:p>
        </w:tc>
        <w:tc>
          <w:tcPr>
            <w:tcW w:w="1099" w:type="dxa"/>
            <w:tcBorders>
              <w:top w:val="single" w:sz="6" w:space="0" w:color="000000"/>
              <w:left w:val="single" w:sz="6" w:space="0" w:color="000000"/>
              <w:bottom w:val="single" w:sz="6" w:space="0" w:color="000000"/>
              <w:right w:val="single" w:sz="6" w:space="0" w:color="000000"/>
            </w:tcBorders>
            <w:hideMark/>
          </w:tcPr>
          <w:p w14:paraId="3E714385" w14:textId="77777777" w:rsidR="00532A06" w:rsidRDefault="00532A06">
            <w:pPr>
              <w:pStyle w:val="TAC"/>
              <w:rPr>
                <w:rFonts w:cs="Arial"/>
                <w:szCs w:val="18"/>
              </w:rPr>
            </w:pPr>
            <w:r>
              <w:t>-88.7</w:t>
            </w:r>
          </w:p>
        </w:tc>
        <w:tc>
          <w:tcPr>
            <w:tcW w:w="1276" w:type="dxa"/>
            <w:tcBorders>
              <w:top w:val="single" w:sz="4" w:space="0" w:color="auto"/>
              <w:left w:val="single" w:sz="6" w:space="0" w:color="000000"/>
              <w:bottom w:val="single" w:sz="6" w:space="0" w:color="000000"/>
              <w:right w:val="single" w:sz="6" w:space="0" w:color="000000"/>
            </w:tcBorders>
            <w:hideMark/>
          </w:tcPr>
          <w:p w14:paraId="1A380A8E" w14:textId="77777777" w:rsidR="00532A06" w:rsidRDefault="00532A0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hideMark/>
          </w:tcPr>
          <w:p w14:paraId="72F996C4" w14:textId="77777777" w:rsidR="00532A06" w:rsidRDefault="00532A06">
            <w:pPr>
              <w:pStyle w:val="TAC"/>
            </w:pPr>
            <w:r>
              <w:t>DFT-s-OFDM NR signal, 30 kHz SCS, 10 RBs</w:t>
            </w:r>
          </w:p>
        </w:tc>
      </w:tr>
      <w:tr w:rsidR="00532A06" w14:paraId="458B2A67"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349AEFC6" w14:textId="269A73C7" w:rsidR="00532A06" w:rsidRDefault="00532A06">
            <w:pPr>
              <w:pStyle w:val="TAC"/>
            </w:pPr>
            <w:r>
              <w:t xml:space="preserve">40, </w:t>
            </w:r>
            <w:ins w:id="723" w:author="Esther Sienkiewicz" w:date="2020-10-06T19:37:00Z">
              <w:r w:rsidR="00B63CBD">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hideMark/>
          </w:tcPr>
          <w:p w14:paraId="36ED3BB3" w14:textId="77777777" w:rsidR="00532A06" w:rsidRDefault="00532A06">
            <w:pPr>
              <w:pStyle w:val="TAC"/>
            </w:pPr>
            <w:r>
              <w:t>30</w:t>
            </w:r>
          </w:p>
        </w:tc>
        <w:tc>
          <w:tcPr>
            <w:tcW w:w="1468" w:type="dxa"/>
            <w:tcBorders>
              <w:top w:val="single" w:sz="4" w:space="0" w:color="auto"/>
              <w:left w:val="single" w:sz="6" w:space="0" w:color="000000"/>
              <w:bottom w:val="single" w:sz="6" w:space="0" w:color="000000"/>
              <w:right w:val="single" w:sz="6" w:space="0" w:color="000000"/>
            </w:tcBorders>
            <w:hideMark/>
          </w:tcPr>
          <w:p w14:paraId="4618016B" w14:textId="77777777" w:rsidR="00532A06" w:rsidRDefault="00532A06">
            <w:pPr>
              <w:pStyle w:val="TAC"/>
            </w:pPr>
            <w:r>
              <w:t>G-FR1-A1-5</w:t>
            </w:r>
          </w:p>
        </w:tc>
        <w:tc>
          <w:tcPr>
            <w:tcW w:w="842" w:type="dxa"/>
            <w:tcBorders>
              <w:top w:val="single" w:sz="6" w:space="0" w:color="000000"/>
              <w:left w:val="single" w:sz="6" w:space="0" w:color="000000"/>
              <w:bottom w:val="single" w:sz="6" w:space="0" w:color="000000"/>
              <w:right w:val="single" w:sz="6" w:space="0" w:color="000000"/>
            </w:tcBorders>
            <w:hideMark/>
          </w:tcPr>
          <w:p w14:paraId="21FB32F9" w14:textId="77777777" w:rsidR="00532A06" w:rsidRDefault="00532A06">
            <w:pPr>
              <w:pStyle w:val="TAC"/>
              <w:rPr>
                <w:rFonts w:cs="Arial"/>
                <w:szCs w:val="18"/>
              </w:rPr>
            </w:pPr>
            <w:r>
              <w:t>-83.2</w:t>
            </w:r>
          </w:p>
        </w:tc>
        <w:tc>
          <w:tcPr>
            <w:tcW w:w="844" w:type="dxa"/>
            <w:tcBorders>
              <w:top w:val="single" w:sz="6" w:space="0" w:color="000000"/>
              <w:left w:val="single" w:sz="6" w:space="0" w:color="000000"/>
              <w:bottom w:val="single" w:sz="6" w:space="0" w:color="000000"/>
              <w:right w:val="single" w:sz="6" w:space="0" w:color="000000"/>
            </w:tcBorders>
            <w:hideMark/>
          </w:tcPr>
          <w:p w14:paraId="3CDF50C6" w14:textId="77777777" w:rsidR="00532A06" w:rsidRDefault="00532A06">
            <w:pPr>
              <w:pStyle w:val="TAC"/>
              <w:rPr>
                <w:rFonts w:cs="Arial"/>
                <w:szCs w:val="18"/>
              </w:rPr>
            </w:pPr>
            <w:r>
              <w:t>-82.8</w:t>
            </w:r>
          </w:p>
        </w:tc>
        <w:tc>
          <w:tcPr>
            <w:tcW w:w="1099" w:type="dxa"/>
            <w:tcBorders>
              <w:top w:val="single" w:sz="6" w:space="0" w:color="000000"/>
              <w:left w:val="single" w:sz="6" w:space="0" w:color="000000"/>
              <w:bottom w:val="single" w:sz="6" w:space="0" w:color="000000"/>
              <w:right w:val="single" w:sz="6" w:space="0" w:color="000000"/>
            </w:tcBorders>
            <w:hideMark/>
          </w:tcPr>
          <w:p w14:paraId="5E2A9F5C" w14:textId="77777777" w:rsidR="00532A06" w:rsidRDefault="00532A06">
            <w:pPr>
              <w:pStyle w:val="TAC"/>
              <w:rPr>
                <w:rFonts w:cs="Arial"/>
                <w:szCs w:val="18"/>
              </w:rPr>
            </w:pPr>
            <w:r>
              <w:t>-82.5</w:t>
            </w:r>
          </w:p>
        </w:tc>
        <w:tc>
          <w:tcPr>
            <w:tcW w:w="1276" w:type="dxa"/>
            <w:tcBorders>
              <w:top w:val="single" w:sz="4" w:space="0" w:color="auto"/>
              <w:left w:val="single" w:sz="6" w:space="0" w:color="000000"/>
              <w:bottom w:val="single" w:sz="6" w:space="0" w:color="000000"/>
              <w:right w:val="single" w:sz="6" w:space="0" w:color="000000"/>
            </w:tcBorders>
            <w:hideMark/>
          </w:tcPr>
          <w:p w14:paraId="243067B0" w14:textId="77777777" w:rsidR="00532A06" w:rsidRDefault="00532A06">
            <w:pPr>
              <w:pStyle w:val="TAC"/>
              <w:rPr>
                <w:rFonts w:cs="Arial"/>
                <w:szCs w:val="18"/>
              </w:rPr>
            </w:pPr>
            <w:r>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hideMark/>
          </w:tcPr>
          <w:p w14:paraId="7006878D" w14:textId="77777777" w:rsidR="00532A06" w:rsidRDefault="00532A06">
            <w:pPr>
              <w:pStyle w:val="TAC"/>
            </w:pPr>
            <w:r>
              <w:t>DFT-s-OFDM NR signal, 30 kHz SCS, 50 RBs</w:t>
            </w:r>
          </w:p>
        </w:tc>
      </w:tr>
      <w:tr w:rsidR="00532A06" w14:paraId="7CB70CEE" w14:textId="77777777" w:rsidTr="00532A06">
        <w:trPr>
          <w:cantSplit/>
          <w:jc w:val="center"/>
        </w:trPr>
        <w:tc>
          <w:tcPr>
            <w:tcW w:w="1261" w:type="dxa"/>
            <w:tcBorders>
              <w:top w:val="single" w:sz="4" w:space="0" w:color="auto"/>
              <w:left w:val="single" w:sz="6" w:space="0" w:color="000000"/>
              <w:bottom w:val="single" w:sz="6" w:space="0" w:color="000000"/>
              <w:right w:val="single" w:sz="6" w:space="0" w:color="000000"/>
            </w:tcBorders>
            <w:hideMark/>
          </w:tcPr>
          <w:p w14:paraId="06E686C4" w14:textId="27DA0331" w:rsidR="00532A06" w:rsidRDefault="00532A06">
            <w:pPr>
              <w:pStyle w:val="TAC"/>
            </w:pPr>
            <w:r>
              <w:t>10, 15, 20, 25</w:t>
            </w:r>
            <w:r>
              <w:rPr>
                <w:lang w:eastAsia="zh-CN"/>
              </w:rPr>
              <w:t>, 30</w:t>
            </w:r>
            <w:ins w:id="724" w:author="Esther Sienkiewicz" w:date="2020-10-06T19:37:00Z">
              <w:r w:rsidR="00B63CBD">
                <w:rPr>
                  <w:lang w:eastAsia="zh-CN"/>
                </w:rPr>
                <w:t>, 35</w:t>
              </w:r>
            </w:ins>
          </w:p>
        </w:tc>
        <w:tc>
          <w:tcPr>
            <w:tcW w:w="1134" w:type="dxa"/>
            <w:tcBorders>
              <w:top w:val="single" w:sz="4" w:space="0" w:color="auto"/>
              <w:left w:val="single" w:sz="6" w:space="0" w:color="000000"/>
              <w:bottom w:val="single" w:sz="6" w:space="0" w:color="000000"/>
              <w:right w:val="single" w:sz="6" w:space="0" w:color="000000"/>
            </w:tcBorders>
            <w:hideMark/>
          </w:tcPr>
          <w:p w14:paraId="54CCBC68" w14:textId="77777777" w:rsidR="00532A06" w:rsidRDefault="00532A06">
            <w:pPr>
              <w:pStyle w:val="TAC"/>
            </w:pPr>
            <w:r>
              <w:t>60</w:t>
            </w:r>
          </w:p>
        </w:tc>
        <w:tc>
          <w:tcPr>
            <w:tcW w:w="1468" w:type="dxa"/>
            <w:tcBorders>
              <w:top w:val="single" w:sz="4" w:space="0" w:color="auto"/>
              <w:left w:val="single" w:sz="6" w:space="0" w:color="000000"/>
              <w:bottom w:val="single" w:sz="6" w:space="0" w:color="000000"/>
              <w:right w:val="single" w:sz="6" w:space="0" w:color="000000"/>
            </w:tcBorders>
            <w:hideMark/>
          </w:tcPr>
          <w:p w14:paraId="4D64CC41" w14:textId="77777777" w:rsidR="00532A06" w:rsidRDefault="00532A06">
            <w:pPr>
              <w:pStyle w:val="TAC"/>
            </w:pPr>
            <w:r>
              <w:t>G-FR1-A1-9</w:t>
            </w:r>
          </w:p>
        </w:tc>
        <w:tc>
          <w:tcPr>
            <w:tcW w:w="842" w:type="dxa"/>
            <w:tcBorders>
              <w:top w:val="single" w:sz="6" w:space="0" w:color="000000"/>
              <w:left w:val="single" w:sz="6" w:space="0" w:color="000000"/>
              <w:bottom w:val="single" w:sz="6" w:space="0" w:color="000000"/>
              <w:right w:val="single" w:sz="6" w:space="0" w:color="000000"/>
            </w:tcBorders>
            <w:hideMark/>
          </w:tcPr>
          <w:p w14:paraId="2EFCB7B9" w14:textId="77777777" w:rsidR="00532A06" w:rsidRDefault="00532A06">
            <w:pPr>
              <w:pStyle w:val="TAC"/>
              <w:rPr>
                <w:rFonts w:cs="Arial"/>
                <w:szCs w:val="18"/>
              </w:rPr>
            </w:pPr>
            <w:r>
              <w:t>-88.8</w:t>
            </w:r>
          </w:p>
        </w:tc>
        <w:tc>
          <w:tcPr>
            <w:tcW w:w="844" w:type="dxa"/>
            <w:tcBorders>
              <w:top w:val="single" w:sz="6" w:space="0" w:color="000000"/>
              <w:left w:val="single" w:sz="6" w:space="0" w:color="000000"/>
              <w:bottom w:val="single" w:sz="6" w:space="0" w:color="000000"/>
              <w:right w:val="single" w:sz="6" w:space="0" w:color="000000"/>
            </w:tcBorders>
            <w:hideMark/>
          </w:tcPr>
          <w:p w14:paraId="30211371" w14:textId="77777777" w:rsidR="00532A06" w:rsidRDefault="00532A06">
            <w:pPr>
              <w:pStyle w:val="TAC"/>
              <w:rPr>
                <w:rFonts w:cs="Arial"/>
                <w:szCs w:val="18"/>
              </w:rPr>
            </w:pPr>
            <w:r>
              <w:t>-88.4</w:t>
            </w:r>
          </w:p>
        </w:tc>
        <w:tc>
          <w:tcPr>
            <w:tcW w:w="1099" w:type="dxa"/>
            <w:tcBorders>
              <w:top w:val="single" w:sz="6" w:space="0" w:color="000000"/>
              <w:left w:val="single" w:sz="6" w:space="0" w:color="000000"/>
              <w:bottom w:val="single" w:sz="6" w:space="0" w:color="000000"/>
              <w:right w:val="single" w:sz="6" w:space="0" w:color="000000"/>
            </w:tcBorders>
            <w:hideMark/>
          </w:tcPr>
          <w:p w14:paraId="7FF3AAB7" w14:textId="77777777" w:rsidR="00532A06" w:rsidRDefault="00532A06">
            <w:pPr>
              <w:pStyle w:val="TAC"/>
              <w:rPr>
                <w:rFonts w:cs="Arial"/>
                <w:szCs w:val="18"/>
              </w:rPr>
            </w:pPr>
            <w:r>
              <w:t>-88.1</w:t>
            </w:r>
          </w:p>
        </w:tc>
        <w:tc>
          <w:tcPr>
            <w:tcW w:w="1276" w:type="dxa"/>
            <w:tcBorders>
              <w:top w:val="single" w:sz="4" w:space="0" w:color="auto"/>
              <w:left w:val="single" w:sz="6" w:space="0" w:color="000000"/>
              <w:bottom w:val="single" w:sz="6" w:space="0" w:color="000000"/>
              <w:right w:val="single" w:sz="6" w:space="0" w:color="000000"/>
            </w:tcBorders>
            <w:hideMark/>
          </w:tcPr>
          <w:p w14:paraId="41E9386C" w14:textId="77777777" w:rsidR="00532A06" w:rsidRDefault="00532A06">
            <w:pPr>
              <w:pStyle w:val="TAC"/>
              <w:rPr>
                <w:rFonts w:cs="Arial"/>
                <w:szCs w:val="18"/>
              </w:rPr>
            </w:pPr>
            <w:r>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hideMark/>
          </w:tcPr>
          <w:p w14:paraId="2B267083" w14:textId="77777777" w:rsidR="00532A06" w:rsidRDefault="00532A06">
            <w:pPr>
              <w:pStyle w:val="TAC"/>
            </w:pPr>
            <w:r>
              <w:t>DFT-s-OFDM NR signal, 60 kHz SCS, 5 RBs</w:t>
            </w:r>
          </w:p>
        </w:tc>
      </w:tr>
      <w:tr w:rsidR="00532A06" w14:paraId="0C2F70D2" w14:textId="77777777" w:rsidTr="00532A06">
        <w:trPr>
          <w:cantSplit/>
          <w:jc w:val="center"/>
        </w:trPr>
        <w:tc>
          <w:tcPr>
            <w:tcW w:w="1261" w:type="dxa"/>
            <w:tcBorders>
              <w:top w:val="single" w:sz="4" w:space="0" w:color="auto"/>
              <w:left w:val="single" w:sz="6" w:space="0" w:color="000000"/>
              <w:bottom w:val="single" w:sz="4" w:space="0" w:color="auto"/>
              <w:right w:val="single" w:sz="6" w:space="0" w:color="000000"/>
            </w:tcBorders>
            <w:hideMark/>
          </w:tcPr>
          <w:p w14:paraId="15780145" w14:textId="4E3D15BC" w:rsidR="00532A06" w:rsidRDefault="00532A06">
            <w:pPr>
              <w:pStyle w:val="TAC"/>
            </w:pPr>
            <w:r>
              <w:t xml:space="preserve">40, </w:t>
            </w:r>
            <w:ins w:id="725" w:author="Esther Sienkiewicz" w:date="2020-10-06T19:38:00Z">
              <w:r w:rsidR="00B63CBD">
                <w:t xml:space="preserve">45, </w:t>
              </w:r>
            </w:ins>
            <w:r>
              <w:t xml:space="preserve">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hideMark/>
          </w:tcPr>
          <w:p w14:paraId="37D582D1" w14:textId="77777777" w:rsidR="00532A06" w:rsidRDefault="00532A06">
            <w:pPr>
              <w:pStyle w:val="TAC"/>
            </w:pPr>
            <w:r>
              <w:t>60</w:t>
            </w:r>
          </w:p>
        </w:tc>
        <w:tc>
          <w:tcPr>
            <w:tcW w:w="1468" w:type="dxa"/>
            <w:tcBorders>
              <w:top w:val="single" w:sz="4" w:space="0" w:color="auto"/>
              <w:left w:val="single" w:sz="6" w:space="0" w:color="000000"/>
              <w:bottom w:val="single" w:sz="4" w:space="0" w:color="auto"/>
              <w:right w:val="single" w:sz="6" w:space="0" w:color="000000"/>
            </w:tcBorders>
            <w:hideMark/>
          </w:tcPr>
          <w:p w14:paraId="15086219" w14:textId="77777777" w:rsidR="00532A06" w:rsidRDefault="00532A06">
            <w:pPr>
              <w:pStyle w:val="TAC"/>
            </w:pPr>
            <w:r>
              <w:t>G-FR1-A1-6</w:t>
            </w:r>
          </w:p>
        </w:tc>
        <w:tc>
          <w:tcPr>
            <w:tcW w:w="842" w:type="dxa"/>
            <w:tcBorders>
              <w:top w:val="single" w:sz="6" w:space="0" w:color="000000"/>
              <w:left w:val="single" w:sz="6" w:space="0" w:color="000000"/>
              <w:bottom w:val="single" w:sz="6" w:space="0" w:color="000000"/>
              <w:right w:val="single" w:sz="6" w:space="0" w:color="000000"/>
            </w:tcBorders>
            <w:hideMark/>
          </w:tcPr>
          <w:p w14:paraId="7DA80835" w14:textId="77777777" w:rsidR="00532A06" w:rsidRDefault="00532A06">
            <w:pPr>
              <w:pStyle w:val="TAC"/>
              <w:rPr>
                <w:rFonts w:cs="Arial"/>
                <w:szCs w:val="18"/>
              </w:rPr>
            </w:pPr>
            <w:r>
              <w:t>-83.3</w:t>
            </w:r>
          </w:p>
        </w:tc>
        <w:tc>
          <w:tcPr>
            <w:tcW w:w="844" w:type="dxa"/>
            <w:tcBorders>
              <w:top w:val="single" w:sz="6" w:space="0" w:color="000000"/>
              <w:left w:val="single" w:sz="6" w:space="0" w:color="000000"/>
              <w:bottom w:val="single" w:sz="6" w:space="0" w:color="000000"/>
              <w:right w:val="single" w:sz="6" w:space="0" w:color="000000"/>
            </w:tcBorders>
            <w:hideMark/>
          </w:tcPr>
          <w:p w14:paraId="324FE320" w14:textId="77777777" w:rsidR="00532A06" w:rsidRDefault="00532A06">
            <w:pPr>
              <w:pStyle w:val="TAC"/>
              <w:rPr>
                <w:rFonts w:cs="Arial"/>
                <w:szCs w:val="18"/>
              </w:rPr>
            </w:pPr>
            <w:r>
              <w:t>-82.9</w:t>
            </w:r>
          </w:p>
        </w:tc>
        <w:tc>
          <w:tcPr>
            <w:tcW w:w="1099" w:type="dxa"/>
            <w:tcBorders>
              <w:top w:val="single" w:sz="6" w:space="0" w:color="000000"/>
              <w:left w:val="single" w:sz="6" w:space="0" w:color="000000"/>
              <w:bottom w:val="single" w:sz="6" w:space="0" w:color="000000"/>
              <w:right w:val="single" w:sz="6" w:space="0" w:color="000000"/>
            </w:tcBorders>
            <w:hideMark/>
          </w:tcPr>
          <w:p w14:paraId="3DC8FE7E" w14:textId="77777777" w:rsidR="00532A06" w:rsidRDefault="00532A06">
            <w:pPr>
              <w:pStyle w:val="TAC"/>
              <w:rPr>
                <w:rFonts w:cs="Arial"/>
                <w:szCs w:val="18"/>
              </w:rPr>
            </w:pPr>
            <w:r>
              <w:t>-82.6</w:t>
            </w:r>
          </w:p>
        </w:tc>
        <w:tc>
          <w:tcPr>
            <w:tcW w:w="1276" w:type="dxa"/>
            <w:tcBorders>
              <w:top w:val="single" w:sz="4" w:space="0" w:color="auto"/>
              <w:left w:val="single" w:sz="6" w:space="0" w:color="000000"/>
              <w:bottom w:val="single" w:sz="4" w:space="0" w:color="auto"/>
              <w:right w:val="single" w:sz="6" w:space="0" w:color="000000"/>
            </w:tcBorders>
            <w:hideMark/>
          </w:tcPr>
          <w:p w14:paraId="62D806A1" w14:textId="77777777" w:rsidR="00532A06" w:rsidRDefault="00532A06">
            <w:pPr>
              <w:pStyle w:val="TAC"/>
              <w:rPr>
                <w:rFonts w:cs="Arial"/>
                <w:szCs w:val="18"/>
              </w:rPr>
            </w:pPr>
            <w:r>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hideMark/>
          </w:tcPr>
          <w:p w14:paraId="14834D0C" w14:textId="77777777" w:rsidR="00532A06" w:rsidRDefault="00532A06">
            <w:pPr>
              <w:pStyle w:val="TAC"/>
            </w:pPr>
            <w:r>
              <w:t>DFT-s-OFDM NR signal, 60 kHz SCS, 24 RBs</w:t>
            </w:r>
          </w:p>
        </w:tc>
      </w:tr>
      <w:tr w:rsidR="00532A06" w14:paraId="318C2899" w14:textId="77777777" w:rsidTr="00532A06">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hideMark/>
          </w:tcPr>
          <w:p w14:paraId="1307E941" w14:textId="77777777" w:rsidR="00532A06" w:rsidRDefault="00532A06">
            <w:pPr>
              <w:pStyle w:val="TAN"/>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14:paraId="68FE4215" w14:textId="77777777" w:rsidR="00532A06" w:rsidRDefault="00532A06" w:rsidP="00532A06">
      <w:pPr>
        <w:rPr>
          <w:lang w:val="en-US" w:eastAsia="zh-CN"/>
        </w:rPr>
      </w:pPr>
    </w:p>
    <w:p w14:paraId="7D3A0AEC" w14:textId="77777777" w:rsidR="00532A06" w:rsidRDefault="00532A06" w:rsidP="00532A06">
      <w:pPr>
        <w:pStyle w:val="TH"/>
      </w:pPr>
      <w:r>
        <w:br w:type="page"/>
      </w:r>
      <w:r>
        <w:lastRenderedPageBreak/>
        <w:t>Table 7.8.5-3a: Local Area BS in-channel selectivity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32A06" w14:paraId="1158523E"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tcPr>
          <w:p w14:paraId="36C20422" w14:textId="77777777" w:rsidR="00532A06" w:rsidRDefault="00532A06">
            <w:pPr>
              <w:pStyle w:val="TAH"/>
            </w:pPr>
          </w:p>
          <w:p w14:paraId="4C2564B1" w14:textId="77777777" w:rsidR="00532A06" w:rsidRDefault="00532A06">
            <w:pPr>
              <w:pStyle w:val="TAH"/>
            </w:pPr>
            <w:r>
              <w:rPr>
                <w:i/>
                <w:iCs/>
              </w:rPr>
              <w:t>BS channel bandwidth</w:t>
            </w:r>
            <w:r>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5194BA0F" w14:textId="77777777" w:rsidR="00532A06" w:rsidRDefault="00532A06">
            <w:pPr>
              <w:pStyle w:val="TAH"/>
            </w:pPr>
            <w:r>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1B2B088" w14:textId="77777777" w:rsidR="00532A06" w:rsidRDefault="00532A06">
            <w:pPr>
              <w:pStyle w:val="TAH"/>
            </w:pPr>
            <w:r>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4F2B3E80" w14:textId="77777777" w:rsidR="00532A06" w:rsidRDefault="00532A06">
            <w:pPr>
              <w:pStyle w:val="TAH"/>
              <w:rPr>
                <w:rFonts w:cs="v5.0.0"/>
              </w:rPr>
            </w:pPr>
            <w:r>
              <w:rPr>
                <w:rFonts w:cs="v5.0.0"/>
              </w:rPr>
              <w:t xml:space="preserve">Interfering signal mean power (dBm) / </w:t>
            </w:r>
            <w:proofErr w:type="spellStart"/>
            <w:r>
              <w:t>BW</w:t>
            </w:r>
            <w:r>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4909A052" w14:textId="77777777" w:rsidR="00532A06" w:rsidRDefault="00532A06">
            <w:pPr>
              <w:pStyle w:val="TAH"/>
            </w:pPr>
            <w:r>
              <w:t>Type of interfering signal</w:t>
            </w:r>
          </w:p>
        </w:tc>
      </w:tr>
      <w:tr w:rsidR="00532A06" w14:paraId="2609F467"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0457CFF2"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37D12BF7"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6E906D48"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35BD5918" w14:textId="77777777" w:rsidR="00532A06" w:rsidRDefault="00532A06">
            <w:pPr>
              <w:pStyle w:val="TAC"/>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hideMark/>
          </w:tcPr>
          <w:p w14:paraId="3C0FC3F6" w14:textId="77777777" w:rsidR="00532A06" w:rsidRDefault="00532A06">
            <w:pPr>
              <w:pStyle w:val="TAC"/>
            </w:pPr>
            <w:r>
              <w:t>DFT-s-OFDM</w:t>
            </w:r>
            <w:r>
              <w:rPr>
                <w:rFonts w:eastAsia="SimSun"/>
              </w:rPr>
              <w:t xml:space="preserve"> </w:t>
            </w:r>
            <w:r>
              <w:t>NR signal, 15 kHz SCS,</w:t>
            </w:r>
          </w:p>
          <w:p w14:paraId="43DD90D4" w14:textId="77777777" w:rsidR="00532A06" w:rsidRDefault="00532A06">
            <w:pPr>
              <w:pStyle w:val="TAC"/>
              <w:rPr>
                <w:lang w:val="fr-FR"/>
              </w:rPr>
            </w:pPr>
            <w:r>
              <w:rPr>
                <w:lang w:val="fr-FR"/>
              </w:rPr>
              <w:t xml:space="preserve">10 </w:t>
            </w:r>
            <w:proofErr w:type="spellStart"/>
            <w:r>
              <w:rPr>
                <w:lang w:val="fr-FR" w:eastAsia="zh-CN"/>
              </w:rPr>
              <w:t>RBs</w:t>
            </w:r>
            <w:proofErr w:type="spellEnd"/>
          </w:p>
        </w:tc>
      </w:tr>
      <w:tr w:rsidR="00532A06" w14:paraId="2AC4C093"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66F1CFA9" w14:textId="49467885" w:rsidR="00532A06" w:rsidRDefault="00532A06">
            <w:pPr>
              <w:pStyle w:val="TAC"/>
            </w:pPr>
            <w:r>
              <w:rPr>
                <w:rFonts w:cs="v5.0.0"/>
                <w:lang w:val="fr-FR" w:eastAsia="zh-CN"/>
              </w:rPr>
              <w:t>10, 15, 20, 25, 30</w:t>
            </w:r>
            <w:ins w:id="726" w:author="Esther Sienkiewicz" w:date="2020-10-06T19:38:00Z">
              <w:r w:rsidR="00B63CBD">
                <w:rPr>
                  <w:rFonts w:cs="v5.0.0"/>
                  <w:lang w:val="fr-FR" w:eastAsia="zh-CN"/>
                </w:rPr>
                <w:t>, 35</w:t>
              </w:r>
            </w:ins>
          </w:p>
        </w:tc>
        <w:tc>
          <w:tcPr>
            <w:tcW w:w="2164" w:type="dxa"/>
            <w:tcBorders>
              <w:top w:val="nil"/>
              <w:left w:val="single" w:sz="4" w:space="0" w:color="auto"/>
              <w:bottom w:val="nil"/>
              <w:right w:val="single" w:sz="4" w:space="0" w:color="auto"/>
            </w:tcBorders>
            <w:hideMark/>
          </w:tcPr>
          <w:p w14:paraId="65B861BB" w14:textId="77777777" w:rsidR="00532A06" w:rsidRDefault="00532A06">
            <w:pPr>
              <w:pStyle w:val="TAC"/>
              <w:rPr>
                <w:lang w:val="fr-FR"/>
              </w:rPr>
            </w:pPr>
            <w:r>
              <w:rPr>
                <w:rFonts w:cs="v5.0.0"/>
              </w:rPr>
              <w:t>FRC A14-1 in Annex A.14 in TS 36.104 [13]</w:t>
            </w:r>
          </w:p>
        </w:tc>
        <w:tc>
          <w:tcPr>
            <w:tcW w:w="993" w:type="dxa"/>
            <w:tcBorders>
              <w:top w:val="nil"/>
              <w:left w:val="single" w:sz="4" w:space="0" w:color="auto"/>
              <w:bottom w:val="nil"/>
              <w:right w:val="single" w:sz="4" w:space="0" w:color="auto"/>
            </w:tcBorders>
            <w:hideMark/>
          </w:tcPr>
          <w:p w14:paraId="6D8A2CE1" w14:textId="77777777" w:rsidR="00532A06" w:rsidRDefault="00532A06">
            <w:pPr>
              <w:pStyle w:val="TAC"/>
            </w:pPr>
            <w:r>
              <w:rPr>
                <w:lang w:val="fr-FR"/>
              </w:rPr>
              <w:t>-114.9</w:t>
            </w:r>
          </w:p>
        </w:tc>
        <w:tc>
          <w:tcPr>
            <w:tcW w:w="1275" w:type="dxa"/>
            <w:tcBorders>
              <w:top w:val="single" w:sz="4" w:space="0" w:color="auto"/>
              <w:left w:val="single" w:sz="4" w:space="0" w:color="auto"/>
              <w:bottom w:val="single" w:sz="4" w:space="0" w:color="auto"/>
              <w:right w:val="single" w:sz="4" w:space="0" w:color="auto"/>
            </w:tcBorders>
            <w:hideMark/>
          </w:tcPr>
          <w:p w14:paraId="68E8ADCB" w14:textId="77777777" w:rsidR="00532A06" w:rsidRDefault="00532A06">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hideMark/>
          </w:tcPr>
          <w:p w14:paraId="416040E7" w14:textId="77777777" w:rsidR="00532A06" w:rsidRDefault="00532A06">
            <w:pPr>
              <w:pStyle w:val="TAC"/>
            </w:pPr>
            <w:r>
              <w:t>DFT-s-OFDM</w:t>
            </w:r>
            <w:r>
              <w:rPr>
                <w:rFonts w:eastAsia="SimSun"/>
              </w:rPr>
              <w:t xml:space="preserve"> </w:t>
            </w:r>
            <w:r>
              <w:t>NR signal, 15 kHz SCS,</w:t>
            </w:r>
          </w:p>
          <w:p w14:paraId="24A6B6EF"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07A5B02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591C8165" w14:textId="61091ABD" w:rsidR="00532A06" w:rsidRDefault="00532A06">
            <w:pPr>
              <w:pStyle w:val="TAC"/>
            </w:pPr>
            <w:r>
              <w:rPr>
                <w:rFonts w:cs="v5.0.0"/>
                <w:lang w:val="fr-FR" w:eastAsia="zh-CN"/>
              </w:rPr>
              <w:t xml:space="preserve">40, </w:t>
            </w:r>
            <w:ins w:id="727" w:author="Esther Sienkiewicz" w:date="2020-10-06T19:38:00Z">
              <w:r w:rsidR="00B63CBD">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359CF029"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60B62105"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61DABA3" w14:textId="77777777" w:rsidR="00532A06" w:rsidRDefault="00532A06">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hideMark/>
          </w:tcPr>
          <w:p w14:paraId="7B4E587D" w14:textId="77777777" w:rsidR="00532A06" w:rsidRDefault="00532A06">
            <w:pPr>
              <w:pStyle w:val="TAC"/>
            </w:pPr>
            <w:r>
              <w:t>DFT-s-OFDM</w:t>
            </w:r>
            <w:r>
              <w:rPr>
                <w:rFonts w:eastAsia="SimSun"/>
              </w:rPr>
              <w:t xml:space="preserve"> </w:t>
            </w:r>
            <w:r>
              <w:t xml:space="preserve">NR signal, 15 kHz SCS, </w:t>
            </w:r>
            <w:r>
              <w:br/>
              <w:t>100 RBs</w:t>
            </w:r>
          </w:p>
        </w:tc>
      </w:tr>
      <w:tr w:rsidR="00532A06" w14:paraId="12055A2F"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A6425BA" w14:textId="77777777" w:rsidR="00532A06" w:rsidRDefault="00532A06">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tcPr>
          <w:p w14:paraId="6F08550A" w14:textId="77777777" w:rsidR="00532A06" w:rsidRDefault="00532A06">
            <w:pPr>
              <w:pStyle w:val="TAC"/>
              <w:rPr>
                <w:lang w:val="fr-FR"/>
              </w:rPr>
            </w:pPr>
          </w:p>
        </w:tc>
        <w:tc>
          <w:tcPr>
            <w:tcW w:w="993" w:type="dxa"/>
            <w:tcBorders>
              <w:top w:val="single" w:sz="4" w:space="0" w:color="auto"/>
              <w:left w:val="single" w:sz="4" w:space="0" w:color="auto"/>
              <w:bottom w:val="nil"/>
              <w:right w:val="single" w:sz="4" w:space="0" w:color="auto"/>
            </w:tcBorders>
          </w:tcPr>
          <w:p w14:paraId="2DB3663B"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5665BA2D" w14:textId="77777777" w:rsidR="00532A06" w:rsidRDefault="00532A06">
            <w:pPr>
              <w:pStyle w:val="TAC"/>
              <w:rPr>
                <w:rFonts w:cs="Arial"/>
                <w:szCs w:val="18"/>
                <w:lang w:val="fr-FR"/>
              </w:rPr>
            </w:pPr>
            <w:r>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hideMark/>
          </w:tcPr>
          <w:p w14:paraId="17A43AE6" w14:textId="77777777" w:rsidR="00532A06" w:rsidRDefault="00532A06">
            <w:pPr>
              <w:pStyle w:val="TAC"/>
            </w:pPr>
            <w:r>
              <w:t>DFT-s-OFDM</w:t>
            </w:r>
            <w:r>
              <w:rPr>
                <w:rFonts w:eastAsia="SimSun"/>
              </w:rPr>
              <w:t xml:space="preserve"> </w:t>
            </w:r>
            <w:r>
              <w:t>NR signal, 15 kHz SCS,</w:t>
            </w:r>
          </w:p>
          <w:p w14:paraId="12744846" w14:textId="77777777" w:rsidR="00532A06" w:rsidRDefault="00532A06">
            <w:pPr>
              <w:pStyle w:val="TAC"/>
            </w:pPr>
            <w:r>
              <w:rPr>
                <w:lang w:val="fr-FR"/>
              </w:rPr>
              <w:t xml:space="preserve">10 </w:t>
            </w:r>
            <w:proofErr w:type="spellStart"/>
            <w:r>
              <w:rPr>
                <w:lang w:val="fr-FR" w:eastAsia="zh-CN"/>
              </w:rPr>
              <w:t>RBs</w:t>
            </w:r>
            <w:proofErr w:type="spellEnd"/>
          </w:p>
        </w:tc>
      </w:tr>
      <w:tr w:rsidR="00532A06" w14:paraId="201C3ADF"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2616BC0" w14:textId="6DA2A460" w:rsidR="00532A06" w:rsidRDefault="00532A06">
            <w:pPr>
              <w:pStyle w:val="TAC"/>
            </w:pPr>
            <w:r>
              <w:rPr>
                <w:rFonts w:cs="v5.0.0"/>
                <w:lang w:val="fr-FR" w:eastAsia="zh-CN"/>
              </w:rPr>
              <w:t>10, 15, 20, 25, 30</w:t>
            </w:r>
            <w:ins w:id="728" w:author="Esther Sienkiewicz" w:date="2020-10-06T19:38:00Z">
              <w:r w:rsidR="00B63CBD">
                <w:rPr>
                  <w:rFonts w:cs="v5.0.0"/>
                  <w:lang w:val="fr-FR" w:eastAsia="zh-CN"/>
                </w:rPr>
                <w:t>, 35</w:t>
              </w:r>
            </w:ins>
          </w:p>
        </w:tc>
        <w:tc>
          <w:tcPr>
            <w:tcW w:w="2164" w:type="dxa"/>
            <w:tcBorders>
              <w:top w:val="nil"/>
              <w:left w:val="single" w:sz="4" w:space="0" w:color="auto"/>
              <w:bottom w:val="nil"/>
              <w:right w:val="single" w:sz="4" w:space="0" w:color="auto"/>
            </w:tcBorders>
            <w:hideMark/>
          </w:tcPr>
          <w:p w14:paraId="1E6FAB2C" w14:textId="77777777" w:rsidR="00532A06" w:rsidRDefault="00532A06">
            <w:pPr>
              <w:pStyle w:val="TAC"/>
              <w:rPr>
                <w:lang w:val="fr-FR"/>
              </w:rPr>
            </w:pPr>
            <w:r>
              <w:rPr>
                <w:rFonts w:cs="v5.0.0"/>
              </w:rPr>
              <w:t>FRC A14-2 in Annex A.14 in TS 36.104 [13]</w:t>
            </w:r>
          </w:p>
        </w:tc>
        <w:tc>
          <w:tcPr>
            <w:tcW w:w="993" w:type="dxa"/>
            <w:tcBorders>
              <w:top w:val="nil"/>
              <w:left w:val="single" w:sz="4" w:space="0" w:color="auto"/>
              <w:bottom w:val="nil"/>
              <w:right w:val="single" w:sz="4" w:space="0" w:color="auto"/>
            </w:tcBorders>
            <w:hideMark/>
          </w:tcPr>
          <w:p w14:paraId="3D068BBB" w14:textId="77777777" w:rsidR="00532A06" w:rsidRDefault="00532A06">
            <w:pPr>
              <w:pStyle w:val="TAC"/>
            </w:pPr>
            <w:r>
              <w:rPr>
                <w:lang w:val="fr-FR"/>
              </w:rPr>
              <w:t>-120.8</w:t>
            </w:r>
          </w:p>
        </w:tc>
        <w:tc>
          <w:tcPr>
            <w:tcW w:w="1275" w:type="dxa"/>
            <w:tcBorders>
              <w:top w:val="single" w:sz="4" w:space="0" w:color="auto"/>
              <w:left w:val="single" w:sz="4" w:space="0" w:color="auto"/>
              <w:bottom w:val="single" w:sz="4" w:space="0" w:color="auto"/>
              <w:right w:val="single" w:sz="4" w:space="0" w:color="auto"/>
            </w:tcBorders>
            <w:hideMark/>
          </w:tcPr>
          <w:p w14:paraId="3F2B491E" w14:textId="77777777" w:rsidR="00532A06" w:rsidRDefault="00532A06">
            <w:pPr>
              <w:pStyle w:val="TAC"/>
              <w:rPr>
                <w:rFonts w:cs="Arial"/>
                <w:szCs w:val="18"/>
                <w:lang w:val="fr-FR"/>
              </w:rPr>
            </w:pPr>
            <w:r>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hideMark/>
          </w:tcPr>
          <w:p w14:paraId="7AA0E8F9" w14:textId="77777777" w:rsidR="00532A06" w:rsidRDefault="00532A06">
            <w:pPr>
              <w:pStyle w:val="TAC"/>
            </w:pPr>
            <w:r>
              <w:t>DFT-s-OFDM</w:t>
            </w:r>
            <w:r>
              <w:rPr>
                <w:rFonts w:eastAsia="SimSun"/>
              </w:rPr>
              <w:t xml:space="preserve"> </w:t>
            </w:r>
            <w:r>
              <w:t>NR signal, 15 kHz SCS,</w:t>
            </w:r>
          </w:p>
          <w:p w14:paraId="0A1699F0" w14:textId="77777777" w:rsidR="00532A06" w:rsidRDefault="00532A06">
            <w:pPr>
              <w:pStyle w:val="TAC"/>
            </w:pPr>
            <w:r>
              <w:rPr>
                <w:lang w:val="fr-FR"/>
              </w:rPr>
              <w:t xml:space="preserve">25 </w:t>
            </w:r>
            <w:proofErr w:type="spellStart"/>
            <w:r>
              <w:rPr>
                <w:lang w:val="fr-FR" w:eastAsia="zh-CN"/>
              </w:rPr>
              <w:t>RBs</w:t>
            </w:r>
            <w:proofErr w:type="spellEnd"/>
          </w:p>
        </w:tc>
      </w:tr>
      <w:tr w:rsidR="00532A06" w14:paraId="0BBDA62B" w14:textId="77777777" w:rsidTr="00532A06">
        <w:trPr>
          <w:cantSplit/>
          <w:jc w:val="center"/>
        </w:trPr>
        <w:tc>
          <w:tcPr>
            <w:tcW w:w="1839" w:type="dxa"/>
            <w:tcBorders>
              <w:top w:val="single" w:sz="4" w:space="0" w:color="auto"/>
              <w:left w:val="single" w:sz="4" w:space="0" w:color="auto"/>
              <w:bottom w:val="single" w:sz="4" w:space="0" w:color="auto"/>
              <w:right w:val="single" w:sz="4" w:space="0" w:color="auto"/>
            </w:tcBorders>
            <w:hideMark/>
          </w:tcPr>
          <w:p w14:paraId="760B36B4" w14:textId="3A1ECE88" w:rsidR="00532A06" w:rsidRDefault="00532A06">
            <w:pPr>
              <w:pStyle w:val="TAC"/>
            </w:pPr>
            <w:r>
              <w:rPr>
                <w:rFonts w:cs="v5.0.0"/>
                <w:lang w:val="fr-FR" w:eastAsia="zh-CN"/>
              </w:rPr>
              <w:t xml:space="preserve">40, </w:t>
            </w:r>
            <w:ins w:id="729" w:author="Esther Sienkiewicz" w:date="2020-10-06T19:38:00Z">
              <w:r w:rsidR="00B63CBD">
                <w:rPr>
                  <w:rFonts w:cs="v5.0.0"/>
                  <w:lang w:val="fr-FR" w:eastAsia="zh-CN"/>
                </w:rPr>
                <w:t xml:space="preserve">45, </w:t>
              </w:r>
            </w:ins>
            <w:r>
              <w:rPr>
                <w:rFonts w:cs="v5.0.0"/>
                <w:lang w:val="fr-FR" w:eastAsia="zh-CN"/>
              </w:rPr>
              <w:t>50</w:t>
            </w:r>
          </w:p>
        </w:tc>
        <w:tc>
          <w:tcPr>
            <w:tcW w:w="2164" w:type="dxa"/>
            <w:tcBorders>
              <w:top w:val="nil"/>
              <w:left w:val="single" w:sz="4" w:space="0" w:color="auto"/>
              <w:bottom w:val="single" w:sz="4" w:space="0" w:color="auto"/>
              <w:right w:val="single" w:sz="4" w:space="0" w:color="auto"/>
            </w:tcBorders>
          </w:tcPr>
          <w:p w14:paraId="273E925A" w14:textId="77777777" w:rsidR="00532A06" w:rsidRDefault="00532A06">
            <w:pPr>
              <w:pStyle w:val="TAC"/>
              <w:rPr>
                <w:lang w:val="fr-FR"/>
              </w:rPr>
            </w:pPr>
          </w:p>
        </w:tc>
        <w:tc>
          <w:tcPr>
            <w:tcW w:w="993" w:type="dxa"/>
            <w:tcBorders>
              <w:top w:val="nil"/>
              <w:left w:val="single" w:sz="4" w:space="0" w:color="auto"/>
              <w:bottom w:val="single" w:sz="4" w:space="0" w:color="auto"/>
              <w:right w:val="single" w:sz="4" w:space="0" w:color="auto"/>
            </w:tcBorders>
          </w:tcPr>
          <w:p w14:paraId="26813D05" w14:textId="77777777" w:rsidR="00532A06" w:rsidRDefault="00532A06">
            <w:pPr>
              <w:pStyle w:val="TAC"/>
            </w:pPr>
          </w:p>
        </w:tc>
        <w:tc>
          <w:tcPr>
            <w:tcW w:w="1275" w:type="dxa"/>
            <w:tcBorders>
              <w:top w:val="single" w:sz="4" w:space="0" w:color="auto"/>
              <w:left w:val="single" w:sz="4" w:space="0" w:color="auto"/>
              <w:bottom w:val="single" w:sz="4" w:space="0" w:color="auto"/>
              <w:right w:val="single" w:sz="4" w:space="0" w:color="auto"/>
            </w:tcBorders>
            <w:hideMark/>
          </w:tcPr>
          <w:p w14:paraId="470EB6BE" w14:textId="77777777" w:rsidR="00532A06" w:rsidRDefault="00532A06">
            <w:pPr>
              <w:pStyle w:val="TAC"/>
              <w:rPr>
                <w:rFonts w:cs="Arial"/>
                <w:szCs w:val="18"/>
                <w:lang w:val="fr-FR"/>
              </w:rPr>
            </w:pPr>
            <w:r>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hideMark/>
          </w:tcPr>
          <w:p w14:paraId="1A856D45" w14:textId="77777777" w:rsidR="00532A06" w:rsidRDefault="00532A06">
            <w:pPr>
              <w:pStyle w:val="TAC"/>
            </w:pPr>
            <w:r>
              <w:t>DFT-s-OFDM</w:t>
            </w:r>
            <w:r>
              <w:rPr>
                <w:rFonts w:eastAsia="SimSun"/>
              </w:rPr>
              <w:t xml:space="preserve"> </w:t>
            </w:r>
            <w:r>
              <w:t xml:space="preserve">NR signal, 15 kHz SCS, </w:t>
            </w:r>
            <w:r>
              <w:br/>
              <w:t>100 RBs</w:t>
            </w:r>
          </w:p>
        </w:tc>
      </w:tr>
      <w:tr w:rsidR="00532A06" w14:paraId="5ECD0E2F" w14:textId="77777777" w:rsidTr="00532A06">
        <w:trPr>
          <w:cantSplit/>
          <w:jc w:val="center"/>
        </w:trPr>
        <w:tc>
          <w:tcPr>
            <w:tcW w:w="9708" w:type="dxa"/>
            <w:gridSpan w:val="5"/>
            <w:tcBorders>
              <w:top w:val="single" w:sz="4" w:space="0" w:color="auto"/>
              <w:left w:val="single" w:sz="4" w:space="0" w:color="auto"/>
              <w:bottom w:val="single" w:sz="4" w:space="0" w:color="auto"/>
              <w:right w:val="single" w:sz="4" w:space="0" w:color="auto"/>
            </w:tcBorders>
            <w:hideMark/>
          </w:tcPr>
          <w:p w14:paraId="059C78A5" w14:textId="77777777" w:rsidR="00532A06" w:rsidRDefault="00532A06">
            <w:pPr>
              <w:pStyle w:val="TAN"/>
            </w:pPr>
            <w:r>
              <w:rPr>
                <w:rFonts w:cs="Arial"/>
                <w:lang w:eastAsia="ja-JP"/>
              </w:rPr>
              <w:t>NOTE:</w:t>
            </w:r>
            <w:r>
              <w:rPr>
                <w:rFonts w:cs="Arial"/>
                <w:lang w:eastAsia="ja-JP"/>
              </w:rPr>
              <w:tab/>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14:paraId="7BA5FC69" w14:textId="77777777" w:rsidR="00532A06" w:rsidRDefault="00532A06" w:rsidP="00532A06"/>
    <w:p w14:paraId="1D7B2FF3" w14:textId="78B40C57"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3C515" w14:textId="77777777" w:rsidR="004A42D5" w:rsidRDefault="004A42D5">
      <w:r>
        <w:separator/>
      </w:r>
    </w:p>
  </w:endnote>
  <w:endnote w:type="continuationSeparator" w:id="0">
    <w:p w14:paraId="35CBB69D" w14:textId="77777777" w:rsidR="004A42D5" w:rsidRDefault="004A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FB1884" w14:textId="77777777" w:rsidR="004A42D5" w:rsidRDefault="004A42D5">
      <w:r>
        <w:separator/>
      </w:r>
    </w:p>
  </w:footnote>
  <w:footnote w:type="continuationSeparator" w:id="0">
    <w:p w14:paraId="4162C51D" w14:textId="77777777" w:rsidR="004A42D5" w:rsidRDefault="004A4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A42D5" w:rsidRDefault="004A4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A42D5" w:rsidRDefault="004A4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A42D5" w:rsidRDefault="004A42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A42D5" w:rsidRDefault="004A42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sther Sienkiewicz">
    <w15:presenceInfo w15:providerId="AD" w15:userId="S::esther.sienkiewicz@ericsson.com::543c0a19-76af-41bc-9150-87536e69e883"/>
  </w15:person>
  <w15:person w15:author="Esther Sienkiewicz [2]">
    <w15:presenceInfo w15:providerId="None" w15:userId="Esther Sienkiewicz"/>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2E4A"/>
    <w:rsid w:val="00032E71"/>
    <w:rsid w:val="0004373A"/>
    <w:rsid w:val="000872E0"/>
    <w:rsid w:val="000A5240"/>
    <w:rsid w:val="000A6394"/>
    <w:rsid w:val="000B7FED"/>
    <w:rsid w:val="000C038A"/>
    <w:rsid w:val="000C1FE7"/>
    <w:rsid w:val="000C6598"/>
    <w:rsid w:val="000D44B3"/>
    <w:rsid w:val="00145D43"/>
    <w:rsid w:val="00192C46"/>
    <w:rsid w:val="001A08B3"/>
    <w:rsid w:val="001A7B60"/>
    <w:rsid w:val="001B52F0"/>
    <w:rsid w:val="001B7A65"/>
    <w:rsid w:val="001C3A36"/>
    <w:rsid w:val="001E41F3"/>
    <w:rsid w:val="002067D4"/>
    <w:rsid w:val="00215275"/>
    <w:rsid w:val="00256C85"/>
    <w:rsid w:val="0026004D"/>
    <w:rsid w:val="00260E85"/>
    <w:rsid w:val="002640DD"/>
    <w:rsid w:val="00275D12"/>
    <w:rsid w:val="00284FEB"/>
    <w:rsid w:val="002860C4"/>
    <w:rsid w:val="002B3AC6"/>
    <w:rsid w:val="002B5741"/>
    <w:rsid w:val="002E472E"/>
    <w:rsid w:val="00305409"/>
    <w:rsid w:val="003474A0"/>
    <w:rsid w:val="003609EF"/>
    <w:rsid w:val="0036231A"/>
    <w:rsid w:val="00374DD4"/>
    <w:rsid w:val="003E1A36"/>
    <w:rsid w:val="00410371"/>
    <w:rsid w:val="004154B2"/>
    <w:rsid w:val="004242F1"/>
    <w:rsid w:val="00434678"/>
    <w:rsid w:val="004A42D5"/>
    <w:rsid w:val="004B75B7"/>
    <w:rsid w:val="004C4AAB"/>
    <w:rsid w:val="004E0183"/>
    <w:rsid w:val="0051580D"/>
    <w:rsid w:val="00532A06"/>
    <w:rsid w:val="00547111"/>
    <w:rsid w:val="005909EC"/>
    <w:rsid w:val="00592D74"/>
    <w:rsid w:val="005B7DA8"/>
    <w:rsid w:val="005C6DBA"/>
    <w:rsid w:val="005D3223"/>
    <w:rsid w:val="005E2C44"/>
    <w:rsid w:val="00621188"/>
    <w:rsid w:val="006257ED"/>
    <w:rsid w:val="00665C47"/>
    <w:rsid w:val="00695808"/>
    <w:rsid w:val="006B46FB"/>
    <w:rsid w:val="006D0136"/>
    <w:rsid w:val="006E21FB"/>
    <w:rsid w:val="007068CC"/>
    <w:rsid w:val="00712447"/>
    <w:rsid w:val="00792342"/>
    <w:rsid w:val="007977A8"/>
    <w:rsid w:val="007B512A"/>
    <w:rsid w:val="007C2097"/>
    <w:rsid w:val="007D6A07"/>
    <w:rsid w:val="007F7259"/>
    <w:rsid w:val="008040A8"/>
    <w:rsid w:val="00817FDE"/>
    <w:rsid w:val="00825C36"/>
    <w:rsid w:val="008279FA"/>
    <w:rsid w:val="008523A2"/>
    <w:rsid w:val="0086037D"/>
    <w:rsid w:val="008626E7"/>
    <w:rsid w:val="00870EE7"/>
    <w:rsid w:val="008863B9"/>
    <w:rsid w:val="008A45A6"/>
    <w:rsid w:val="008C5825"/>
    <w:rsid w:val="008F3789"/>
    <w:rsid w:val="008F686C"/>
    <w:rsid w:val="009148DE"/>
    <w:rsid w:val="00941E30"/>
    <w:rsid w:val="009777D9"/>
    <w:rsid w:val="00991B88"/>
    <w:rsid w:val="009A5753"/>
    <w:rsid w:val="009A579D"/>
    <w:rsid w:val="009A6EC5"/>
    <w:rsid w:val="009D5473"/>
    <w:rsid w:val="009E3297"/>
    <w:rsid w:val="009E6E45"/>
    <w:rsid w:val="009F734F"/>
    <w:rsid w:val="00A246B6"/>
    <w:rsid w:val="00A47E70"/>
    <w:rsid w:val="00A50CF0"/>
    <w:rsid w:val="00A671A3"/>
    <w:rsid w:val="00A746D2"/>
    <w:rsid w:val="00A7671C"/>
    <w:rsid w:val="00AA2CBC"/>
    <w:rsid w:val="00AA7A6A"/>
    <w:rsid w:val="00AC5820"/>
    <w:rsid w:val="00AD1CD8"/>
    <w:rsid w:val="00B258BB"/>
    <w:rsid w:val="00B63659"/>
    <w:rsid w:val="00B63CBD"/>
    <w:rsid w:val="00B67B97"/>
    <w:rsid w:val="00B968C8"/>
    <w:rsid w:val="00BA3EC5"/>
    <w:rsid w:val="00BA51D9"/>
    <w:rsid w:val="00BB5DFC"/>
    <w:rsid w:val="00BD0683"/>
    <w:rsid w:val="00BD279D"/>
    <w:rsid w:val="00BD6BB8"/>
    <w:rsid w:val="00C0232D"/>
    <w:rsid w:val="00C110B5"/>
    <w:rsid w:val="00C66BA2"/>
    <w:rsid w:val="00C95985"/>
    <w:rsid w:val="00CC5026"/>
    <w:rsid w:val="00CC68D0"/>
    <w:rsid w:val="00CD59BD"/>
    <w:rsid w:val="00D03F9A"/>
    <w:rsid w:val="00D06D51"/>
    <w:rsid w:val="00D10C08"/>
    <w:rsid w:val="00D24991"/>
    <w:rsid w:val="00D50255"/>
    <w:rsid w:val="00D66520"/>
    <w:rsid w:val="00D90F45"/>
    <w:rsid w:val="00DB3DDE"/>
    <w:rsid w:val="00DC2FAE"/>
    <w:rsid w:val="00DE34CF"/>
    <w:rsid w:val="00E13F3D"/>
    <w:rsid w:val="00E34898"/>
    <w:rsid w:val="00E42507"/>
    <w:rsid w:val="00EA195C"/>
    <w:rsid w:val="00EA509E"/>
    <w:rsid w:val="00EB09B7"/>
    <w:rsid w:val="00EE7D7C"/>
    <w:rsid w:val="00F25625"/>
    <w:rsid w:val="00F25D98"/>
    <w:rsid w:val="00F300FB"/>
    <w:rsid w:val="00F55A2B"/>
    <w:rsid w:val="00FB6386"/>
    <w:rsid w:val="00FD74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uiPriority w:val="99"/>
    <w:rsid w:val="006D0136"/>
    <w:rPr>
      <w:rFonts w:ascii="Arial" w:hAnsi="Arial"/>
      <w:sz w:val="36"/>
      <w:lang w:val="en-GB" w:eastAsia="en-US"/>
    </w:rPr>
  </w:style>
  <w:style w:type="character" w:customStyle="1" w:styleId="Heading9Char">
    <w:name w:val="Heading 9 Char"/>
    <w:basedOn w:val="DefaultParagraphFont"/>
    <w:link w:val="Heading9"/>
    <w:uiPriority w:val="99"/>
    <w:rsid w:val="006D0136"/>
    <w:rPr>
      <w:rFonts w:ascii="Arial" w:hAnsi="Arial"/>
      <w:sz w:val="36"/>
      <w:lang w:val="en-GB" w:eastAsia="en-US"/>
    </w:rPr>
  </w:style>
  <w:style w:type="paragraph" w:customStyle="1" w:styleId="msonormal0">
    <w:name w:val="msonormal"/>
    <w:basedOn w:val="Normal"/>
    <w:uiPriority w:val="99"/>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6D0136"/>
    <w:rPr>
      <w:rFonts w:ascii="Arial" w:hAnsi="Arial"/>
      <w:b/>
      <w:noProof/>
      <w:sz w:val="18"/>
      <w:lang w:val="en-GB" w:eastAsia="en-US"/>
    </w:rPr>
  </w:style>
  <w:style w:type="character" w:customStyle="1" w:styleId="FooterChar">
    <w:name w:val="Footer Char"/>
    <w:basedOn w:val="DefaultParagraphFont"/>
    <w:link w:val="Footer"/>
    <w:uiPriority w:val="99"/>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D0136"/>
    <w:pPr>
      <w:snapToGrid w:val="0"/>
    </w:pPr>
    <w:rPr>
      <w:lang w:eastAsia="x-none"/>
    </w:rPr>
  </w:style>
  <w:style w:type="character" w:customStyle="1" w:styleId="EndnoteTextChar">
    <w:name w:val="Endnote Text Char"/>
    <w:basedOn w:val="DefaultParagraphFont"/>
    <w:link w:val="EndnoteText"/>
    <w:uiPriority w:val="99"/>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D0136"/>
    <w:rPr>
      <w:rFonts w:ascii="Courier New" w:hAnsi="Courier New"/>
      <w:lang w:val="nb-NO" w:eastAsia="x-none"/>
    </w:rPr>
  </w:style>
  <w:style w:type="character" w:customStyle="1" w:styleId="CommentSubjectChar">
    <w:name w:val="Comment Subject Char"/>
    <w:basedOn w:val="CommentTextChar"/>
    <w:link w:val="CommentSubject"/>
    <w:uiPriority w:val="99"/>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6D0136"/>
    <w:rPr>
      <w:rFonts w:ascii="Times New Roman" w:eastAsia="Batang" w:hAnsi="Times New Roman"/>
      <w:lang w:val="en-GB" w:eastAsia="en-US"/>
    </w:rPr>
  </w:style>
  <w:style w:type="paragraph" w:customStyle="1" w:styleId="1">
    <w:name w:val="修订1"/>
    <w:uiPriority w:val="99"/>
    <w:semiHidden/>
    <w:rsid w:val="006D0136"/>
    <w:rPr>
      <w:rFonts w:ascii="Times New Roman" w:eastAsia="Batang" w:hAnsi="Times New Roman"/>
      <w:lang w:val="en-GB" w:eastAsia="en-US"/>
    </w:rPr>
  </w:style>
  <w:style w:type="paragraph" w:customStyle="1" w:styleId="a0">
    <w:name w:val="変更箇所"/>
    <w:uiPriority w:val="99"/>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3.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9157</Words>
  <Characters>44983</Characters>
  <Application>Microsoft Office Word</Application>
  <DocSecurity>0</DocSecurity>
  <Lines>374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Esther Sienkiewicz</cp:lastModifiedBy>
  <cp:revision>3</cp:revision>
  <cp:lastPrinted>1900-01-01T05:00:00Z</cp:lastPrinted>
  <dcterms:created xsi:type="dcterms:W3CDTF">2021-05-11T13:13:00Z</dcterms:created>
  <dcterms:modified xsi:type="dcterms:W3CDTF">2021-05-11T13:13:00Z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