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653AF" w14:textId="560FCC8E" w:rsidR="00D927F1" w:rsidRDefault="00F25BB4" w:rsidP="00143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7615153"/>
      <w:r>
        <w:rPr>
          <w:b/>
          <w:noProof/>
          <w:sz w:val="24"/>
        </w:rPr>
        <w:t>3GPP TSG-</w:t>
      </w:r>
      <w:r w:rsidR="000716AC">
        <w:fldChar w:fldCharType="begin"/>
      </w:r>
      <w:r w:rsidR="000716AC">
        <w:instrText xml:space="preserve"> DOCPROPERTY  TSG/WGRef  \* MERGEFORMAT </w:instrText>
      </w:r>
      <w:r w:rsidR="000716AC">
        <w:fldChar w:fldCharType="separate"/>
      </w:r>
      <w:r>
        <w:rPr>
          <w:b/>
          <w:noProof/>
          <w:sz w:val="24"/>
        </w:rPr>
        <w:t>RAN4</w:t>
      </w:r>
      <w:r w:rsidR="000716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16AC">
        <w:fldChar w:fldCharType="begin"/>
      </w:r>
      <w:r w:rsidR="000716AC">
        <w:instrText xml:space="preserve"> DOCPROPERTY  MtgSeq  \* MERGEFORMAT </w:instrText>
      </w:r>
      <w:r w:rsidR="000716AC">
        <w:fldChar w:fldCharType="separate"/>
      </w:r>
      <w:r>
        <w:rPr>
          <w:b/>
          <w:noProof/>
          <w:sz w:val="24"/>
        </w:rPr>
        <w:t>9</w:t>
      </w:r>
      <w:r w:rsidR="00103506">
        <w:rPr>
          <w:b/>
          <w:noProof/>
          <w:sz w:val="24"/>
        </w:rPr>
        <w:t>9</w:t>
      </w:r>
      <w:r w:rsidR="000716AC">
        <w:rPr>
          <w:b/>
          <w:noProof/>
          <w:sz w:val="24"/>
        </w:rPr>
        <w:fldChar w:fldCharType="end"/>
      </w:r>
      <w:r w:rsidR="000716AC">
        <w:fldChar w:fldCharType="begin"/>
      </w:r>
      <w:r w:rsidR="000716AC">
        <w:instrText xml:space="preserve"> DOCPROPERTY  MtgTitle  \* MERGEFORMAT </w:instrText>
      </w:r>
      <w:r w:rsidR="000716AC">
        <w:fldChar w:fldCharType="separate"/>
      </w:r>
      <w:r>
        <w:rPr>
          <w:b/>
          <w:noProof/>
          <w:sz w:val="24"/>
        </w:rPr>
        <w:t>-e</w:t>
      </w:r>
      <w:r w:rsidR="000716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9F0228">
          <w:rPr>
            <w:b/>
            <w:i/>
            <w:noProof/>
            <w:sz w:val="28"/>
          </w:rPr>
          <w:t>R4-21</w:t>
        </w:r>
        <w:r w:rsidR="009F0228" w:rsidRPr="009F0228">
          <w:rPr>
            <w:b/>
            <w:i/>
            <w:noProof/>
            <w:sz w:val="28"/>
          </w:rPr>
          <w:t>10485</w:t>
        </w:r>
      </w:fldSimple>
    </w:p>
    <w:p w14:paraId="52A05121" w14:textId="79CE7863" w:rsidR="00F25BB4" w:rsidRDefault="00F25BB4" w:rsidP="00F25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A508F6">
        <w:rPr>
          <w:b/>
          <w:noProof/>
          <w:sz w:val="24"/>
        </w:rPr>
        <w:t xml:space="preserve">, </w:t>
      </w:r>
      <w:r w:rsidR="00A508F6" w:rsidRPr="00A508F6">
        <w:rPr>
          <w:b/>
          <w:noProof/>
          <w:sz w:val="24"/>
        </w:rPr>
        <w:t>19th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1A21FF" w:rsidR="001E41F3" w:rsidRPr="00410371" w:rsidRDefault="00F25B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D63278" w:rsidR="001E41F3" w:rsidRPr="00410371" w:rsidRDefault="009F0228" w:rsidP="009776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AE08B2" w:rsidR="001E41F3" w:rsidRPr="00410371" w:rsidRDefault="00103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619A2" w:rsidR="001E41F3" w:rsidRPr="00410371" w:rsidRDefault="0007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776D0">
              <w:rPr>
                <w:b/>
                <w:noProof/>
                <w:sz w:val="28"/>
              </w:rPr>
              <w:t>17.</w:t>
            </w:r>
            <w:r w:rsidR="00103506">
              <w:rPr>
                <w:b/>
                <w:noProof/>
                <w:sz w:val="28"/>
              </w:rPr>
              <w:t>1</w:t>
            </w:r>
            <w:r w:rsidR="009776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FAE5" w:rsidR="00F25D98" w:rsidRDefault="00F25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D4CE3" w:rsidR="001E41F3" w:rsidRDefault="00DA5794" w:rsidP="00DA5794">
            <w:pPr>
              <w:pStyle w:val="CRCoverPage"/>
              <w:spacing w:after="0"/>
              <w:rPr>
                <w:noProof/>
              </w:rPr>
            </w:pPr>
            <w:r>
              <w:t xml:space="preserve">  CR to TS 37.105: </w:t>
            </w:r>
            <w:proofErr w:type="spellStart"/>
            <w:r>
              <w:t>Intoduction</w:t>
            </w:r>
            <w:proofErr w:type="spellEnd"/>
            <w:r>
              <w:t xml:space="preserve"> of 35 MHz and 45 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095F5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97912" w:rsidR="001E41F3" w:rsidRDefault="00F25B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81CB2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NR_FR1_35MHz_45MHz_BW</w:t>
            </w:r>
            <w:r>
              <w:rPr>
                <w:rFonts w:cs="Arial" w:hint="eastAsia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2C159" w:rsidR="00696505" w:rsidRDefault="00696505" w:rsidP="00696505">
            <w:pPr>
              <w:pStyle w:val="CRCoverPage"/>
              <w:spacing w:after="0"/>
              <w:ind w:left="100"/>
            </w:pPr>
            <w:r>
              <w:t>2021-0</w:t>
            </w:r>
            <w:r w:rsidR="00A508F6">
              <w:t>5</w:t>
            </w:r>
            <w:r>
              <w:t>-</w:t>
            </w:r>
            <w:r w:rsidR="00A508F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37B03E" w:rsidR="001E41F3" w:rsidRDefault="000716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5BB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0697D" w:rsidR="001E41F3" w:rsidRDefault="00F25BB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A949E" w:rsidR="00103506" w:rsidRDefault="000E1604" w:rsidP="00103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35 MHz and 45 MHz channel bandwidth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8FC87" w:rsidR="00103506" w:rsidRDefault="000E1604" w:rsidP="00071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 RF requirements for 35 MHz and 45 MHz channel bandwidths were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1903C" w:rsidR="001E41F3" w:rsidRDefault="000E1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35 MHz and 45 MHz channel bandwidth will not be included in MSR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03F02" w:rsidR="001E41F3" w:rsidRDefault="00DA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7.7.2.1, 7.7.2.2</w:t>
            </w:r>
            <w:r w:rsidR="000E1604">
              <w:rPr>
                <w:noProof/>
              </w:rPr>
              <w:t>, 10.8.2.1, 10.8.2.2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97774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86D2B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F0BDCD" w:rsidR="001E41F3" w:rsidRDefault="00696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2F214" w:rsidR="001E41F3" w:rsidRDefault="00071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Technically endorsed CR: R4-2103193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6A1C" w14:textId="77777777" w:rsidR="00F25BB4" w:rsidRDefault="00F25BB4" w:rsidP="00F25BB4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3E728BAF" w14:textId="77777777" w:rsidR="00977B36" w:rsidRDefault="00977B36" w:rsidP="00977B36">
      <w:pPr>
        <w:pStyle w:val="Heading2"/>
      </w:pPr>
      <w:bookmarkStart w:id="2" w:name="_Toc52555437"/>
      <w:bookmarkStart w:id="3" w:name="_Toc45869638"/>
      <w:bookmarkStart w:id="4" w:name="_Toc37179938"/>
      <w:bookmarkStart w:id="5" w:name="_Toc36030038"/>
      <w:bookmarkStart w:id="6" w:name="_Toc29763567"/>
      <w:bookmarkStart w:id="7" w:name="_Toc21096600"/>
      <w:r>
        <w:t>7.7</w:t>
      </w:r>
      <w:r>
        <w:tab/>
        <w:t>Receiver intermodulation</w:t>
      </w:r>
      <w:bookmarkEnd w:id="2"/>
      <w:bookmarkEnd w:id="3"/>
      <w:bookmarkEnd w:id="4"/>
      <w:bookmarkEnd w:id="5"/>
      <w:bookmarkEnd w:id="6"/>
      <w:bookmarkEnd w:id="7"/>
    </w:p>
    <w:p w14:paraId="4B659C4E" w14:textId="77777777" w:rsidR="00977B36" w:rsidRDefault="00977B36" w:rsidP="00977B36">
      <w:pPr>
        <w:pStyle w:val="Heading3"/>
      </w:pPr>
      <w:bookmarkStart w:id="8" w:name="_Toc52555438"/>
      <w:bookmarkStart w:id="9" w:name="_Toc45869639"/>
      <w:bookmarkStart w:id="10" w:name="_Toc37179939"/>
      <w:bookmarkStart w:id="11" w:name="_Toc36030039"/>
      <w:bookmarkStart w:id="12" w:name="_Toc29763568"/>
      <w:bookmarkStart w:id="13" w:name="_Toc21096601"/>
      <w:r>
        <w:t>7.7.1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142A2D1D" w14:textId="77777777" w:rsidR="00977B36" w:rsidRDefault="00977B36" w:rsidP="00977B36">
      <w:pPr>
        <w:keepNext/>
        <w:keepLines/>
        <w:rPr>
          <w:i/>
        </w:rPr>
      </w:pPr>
      <w:r>
        <w:rPr>
          <w:rFonts w:cs="v5.0.0"/>
        </w:rPr>
        <w:t>Third and higher order mixing of the two interfering RF signals can produce an interfering signal in the band of the desired channel.</w:t>
      </w:r>
      <w:r>
        <w:t xml:space="preserve"> Intermodulation response rejection is a measure of the capability of the receiver unit to receive a wanted signal on its assigned channel frequency in the presence of two interfering signals which have a specific frequency relationship to the wanted signal. The requirement applies per </w:t>
      </w:r>
      <w:r>
        <w:rPr>
          <w:i/>
        </w:rPr>
        <w:t>TAB connector.</w:t>
      </w:r>
    </w:p>
    <w:p w14:paraId="31115DAB" w14:textId="77777777" w:rsidR="00977B36" w:rsidRDefault="00977B36" w:rsidP="00977B36">
      <w:pPr>
        <w:pStyle w:val="Heading3"/>
        <w:rPr>
          <w:lang w:eastAsia="zh-CN"/>
        </w:rPr>
      </w:pPr>
      <w:bookmarkStart w:id="14" w:name="_Toc52555439"/>
      <w:bookmarkStart w:id="15" w:name="_Toc45869640"/>
      <w:bookmarkStart w:id="16" w:name="_Toc37179940"/>
      <w:bookmarkStart w:id="17" w:name="_Toc36030040"/>
      <w:bookmarkStart w:id="18" w:name="_Toc29763569"/>
      <w:bookmarkStart w:id="19" w:name="_Toc21096602"/>
      <w:r>
        <w:rPr>
          <w:lang w:eastAsia="zh-CN"/>
        </w:rPr>
        <w:t>7.7.2</w:t>
      </w:r>
      <w:r>
        <w:rPr>
          <w:lang w:eastAsia="zh-CN"/>
        </w:rPr>
        <w:tab/>
        <w:t>Minimum requirement for MSR operation</w:t>
      </w:r>
      <w:bookmarkEnd w:id="14"/>
      <w:bookmarkEnd w:id="15"/>
      <w:bookmarkEnd w:id="16"/>
      <w:bookmarkEnd w:id="17"/>
      <w:bookmarkEnd w:id="18"/>
      <w:bookmarkEnd w:id="19"/>
    </w:p>
    <w:p w14:paraId="02434271" w14:textId="77777777" w:rsidR="00977B36" w:rsidRDefault="00977B36" w:rsidP="00977B36">
      <w:pPr>
        <w:pStyle w:val="Heading4"/>
      </w:pPr>
      <w:bookmarkStart w:id="20" w:name="_Toc52555440"/>
      <w:bookmarkStart w:id="21" w:name="_Toc45869641"/>
      <w:bookmarkStart w:id="22" w:name="_Toc37179941"/>
      <w:bookmarkStart w:id="23" w:name="_Toc36030041"/>
      <w:bookmarkStart w:id="24" w:name="_Toc29763570"/>
      <w:bookmarkStart w:id="25" w:name="_Toc21096603"/>
      <w:r>
        <w:t>7.7.2.1</w:t>
      </w:r>
      <w:r>
        <w:tab/>
        <w:t>General intermodulation minimum requirement</w:t>
      </w:r>
      <w:bookmarkEnd w:id="20"/>
      <w:bookmarkEnd w:id="21"/>
      <w:bookmarkEnd w:id="22"/>
      <w:bookmarkEnd w:id="23"/>
      <w:bookmarkEnd w:id="24"/>
      <w:bookmarkEnd w:id="25"/>
    </w:p>
    <w:p w14:paraId="695889F1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04B0D8CB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0F799FFE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connectors, in case the gap size is at least twice as wide as the UTRA/E-UTRA interfering signal centre frequency offset from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47FB883F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7.7.2.1-1 and 7.7.2.1-2, the following requirements shall be met:</w:t>
      </w:r>
    </w:p>
    <w:p w14:paraId="17A6C2D7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38D5F6F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11932169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547564D4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36A9EEE2" w14:textId="77777777" w:rsidR="00977B36" w:rsidRDefault="00977B36" w:rsidP="00977B36">
      <w:pPr>
        <w:pStyle w:val="TH"/>
      </w:pPr>
      <w:r>
        <w:t>Table 7.7.2.1-1: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7"/>
        <w:gridCol w:w="2376"/>
        <w:gridCol w:w="2216"/>
        <w:gridCol w:w="1973"/>
      </w:tblGrid>
      <w:tr w:rsidR="00977B36" w14:paraId="75B8C3DB" w14:textId="77777777" w:rsidTr="00977B36">
        <w:trPr>
          <w:tblHeader/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34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FD9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772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19F0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52A9808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A73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56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150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2, 5)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1EE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7.7.2.1-2</w:t>
            </w:r>
          </w:p>
        </w:tc>
      </w:tr>
      <w:tr w:rsidR="00977B36" w14:paraId="1A3D8981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97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B5D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835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3, 5)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EF2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7513E3E" w14:textId="77777777" w:rsidTr="00977B36">
        <w:trPr>
          <w:jc w:val="center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E7A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46E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-38 + y (NOTE 6)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30C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4, 5)</w:t>
            </w: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2D7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D58C449" w14:textId="77777777" w:rsidTr="00977B36">
        <w:trPr>
          <w:jc w:val="center"/>
        </w:trPr>
        <w:tc>
          <w:tcPr>
            <w:tcW w:w="8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EB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</w:p>
          <w:p w14:paraId="67B43BF4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086CF68E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573B632D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1C589B07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0E4021AE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class.</w:t>
            </w:r>
          </w:p>
        </w:tc>
      </w:tr>
    </w:tbl>
    <w:p w14:paraId="616F0793" w14:textId="77777777" w:rsidR="00977B36" w:rsidRDefault="00977B36" w:rsidP="00977B36"/>
    <w:p w14:paraId="7B82712F" w14:textId="77777777" w:rsidR="00977B36" w:rsidRDefault="00977B36" w:rsidP="00977B36">
      <w:pPr>
        <w:pStyle w:val="TH"/>
      </w:pPr>
      <w:r>
        <w:lastRenderedPageBreak/>
        <w:t xml:space="preserve">Table 7.7.2.1-2: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835"/>
        <w:gridCol w:w="2410"/>
        <w:tblGridChange w:id="26">
          <w:tblGrid>
            <w:gridCol w:w="1809"/>
            <w:gridCol w:w="2835"/>
            <w:gridCol w:w="2410"/>
          </w:tblGrid>
        </w:tblGridChange>
      </w:tblGrid>
      <w:tr w:rsidR="00977B36" w14:paraId="1B9325D2" w14:textId="77777777" w:rsidTr="00977B36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F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C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763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4DFC85E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1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6F9E5846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65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F4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AE7874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B71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2A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9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2F2D5E7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B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37283B1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CD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9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C98F5B0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650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86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B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072EA0C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31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05B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27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3EE001E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B926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0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7ED77C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20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46ECBDD8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E0B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66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1AB25B7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EF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C6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4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6067CAFA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2BC9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E4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72E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B38EBE9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C87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49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F6C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1FC8CE4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FA0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85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37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FB4D01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EF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57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29F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1E7FD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4F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95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484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FE887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90E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4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5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F78929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53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96D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C1C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A050D0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4D3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520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0F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606A22F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B4F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1F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2B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C94DFD1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5D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29A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B5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237E635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39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F4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DE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CC777A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6E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3ED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B5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0E02F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A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DE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AD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AECC73A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B74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7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504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5CD64DB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A7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0C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±7.395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F6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75D6E8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FBB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E41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D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68B8431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0B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D0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E9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337C5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0B6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3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68E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45646FF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CE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D2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21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3A12542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158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1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26F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A2716D" w14:paraId="651DA82D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" w:author="Esther Sienkiewicz" w:date="2021-01-05T13:15:00Z"/>
          <w:trPrChange w:id="29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" w:author="Esther Sienkiewicz" w:date="2021-01-05T13:20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EBEC" w14:textId="5671C20F" w:rsidR="00A2716D" w:rsidRDefault="00A2716D">
            <w:pPr>
              <w:pStyle w:val="TAL"/>
              <w:rPr>
                <w:ins w:id="31" w:author="Esther Sienkiewicz" w:date="2021-01-05T13:15:00Z"/>
                <w:lang w:eastAsia="en-GB"/>
              </w:rPr>
              <w:pPrChange w:id="32" w:author="Esther Sienkiewicz" w:date="2021-01-05T13:15:00Z">
                <w:pPr>
                  <w:spacing w:after="0"/>
                </w:pPr>
              </w:pPrChange>
            </w:pPr>
            <w:ins w:id="33" w:author="Esther Sienkiewicz" w:date="2021-01-05T13:15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770F6" w14:textId="75232645" w:rsidR="00A2716D" w:rsidRDefault="00A2716D" w:rsidP="00A2716D">
            <w:pPr>
              <w:pStyle w:val="TAL"/>
              <w:rPr>
                <w:ins w:id="35" w:author="Esther Sienkiewicz" w:date="2021-01-05T13:15:00Z"/>
                <w:lang w:eastAsia="en-GB"/>
              </w:rPr>
            </w:pPr>
            <w:ins w:id="36" w:author="Esther Sienkiewicz" w:date="2021-01-05T13:19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55800" w14:textId="2D16AAAB" w:rsidR="00A2716D" w:rsidRDefault="00A2716D" w:rsidP="00A2716D">
            <w:pPr>
              <w:pStyle w:val="TAL"/>
              <w:rPr>
                <w:ins w:id="38" w:author="Esther Sienkiewicz" w:date="2021-01-05T13:15:00Z"/>
                <w:lang w:val="sv-SE" w:eastAsia="en-GB"/>
              </w:rPr>
            </w:pPr>
            <w:ins w:id="39" w:author="Esther Sienkiewicz" w:date="2021-01-05T13:20:00Z">
              <w:r>
                <w:rPr>
                  <w:rFonts w:cs="Arial"/>
                </w:rPr>
                <w:t>CW</w:t>
              </w:r>
            </w:ins>
          </w:p>
        </w:tc>
      </w:tr>
      <w:tr w:rsidR="00A2716D" w14:paraId="4AF5CA12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0" w:author="Esther Sienkiewicz" w:date="2021-01-05T13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" w:author="Esther Sienkiewicz" w:date="2021-01-05T13:15:00Z"/>
          <w:trPrChange w:id="42" w:author="Esther Sienkiewicz" w:date="2021-01-05T13:20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" w:author="Esther Sienkiewicz" w:date="2021-01-05T13:20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9BEAF" w14:textId="77777777" w:rsidR="00A2716D" w:rsidRDefault="00A2716D" w:rsidP="00A2716D">
            <w:pPr>
              <w:spacing w:after="0"/>
              <w:rPr>
                <w:ins w:id="44" w:author="Esther Sienkiewicz" w:date="2021-01-05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Esther Sienkiewicz" w:date="2021-01-05T13:20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51CDB" w14:textId="608021F8" w:rsidR="00A2716D" w:rsidRDefault="00A2716D" w:rsidP="00A2716D">
            <w:pPr>
              <w:pStyle w:val="TAL"/>
              <w:rPr>
                <w:ins w:id="46" w:author="Esther Sienkiewicz" w:date="2021-01-05T13:15:00Z"/>
                <w:lang w:eastAsia="en-GB"/>
              </w:rPr>
            </w:pPr>
            <w:ins w:id="47" w:author="Esther Sienkiewicz" w:date="2021-01-05T13:1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Esther Sienkiewicz" w:date="2021-01-05T13:2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1033A" w14:textId="0A1B983B" w:rsidR="00A2716D" w:rsidRDefault="00A2716D" w:rsidP="00A2716D">
            <w:pPr>
              <w:pStyle w:val="TAL"/>
              <w:rPr>
                <w:ins w:id="49" w:author="Esther Sienkiewicz" w:date="2021-01-05T13:15:00Z"/>
                <w:lang w:val="sv-SE" w:eastAsia="en-GB"/>
              </w:rPr>
            </w:pPr>
            <w:ins w:id="50" w:author="Esther Sienkiewicz" w:date="2021-01-05T13:20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977B36" w14:paraId="466AAE5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FF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AAD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D8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2FD4FD8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A9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A7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9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6DC471AE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" w:author="Esther Sienkiewicz" w:date="2021-01-05T13:20:00Z"/>
          <w:trPrChange w:id="53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" w:author="Esther Sienkiewicz" w:date="2021-01-05T13:25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AE80C" w14:textId="0B25CF23" w:rsidR="0054655D" w:rsidRDefault="0054655D">
            <w:pPr>
              <w:pStyle w:val="TAL"/>
              <w:rPr>
                <w:ins w:id="55" w:author="Esther Sienkiewicz" w:date="2021-01-05T13:20:00Z"/>
                <w:lang w:eastAsia="en-GB"/>
              </w:rPr>
              <w:pPrChange w:id="56" w:author="Esther Sienkiewicz" w:date="2021-01-05T13:23:00Z">
                <w:pPr>
                  <w:spacing w:after="0"/>
                </w:pPr>
              </w:pPrChange>
            </w:pPr>
            <w:ins w:id="57" w:author="Esther Sienkiewicz" w:date="2021-01-05T13:22:00Z">
              <w:r>
                <w:rPr>
                  <w:lang w:eastAsia="en-GB"/>
                </w:rPr>
                <w:t xml:space="preserve">NR </w:t>
              </w:r>
            </w:ins>
            <w:ins w:id="58" w:author="Esther Sienkiewicz" w:date="2021-01-05T13:23:00Z">
              <w:r>
                <w:rPr>
                  <w:lang w:eastAsia="en-GB"/>
                </w:rPr>
                <w:t>4</w:t>
              </w:r>
            </w:ins>
            <w:ins w:id="59" w:author="Esther Sienkiewicz" w:date="2021-01-05T13:22:00Z">
              <w:r>
                <w:rPr>
                  <w:lang w:eastAsia="en-GB"/>
                </w:rPr>
                <w:t>5 MHz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509C6" w14:textId="42141341" w:rsidR="0054655D" w:rsidRDefault="0054655D" w:rsidP="0054655D">
            <w:pPr>
              <w:pStyle w:val="TAL"/>
              <w:rPr>
                <w:ins w:id="61" w:author="Esther Sienkiewicz" w:date="2021-01-05T13:20:00Z"/>
                <w:lang w:eastAsia="en-GB"/>
              </w:rPr>
            </w:pPr>
            <w:ins w:id="62" w:author="Esther Sienkiewicz" w:date="2021-01-05T13:24:00Z">
              <w:r>
                <w:rPr>
                  <w:rFonts w:cs="Arial"/>
                </w:rPr>
                <w:t>±7.</w:t>
              </w:r>
            </w:ins>
            <w:ins w:id="63" w:author="Ericsson" w:date="2021-02-02T10:24:00Z">
              <w:r w:rsidR="00051B26" w:rsidRPr="00103506">
                <w:rPr>
                  <w:rFonts w:cs="Arial"/>
                </w:rPr>
                <w:t>37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04BC9C" w14:textId="56B279D4" w:rsidR="0054655D" w:rsidRDefault="0054655D" w:rsidP="0054655D">
            <w:pPr>
              <w:pStyle w:val="TAL"/>
              <w:rPr>
                <w:ins w:id="65" w:author="Esther Sienkiewicz" w:date="2021-01-05T13:20:00Z"/>
                <w:lang w:val="sv-SE" w:eastAsia="en-GB"/>
              </w:rPr>
            </w:pPr>
            <w:ins w:id="66" w:author="Esther Sienkiewicz" w:date="2021-01-05T13:25:00Z">
              <w:r>
                <w:rPr>
                  <w:rFonts w:cs="Arial"/>
                </w:rPr>
                <w:t>CW</w:t>
              </w:r>
            </w:ins>
          </w:p>
        </w:tc>
      </w:tr>
      <w:tr w:rsidR="0054655D" w14:paraId="771AF410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Esther Sienkiewicz" w:date="2021-01-05T13:2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" w:author="Esther Sienkiewicz" w:date="2021-01-05T13:20:00Z"/>
          <w:trPrChange w:id="69" w:author="Esther Sienkiewicz" w:date="2021-01-05T13:25:00Z">
            <w:trPr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Esther Sienkiewicz" w:date="2021-01-05T13:25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A0537" w14:textId="77777777" w:rsidR="0054655D" w:rsidRDefault="0054655D" w:rsidP="0054655D">
            <w:pPr>
              <w:spacing w:after="0"/>
              <w:rPr>
                <w:ins w:id="71" w:author="Esther Sienkiewicz" w:date="2021-01-05T13:2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Esther Sienkiewicz" w:date="2021-01-05T13:2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6E320" w14:textId="7EC973C0" w:rsidR="0054655D" w:rsidRDefault="0054655D" w:rsidP="0054655D">
            <w:pPr>
              <w:pStyle w:val="TAL"/>
              <w:rPr>
                <w:ins w:id="73" w:author="Esther Sienkiewicz" w:date="2021-01-05T13:20:00Z"/>
                <w:lang w:eastAsia="en-GB"/>
              </w:rPr>
            </w:pPr>
            <w:ins w:id="74" w:author="Esther Sienkiewicz" w:date="2021-01-05T13:25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sther Sienkiewicz" w:date="2021-01-05T13:2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41BC9" w14:textId="17F8AADC" w:rsidR="0054655D" w:rsidRDefault="0054655D" w:rsidP="0054655D">
            <w:pPr>
              <w:pStyle w:val="TAL"/>
              <w:rPr>
                <w:ins w:id="76" w:author="Esther Sienkiewicz" w:date="2021-01-05T13:20:00Z"/>
                <w:lang w:val="sv-SE" w:eastAsia="en-GB"/>
              </w:rPr>
            </w:pPr>
            <w:ins w:id="77" w:author="Esther Sienkiewicz" w:date="2021-01-05T13:25:00Z">
              <w:r>
                <w:rPr>
                  <w:rFonts w:cs="Arial"/>
                </w:rPr>
                <w:t xml:space="preserve">20 MHz </w:t>
              </w:r>
              <w:r>
                <w:rPr>
                  <w:lang w:val="sv-SE" w:eastAsia="en-GB"/>
                </w:rPr>
                <w:t>E-UTRA signal</w:t>
              </w:r>
            </w:ins>
          </w:p>
        </w:tc>
      </w:tr>
      <w:tr w:rsidR="0054655D" w14:paraId="30C5079D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D4D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AE2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A0B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4A0CC36F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CD02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7754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B4CB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9685A77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648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25E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D17B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236FAC03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479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D2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6B2E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63A0808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C2F0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2E7C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EE7D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7B15FB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DB1F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01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433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4F1A9843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3F6F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6BE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49F2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D390D9C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29E4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EAB8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54FC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3C63F976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D5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D6B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0D8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7385472D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F769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549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A22D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54655D" w14:paraId="2294F23C" w14:textId="77777777" w:rsidTr="00977B36">
        <w:trPr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7757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3751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±7.48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2226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54655D" w14:paraId="1CF68366" w14:textId="77777777" w:rsidTr="00977B36">
        <w:trPr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A6E3" w14:textId="77777777" w:rsidR="0054655D" w:rsidRDefault="0054655D" w:rsidP="0054655D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2A0E" w14:textId="77777777" w:rsidR="0054655D" w:rsidRDefault="0054655D" w:rsidP="0054655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41E4" w14:textId="77777777" w:rsidR="0054655D" w:rsidRDefault="0054655D" w:rsidP="0054655D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381BA30B" w14:textId="77777777" w:rsidR="00977B36" w:rsidRDefault="00977B36" w:rsidP="00977B36">
      <w:pPr>
        <w:rPr>
          <w:lang w:val="sv-SE"/>
        </w:rPr>
      </w:pPr>
    </w:p>
    <w:p w14:paraId="174A9F4F" w14:textId="77777777" w:rsidR="00977B36" w:rsidRDefault="00977B36" w:rsidP="00977B36">
      <w:pPr>
        <w:pStyle w:val="Heading4"/>
        <w:rPr>
          <w:lang w:eastAsia="ko-KR"/>
        </w:rPr>
      </w:pPr>
      <w:bookmarkStart w:id="78" w:name="_Toc52555441"/>
      <w:bookmarkStart w:id="79" w:name="_Toc45869642"/>
      <w:bookmarkStart w:id="80" w:name="_Toc37179942"/>
      <w:bookmarkStart w:id="81" w:name="_Toc36030042"/>
      <w:bookmarkStart w:id="82" w:name="_Toc29763571"/>
      <w:bookmarkStart w:id="83" w:name="_Toc21096604"/>
      <w:r>
        <w:t>7.7.2.2</w:t>
      </w:r>
      <w:r>
        <w:tab/>
        <w:t>General narrowband intermodulation minimum requirement</w:t>
      </w:r>
      <w:bookmarkEnd w:id="78"/>
      <w:bookmarkEnd w:id="79"/>
      <w:bookmarkEnd w:id="80"/>
      <w:bookmarkEnd w:id="81"/>
      <w:bookmarkEnd w:id="82"/>
      <w:bookmarkEnd w:id="83"/>
    </w:p>
    <w:p w14:paraId="24CE6A06" w14:textId="77777777" w:rsidR="00977B36" w:rsidRDefault="00977B36" w:rsidP="00977B36">
      <w:r>
        <w:t>Interfering signals shall be a CW signal and an E-UTRA 1RB signal as specified in 3GPP TS 37.104 [9], annex A.</w:t>
      </w:r>
    </w:p>
    <w:p w14:paraId="1DC6373B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58419E1C" w14:textId="77777777" w:rsidR="00977B36" w:rsidRDefault="00977B36" w:rsidP="00977B36">
      <w:r>
        <w:lastRenderedPageBreak/>
        <w:t xml:space="preserve">For </w:t>
      </w:r>
      <w:r>
        <w:rPr>
          <w:i/>
        </w:rPr>
        <w:t>TAB connector</w:t>
      </w:r>
      <w:r>
        <w:t xml:space="preserve">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the </w:t>
      </w:r>
      <w:r>
        <w:t xml:space="preserve">E-UTRA interfering signal in table 7.7.2.2-2.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685B838B" w14:textId="77777777" w:rsidR="00977B36" w:rsidRDefault="00977B36" w:rsidP="00977B36">
      <w:r>
        <w:t xml:space="preserve">For </w:t>
      </w:r>
      <w:r>
        <w:rPr>
          <w:i/>
        </w:rPr>
        <w:t>multi-band TAB connectors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 at those connectors in case the gap size is at least as wide as the E-UTRA interfering signal in table 7.7.2.2-2.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19D25081" w14:textId="77777777" w:rsidR="00977B36" w:rsidRDefault="00977B36" w:rsidP="00977B36">
      <w:r>
        <w:t xml:space="preserve">For the wanted signal at the assigned channel frequency and two interfering signals coupled to the </w:t>
      </w:r>
      <w:r>
        <w:rPr>
          <w:i/>
        </w:rPr>
        <w:t>TAB connector</w:t>
      </w:r>
      <w:r>
        <w:t>, using the parameters in tables 7.7.2.2-1 and 7.7.2.2-2, the following requirements shall be met:</w:t>
      </w:r>
    </w:p>
    <w:p w14:paraId="346712A5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1431D1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36C0747E" w14:textId="77777777" w:rsidR="00977B36" w:rsidRDefault="00977B36" w:rsidP="00977B36">
      <w:pPr>
        <w:pStyle w:val="B1"/>
      </w:pPr>
      <w:r>
        <w:t>-</w:t>
      </w:r>
      <w:r>
        <w:tab/>
        <w:t>For any UTRA TDD carrier, the BER shall not exceed 0,001 for the reference measurement channel defined in 3GPP TS 25.105 [7], subclause 7.2.1.2.</w:t>
      </w:r>
    </w:p>
    <w:p w14:paraId="1041DDF8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</w:t>
      </w:r>
    </w:p>
    <w:p w14:paraId="49ED1E8D" w14:textId="77777777" w:rsidR="00977B36" w:rsidRDefault="00977B36" w:rsidP="00977B36">
      <w:pPr>
        <w:pStyle w:val="TH"/>
      </w:pPr>
      <w:r>
        <w:t xml:space="preserve">Table 7.7.2.2-1: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7CB9F90A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E8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D3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86C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856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01F128F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40E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A47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-52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FF4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+x dB (NOTE)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A704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7.7.2.2-2</w:t>
            </w:r>
          </w:p>
        </w:tc>
      </w:tr>
      <w:tr w:rsidR="00977B36" w14:paraId="02E8E8FD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37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F17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-47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55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618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404DD2A6" w14:textId="77777777" w:rsidTr="00977B36">
        <w:trPr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D1D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9A6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-44</w:t>
            </w: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E025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C1E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2F8153E3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D55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on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>, see subclause 7.2.2.</w:t>
            </w:r>
            <w:r>
              <w:rPr>
                <w:lang w:eastAsia="ja-JP"/>
              </w:rPr>
              <w:t xml:space="preserve"> "</w:t>
            </w:r>
            <w:r>
              <w:rPr>
                <w:lang w:eastAsia="en-GB"/>
              </w:rPr>
              <w:t>x</w:t>
            </w:r>
            <w:r>
              <w:rPr>
                <w:lang w:eastAsia="ja-JP"/>
              </w:rPr>
              <w:t>"</w:t>
            </w:r>
            <w:r>
              <w:rPr>
                <w:lang w:eastAsia="en-GB"/>
              </w:rPr>
              <w:t xml:space="preserve"> is equal to 6 dB in case of E-UTRA or UTRA or NR wanted signals.</w:t>
            </w:r>
          </w:p>
        </w:tc>
      </w:tr>
    </w:tbl>
    <w:p w14:paraId="0F7BF32D" w14:textId="77777777" w:rsidR="00977B36" w:rsidRDefault="00977B36" w:rsidP="00977B36"/>
    <w:p w14:paraId="212CB24F" w14:textId="77777777" w:rsidR="00977B36" w:rsidRDefault="00977B36" w:rsidP="00977B36">
      <w:pPr>
        <w:pStyle w:val="TH"/>
      </w:pPr>
      <w:r>
        <w:t xml:space="preserve">Table 7.7.2.2-2: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2"/>
        <w:gridCol w:w="1779"/>
        <w:gridCol w:w="3124"/>
      </w:tblGrid>
      <w:tr w:rsidR="006A2425" w14:paraId="3F6AE6EF" w14:textId="77777777" w:rsidTr="006A2425">
        <w:trPr>
          <w:trHeight w:val="89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39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750D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6E16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6A2425" w14:paraId="1528EB90" w14:textId="77777777" w:rsidTr="006A2425">
        <w:trPr>
          <w:trHeight w:val="367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75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  <w:p w14:paraId="0334A14F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FF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DF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33A9A2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A6CE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1D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3DE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773B22DF" w14:textId="77777777" w:rsidTr="006A2425">
        <w:trPr>
          <w:trHeight w:val="352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5AF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  <w:p w14:paraId="565232B0" w14:textId="77777777" w:rsidR="00977B36" w:rsidRDefault="00977B36">
            <w:pPr>
              <w:pStyle w:val="TAL"/>
              <w:rPr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6C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8C7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3C87FC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BD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80E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BDC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6A2425" w14:paraId="24DC9C94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78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5 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81E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C72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12FEF6F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8DD7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542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87AE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6A2425" w14:paraId="30D416CD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4B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  <w:p w14:paraId="17B156A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634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4CE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964505A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7FC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DB5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81D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72680F4E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637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  <w:p w14:paraId="4AD38CB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3E0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4B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B8AE6E9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16E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7A7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56E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3A6E8E1F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504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E-UTRA 20 MHz</w:t>
            </w:r>
          </w:p>
          <w:p w14:paraId="181AD4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DD7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82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374CB3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1D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C9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B9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1EAE00D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759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UTRA FDD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511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99F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1FDD00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C74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899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4D4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520F680F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3C3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C3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BE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ADCB545" w14:textId="77777777" w:rsidTr="006A2425">
        <w:trPr>
          <w:trHeight w:val="367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7DC9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8DB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2D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6A2425" w14:paraId="048FF053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01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76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DEB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157F7E10" w14:textId="77777777" w:rsidTr="006A2425">
        <w:trPr>
          <w:trHeight w:val="381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56B4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F3D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08C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6A2425" w14:paraId="35076A7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DA4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5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C9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7A61F27F" w14:textId="77777777" w:rsidTr="006A2425">
        <w:trPr>
          <w:trHeight w:val="175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026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81C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3AC3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771B9B9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E7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183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8A0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5720BC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A50D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E2B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CEEA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55791AE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3DE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9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AC4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48BDD1CA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D41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CE8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±1960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C5C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A31018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127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4DA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8F8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76CB593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0BD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30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±2320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B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3A036292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776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C0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1C3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0F2AC44B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520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D2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6B0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0971E7CA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295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D6D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9C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6B5F88F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E1C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C4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±2350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4BD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6A2425" w14:paraId="631C28EA" w14:textId="77777777" w:rsidTr="00143659">
        <w:trPr>
          <w:trHeight w:val="175"/>
          <w:jc w:val="center"/>
          <w:ins w:id="84" w:author="Esther Sienkiewicz" w:date="2021-01-05T13:30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060AB" w14:textId="2E5C2986" w:rsidR="006A2425" w:rsidRDefault="006A2425">
            <w:pPr>
              <w:pStyle w:val="TAL"/>
              <w:rPr>
                <w:ins w:id="85" w:author="Esther Sienkiewicz" w:date="2021-01-05T13:30:00Z"/>
                <w:lang w:eastAsia="en-GB"/>
              </w:rPr>
              <w:pPrChange w:id="86" w:author="Esther Sienkiewicz" w:date="2021-01-05T13:34:00Z">
                <w:pPr>
                  <w:spacing w:after="0"/>
                </w:pPr>
              </w:pPrChange>
            </w:pPr>
            <w:ins w:id="87" w:author="Esther Sienkiewicz" w:date="2021-01-05T13:34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63A0" w14:textId="33A6ECEF" w:rsidR="006A2425" w:rsidRDefault="006A2425" w:rsidP="006A2425">
            <w:pPr>
              <w:pStyle w:val="TAL"/>
              <w:rPr>
                <w:ins w:id="88" w:author="Esther Sienkiewicz" w:date="2021-01-05T13:30:00Z"/>
                <w:rFonts w:cs="Arial"/>
                <w:lang w:eastAsia="en-GB"/>
              </w:rPr>
            </w:pPr>
            <w:ins w:id="89" w:author="Esther Sienkiewicz" w:date="2021-01-05T13:34:00Z">
              <w:r>
                <w:rPr>
                  <w:rFonts w:cs="Arial"/>
                  <w:lang w:eastAsia="en-GB"/>
                </w:rPr>
                <w:t>±3</w:t>
              </w:r>
            </w:ins>
            <w:ins w:id="90" w:author="Ericsson" w:date="2021-02-02T10:28:00Z">
              <w:r w:rsidR="00A72257">
                <w:rPr>
                  <w:rFonts w:cs="Arial"/>
                  <w:lang w:eastAsia="en-GB"/>
                </w:rPr>
                <w:t>4</w:t>
              </w:r>
            </w:ins>
            <w:ins w:id="91" w:author="Esther Sienkiewicz" w:date="2021-01-05T13:34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D35C" w14:textId="5803C9B1" w:rsidR="006A2425" w:rsidRDefault="006A2425" w:rsidP="006A2425">
            <w:pPr>
              <w:pStyle w:val="TAL"/>
              <w:rPr>
                <w:ins w:id="92" w:author="Esther Sienkiewicz" w:date="2021-01-05T13:30:00Z"/>
                <w:lang w:val="sv-SE" w:eastAsia="en-GB"/>
              </w:rPr>
            </w:pPr>
            <w:ins w:id="93" w:author="Esther Sienkiewicz" w:date="2021-01-05T13:34:00Z">
              <w:r>
                <w:rPr>
                  <w:lang w:eastAsia="en-GB"/>
                </w:rPr>
                <w:t>CW</w:t>
              </w:r>
            </w:ins>
          </w:p>
        </w:tc>
      </w:tr>
      <w:tr w:rsidR="006A2425" w14:paraId="59A8ACC6" w14:textId="77777777" w:rsidTr="00143659">
        <w:trPr>
          <w:trHeight w:val="175"/>
          <w:jc w:val="center"/>
          <w:ins w:id="94" w:author="Esther Sienkiewicz" w:date="2021-01-05T13:33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275F" w14:textId="77777777" w:rsidR="006A2425" w:rsidRDefault="006A2425" w:rsidP="006A2425">
            <w:pPr>
              <w:spacing w:after="0"/>
              <w:rPr>
                <w:ins w:id="95" w:author="Esther Sienkiewicz" w:date="2021-01-05T13:3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6AC" w14:textId="245D6D62" w:rsidR="006A2425" w:rsidRDefault="006A2425" w:rsidP="006A2425">
            <w:pPr>
              <w:pStyle w:val="TAL"/>
              <w:rPr>
                <w:ins w:id="96" w:author="Esther Sienkiewicz" w:date="2021-01-05T13:33:00Z"/>
                <w:rFonts w:cs="Arial"/>
                <w:lang w:eastAsia="en-GB"/>
              </w:rPr>
            </w:pPr>
            <w:ins w:id="97" w:author="Esther Sienkiewicz" w:date="2021-01-05T13:34:00Z">
              <w:r>
                <w:rPr>
                  <w:rFonts w:cs="Arial"/>
                  <w:lang w:eastAsia="en-GB"/>
                </w:rPr>
                <w:t>±2350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22F" w14:textId="2F3A1987" w:rsidR="006A2425" w:rsidRDefault="006A2425" w:rsidP="006A2425">
            <w:pPr>
              <w:pStyle w:val="TAL"/>
              <w:rPr>
                <w:ins w:id="98" w:author="Esther Sienkiewicz" w:date="2021-01-05T13:33:00Z"/>
                <w:lang w:val="sv-SE" w:eastAsia="en-GB"/>
              </w:rPr>
            </w:pPr>
            <w:ins w:id="99" w:author="Esther Sienkiewicz" w:date="2021-01-05T13:34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6A2425" w14:paraId="2528C850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1EC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6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±355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930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6A2425" w14:paraId="2698CA5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5FF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B0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E66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C9706AD" w14:textId="77777777" w:rsidTr="00143659">
        <w:trPr>
          <w:trHeight w:val="190"/>
          <w:jc w:val="center"/>
          <w:ins w:id="100" w:author="Esther Sienkiewicz" w:date="2021-01-05T13:35:00Z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7A262" w14:textId="1D6EFBC9" w:rsidR="004B62C0" w:rsidRDefault="004B62C0" w:rsidP="00051B26">
            <w:pPr>
              <w:pStyle w:val="TAL"/>
              <w:rPr>
                <w:ins w:id="101" w:author="Esther Sienkiewicz" w:date="2021-01-05T13:35:00Z"/>
                <w:lang w:eastAsia="en-GB"/>
              </w:rPr>
            </w:pPr>
            <w:ins w:id="102" w:author="Esther Sienkiewicz" w:date="2021-01-05T13:35:00Z">
              <w:r>
                <w:rPr>
                  <w:lang w:eastAsia="en-GB"/>
                </w:rPr>
                <w:t>NR 4</w:t>
              </w:r>
            </w:ins>
            <w:ins w:id="103" w:author="Ericsson" w:date="2021-02-02T10:25:00Z">
              <w:r w:rsidR="00051B26">
                <w:rPr>
                  <w:lang w:eastAsia="en-GB"/>
                </w:rPr>
                <w:t>5</w:t>
              </w:r>
            </w:ins>
            <w:ins w:id="104" w:author="Esther Sienkiewicz" w:date="2021-01-05T13:35:00Z">
              <w:r>
                <w:rPr>
                  <w:lang w:eastAsia="en-GB"/>
                </w:rPr>
                <w:t xml:space="preserve"> MHz (Note 2)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4F83" w14:textId="360694B9" w:rsidR="004B62C0" w:rsidRDefault="004B62C0" w:rsidP="004B62C0">
            <w:pPr>
              <w:pStyle w:val="TAL"/>
              <w:rPr>
                <w:ins w:id="105" w:author="Esther Sienkiewicz" w:date="2021-01-05T13:35:00Z"/>
                <w:lang w:eastAsia="en-GB"/>
              </w:rPr>
            </w:pPr>
            <w:ins w:id="106" w:author="Esther Sienkiewicz" w:date="2021-01-05T13:35:00Z">
              <w:r>
                <w:rPr>
                  <w:rFonts w:cs="Arial"/>
                  <w:lang w:eastAsia="en-GB"/>
                </w:rPr>
                <w:t>±365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1A1F" w14:textId="105FED66" w:rsidR="004B62C0" w:rsidRDefault="004B62C0" w:rsidP="004B62C0">
            <w:pPr>
              <w:pStyle w:val="TAL"/>
              <w:rPr>
                <w:ins w:id="107" w:author="Esther Sienkiewicz" w:date="2021-01-05T13:35:00Z"/>
                <w:lang w:val="sv-SE" w:eastAsia="en-GB"/>
              </w:rPr>
            </w:pPr>
            <w:ins w:id="108" w:author="Esther Sienkiewicz" w:date="2021-01-05T13:35:00Z">
              <w:r>
                <w:rPr>
                  <w:lang w:eastAsia="en-GB"/>
                </w:rPr>
                <w:t>CW</w:t>
              </w:r>
            </w:ins>
          </w:p>
        </w:tc>
      </w:tr>
      <w:tr w:rsidR="004B62C0" w14:paraId="745298EB" w14:textId="77777777" w:rsidTr="00143659">
        <w:trPr>
          <w:trHeight w:val="190"/>
          <w:jc w:val="center"/>
          <w:ins w:id="109" w:author="Esther Sienkiewicz" w:date="2021-01-05T13:35:00Z"/>
        </w:trPr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1EDE" w14:textId="77777777" w:rsidR="004B62C0" w:rsidRDefault="004B62C0" w:rsidP="004B62C0">
            <w:pPr>
              <w:spacing w:after="0"/>
              <w:rPr>
                <w:ins w:id="110" w:author="Esther Sienkiewicz" w:date="2021-01-05T13:3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CF2" w14:textId="4B2318C1" w:rsidR="004B62C0" w:rsidRDefault="004B62C0" w:rsidP="004B62C0">
            <w:pPr>
              <w:pStyle w:val="TAL"/>
              <w:rPr>
                <w:ins w:id="111" w:author="Esther Sienkiewicz" w:date="2021-01-05T13:35:00Z"/>
                <w:lang w:eastAsia="en-GB"/>
              </w:rPr>
            </w:pPr>
            <w:ins w:id="112" w:author="Esther Sienkiewicz" w:date="2021-01-05T13:35:00Z">
              <w:r>
                <w:rPr>
                  <w:rFonts w:cs="Arial"/>
                  <w:lang w:eastAsia="en-GB"/>
                </w:rPr>
                <w:t>±2710</w:t>
              </w:r>
            </w:ins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3B53" w14:textId="1C796E85" w:rsidR="004B62C0" w:rsidRDefault="004B62C0" w:rsidP="004B62C0">
            <w:pPr>
              <w:pStyle w:val="TAL"/>
              <w:rPr>
                <w:ins w:id="113" w:author="Esther Sienkiewicz" w:date="2021-01-05T13:35:00Z"/>
                <w:lang w:val="sv-SE" w:eastAsia="en-GB"/>
              </w:rPr>
            </w:pPr>
            <w:ins w:id="114" w:author="Esther Sienkiewicz" w:date="2021-01-05T13:35:00Z">
              <w:r>
                <w:rPr>
                  <w:lang w:val="sv-SE" w:eastAsia="en-GB"/>
                </w:rPr>
                <w:t>E-UTRA signal, 1 RB (NOTE 1)</w:t>
              </w:r>
            </w:ins>
          </w:p>
        </w:tc>
      </w:tr>
      <w:tr w:rsidR="004B62C0" w14:paraId="66E6E61C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66E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2480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±375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1D0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F516FB5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C13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31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050B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D2453B7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3E3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4DB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±395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7D3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47FB8402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57D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B994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5A4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400E0136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419BF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6E29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±415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D01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8DFA9C0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3BF2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B01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5CD2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5638FA45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ECD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AF86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±435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8317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10F2062C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1F00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3F75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±2710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3A08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01AA509B" w14:textId="77777777" w:rsidTr="006A2425">
        <w:trPr>
          <w:trHeight w:val="175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17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07B3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±365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4AD2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7C5F60CF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F683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063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20E9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22A34C9D" w14:textId="77777777" w:rsidTr="006A2425">
        <w:trPr>
          <w:trHeight w:val="160"/>
          <w:jc w:val="center"/>
        </w:trPr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E10E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B9AB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±385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9808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4B62C0" w14:paraId="2FA65D1E" w14:textId="77777777" w:rsidTr="006A2425">
        <w:trPr>
          <w:trHeight w:val="190"/>
          <w:jc w:val="center"/>
        </w:trPr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F77A" w14:textId="77777777" w:rsidR="004B62C0" w:rsidRDefault="004B62C0" w:rsidP="004B62C0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8F85C" w14:textId="77777777" w:rsidR="004B62C0" w:rsidRDefault="004B62C0" w:rsidP="004B62C0">
            <w:pPr>
              <w:pStyle w:val="TAL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±2530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B0C6" w14:textId="77777777" w:rsidR="004B62C0" w:rsidRDefault="004B62C0" w:rsidP="004B62C0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E-UTRA signal, 1 RB (NOTE 1)</w:t>
            </w:r>
          </w:p>
        </w:tc>
      </w:tr>
      <w:tr w:rsidR="004B62C0" w14:paraId="60BB5DBC" w14:textId="77777777" w:rsidTr="006A2425">
        <w:trPr>
          <w:trHeight w:val="544"/>
          <w:jc w:val="center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22CA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 xml:space="preserve"> of the interfering signal is located adjacently to the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</w:t>
            </w:r>
            <w:r>
              <w:rPr>
                <w:i/>
                <w:lang w:eastAsia="en-GB"/>
              </w:rPr>
              <w:t>edge</w:t>
            </w:r>
            <w:r>
              <w:rPr>
                <w:lang w:eastAsia="en-GB"/>
              </w:rPr>
              <w:t xml:space="preserve">. </w:t>
            </w:r>
          </w:p>
          <w:p w14:paraId="22F65F86" w14:textId="77777777" w:rsidR="004B62C0" w:rsidRDefault="004B62C0" w:rsidP="004B62C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signals.</w:t>
            </w:r>
          </w:p>
        </w:tc>
      </w:tr>
    </w:tbl>
    <w:p w14:paraId="0F07EF22" w14:textId="77777777" w:rsidR="00977B36" w:rsidRDefault="00977B36" w:rsidP="00977B36">
      <w:pPr>
        <w:rPr>
          <w:lang w:eastAsia="zh-CN"/>
        </w:rPr>
      </w:pPr>
    </w:p>
    <w:p w14:paraId="1072A5AC" w14:textId="65CD0DC9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Unchanged Sections</w:t>
      </w:r>
      <w:r w:rsidRPr="004D540E">
        <w:rPr>
          <w:noProof/>
          <w:color w:val="FF0000"/>
        </w:rPr>
        <w:t>]</w:t>
      </w:r>
    </w:p>
    <w:p w14:paraId="0696BDC7" w14:textId="77777777" w:rsidR="00977B36" w:rsidRPr="00977B36" w:rsidRDefault="00977B36" w:rsidP="00977B36"/>
    <w:p w14:paraId="2CBE18D4" w14:textId="77777777" w:rsidR="00977B36" w:rsidRDefault="00977B36" w:rsidP="00977B36">
      <w:pPr>
        <w:pStyle w:val="Heading3"/>
        <w:ind w:left="0" w:firstLine="0"/>
      </w:pPr>
      <w:bookmarkStart w:id="115" w:name="_Toc52555675"/>
      <w:bookmarkStart w:id="116" w:name="_Toc45869869"/>
      <w:bookmarkStart w:id="117" w:name="_Toc37180169"/>
      <w:bookmarkStart w:id="118" w:name="_Toc36030269"/>
      <w:bookmarkStart w:id="119" w:name="_Toc29763798"/>
      <w:bookmarkStart w:id="120" w:name="_Toc21096831"/>
      <w:r>
        <w:t>10.8.2</w:t>
      </w:r>
      <w:r>
        <w:tab/>
        <w:t>Minimum requirement for MSR operation</w:t>
      </w:r>
      <w:bookmarkEnd w:id="115"/>
      <w:bookmarkEnd w:id="116"/>
      <w:bookmarkEnd w:id="117"/>
      <w:bookmarkEnd w:id="118"/>
      <w:bookmarkEnd w:id="119"/>
      <w:bookmarkEnd w:id="120"/>
    </w:p>
    <w:p w14:paraId="13CB52E3" w14:textId="77777777" w:rsidR="00977B36" w:rsidRDefault="00977B36" w:rsidP="00977B36">
      <w:pPr>
        <w:pStyle w:val="Heading4"/>
        <w:ind w:left="864" w:hanging="864"/>
      </w:pPr>
      <w:bookmarkStart w:id="121" w:name="_Toc52555676"/>
      <w:bookmarkStart w:id="122" w:name="_Toc45869870"/>
      <w:bookmarkStart w:id="123" w:name="_Toc37180170"/>
      <w:bookmarkStart w:id="124" w:name="_Toc36030270"/>
      <w:bookmarkStart w:id="125" w:name="_Toc29763799"/>
      <w:bookmarkStart w:id="126" w:name="_Toc21096832"/>
      <w:r>
        <w:t>10.8.2.1</w:t>
      </w:r>
      <w:r>
        <w:tab/>
        <w:t>General intermodulation minimum requirement</w:t>
      </w:r>
      <w:bookmarkEnd w:id="121"/>
      <w:bookmarkEnd w:id="122"/>
      <w:bookmarkEnd w:id="123"/>
      <w:bookmarkEnd w:id="124"/>
      <w:bookmarkEnd w:id="125"/>
      <w:bookmarkEnd w:id="126"/>
    </w:p>
    <w:p w14:paraId="7A378815" w14:textId="77777777" w:rsidR="00977B36" w:rsidRDefault="00977B36" w:rsidP="00977B36">
      <w:pPr>
        <w:rPr>
          <w:rFonts w:cs="v5.0.0"/>
        </w:rPr>
      </w:pPr>
      <w:r>
        <w:rPr>
          <w:rFonts w:eastAsia="MS PGothic"/>
        </w:rPr>
        <w:t xml:space="preserve">Interfering signals shall be a CW signal and </w:t>
      </w:r>
      <w:r>
        <w:rPr>
          <w:rFonts w:eastAsia="MS PGothic" w:cs="v4.2.0"/>
        </w:rPr>
        <w:t xml:space="preserve">an </w:t>
      </w:r>
      <w:r>
        <w:rPr>
          <w:rFonts w:eastAsia="MS PGothic"/>
        </w:rPr>
        <w:t>E-UTRA or UTRA signal as specified in 3GPP TS 37.104 [9], annex A</w:t>
      </w:r>
      <w:r>
        <w:rPr>
          <w:rFonts w:eastAsia="MS PGothic" w:cs="v4.2.0"/>
        </w:rPr>
        <w:t>.</w:t>
      </w:r>
      <w:r>
        <w:rPr>
          <w:rFonts w:cs="v5.0.0"/>
        </w:rPr>
        <w:t xml:space="preserve"> </w:t>
      </w:r>
    </w:p>
    <w:p w14:paraId="3F6C819E" w14:textId="77777777" w:rsidR="00977B36" w:rsidRDefault="00977B36" w:rsidP="00977B36">
      <w:r>
        <w:t xml:space="preserve">The requirement is applicable outside the </w:t>
      </w:r>
      <w:r>
        <w:rPr>
          <w:i/>
        </w:rPr>
        <w:t xml:space="preserve">Base Station RF Bandwidth </w:t>
      </w:r>
      <w:r>
        <w:t>or</w:t>
      </w:r>
      <w:r>
        <w:rPr>
          <w:i/>
        </w:rPr>
        <w:t xml:space="preserve"> Radio Bandwidth</w:t>
      </w:r>
      <w:r>
        <w:t>. The interfering signal offset is defined relative to the</w:t>
      </w:r>
      <w:r>
        <w:rPr>
          <w:i/>
        </w:rPr>
        <w:t xml:space="preserve"> 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 w14:paraId="40B56B22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</w:t>
      </w:r>
      <w:r>
        <w:t xml:space="preserve">, in case the gap size is at least twice as wide as the UTRA/E-UTRA interfering signal centre frequency offset from the </w:t>
      </w:r>
      <w:r>
        <w:rPr>
          <w:i/>
        </w:rPr>
        <w:t xml:space="preserve">Base Station RF </w:t>
      </w:r>
      <w:r>
        <w:rPr>
          <w:i/>
        </w:rPr>
        <w:lastRenderedPageBreak/>
        <w:t>Bandwidth</w:t>
      </w:r>
      <w:r>
        <w:t xml:space="preserve"> </w:t>
      </w:r>
      <w:r>
        <w:rPr>
          <w:i/>
        </w:rPr>
        <w:t>edge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0ADBBDF0" w14:textId="77777777" w:rsidR="00977B36" w:rsidRDefault="00977B36" w:rsidP="00977B36">
      <w:r>
        <w:t>For the wanted signal at the assigned channel frequency and two interfering signals at the RIB, using the parameters in tables 10.8.2.1-1 and 10.8.2.1-2, the following requirements shall be met:</w:t>
      </w:r>
    </w:p>
    <w:p w14:paraId="2B1257B6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79BBAB71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2FAD1573" w14:textId="77777777" w:rsidR="00977B36" w:rsidRDefault="00977B36" w:rsidP="00977B36">
      <w:pPr>
        <w:pStyle w:val="B1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 w14:paraId="1E1C98F2" w14:textId="77777777" w:rsidR="00977B36" w:rsidRDefault="00977B36" w:rsidP="00977B36"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A245048" w14:textId="77777777" w:rsidR="00977B36" w:rsidRDefault="00977B36" w:rsidP="00977B36">
      <w:pPr>
        <w:pStyle w:val="TH"/>
      </w:pPr>
      <w:r>
        <w:t>Table 10.8.2.1-1: General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2358"/>
        <w:gridCol w:w="2448"/>
        <w:gridCol w:w="2054"/>
      </w:tblGrid>
      <w:tr w:rsidR="00977B36" w14:paraId="2F6C2C8F" w14:textId="77777777" w:rsidTr="00977B36">
        <w:trPr>
          <w:trHeight w:val="88"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C83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2C6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D191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13418E5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 1)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00A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1CDBDB9C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49A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A3F7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41662BF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CE7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6B4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See table 10.8.2.1-2</w:t>
            </w:r>
          </w:p>
        </w:tc>
      </w:tr>
      <w:tr w:rsidR="00977B36" w14:paraId="57312A1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A33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9A59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mnSENS</w:t>
            </w:r>
            <w:proofErr w:type="spellEnd"/>
          </w:p>
          <w:p w14:paraId="510C1D9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6B8B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2, 5)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A21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33436C6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971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01E8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0682155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A40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6F6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CC38E47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94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BD91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52EF1F9E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63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3, 5)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432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190EC51" w14:textId="77777777" w:rsidTr="00977B36">
        <w:trPr>
          <w:trHeight w:val="88"/>
          <w:jc w:val="center"/>
        </w:trPr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F73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A908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>-38 + y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  <w:p w14:paraId="7767CC8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70EA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+x dB (NOTE</w:t>
            </w:r>
            <w:r>
              <w:rPr>
                <w:lang w:eastAsia="ja-JP"/>
              </w:rPr>
              <w:t xml:space="preserve"> </w:t>
            </w:r>
            <w:r>
              <w:rPr>
                <w:szCs w:val="18"/>
                <w:lang w:eastAsia="en-GB"/>
              </w:rPr>
              <w:t>4, 5)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AB2E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13DFCF68" w14:textId="77777777" w:rsidTr="00977B36">
        <w:trPr>
          <w:trHeight w:val="87"/>
          <w:jc w:val="center"/>
        </w:trPr>
        <w:tc>
          <w:tcPr>
            <w:tcW w:w="8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826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160A" w14:textId="77777777" w:rsidR="00977B36" w:rsidRDefault="00977B36">
            <w:pPr>
              <w:pStyle w:val="TAC"/>
              <w:rPr>
                <w:vertAlign w:val="subscript"/>
                <w:lang w:eastAsia="en-GB"/>
              </w:rPr>
            </w:pPr>
            <w:r>
              <w:rPr>
                <w:szCs w:val="18"/>
                <w:lang w:eastAsia="en-GB"/>
              </w:rPr>
              <w:t xml:space="preserve">-38 + y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  <w:p w14:paraId="4C087ACD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(NOTE 6)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E1C3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x dB </w:t>
            </w:r>
            <w:r>
              <w:rPr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4, 5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E72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977B36" w14:paraId="0D2C4EF0" w14:textId="77777777" w:rsidTr="00977B36">
        <w:trPr>
          <w:trHeight w:val="87"/>
          <w:jc w:val="center"/>
        </w:trPr>
        <w:tc>
          <w:tcPr>
            <w:tcW w:w="8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A59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70DC2955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 xml:space="preserve">For WA BS not supporting NR, "x" is equal to 6 in case of E-UTRA or UTRA wanted signals. </w:t>
            </w:r>
          </w:p>
          <w:p w14:paraId="492A9A23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 xml:space="preserve">For MR BS not supporting NR, "x" is equal to 6 in case of UTRA wanted signals, 9 in case of E-UTRA wanted signal. </w:t>
            </w:r>
          </w:p>
          <w:p w14:paraId="02681F17" w14:textId="77777777" w:rsidR="00977B36" w:rsidRDefault="00977B36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For LA BS not supporting NR, "x" is equal to 12 in case of E-UTRA wanted signals, 6</w:t>
            </w:r>
            <w:r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in case of UTRA wanted signal. </w:t>
            </w:r>
          </w:p>
          <w:p w14:paraId="6F7D57D2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>For a BS supporting NR and not supporting UTRA, x is equal to 6.</w:t>
            </w:r>
          </w:p>
          <w:p w14:paraId="369F0269" w14:textId="77777777" w:rsidR="00977B36" w:rsidRDefault="00977B36">
            <w:pPr>
              <w:pStyle w:val="TAN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</w:r>
            <w:r>
              <w:rPr>
                <w:lang w:eastAsia="en-GB"/>
              </w:rPr>
              <w:t xml:space="preserve">For a BS not supporting NR,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zero for all BS classes. For a BS that supports NR and supporting UTRA; 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>y</w:t>
            </w:r>
            <w:r>
              <w:rPr>
                <w:rFonts w:cs="Arial"/>
                <w:lang w:eastAsia="en-GB"/>
              </w:rPr>
              <w:t>"</w:t>
            </w:r>
            <w:r>
              <w:rPr>
                <w:lang w:eastAsia="en-GB"/>
              </w:rPr>
              <w:t xml:space="preserve"> is equal to -4 for the WA BS class, -3 for the MR BS class and -6 for the LA BS class</w:t>
            </w:r>
          </w:p>
        </w:tc>
      </w:tr>
    </w:tbl>
    <w:p w14:paraId="77DD0A07" w14:textId="77777777" w:rsidR="00977B36" w:rsidRDefault="00977B36" w:rsidP="00977B36"/>
    <w:p w14:paraId="75D69B43" w14:textId="77777777" w:rsidR="00977B36" w:rsidRDefault="00977B36" w:rsidP="00977B36">
      <w:pPr>
        <w:pStyle w:val="TH"/>
      </w:pPr>
      <w:r>
        <w:lastRenderedPageBreak/>
        <w:t xml:space="preserve">Table 10.8.2.1-2: Interfering signals for 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09"/>
        <w:gridCol w:w="3148"/>
        <w:gridCol w:w="2685"/>
        <w:tblGridChange w:id="127">
          <w:tblGrid>
            <w:gridCol w:w="1809"/>
            <w:gridCol w:w="3148"/>
            <w:gridCol w:w="2685"/>
          </w:tblGrid>
        </w:tblGridChange>
      </w:tblGrid>
      <w:tr w:rsidR="00977B36" w14:paraId="0A7FCFF0" w14:textId="77777777" w:rsidTr="00977B36">
        <w:trPr>
          <w:tblHeader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48C2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1835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Interfering signal centre frequency offset from the </w:t>
            </w:r>
            <w:r>
              <w:rPr>
                <w:i/>
                <w:lang w:eastAsia="en-GB"/>
              </w:rPr>
              <w:t>Base Station RF Bandwidth edge</w:t>
            </w:r>
            <w:r>
              <w:rPr>
                <w:lang w:eastAsia="en-GB"/>
              </w:rPr>
              <w:t xml:space="preserve"> [MHz]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B25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273FDB2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F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1.4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EEA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±2,0 (BC1 and BC3) / </w:t>
            </w:r>
            <w:r>
              <w:rPr>
                <w:lang w:eastAsia="en-GB"/>
              </w:rPr>
              <w:br/>
              <w:t>±2,1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E16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E830FF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43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541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±4,9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FAF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1,4 MHz E-UTRA signal</w:t>
            </w:r>
          </w:p>
        </w:tc>
      </w:tr>
      <w:tr w:rsidR="00977B36" w14:paraId="5A7D52C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99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3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256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±4,4 (BC1 and BC3) / </w:t>
            </w:r>
            <w:r>
              <w:rPr>
                <w:lang w:eastAsia="en-GB"/>
              </w:rPr>
              <w:br/>
              <w:t>±4,5 (BC2)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69A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1637A4C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7258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54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±10,5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B38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MHz E-UTRA signal</w:t>
            </w:r>
          </w:p>
        </w:tc>
      </w:tr>
      <w:tr w:rsidR="00977B36" w14:paraId="6149678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32A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 xml:space="preserve">UTRA FDD and </w:t>
            </w:r>
            <w:r>
              <w:rPr>
                <w:lang w:val="sv-SE" w:eastAsia="en-GB"/>
              </w:rPr>
              <w:br/>
              <w:t>E-UTRA 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C1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D6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B3DDD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BDD1" w14:textId="77777777" w:rsidR="00977B36" w:rsidRDefault="00977B36">
            <w:pPr>
              <w:spacing w:after="0"/>
              <w:rPr>
                <w:rFonts w:ascii="Arial" w:hAnsi="Arial"/>
                <w:sz w:val="18"/>
                <w:lang w:val="sv-SE"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1B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E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ED953FF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B6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69A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±7,375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F52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3AA817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496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161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09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18DD10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C07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15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F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F81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52FF0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21D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0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F25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17D0FCF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230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 20 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41C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±7,125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2E8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FA929E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3B75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E12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73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57981A2C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2D1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GSM/EDGE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2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±7,575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88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89F9D8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DC2F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B484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±17,5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3B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 MHz E-UTRA signal</w:t>
            </w:r>
          </w:p>
        </w:tc>
      </w:tr>
      <w:tr w:rsidR="00977B36" w14:paraId="4BA2CC0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2F8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±2,3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171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B76FAC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8181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19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±5,6 (BC3)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51E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1,28 </w:t>
            </w:r>
            <w:proofErr w:type="spellStart"/>
            <w:r>
              <w:rPr>
                <w:lang w:eastAsia="en-GB"/>
              </w:rPr>
              <w:t>Mcps</w:t>
            </w:r>
            <w:proofErr w:type="spellEnd"/>
            <w:r>
              <w:rPr>
                <w:lang w:eastAsia="en-GB"/>
              </w:rPr>
              <w:t xml:space="preserve"> UTRA TDD signal</w:t>
            </w:r>
          </w:p>
        </w:tc>
      </w:tr>
      <w:tr w:rsidR="00977B36" w14:paraId="475CC9B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AC0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A9AA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DA2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D9FF7D0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FFC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DC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487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4B2AC6A5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C6B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76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78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DE7C6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7EC9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A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8F4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112385F7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143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86E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2E9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CE40FEF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1B2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EA3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C5D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2F1A1A4D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2D5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996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CC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F7A3F47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C09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E2D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±17.5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EE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5MHz E-UTRA signal</w:t>
            </w:r>
          </w:p>
        </w:tc>
      </w:tr>
      <w:tr w:rsidR="00977B36" w14:paraId="78567852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78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25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8FF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C7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687C67C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DB06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4B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CB3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977B36" w14:paraId="1AF1C7B4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28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30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15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318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4A05E9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13D0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11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596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8C363A" w14:paraId="3E61118C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28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29" w:author="Esther Sienkiewicz" w:date="2021-01-05T13:36:00Z"/>
          <w:trPrChange w:id="130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31" w:author="Esther Sienkiewicz" w:date="2021-01-05T13:38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122EC" w14:textId="65CBD77C" w:rsidR="008C363A" w:rsidRDefault="008C363A">
            <w:pPr>
              <w:pStyle w:val="TAL"/>
              <w:rPr>
                <w:ins w:id="132" w:author="Esther Sienkiewicz" w:date="2021-01-05T13:36:00Z"/>
                <w:lang w:eastAsia="en-GB"/>
              </w:rPr>
              <w:pPrChange w:id="133" w:author="Esther Sienkiewicz" w:date="2021-01-05T13:36:00Z">
                <w:pPr>
                  <w:spacing w:after="0"/>
                </w:pPr>
              </w:pPrChange>
            </w:pPr>
            <w:ins w:id="134" w:author="Esther Sienkiewicz" w:date="2021-01-05T13:36:00Z">
              <w:r>
                <w:rPr>
                  <w:lang w:eastAsia="en-GB"/>
                </w:rPr>
                <w:t>NR 35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05A68E" w14:textId="2310463A" w:rsidR="008C363A" w:rsidRDefault="008C363A" w:rsidP="008C363A">
            <w:pPr>
              <w:pStyle w:val="TAL"/>
              <w:rPr>
                <w:ins w:id="136" w:author="Esther Sienkiewicz" w:date="2021-01-05T13:36:00Z"/>
                <w:lang w:eastAsia="en-GB"/>
              </w:rPr>
            </w:pPr>
            <w:ins w:id="137" w:author="Esther Sienkiewicz" w:date="2021-01-05T13:38:00Z">
              <w:r>
                <w:rPr>
                  <w:rFonts w:cs="Arial"/>
                </w:rPr>
                <w:t>±7.44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361EF" w14:textId="09F7DF61" w:rsidR="008C363A" w:rsidRDefault="008C363A" w:rsidP="008C363A">
            <w:pPr>
              <w:pStyle w:val="TAL"/>
              <w:rPr>
                <w:ins w:id="139" w:author="Esther Sienkiewicz" w:date="2021-01-05T13:36:00Z"/>
                <w:lang w:val="sv-SE" w:eastAsia="en-GB"/>
              </w:rPr>
            </w:pPr>
            <w:ins w:id="140" w:author="Esther Sienkiewicz" w:date="2021-01-05T13:38:00Z">
              <w:r>
                <w:rPr>
                  <w:lang w:eastAsia="en-GB"/>
                </w:rPr>
                <w:t>CW</w:t>
              </w:r>
            </w:ins>
          </w:p>
        </w:tc>
      </w:tr>
      <w:tr w:rsidR="008C363A" w14:paraId="44B5BE29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41" w:author="Esther Sienkiewicz" w:date="2021-01-05T13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42" w:author="Esther Sienkiewicz" w:date="2021-01-05T13:36:00Z"/>
          <w:trPrChange w:id="143" w:author="Esther Sienkiewicz" w:date="2021-01-05T13:38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Esther Sienkiewicz" w:date="2021-01-05T13:38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B0E4A" w14:textId="77777777" w:rsidR="008C363A" w:rsidRDefault="008C363A" w:rsidP="008C363A">
            <w:pPr>
              <w:spacing w:after="0"/>
              <w:rPr>
                <w:ins w:id="145" w:author="Esther Sienkiewicz" w:date="2021-01-05T13:3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sther Sienkiewicz" w:date="2021-01-05T13:38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FEBF9" w14:textId="4262E9A0" w:rsidR="008C363A" w:rsidRDefault="008C363A" w:rsidP="008C363A">
            <w:pPr>
              <w:pStyle w:val="TAL"/>
              <w:rPr>
                <w:ins w:id="147" w:author="Esther Sienkiewicz" w:date="2021-01-05T13:36:00Z"/>
                <w:lang w:eastAsia="en-GB"/>
              </w:rPr>
            </w:pPr>
            <w:ins w:id="148" w:author="Esther Sienkiewicz" w:date="2021-01-05T13:38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Esther Sienkiewicz" w:date="2021-01-05T13:38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C870C" w14:textId="05413022" w:rsidR="008C363A" w:rsidRDefault="008C363A" w:rsidP="008C363A">
            <w:pPr>
              <w:pStyle w:val="TAL"/>
              <w:rPr>
                <w:ins w:id="150" w:author="Esther Sienkiewicz" w:date="2021-01-05T13:36:00Z"/>
                <w:lang w:val="sv-SE" w:eastAsia="en-GB"/>
              </w:rPr>
            </w:pPr>
            <w:ins w:id="151" w:author="Esther Sienkiewicz" w:date="2021-01-05T13:38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8C363A" w14:paraId="46F2E808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D50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40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BDD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DFCF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8C363A" w14:paraId="0E170C41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60F5" w14:textId="77777777" w:rsidR="008C363A" w:rsidRDefault="008C363A" w:rsidP="008C363A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7FFB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617" w14:textId="77777777" w:rsidR="008C363A" w:rsidRDefault="008C363A" w:rsidP="008C363A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16886642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52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53" w:author="Esther Sienkiewicz" w:date="2021-01-05T13:38:00Z"/>
          <w:trPrChange w:id="154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55" w:author="Esther Sienkiewicz" w:date="2021-01-05T13:39:00Z">
              <w:tcPr>
                <w:tcW w:w="180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1EEF1" w14:textId="6C388EF3" w:rsidR="007507BB" w:rsidRDefault="007507BB">
            <w:pPr>
              <w:pStyle w:val="TAL"/>
              <w:rPr>
                <w:ins w:id="156" w:author="Esther Sienkiewicz" w:date="2021-01-05T13:38:00Z"/>
                <w:lang w:eastAsia="en-GB"/>
              </w:rPr>
              <w:pPrChange w:id="157" w:author="Esther Sienkiewicz" w:date="2021-01-05T13:38:00Z">
                <w:pPr>
                  <w:spacing w:after="0"/>
                </w:pPr>
              </w:pPrChange>
            </w:pPr>
            <w:ins w:id="158" w:author="Esther Sienkiewicz" w:date="2021-01-05T13:38:00Z">
              <w:r>
                <w:rPr>
                  <w:lang w:eastAsia="en-GB"/>
                </w:rPr>
                <w:t>NR 45 MHz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85FD3" w14:textId="451E91CA" w:rsidR="007507BB" w:rsidRDefault="007507BB" w:rsidP="007507BB">
            <w:pPr>
              <w:pStyle w:val="TAL"/>
              <w:rPr>
                <w:ins w:id="160" w:author="Esther Sienkiewicz" w:date="2021-01-05T13:38:00Z"/>
                <w:lang w:eastAsia="en-GB"/>
              </w:rPr>
            </w:pPr>
            <w:ins w:id="161" w:author="Esther Sienkiewicz" w:date="2021-01-05T13:39:00Z">
              <w:r>
                <w:rPr>
                  <w:rFonts w:cs="Arial"/>
                </w:rPr>
                <w:t>±7.</w:t>
              </w:r>
            </w:ins>
            <w:ins w:id="162" w:author="Ericsson" w:date="2021-02-02T10:27:00Z">
              <w:r w:rsidR="00051B26" w:rsidRPr="00143659">
                <w:rPr>
                  <w:rFonts w:cs="Arial"/>
                </w:rPr>
                <w:t>37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3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11E68" w14:textId="102A4106" w:rsidR="007507BB" w:rsidRDefault="007507BB" w:rsidP="007507BB">
            <w:pPr>
              <w:pStyle w:val="TAL"/>
              <w:rPr>
                <w:ins w:id="164" w:author="Esther Sienkiewicz" w:date="2021-01-05T13:38:00Z"/>
                <w:lang w:val="sv-SE" w:eastAsia="en-GB"/>
              </w:rPr>
            </w:pPr>
            <w:ins w:id="165" w:author="Esther Sienkiewicz" w:date="2021-01-05T13:39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0AEFF26D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66" w:author="Esther Sienkiewicz" w:date="2021-01-05T13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ins w:id="167" w:author="Esther Sienkiewicz" w:date="2021-01-05T13:38:00Z"/>
          <w:trPrChange w:id="168" w:author="Esther Sienkiewicz" w:date="2021-01-05T13:39:00Z">
            <w:trPr>
              <w:tblHeader/>
              <w:jc w:val="center"/>
            </w:trPr>
          </w:trPrChange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Esther Sienkiewicz" w:date="2021-01-05T13:39:00Z">
              <w:tcPr>
                <w:tcW w:w="1809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C7A9BA" w14:textId="77777777" w:rsidR="007507BB" w:rsidRDefault="007507BB" w:rsidP="007507BB">
            <w:pPr>
              <w:spacing w:after="0"/>
              <w:rPr>
                <w:ins w:id="170" w:author="Esther Sienkiewicz" w:date="2021-01-05T13:3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sther Sienkiewicz" w:date="2021-01-05T13:39:00Z">
              <w:tcPr>
                <w:tcW w:w="31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6FD71" w14:textId="3577B91A" w:rsidR="007507BB" w:rsidRDefault="007507BB" w:rsidP="007507BB">
            <w:pPr>
              <w:pStyle w:val="TAL"/>
              <w:rPr>
                <w:ins w:id="172" w:author="Esther Sienkiewicz" w:date="2021-01-05T13:38:00Z"/>
                <w:lang w:eastAsia="en-GB"/>
              </w:rPr>
            </w:pPr>
            <w:ins w:id="173" w:author="Esther Sienkiewicz" w:date="2021-01-05T13:39:00Z">
              <w:r>
                <w:rPr>
                  <w:rFonts w:cs="Arial"/>
                </w:rPr>
                <w:t>±25</w:t>
              </w:r>
            </w:ins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4" w:author="Esther Sienkiewicz" w:date="2021-01-05T13:39:00Z">
              <w:tcPr>
                <w:tcW w:w="2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5ACB9" w14:textId="400D2D37" w:rsidR="007507BB" w:rsidRDefault="007507BB" w:rsidP="007507BB">
            <w:pPr>
              <w:pStyle w:val="TAL"/>
              <w:rPr>
                <w:ins w:id="175" w:author="Esther Sienkiewicz" w:date="2021-01-05T13:38:00Z"/>
                <w:lang w:val="sv-SE" w:eastAsia="en-GB"/>
              </w:rPr>
            </w:pPr>
            <w:ins w:id="176" w:author="Esther Sienkiewicz" w:date="2021-01-05T13:39:00Z">
              <w:r>
                <w:rPr>
                  <w:lang w:val="sv-SE" w:eastAsia="en-GB"/>
                </w:rPr>
                <w:t>20MHz E-UTRA signal</w:t>
              </w:r>
            </w:ins>
          </w:p>
        </w:tc>
      </w:tr>
      <w:tr w:rsidR="007507BB" w14:paraId="2C6B6F73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E2A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50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7C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AF7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66EA326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49BF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FC5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E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5817F7CA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ADA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60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9D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±7.49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603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2D17349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DEDE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C65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9DD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4CE28C50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8F1D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70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0BF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316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8D9DAAA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C1E4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FBA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496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00A43BF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901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80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7E2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4FB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E9DB768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745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96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854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6BC86291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D69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90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29F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B5E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762E72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33FD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262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B88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  <w:tr w:rsidR="007507BB" w14:paraId="7782617B" w14:textId="77777777" w:rsidTr="00977B36">
        <w:trPr>
          <w:tblHeader/>
          <w:jc w:val="center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9AC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100 MHz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126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±7.45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6137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390A365" w14:textId="77777777" w:rsidTr="00977B36">
        <w:trPr>
          <w:tblHeader/>
          <w:jc w:val="center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981A" w14:textId="77777777" w:rsidR="007507BB" w:rsidRDefault="007507BB" w:rsidP="007507B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175B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C5D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val="sv-SE" w:eastAsia="en-GB"/>
              </w:rPr>
              <w:t>20MHz E-UTRA signal</w:t>
            </w:r>
          </w:p>
        </w:tc>
      </w:tr>
    </w:tbl>
    <w:p w14:paraId="7ED92EE2" w14:textId="77777777" w:rsidR="00977B36" w:rsidRDefault="00977B36" w:rsidP="00977B36">
      <w:pPr>
        <w:rPr>
          <w:lang w:val="sv-SE"/>
        </w:rPr>
      </w:pPr>
    </w:p>
    <w:p w14:paraId="6CE88218" w14:textId="77777777" w:rsidR="00977B36" w:rsidRDefault="00977B36" w:rsidP="00977B36">
      <w:pPr>
        <w:pStyle w:val="Heading4"/>
        <w:ind w:left="0" w:firstLine="0"/>
      </w:pPr>
      <w:bookmarkStart w:id="177" w:name="_Toc52555677"/>
      <w:bookmarkStart w:id="178" w:name="_Toc45869871"/>
      <w:bookmarkStart w:id="179" w:name="_Toc37180171"/>
      <w:bookmarkStart w:id="180" w:name="_Toc36030271"/>
      <w:bookmarkStart w:id="181" w:name="_Toc29763800"/>
      <w:bookmarkStart w:id="182" w:name="_Toc21096833"/>
      <w:r>
        <w:t>10.8.2.2</w:t>
      </w:r>
      <w:r>
        <w:tab/>
        <w:t>General narrowband intermodulation minimum requirement</w:t>
      </w:r>
      <w:bookmarkEnd w:id="177"/>
      <w:bookmarkEnd w:id="178"/>
      <w:bookmarkEnd w:id="179"/>
      <w:bookmarkEnd w:id="180"/>
      <w:bookmarkEnd w:id="181"/>
      <w:bookmarkEnd w:id="182"/>
    </w:p>
    <w:p w14:paraId="2ED3C56F" w14:textId="77777777" w:rsidR="00977B36" w:rsidRDefault="00977B36" w:rsidP="00977B36">
      <w:r>
        <w:t>Interfering signals shall be a CW signal and an E-UTRA 1RB signal as specified in 3GPP TS 37.104 [9], annex A.</w:t>
      </w:r>
    </w:p>
    <w:p w14:paraId="0D4A10C3" w14:textId="77777777" w:rsidR="00977B36" w:rsidRDefault="00977B36" w:rsidP="00977B36"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</w:t>
      </w:r>
      <w:r>
        <w:rPr>
          <w:i/>
        </w:rPr>
        <w:t xml:space="preserve"> Radio Bandwidth</w:t>
      </w:r>
      <w:r>
        <w:t xml:space="preserve"> edges. </w:t>
      </w:r>
    </w:p>
    <w:p w14:paraId="6D71CFB8" w14:textId="77777777" w:rsidR="00977B36" w:rsidRDefault="00977B36" w:rsidP="00977B36">
      <w:r>
        <w:t>For RIB supporting operation in</w:t>
      </w:r>
      <w:r>
        <w:rPr>
          <w:i/>
        </w:rPr>
        <w:t xml:space="preserve"> non-contiguous spectrum</w:t>
      </w:r>
      <w:r>
        <w:t xml:space="preserve"> within each supported operating band, the requirement applies in addition inside any </w:t>
      </w:r>
      <w:r>
        <w:rPr>
          <w:i/>
        </w:rPr>
        <w:t>sub-block gap</w:t>
      </w:r>
      <w:r>
        <w:t xml:space="preserve"> in case the </w:t>
      </w:r>
      <w:r>
        <w:rPr>
          <w:i/>
        </w:rPr>
        <w:t>sub-block gap</w:t>
      </w:r>
      <w:r>
        <w:t xml:space="preserve"> is at least as wide as the </w:t>
      </w:r>
      <w:r>
        <w:rPr>
          <w:i/>
          <w:lang w:eastAsia="zh-CN"/>
        </w:rPr>
        <w:t>channel bandwidth</w:t>
      </w:r>
      <w:r>
        <w:rPr>
          <w:lang w:eastAsia="zh-CN"/>
        </w:rPr>
        <w:t xml:space="preserve"> of </w:t>
      </w:r>
      <w:r>
        <w:rPr>
          <w:lang w:eastAsia="zh-CN"/>
        </w:rPr>
        <w:lastRenderedPageBreak/>
        <w:t xml:space="preserve">the </w:t>
      </w:r>
      <w:r>
        <w:t xml:space="preserve">E-UTRA interfering signal in table 10.8.2.2-2. The interfering signal offset is defined relative to the </w:t>
      </w:r>
      <w:r>
        <w:rPr>
          <w:i/>
        </w:rPr>
        <w:t>sub-block</w:t>
      </w:r>
      <w:r>
        <w:t xml:space="preserve"> edges inside the gap.</w:t>
      </w:r>
    </w:p>
    <w:p w14:paraId="423ABF9A" w14:textId="77777777" w:rsidR="00977B36" w:rsidRDefault="00977B36" w:rsidP="00977B36">
      <w:r>
        <w:t xml:space="preserve">For </w:t>
      </w:r>
      <w:r>
        <w:rPr>
          <w:i/>
        </w:rPr>
        <w:t>multi-band RIBs</w:t>
      </w:r>
      <w:r>
        <w:t>, the requirement applies in addition inside any</w:t>
      </w:r>
      <w:r>
        <w:rPr>
          <w:i/>
        </w:rPr>
        <w:t xml:space="preserve"> Inter RF Bandwidth gap,</w:t>
      </w:r>
      <w:r>
        <w:t xml:space="preserve"> in case the gap size is at least as wide as the E-UTRA interfering signal in table 10.8.2.2-2.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</w:t>
      </w:r>
      <w:r>
        <w:rPr>
          <w:i/>
        </w:rPr>
        <w:t xml:space="preserve"> Inter RF Bandwidth gap</w:t>
      </w:r>
      <w:r>
        <w:t>.</w:t>
      </w:r>
    </w:p>
    <w:p w14:paraId="62D5573A" w14:textId="77777777" w:rsidR="00977B36" w:rsidRDefault="00977B36" w:rsidP="00977B36">
      <w:r>
        <w:t>For the wanted signal at the assigned channel frequency and two interfering signals at the RIB, using the parameters in tables 10.8.2.2-1 and 10.8.2.2-2, the following requirements shall be met:</w:t>
      </w:r>
    </w:p>
    <w:p w14:paraId="2D803592" w14:textId="77777777" w:rsidR="00977B36" w:rsidRDefault="00977B36" w:rsidP="00977B36">
      <w:pPr>
        <w:pStyle w:val="B1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2A93F24A" w14:textId="77777777" w:rsidR="00977B36" w:rsidRDefault="00977B36" w:rsidP="00977B36">
      <w:pPr>
        <w:pStyle w:val="B1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08C2C8F8" w14:textId="77777777" w:rsidR="00977B36" w:rsidRDefault="00977B36" w:rsidP="00977B36">
      <w:pPr>
        <w:pStyle w:val="B1"/>
      </w:pPr>
      <w:r>
        <w:t>-</w:t>
      </w:r>
      <w:r>
        <w:tab/>
        <w:t>For any NR carrier, the throughput shall be ≥ 95% of the maximum throughput of the reference measurement channel defined in TS 38.104 [17], subclause 7.2.</w:t>
      </w:r>
    </w:p>
    <w:p w14:paraId="33A47B88" w14:textId="77777777" w:rsidR="00977B36" w:rsidRDefault="00977B36" w:rsidP="00977B36">
      <w:pPr>
        <w:rPr>
          <w:rFonts w:cs="Arial"/>
        </w:rPr>
      </w:pPr>
      <w:r>
        <w:t xml:space="preserve">The OTA levels are applied referenced to 2 antenna gain offsets </w:t>
      </w:r>
      <w:r>
        <w:rPr>
          <w:rFonts w:cs="Arial"/>
        </w:rPr>
        <w:t>Δ</w:t>
      </w:r>
      <w:r>
        <w:rPr>
          <w:rFonts w:cs="Arial"/>
          <w:vertAlign w:val="subscript"/>
        </w:rPr>
        <w:t xml:space="preserve">OTAREFSENS </w:t>
      </w:r>
      <w:r>
        <w:rPr>
          <w:rFonts w:cs="Arial"/>
        </w:rPr>
        <w:t xml:space="preserve">and </w:t>
      </w:r>
      <w:proofErr w:type="spellStart"/>
      <w:r>
        <w:rPr>
          <w:rFonts w:cs="Arial"/>
        </w:rPr>
        <w:t>Δ</w:t>
      </w:r>
      <w:r>
        <w:rPr>
          <w:rFonts w:cs="Arial"/>
          <w:vertAlign w:val="subscript"/>
        </w:rPr>
        <w:t>minSENS</w:t>
      </w:r>
      <w:proofErr w:type="spellEnd"/>
      <w:r>
        <w:rPr>
          <w:rFonts w:cs="Arial"/>
        </w:rPr>
        <w:t>.</w:t>
      </w:r>
    </w:p>
    <w:p w14:paraId="4823D50A" w14:textId="77777777" w:rsidR="00977B36" w:rsidRDefault="00977B36" w:rsidP="00977B36">
      <w:pPr>
        <w:pStyle w:val="TH"/>
      </w:pPr>
      <w:r>
        <w:t xml:space="preserve">Table 10.8.2.2-1: General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4"/>
        <w:gridCol w:w="2376"/>
        <w:gridCol w:w="2142"/>
        <w:gridCol w:w="2079"/>
      </w:tblGrid>
      <w:tr w:rsidR="00977B36" w14:paraId="3C72ACC3" w14:textId="77777777" w:rsidTr="00977B36">
        <w:trPr>
          <w:tblHeader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C92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Base Station Type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EC49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 power of interfering signals [dBm]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D73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  <w:p w14:paraId="7477CFB4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(NOTE)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1EC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signals</w:t>
            </w:r>
          </w:p>
        </w:tc>
      </w:tr>
      <w:tr w:rsidR="00977B36" w14:paraId="71AF0993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8C3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Wide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9F2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631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9E4E" w14:textId="77777777" w:rsidR="00977B36" w:rsidRDefault="00977B3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See table 10.8.2.2-2</w:t>
            </w:r>
          </w:p>
        </w:tc>
      </w:tr>
      <w:tr w:rsidR="00977B36" w14:paraId="22FE4427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342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923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-52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2917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1A6A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272472C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5860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Medium Range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3F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D658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C4BC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3018F534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4BE3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0254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-47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3990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3C7B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11C6DDE9" w14:textId="77777777" w:rsidTr="00977B36">
        <w:trPr>
          <w:trHeight w:val="88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A06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Local Area BS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B1C9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- </w:t>
            </w:r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OTAREFSENS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5D76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EIS</w:t>
            </w:r>
            <w:r>
              <w:rPr>
                <w:szCs w:val="18"/>
                <w:vertAlign w:val="subscript"/>
                <w:lang w:eastAsia="en-GB"/>
              </w:rPr>
              <w:t>REFSENS</w:t>
            </w:r>
            <w:r>
              <w:rPr>
                <w:szCs w:val="18"/>
                <w:lang w:eastAsia="en-GB"/>
              </w:rPr>
              <w:t xml:space="preserve"> + 6 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5202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534A13B0" w14:textId="77777777" w:rsidTr="00977B36">
        <w:trPr>
          <w:trHeight w:val="87"/>
          <w:jc w:val="center"/>
        </w:trPr>
        <w:tc>
          <w:tcPr>
            <w:tcW w:w="8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C8D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CF2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 xml:space="preserve">-44 </w:t>
            </w:r>
            <w:r>
              <w:rPr>
                <w:szCs w:val="18"/>
                <w:lang w:eastAsia="ja-JP"/>
              </w:rPr>
              <w:t xml:space="preserve">– </w:t>
            </w:r>
            <w:proofErr w:type="spellStart"/>
            <w:r>
              <w:rPr>
                <w:lang w:eastAsia="en-GB"/>
              </w:rPr>
              <w:t>Δ</w:t>
            </w:r>
            <w:r>
              <w:rPr>
                <w:vertAlign w:val="subscript"/>
                <w:lang w:eastAsia="en-GB"/>
              </w:rPr>
              <w:t>minSENS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33F1" w14:textId="77777777" w:rsidR="00977B36" w:rsidRDefault="00977B36">
            <w:pPr>
              <w:pStyle w:val="TAC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ja-JP"/>
              </w:rPr>
              <w:t>EIS</w:t>
            </w:r>
            <w:r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>
              <w:rPr>
                <w:szCs w:val="18"/>
                <w:lang w:eastAsia="ja-JP"/>
              </w:rPr>
              <w:t xml:space="preserve"> + 6 dB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9133" w14:textId="77777777" w:rsidR="00977B36" w:rsidRDefault="00977B36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77B36" w14:paraId="0F4C4A3B" w14:textId="77777777" w:rsidTr="00977B36">
        <w:trPr>
          <w:jc w:val="center"/>
        </w:trPr>
        <w:tc>
          <w:tcPr>
            <w:tcW w:w="8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2FB0" w14:textId="77777777" w:rsidR="00977B36" w:rsidRDefault="00977B36">
            <w:pPr>
              <w:pStyle w:val="TAN"/>
              <w:rPr>
                <w:lang w:eastAsia="en-GB"/>
              </w:rPr>
            </w:pPr>
            <w:r>
              <w:rPr>
                <w:lang w:eastAsia="ja-JP"/>
              </w:rPr>
              <w:t>NOTE</w:t>
            </w:r>
            <w:r>
              <w:rPr>
                <w:lang w:eastAsia="ja-JP"/>
              </w:rPr>
              <w:tab/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</w:t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</w:tc>
      </w:tr>
    </w:tbl>
    <w:p w14:paraId="7CC8845C" w14:textId="77777777" w:rsidR="00977B36" w:rsidRDefault="00977B36" w:rsidP="00977B36"/>
    <w:p w14:paraId="338AAFD7" w14:textId="77777777" w:rsidR="00977B36" w:rsidRDefault="00977B36" w:rsidP="00977B36">
      <w:pPr>
        <w:pStyle w:val="TH"/>
      </w:pPr>
      <w:r>
        <w:t xml:space="preserve">Table 10.8.2.2-2: Interfering signals for </w:t>
      </w:r>
      <w:r>
        <w:rPr>
          <w:rFonts w:cs="v5.0.0"/>
        </w:rPr>
        <w:t xml:space="preserve">narrowband </w:t>
      </w:r>
      <w:r>
        <w:t xml:space="preserve">intermodulation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15"/>
        <w:gridCol w:w="2430"/>
        <w:gridCol w:w="3150"/>
        <w:tblGridChange w:id="183">
          <w:tblGrid>
            <w:gridCol w:w="2515"/>
            <w:gridCol w:w="2430"/>
            <w:gridCol w:w="3150"/>
          </w:tblGrid>
        </w:tblGridChange>
      </w:tblGrid>
      <w:tr w:rsidR="00977B36" w14:paraId="4A9602A1" w14:textId="77777777" w:rsidTr="007507BB">
        <w:trPr>
          <w:trHeight w:val="1023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8CAA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RAT of the carrier adjacent to the upper/lower </w:t>
            </w:r>
            <w:r>
              <w:rPr>
                <w:i/>
                <w:lang w:eastAsia="en-GB"/>
              </w:rPr>
              <w:t>Base Station RF Bandwidth</w:t>
            </w:r>
            <w:r>
              <w:rPr>
                <w:lang w:eastAsia="en-GB"/>
              </w:rPr>
              <w:t xml:space="preserve"> edge or edge of the </w:t>
            </w:r>
            <w:r>
              <w:rPr>
                <w:rFonts w:cs="Arial"/>
                <w:bCs/>
                <w:i/>
                <w:szCs w:val="18"/>
                <w:lang w:eastAsia="en-GB"/>
              </w:rPr>
              <w:t>sub-block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537E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CW or 1RB interfering signal centre frequency offset from the </w:t>
            </w:r>
            <w:r>
              <w:rPr>
                <w:i/>
                <w:lang w:eastAsia="en-GB"/>
              </w:rPr>
              <w:t xml:space="preserve">Base Station RF </w:t>
            </w:r>
            <w:proofErr w:type="spellStart"/>
            <w:r>
              <w:rPr>
                <w:i/>
                <w:lang w:eastAsia="en-GB"/>
              </w:rPr>
              <w:t>Bandwidthedge</w:t>
            </w:r>
            <w:proofErr w:type="spellEnd"/>
            <w:r>
              <w:rPr>
                <w:lang w:eastAsia="en-GB"/>
              </w:rPr>
              <w:t xml:space="preserve"> or edge of </w:t>
            </w:r>
            <w:r>
              <w:rPr>
                <w:i/>
                <w:lang w:eastAsia="en-GB"/>
              </w:rPr>
              <w:t>sub-block</w:t>
            </w:r>
            <w:r>
              <w:rPr>
                <w:lang w:eastAsia="en-GB"/>
              </w:rPr>
              <w:t xml:space="preserve"> inside a gap [kHz]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B44F" w14:textId="77777777" w:rsidR="00977B36" w:rsidRDefault="00977B36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977B36" w14:paraId="6642ADE7" w14:textId="77777777" w:rsidTr="007507BB">
        <w:trPr>
          <w:trHeight w:val="419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C2B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1.4 MHz</w:t>
            </w:r>
          </w:p>
          <w:p w14:paraId="440DB35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91F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47E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84836F3" w14:textId="77777777" w:rsidTr="007507BB">
        <w:trPr>
          <w:trHeight w:val="419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654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90B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±970 (BC1 and BC3) / </w:t>
            </w:r>
            <w:r>
              <w:rPr>
                <w:lang w:eastAsia="en-GB"/>
              </w:rPr>
              <w:br/>
              <w:t>±790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53D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7C173309" w14:textId="77777777" w:rsidTr="007507BB">
        <w:trPr>
          <w:trHeight w:val="402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CE2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3 MHz</w:t>
            </w:r>
          </w:p>
          <w:p w14:paraId="13A2CCF9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358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±260 (BC1 and BC3) / </w:t>
            </w:r>
            <w:r>
              <w:rPr>
                <w:lang w:eastAsia="en-GB"/>
              </w:rPr>
              <w:br/>
              <w:t>±270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C04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6B98312" w14:textId="77777777" w:rsidTr="007507BB">
        <w:trPr>
          <w:trHeight w:val="402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CDA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D4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±960 (BC1 and BC3) / </w:t>
            </w:r>
            <w:r>
              <w:rPr>
                <w:lang w:eastAsia="en-GB"/>
              </w:rPr>
              <w:br/>
              <w:t>±780 (BC2)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E5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3,0 MHz E-UTRA signal, 1 RB (NOTE 1)</w:t>
            </w:r>
          </w:p>
        </w:tc>
      </w:tr>
      <w:tr w:rsidR="00977B36" w14:paraId="5D7A62C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16D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5 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078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DD4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A43E3F1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7902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203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±1 060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9354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 1)</w:t>
            </w:r>
          </w:p>
        </w:tc>
      </w:tr>
      <w:tr w:rsidR="00977B36" w14:paraId="24EAC7C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7A14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10 MHz</w:t>
            </w:r>
          </w:p>
          <w:p w14:paraId="7D342FD2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9455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634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A46DCAE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C6E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785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±1 240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4EFC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 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4DD36325" w14:textId="77777777" w:rsidTr="007507BB">
        <w:trPr>
          <w:trHeight w:val="184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F5D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15 MHz</w:t>
            </w:r>
          </w:p>
          <w:p w14:paraId="19BF7EB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DF7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B06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B810F83" w14:textId="77777777" w:rsidTr="007507BB">
        <w:trPr>
          <w:trHeight w:val="184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6499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31979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134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02F8D1A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FF71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20 MHz</w:t>
            </w:r>
          </w:p>
          <w:p w14:paraId="3C20466D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C5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28B91DDB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7B58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9D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9B49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FD880F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855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338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669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629B3327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D9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4B7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±1 780 (BC1 and BC2)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2D57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7BD13E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431F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lastRenderedPageBreak/>
              <w:t>GSM/EDGE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E1F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A0C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9B4EC19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A40A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CC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±880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C65A8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5MHz E-UTRA signal, 1 RB (NOTE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val="sv-SE" w:eastAsia="en-GB"/>
              </w:rPr>
              <w:t>1)</w:t>
            </w:r>
          </w:p>
        </w:tc>
      </w:tr>
      <w:tr w:rsidR="00977B36" w14:paraId="522944B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3D8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1,28 </w:t>
            </w:r>
            <w:proofErr w:type="spellStart"/>
            <w:r>
              <w:rPr>
                <w:rFonts w:cs="Arial"/>
                <w:szCs w:val="18"/>
                <w:lang w:eastAsia="en-GB"/>
              </w:rPr>
              <w:t>Mcps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UTRA TDD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DBC1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687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0717BE93" w14:textId="77777777" w:rsidTr="007507BB">
        <w:trPr>
          <w:trHeight w:val="201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F007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F91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±970 (BC3)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91D6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SE" w:eastAsia="en-GB"/>
              </w:rPr>
              <w:t>1,4 MHz E-UTRA signal, 1 RB (NOTE 1)</w:t>
            </w:r>
          </w:p>
        </w:tc>
      </w:tr>
      <w:tr w:rsidR="00977B36" w14:paraId="5A8E9AB9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C7C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ABD8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±360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5287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51766B28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9336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63697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±1420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90CA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45D67602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C23C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 MHz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9D566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9A39D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33A529C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9F880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F352C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79753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2FF8BAE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DAB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A974E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B718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5A4CB39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62B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80EEF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±1600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D1D351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5C9DF82F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5333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5B15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1C420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72F6F757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06F4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E29D5A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±1780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BB4FF2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977B36" w14:paraId="24E2B098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AB56" w14:textId="77777777" w:rsidR="00977B36" w:rsidRDefault="00977B3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25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8B6EB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E2373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977B36" w14:paraId="4007461F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8B71" w14:textId="77777777" w:rsidR="00977B36" w:rsidRDefault="00977B3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FB3ED2" w14:textId="77777777" w:rsidR="00977B36" w:rsidRDefault="00977B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5F725" w14:textId="77777777" w:rsidR="00977B36" w:rsidRDefault="00977B36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713A90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A84" w14:textId="67B9CA45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30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0F03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B538E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6D8A76C" w14:textId="77777777" w:rsidTr="00143659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8732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F5DA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±1990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9D838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3DE6442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84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184"/>
          <w:jc w:val="center"/>
          <w:ins w:id="185" w:author="Esther Sienkiewicz" w:date="2021-01-05T13:39:00Z"/>
          <w:trPrChange w:id="186" w:author="Esther Sienkiewicz" w:date="2021-01-05T13:46:00Z">
            <w:trPr>
              <w:trHeight w:val="184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7" w:author="Esther Sienkiewicz" w:date="2021-01-05T13:46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A5FB3" w14:textId="393B6C39" w:rsidR="007507BB" w:rsidRDefault="007507BB">
            <w:pPr>
              <w:pStyle w:val="TAL"/>
              <w:rPr>
                <w:ins w:id="188" w:author="Esther Sienkiewicz" w:date="2021-01-05T13:39:00Z"/>
                <w:rFonts w:cs="Arial"/>
                <w:szCs w:val="18"/>
                <w:lang w:eastAsia="en-GB"/>
              </w:rPr>
              <w:pPrChange w:id="189" w:author="Esther Sienkiewicz" w:date="2021-01-05T13:44:00Z">
                <w:pPr>
                  <w:spacing w:after="0"/>
                </w:pPr>
              </w:pPrChange>
            </w:pPr>
            <w:ins w:id="190" w:author="Esther Sienkiewicz" w:date="2021-01-05T13:45:00Z">
              <w:r>
                <w:rPr>
                  <w:lang w:eastAsia="en-GB"/>
                </w:rPr>
                <w:t>NR 35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CC61890" w14:textId="345DF970" w:rsidR="007507BB" w:rsidRDefault="007507BB" w:rsidP="007507BB">
            <w:pPr>
              <w:pStyle w:val="TAL"/>
              <w:rPr>
                <w:ins w:id="192" w:author="Esther Sienkiewicz" w:date="2021-01-05T13:39:00Z"/>
                <w:lang w:eastAsia="en-GB"/>
              </w:rPr>
            </w:pPr>
            <w:ins w:id="193" w:author="Esther Sienkiewicz" w:date="2021-01-05T13:46:00Z">
              <w:r>
                <w:t>±355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4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06A9318B" w14:textId="5C8A8FC5" w:rsidR="007507BB" w:rsidRDefault="007507BB" w:rsidP="007507BB">
            <w:pPr>
              <w:pStyle w:val="TAL"/>
              <w:rPr>
                <w:ins w:id="195" w:author="Esther Sienkiewicz" w:date="2021-01-05T13:39:00Z"/>
                <w:lang w:val="sv-FI" w:eastAsia="en-GB"/>
              </w:rPr>
            </w:pPr>
            <w:ins w:id="196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18D37C43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197" w:author="Esther Sienkiewicz" w:date="2021-01-05T13:4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1"/>
          <w:jc w:val="center"/>
          <w:ins w:id="198" w:author="Esther Sienkiewicz" w:date="2021-01-05T13:39:00Z"/>
          <w:trPrChange w:id="199" w:author="Esther Sienkiewicz" w:date="2021-01-05T13:46:00Z">
            <w:trPr>
              <w:trHeight w:val="201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Esther Sienkiewicz" w:date="2021-01-05T13:46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90BC0" w14:textId="77777777" w:rsidR="007507BB" w:rsidRDefault="007507BB" w:rsidP="007507BB">
            <w:pPr>
              <w:spacing w:after="0"/>
              <w:rPr>
                <w:ins w:id="201" w:author="Esther Sienkiewicz" w:date="2021-01-05T13:3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Esther Sienkiewicz" w:date="2021-01-05T13:46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7047B13" w14:textId="143714D5" w:rsidR="007507BB" w:rsidRDefault="007507BB" w:rsidP="007507BB">
            <w:pPr>
              <w:pStyle w:val="TAL"/>
              <w:rPr>
                <w:ins w:id="203" w:author="Esther Sienkiewicz" w:date="2021-01-05T13:39:00Z"/>
                <w:lang w:eastAsia="en-GB"/>
              </w:rPr>
            </w:pPr>
            <w:ins w:id="204" w:author="Esther Sienkiewicz" w:date="2021-01-05T13:46:00Z">
              <w:r>
                <w:rPr>
                  <w:rFonts w:cs="Arial"/>
                </w:rPr>
                <w:t>±2350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05" w:author="Esther Sienkiewicz" w:date="2021-01-05T13:46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F255D5" w14:textId="4ABA6536" w:rsidR="007507BB" w:rsidRDefault="007507BB" w:rsidP="007507BB">
            <w:pPr>
              <w:pStyle w:val="TAL"/>
              <w:rPr>
                <w:ins w:id="206" w:author="Esther Sienkiewicz" w:date="2021-01-05T13:39:00Z"/>
                <w:lang w:val="sv-FI" w:eastAsia="en-GB"/>
              </w:rPr>
            </w:pPr>
            <w:ins w:id="207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542843FD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B43A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40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DCE50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0CA9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21499002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31E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18417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±2710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41DD6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BA2D8C5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08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09" w:author="Esther Sienkiewicz" w:date="2021-01-05T13:41:00Z"/>
          <w:trPrChange w:id="210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1" w:author="Esther Sienkiewicz" w:date="2021-01-05T13:47:00Z">
              <w:tcPr>
                <w:tcW w:w="251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BB71F" w14:textId="6EE02B10" w:rsidR="007507BB" w:rsidRDefault="007507BB">
            <w:pPr>
              <w:pStyle w:val="TAL"/>
              <w:rPr>
                <w:ins w:id="212" w:author="Esther Sienkiewicz" w:date="2021-01-05T13:41:00Z"/>
                <w:rFonts w:cs="Arial"/>
                <w:szCs w:val="18"/>
                <w:lang w:eastAsia="en-GB"/>
              </w:rPr>
              <w:pPrChange w:id="213" w:author="Esther Sienkiewicz" w:date="2021-01-05T13:46:00Z">
                <w:pPr>
                  <w:spacing w:after="0"/>
                </w:pPr>
              </w:pPrChange>
            </w:pPr>
            <w:ins w:id="214" w:author="Esther Sienkiewicz" w:date="2021-01-05T13:46:00Z">
              <w:r>
                <w:rPr>
                  <w:lang w:eastAsia="en-GB"/>
                </w:rPr>
                <w:t>NR 45 MHz (Note 2)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71CE5F1" w14:textId="31B2BADD" w:rsidR="007507BB" w:rsidRDefault="007507BB" w:rsidP="007507BB">
            <w:pPr>
              <w:pStyle w:val="TAL"/>
              <w:rPr>
                <w:ins w:id="216" w:author="Esther Sienkiewicz" w:date="2021-01-05T13:41:00Z"/>
                <w:lang w:eastAsia="en-GB"/>
              </w:rPr>
            </w:pPr>
            <w:ins w:id="217" w:author="Esther Sienkiewicz" w:date="2021-01-05T13:47:00Z">
              <w:r>
                <w:rPr>
                  <w:rFonts w:cs="Arial"/>
                </w:rPr>
                <w:t>±365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8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2AAE4BE8" w14:textId="783E0959" w:rsidR="007507BB" w:rsidRDefault="007507BB" w:rsidP="007507BB">
            <w:pPr>
              <w:pStyle w:val="TAL"/>
              <w:rPr>
                <w:ins w:id="219" w:author="Esther Sienkiewicz" w:date="2021-01-05T13:41:00Z"/>
                <w:lang w:val="sv-FI" w:eastAsia="en-GB"/>
              </w:rPr>
            </w:pPr>
            <w:ins w:id="220" w:author="Esther Sienkiewicz" w:date="2021-01-05T13:41:00Z">
              <w:r>
                <w:rPr>
                  <w:lang w:eastAsia="en-GB"/>
                </w:rPr>
                <w:t>CW</w:t>
              </w:r>
            </w:ins>
          </w:p>
        </w:tc>
      </w:tr>
      <w:tr w:rsidR="007507BB" w14:paraId="3231829B" w14:textId="77777777" w:rsidTr="0014365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221" w:author="Esther Sienkiewicz" w:date="2021-01-05T13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18"/>
          <w:jc w:val="center"/>
          <w:ins w:id="222" w:author="Esther Sienkiewicz" w:date="2021-01-05T13:41:00Z"/>
          <w:trPrChange w:id="223" w:author="Esther Sienkiewicz" w:date="2021-01-05T13:47:00Z">
            <w:trPr>
              <w:trHeight w:val="218"/>
              <w:jc w:val="center"/>
            </w:trPr>
          </w:trPrChange>
        </w:trPr>
        <w:tc>
          <w:tcPr>
            <w:tcW w:w="2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" w:author="Esther Sienkiewicz" w:date="2021-01-05T13:47:00Z">
              <w:tcPr>
                <w:tcW w:w="251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30770" w14:textId="77777777" w:rsidR="007507BB" w:rsidRDefault="007507BB" w:rsidP="007507BB">
            <w:pPr>
              <w:spacing w:after="0"/>
              <w:rPr>
                <w:ins w:id="225" w:author="Esther Sienkiewicz" w:date="2021-01-05T13:4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sther Sienkiewicz" w:date="2021-01-05T13:47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F210F8E" w14:textId="30B789E7" w:rsidR="007507BB" w:rsidRDefault="007507BB" w:rsidP="007507BB">
            <w:pPr>
              <w:pStyle w:val="TAL"/>
              <w:rPr>
                <w:ins w:id="227" w:author="Esther Sienkiewicz" w:date="2021-01-05T13:41:00Z"/>
                <w:lang w:eastAsia="en-GB"/>
              </w:rPr>
            </w:pPr>
            <w:ins w:id="228" w:author="Esther Sienkiewicz" w:date="2021-01-05T13:47:00Z">
              <w:r>
                <w:t>±2710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9" w:author="Esther Sienkiewicz" w:date="2021-01-05T13:47:00Z">
              <w:tcPr>
                <w:tcW w:w="31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25E9971" w14:textId="7EF981D5" w:rsidR="007507BB" w:rsidRDefault="007507BB" w:rsidP="007507BB">
            <w:pPr>
              <w:pStyle w:val="TAL"/>
              <w:rPr>
                <w:ins w:id="230" w:author="Esther Sienkiewicz" w:date="2021-01-05T13:41:00Z"/>
                <w:lang w:val="sv-FI" w:eastAsia="en-GB"/>
              </w:rPr>
            </w:pPr>
            <w:ins w:id="231" w:author="Esther Sienkiewicz" w:date="2021-01-05T13:41:00Z">
              <w:r>
                <w:rPr>
                  <w:lang w:val="sv-FI" w:eastAsia="en-GB"/>
                </w:rPr>
                <w:t>E-UTRA signal, 1 RB (NOTE 1)</w:t>
              </w:r>
            </w:ins>
          </w:p>
        </w:tc>
      </w:tr>
      <w:tr w:rsidR="007507BB" w14:paraId="2A485865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A78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50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697AD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±330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94B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3F385823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F6B4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CC335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±3250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D9F27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B2AB33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0F6D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60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ECB3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±350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62E1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6273C5E0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BFF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7F52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±3790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847B1C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C082D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0103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70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E29361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CA80F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1A8D7BE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3037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29203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84360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02ED00C4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8E47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80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1D1955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±390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6175B2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DE7455A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142D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9EC4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±4870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9B0A4E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4410266B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6091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90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17078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74849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24620CC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B73B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81C89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BA642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24D09AA6" w14:textId="77777777" w:rsidTr="007507BB">
        <w:trPr>
          <w:trHeight w:val="201"/>
          <w:jc w:val="center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FE64" w14:textId="77777777" w:rsidR="007507BB" w:rsidRDefault="007507BB" w:rsidP="007507B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NR 100 MHz (Note 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FF25C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±340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17774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CW</w:t>
            </w:r>
          </w:p>
        </w:tc>
      </w:tr>
      <w:tr w:rsidR="007507BB" w14:paraId="49A6F234" w14:textId="77777777" w:rsidTr="007507BB">
        <w:trPr>
          <w:trHeight w:val="218"/>
          <w:jc w:val="center"/>
        </w:trPr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8F5E" w14:textId="77777777" w:rsidR="007507BB" w:rsidRDefault="007507BB" w:rsidP="007507BB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E0AC6" w14:textId="77777777" w:rsidR="007507BB" w:rsidRDefault="007507BB" w:rsidP="007507B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±5770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40310F" w14:textId="77777777" w:rsidR="007507BB" w:rsidRDefault="007507BB" w:rsidP="007507BB">
            <w:pPr>
              <w:pStyle w:val="TAL"/>
              <w:rPr>
                <w:lang w:val="sv-SE" w:eastAsia="en-GB"/>
              </w:rPr>
            </w:pPr>
            <w:r>
              <w:rPr>
                <w:lang w:val="sv-FI" w:eastAsia="en-GB"/>
              </w:rPr>
              <w:t>E-UTRA signal, 1 RB (NOTE 1)</w:t>
            </w:r>
          </w:p>
        </w:tc>
      </w:tr>
      <w:tr w:rsidR="007507BB" w14:paraId="7DBD5B48" w14:textId="77777777" w:rsidTr="007507BB">
        <w:trPr>
          <w:trHeight w:val="604"/>
          <w:jc w:val="center"/>
        </w:trPr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681FE" w14:textId="77777777" w:rsidR="007507BB" w:rsidRDefault="007507BB" w:rsidP="007507BB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Interfering signal consisting of one resource block positioned at the stated offset, the channel bandwidth of the interfering signal is located adjacently to the Base Station RF Bandwidth edge. </w:t>
            </w:r>
          </w:p>
          <w:p w14:paraId="22D5C398" w14:textId="77777777" w:rsidR="007507BB" w:rsidRDefault="007507BB" w:rsidP="007507BB">
            <w:pPr>
              <w:pStyle w:val="TAN"/>
              <w:rPr>
                <w:rFonts w:ascii="Calibri" w:hAnsi="Calibri" w:cs="Calibri"/>
                <w:szCs w:val="22"/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This requirement shall apply only for an E-UTRA FRC A1-3 mapped to the frequency range at the channel edge adjacent to the interfering signals</w:t>
            </w:r>
          </w:p>
        </w:tc>
      </w:tr>
    </w:tbl>
    <w:p w14:paraId="6463DAC8" w14:textId="77777777" w:rsidR="00977B36" w:rsidRDefault="00977B36" w:rsidP="00977B36">
      <w:pPr>
        <w:rPr>
          <w:lang w:eastAsia="zh-CN"/>
        </w:rPr>
      </w:pPr>
    </w:p>
    <w:p w14:paraId="13B0CD4C" w14:textId="77777777" w:rsidR="00977B36" w:rsidRPr="00977B36" w:rsidRDefault="00977B36" w:rsidP="00977B36"/>
    <w:p w14:paraId="40556339" w14:textId="0DFF205A" w:rsidR="00977B36" w:rsidRDefault="00977B36" w:rsidP="00977B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62780" w14:textId="77777777" w:rsidR="00143659" w:rsidRDefault="00143659">
      <w:r>
        <w:separator/>
      </w:r>
    </w:p>
  </w:endnote>
  <w:endnote w:type="continuationSeparator" w:id="0">
    <w:p w14:paraId="377B8EE1" w14:textId="77777777" w:rsidR="00143659" w:rsidRDefault="0014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07DD" w14:textId="77777777" w:rsidR="00143659" w:rsidRDefault="00143659">
      <w:r>
        <w:separator/>
      </w:r>
    </w:p>
  </w:footnote>
  <w:footnote w:type="continuationSeparator" w:id="0">
    <w:p w14:paraId="11191F7F" w14:textId="77777777" w:rsidR="00143659" w:rsidRDefault="00143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3659" w:rsidRDefault="00143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3659" w:rsidRDefault="00143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3659" w:rsidRDefault="001436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3659" w:rsidRDefault="001436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sther Sienkiewicz">
    <w15:presenceInfo w15:providerId="None" w15:userId="Esther Sienkiewicz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B26"/>
    <w:rsid w:val="000716AC"/>
    <w:rsid w:val="000A6394"/>
    <w:rsid w:val="000B7FED"/>
    <w:rsid w:val="000C038A"/>
    <w:rsid w:val="000C6598"/>
    <w:rsid w:val="000D44B3"/>
    <w:rsid w:val="000E1604"/>
    <w:rsid w:val="00103506"/>
    <w:rsid w:val="00143659"/>
    <w:rsid w:val="00145D43"/>
    <w:rsid w:val="0014791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572"/>
    <w:rsid w:val="003E1A36"/>
    <w:rsid w:val="00410371"/>
    <w:rsid w:val="004242F1"/>
    <w:rsid w:val="004B62C0"/>
    <w:rsid w:val="004B75B7"/>
    <w:rsid w:val="0051580D"/>
    <w:rsid w:val="0054655D"/>
    <w:rsid w:val="00547111"/>
    <w:rsid w:val="00592D74"/>
    <w:rsid w:val="005E2C44"/>
    <w:rsid w:val="00621188"/>
    <w:rsid w:val="006257ED"/>
    <w:rsid w:val="00665C47"/>
    <w:rsid w:val="00695808"/>
    <w:rsid w:val="00696505"/>
    <w:rsid w:val="006A2425"/>
    <w:rsid w:val="006B46FB"/>
    <w:rsid w:val="006E21FB"/>
    <w:rsid w:val="006E3DB7"/>
    <w:rsid w:val="007176FF"/>
    <w:rsid w:val="007507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DEC"/>
    <w:rsid w:val="008B5030"/>
    <w:rsid w:val="008C363A"/>
    <w:rsid w:val="008F3789"/>
    <w:rsid w:val="008F686C"/>
    <w:rsid w:val="009148DE"/>
    <w:rsid w:val="00941E30"/>
    <w:rsid w:val="009776D0"/>
    <w:rsid w:val="009777D9"/>
    <w:rsid w:val="00977B36"/>
    <w:rsid w:val="00991B88"/>
    <w:rsid w:val="009A5753"/>
    <w:rsid w:val="009A579D"/>
    <w:rsid w:val="009E3297"/>
    <w:rsid w:val="009F0228"/>
    <w:rsid w:val="009F734F"/>
    <w:rsid w:val="00A246B6"/>
    <w:rsid w:val="00A2716D"/>
    <w:rsid w:val="00A47E70"/>
    <w:rsid w:val="00A508F6"/>
    <w:rsid w:val="00A50CF0"/>
    <w:rsid w:val="00A72257"/>
    <w:rsid w:val="00A7671C"/>
    <w:rsid w:val="00A82BA1"/>
    <w:rsid w:val="00AA2CBC"/>
    <w:rsid w:val="00AC5820"/>
    <w:rsid w:val="00AD1CD8"/>
    <w:rsid w:val="00B2540C"/>
    <w:rsid w:val="00B258BB"/>
    <w:rsid w:val="00B67B97"/>
    <w:rsid w:val="00B968C8"/>
    <w:rsid w:val="00BA3EC5"/>
    <w:rsid w:val="00BA51D9"/>
    <w:rsid w:val="00BB5DFC"/>
    <w:rsid w:val="00BD279D"/>
    <w:rsid w:val="00BD6BB8"/>
    <w:rsid w:val="00C107F6"/>
    <w:rsid w:val="00C14CC4"/>
    <w:rsid w:val="00C45586"/>
    <w:rsid w:val="00C66BA2"/>
    <w:rsid w:val="00C95985"/>
    <w:rsid w:val="00CC5026"/>
    <w:rsid w:val="00CC68D0"/>
    <w:rsid w:val="00CD30C3"/>
    <w:rsid w:val="00CF111E"/>
    <w:rsid w:val="00D03F9A"/>
    <w:rsid w:val="00D06D51"/>
    <w:rsid w:val="00D24991"/>
    <w:rsid w:val="00D50255"/>
    <w:rsid w:val="00D66520"/>
    <w:rsid w:val="00D81DE3"/>
    <w:rsid w:val="00D927F1"/>
    <w:rsid w:val="00DA5794"/>
    <w:rsid w:val="00DA776A"/>
    <w:rsid w:val="00DE34CF"/>
    <w:rsid w:val="00E13F3D"/>
    <w:rsid w:val="00E34898"/>
    <w:rsid w:val="00EB09B7"/>
    <w:rsid w:val="00EE7D7C"/>
    <w:rsid w:val="00F25B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ading 3 3GPP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,n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F25BB4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F25B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7B36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977B3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77B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77B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77B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77B3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7B3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5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3571D-E677-4D50-A5DF-752BB463B4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DA1111-1076-40D0-A746-0F3C94BB2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3623</Words>
  <Characters>17315</Characters>
  <Application>Microsoft Office Word</Application>
  <DocSecurity>0</DocSecurity>
  <Lines>144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Esther Sienkiewicz</cp:lastModifiedBy>
  <cp:revision>3</cp:revision>
  <cp:lastPrinted>1900-01-01T05:00:00Z</cp:lastPrinted>
  <dcterms:created xsi:type="dcterms:W3CDTF">2021-05-11T13:09:00Z</dcterms:created>
  <dcterms:modified xsi:type="dcterms:W3CDTF">2021-05-11T13:12:00Z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0x010100A2429FBCF5646D47B02E8EC0E8D97C5C</vt:lpwstr>
  </property>
</Properties>
</file>