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8E8DE" w14:textId="55A05DAD"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bookmarkStart w:id="0" w:name="_Hlk47559089"/>
      <w:bookmarkEnd w:id="0"/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 xml:space="preserve">GPP TSG-RAN WG4 </w:t>
      </w:r>
      <w:r w:rsidR="005A6BE7">
        <w:rPr>
          <w:rFonts w:cs="Arial"/>
          <w:sz w:val="24"/>
        </w:rPr>
        <w:t xml:space="preserve">Meeting </w:t>
      </w:r>
      <w:r w:rsidR="00F11199">
        <w:rPr>
          <w:rFonts w:cs="Arial"/>
          <w:sz w:val="24"/>
        </w:rPr>
        <w:t>#</w:t>
      </w:r>
      <w:r w:rsidR="002F0E7B">
        <w:rPr>
          <w:rFonts w:cs="Arial"/>
          <w:sz w:val="24"/>
        </w:rPr>
        <w:t>9</w:t>
      </w:r>
      <w:r w:rsidR="00A43C8A">
        <w:rPr>
          <w:rFonts w:cs="Arial"/>
          <w:sz w:val="24"/>
        </w:rPr>
        <w:t>9</w:t>
      </w:r>
      <w:r w:rsidR="005A6BE7">
        <w:rPr>
          <w:rFonts w:cs="Arial"/>
          <w:sz w:val="24"/>
        </w:rPr>
        <w:t>-e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5407B6">
        <w:rPr>
          <w:rFonts w:cs="Arial"/>
          <w:bCs/>
          <w:sz w:val="24"/>
          <w:lang w:val="en-US"/>
        </w:rPr>
        <w:t>2</w:t>
      </w:r>
      <w:r w:rsidR="007D1276">
        <w:rPr>
          <w:rFonts w:cs="Arial"/>
          <w:bCs/>
          <w:sz w:val="24"/>
          <w:lang w:val="en-US"/>
        </w:rPr>
        <w:t>1</w:t>
      </w:r>
      <w:r w:rsidR="000C626D">
        <w:rPr>
          <w:rFonts w:cs="Arial"/>
          <w:bCs/>
          <w:sz w:val="24"/>
          <w:lang w:val="en-US"/>
        </w:rPr>
        <w:t>1</w:t>
      </w:r>
      <w:r w:rsidR="00EA47C3">
        <w:rPr>
          <w:rFonts w:cs="Arial"/>
          <w:bCs/>
          <w:sz w:val="24"/>
          <w:lang w:val="en-US"/>
        </w:rPr>
        <w:t>0</w:t>
      </w:r>
      <w:r w:rsidR="000C626D">
        <w:rPr>
          <w:rFonts w:cs="Arial"/>
          <w:bCs/>
          <w:sz w:val="24"/>
          <w:lang w:val="en-US"/>
        </w:rPr>
        <w:t>480</w:t>
      </w:r>
    </w:p>
    <w:p w14:paraId="355A5747" w14:textId="65CFA7EF" w:rsidR="00822B77" w:rsidRPr="007A0DFD" w:rsidRDefault="0078566C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Online</w:t>
      </w:r>
      <w:r w:rsidR="005A6BE7">
        <w:rPr>
          <w:rFonts w:cs="Arial"/>
          <w:bCs/>
          <w:sz w:val="24"/>
          <w:lang w:val="en-US"/>
        </w:rPr>
        <w:t>,</w:t>
      </w:r>
      <w:r w:rsidR="005407B6">
        <w:rPr>
          <w:rFonts w:cs="Arial"/>
          <w:bCs/>
          <w:sz w:val="24"/>
          <w:lang w:val="en-US"/>
        </w:rPr>
        <w:t xml:space="preserve"> </w:t>
      </w:r>
      <w:r w:rsidR="009E470D">
        <w:rPr>
          <w:rFonts w:cs="Arial"/>
          <w:bCs/>
          <w:sz w:val="24"/>
          <w:lang w:val="en-US"/>
        </w:rPr>
        <w:t>1</w:t>
      </w:r>
      <w:r w:rsidR="00A43C8A">
        <w:rPr>
          <w:rFonts w:cs="Arial"/>
          <w:sz w:val="24"/>
          <w:szCs w:val="24"/>
          <w:lang w:eastAsia="zh-CN"/>
        </w:rPr>
        <w:t>9</w:t>
      </w:r>
      <w:r w:rsidR="004D4181">
        <w:rPr>
          <w:rFonts w:cs="Arial"/>
          <w:sz w:val="24"/>
          <w:szCs w:val="24"/>
          <w:lang w:eastAsia="zh-CN"/>
        </w:rPr>
        <w:t>th</w:t>
      </w:r>
      <w:r w:rsidR="00822B77" w:rsidRPr="00F276F7">
        <w:rPr>
          <w:rFonts w:cs="Arial"/>
          <w:sz w:val="24"/>
          <w:szCs w:val="24"/>
          <w:lang w:eastAsia="zh-CN"/>
        </w:rPr>
        <w:t xml:space="preserve"> </w:t>
      </w:r>
      <w:r w:rsidR="00A43C8A">
        <w:rPr>
          <w:rFonts w:cs="Arial"/>
          <w:sz w:val="24"/>
          <w:szCs w:val="24"/>
          <w:lang w:eastAsia="zh-CN"/>
        </w:rPr>
        <w:t>May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822B77" w:rsidRPr="00F276F7">
        <w:rPr>
          <w:rFonts w:cs="Arial"/>
          <w:sz w:val="24"/>
          <w:szCs w:val="24"/>
          <w:lang w:eastAsia="zh-CN"/>
        </w:rPr>
        <w:t xml:space="preserve">– </w:t>
      </w:r>
      <w:r w:rsidR="009E470D">
        <w:rPr>
          <w:rFonts w:cs="Arial"/>
          <w:sz w:val="24"/>
          <w:szCs w:val="24"/>
          <w:lang w:eastAsia="zh-CN"/>
        </w:rPr>
        <w:t>2</w:t>
      </w:r>
      <w:r w:rsidR="00A43C8A">
        <w:rPr>
          <w:rFonts w:cs="Arial"/>
          <w:sz w:val="24"/>
          <w:szCs w:val="24"/>
          <w:lang w:eastAsia="zh-CN"/>
        </w:rPr>
        <w:t>7</w:t>
      </w:r>
      <w:r>
        <w:rPr>
          <w:rFonts w:cs="Arial"/>
          <w:sz w:val="24"/>
          <w:szCs w:val="24"/>
          <w:lang w:eastAsia="zh-CN"/>
        </w:rPr>
        <w:t>th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A43C8A">
        <w:rPr>
          <w:rFonts w:cs="Arial"/>
          <w:sz w:val="24"/>
          <w:szCs w:val="24"/>
          <w:lang w:eastAsia="zh-CN"/>
        </w:rPr>
        <w:t>May</w:t>
      </w:r>
      <w:r w:rsidR="00123CDC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</w:t>
      </w:r>
      <w:r w:rsidR="005407B6">
        <w:rPr>
          <w:rFonts w:cs="Arial"/>
          <w:sz w:val="24"/>
          <w:szCs w:val="24"/>
          <w:lang w:eastAsia="zh-CN"/>
        </w:rPr>
        <w:t>2</w:t>
      </w:r>
      <w:r w:rsidR="004D4181">
        <w:rPr>
          <w:rFonts w:cs="Arial"/>
          <w:sz w:val="24"/>
          <w:szCs w:val="24"/>
          <w:lang w:eastAsia="zh-CN"/>
        </w:rPr>
        <w:t>1</w:t>
      </w:r>
    </w:p>
    <w:p w14:paraId="65D31555" w14:textId="5ED5A845"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1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  <w:r w:rsidR="00D65DFC">
        <w:rPr>
          <w:rFonts w:ascii="Arial" w:hAnsi="Arial" w:cs="Arial"/>
          <w:b/>
          <w:sz w:val="22"/>
          <w:szCs w:val="22"/>
        </w:rPr>
        <w:t>, Rohde &amp; S</w:t>
      </w:r>
      <w:r w:rsidR="00EC1730">
        <w:rPr>
          <w:rFonts w:ascii="Arial" w:hAnsi="Arial" w:cs="Arial"/>
          <w:b/>
          <w:sz w:val="22"/>
          <w:szCs w:val="22"/>
        </w:rPr>
        <w:t>c</w:t>
      </w:r>
      <w:r w:rsidR="00D65DFC">
        <w:rPr>
          <w:rFonts w:ascii="Arial" w:hAnsi="Arial" w:cs="Arial"/>
          <w:b/>
          <w:sz w:val="22"/>
          <w:szCs w:val="22"/>
        </w:rPr>
        <w:t>hwa</w:t>
      </w:r>
      <w:r w:rsidR="00827EE6">
        <w:rPr>
          <w:rFonts w:ascii="Arial" w:hAnsi="Arial" w:cs="Arial"/>
          <w:b/>
          <w:sz w:val="22"/>
          <w:szCs w:val="22"/>
        </w:rPr>
        <w:t>r</w:t>
      </w:r>
      <w:r w:rsidR="00D65DFC">
        <w:rPr>
          <w:rFonts w:ascii="Arial" w:hAnsi="Arial" w:cs="Arial"/>
          <w:b/>
          <w:sz w:val="22"/>
          <w:szCs w:val="22"/>
        </w:rPr>
        <w:t>z</w:t>
      </w:r>
    </w:p>
    <w:p w14:paraId="6DE65636" w14:textId="266C4C71" w:rsidR="0033186E" w:rsidRPr="00E9146D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bookmarkStart w:id="2" w:name="_Hlk40100897"/>
      <w:r w:rsidR="00E1574D">
        <w:rPr>
          <w:rFonts w:ascii="Arial" w:hAnsi="Arial" w:cs="Arial"/>
          <w:b/>
          <w:sz w:val="22"/>
          <w:szCs w:val="22"/>
        </w:rPr>
        <w:t>47</w:t>
      </w:r>
      <w:r w:rsidR="00CB243D">
        <w:rPr>
          <w:rFonts w:ascii="Arial" w:hAnsi="Arial" w:cs="Arial"/>
          <w:b/>
          <w:sz w:val="22"/>
          <w:szCs w:val="22"/>
        </w:rPr>
        <w:t xml:space="preserve"> </w:t>
      </w:r>
      <w:r w:rsidR="00E1574D">
        <w:rPr>
          <w:rFonts w:ascii="Arial" w:hAnsi="Arial" w:cs="Arial"/>
          <w:b/>
          <w:sz w:val="22"/>
          <w:szCs w:val="22"/>
        </w:rPr>
        <w:t xml:space="preserve">GHz band </w:t>
      </w:r>
      <w:r w:rsidR="00F26E1F">
        <w:rPr>
          <w:rFonts w:ascii="Arial" w:hAnsi="Arial" w:cs="Arial"/>
          <w:b/>
          <w:sz w:val="22"/>
          <w:szCs w:val="22"/>
        </w:rPr>
        <w:t xml:space="preserve">MU and </w:t>
      </w:r>
      <w:r w:rsidR="00E1574D">
        <w:rPr>
          <w:rFonts w:ascii="Arial" w:hAnsi="Arial" w:cs="Arial"/>
          <w:b/>
          <w:sz w:val="22"/>
          <w:szCs w:val="22"/>
        </w:rPr>
        <w:t xml:space="preserve">TT </w:t>
      </w:r>
      <w:r w:rsidR="00E27CAB">
        <w:rPr>
          <w:rFonts w:ascii="Arial" w:hAnsi="Arial" w:cs="Arial"/>
          <w:b/>
          <w:sz w:val="22"/>
          <w:szCs w:val="22"/>
        </w:rPr>
        <w:t xml:space="preserve">for NR BS </w:t>
      </w:r>
      <w:r w:rsidR="00DE1F81">
        <w:rPr>
          <w:rFonts w:ascii="Arial" w:hAnsi="Arial" w:cs="Arial"/>
          <w:b/>
          <w:sz w:val="22"/>
          <w:szCs w:val="22"/>
        </w:rPr>
        <w:t>RF requirement</w:t>
      </w:r>
      <w:bookmarkEnd w:id="2"/>
      <w:r w:rsidR="00F11199">
        <w:rPr>
          <w:rFonts w:ascii="Arial" w:hAnsi="Arial" w:cs="Arial"/>
          <w:b/>
          <w:sz w:val="22"/>
          <w:szCs w:val="22"/>
        </w:rPr>
        <w:br/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817AB4">
        <w:rPr>
          <w:rFonts w:ascii="Arial" w:hAnsi="Arial" w:cs="Arial"/>
          <w:b/>
          <w:sz w:val="22"/>
          <w:szCs w:val="22"/>
          <w:lang w:val="sv-SE"/>
        </w:rPr>
        <w:t>8</w:t>
      </w:r>
      <w:r w:rsidR="00400896">
        <w:rPr>
          <w:rFonts w:ascii="Arial" w:hAnsi="Arial" w:cs="Arial"/>
          <w:b/>
          <w:sz w:val="22"/>
          <w:szCs w:val="22"/>
          <w:lang w:val="sv-SE"/>
        </w:rPr>
        <w:t>.</w:t>
      </w:r>
      <w:r w:rsidR="006179A9">
        <w:rPr>
          <w:rFonts w:ascii="Arial" w:hAnsi="Arial" w:cs="Arial"/>
          <w:b/>
          <w:sz w:val="22"/>
          <w:szCs w:val="22"/>
          <w:lang w:val="sv-SE"/>
        </w:rPr>
        <w:t>2.</w:t>
      </w:r>
      <w:r w:rsidR="00817AB4">
        <w:rPr>
          <w:rFonts w:ascii="Arial" w:hAnsi="Arial" w:cs="Arial"/>
          <w:b/>
          <w:sz w:val="22"/>
          <w:szCs w:val="22"/>
          <w:lang w:val="sv-SE"/>
        </w:rPr>
        <w:t>3</w:t>
      </w:r>
    </w:p>
    <w:p w14:paraId="38864AE1" w14:textId="7FCAEC2D"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64C60">
        <w:rPr>
          <w:rFonts w:ascii="Arial" w:hAnsi="Arial" w:cs="Arial"/>
          <w:b/>
          <w:sz w:val="22"/>
          <w:szCs w:val="22"/>
        </w:rPr>
        <w:t>Agreement</w:t>
      </w:r>
    </w:p>
    <w:p w14:paraId="12F37DEC" w14:textId="77777777" w:rsidR="00CA5E15" w:rsidRPr="00CD0C91" w:rsidRDefault="00D6118C" w:rsidP="00CD0C91">
      <w:pPr>
        <w:pStyle w:val="Heading1"/>
      </w:pPr>
      <w:bookmarkStart w:id="3" w:name="_Ref465244136"/>
      <w:bookmarkEnd w:id="1"/>
      <w:r>
        <w:t>Introduction</w:t>
      </w:r>
      <w:bookmarkEnd w:id="3"/>
    </w:p>
    <w:p w14:paraId="0C00087C" w14:textId="008C483C" w:rsidR="008878C0" w:rsidRDefault="00F11199" w:rsidP="00813E67">
      <w:pPr>
        <w:rPr>
          <w:lang w:eastAsia="zh-CN"/>
        </w:rPr>
      </w:pPr>
      <w:r>
        <w:rPr>
          <w:lang w:eastAsia="zh-CN"/>
        </w:rPr>
        <w:t xml:space="preserve">In </w:t>
      </w:r>
      <w:r w:rsidR="00EB1C01">
        <w:rPr>
          <w:lang w:eastAsia="zh-CN"/>
        </w:rPr>
        <w:t>RAN4#</w:t>
      </w:r>
      <w:r w:rsidR="00C23D51">
        <w:rPr>
          <w:lang w:eastAsia="zh-CN"/>
        </w:rPr>
        <w:t>9</w:t>
      </w:r>
      <w:r w:rsidR="008878C0">
        <w:rPr>
          <w:lang w:eastAsia="zh-CN"/>
        </w:rPr>
        <w:t>8</w:t>
      </w:r>
      <w:r w:rsidR="00A43C8A">
        <w:rPr>
          <w:lang w:eastAsia="zh-CN"/>
        </w:rPr>
        <w:t>bis</w:t>
      </w:r>
      <w:r w:rsidR="00C23D51">
        <w:rPr>
          <w:lang w:eastAsia="zh-CN"/>
        </w:rPr>
        <w:t>e</w:t>
      </w:r>
      <w:r w:rsidR="00123CDC">
        <w:rPr>
          <w:lang w:eastAsia="zh-CN"/>
        </w:rPr>
        <w:t xml:space="preserve">, </w:t>
      </w:r>
      <w:r w:rsidR="000C3886">
        <w:rPr>
          <w:lang w:eastAsia="zh-CN"/>
        </w:rPr>
        <w:t>it was</w:t>
      </w:r>
      <w:r w:rsidR="00EB1C01">
        <w:rPr>
          <w:lang w:eastAsia="zh-CN"/>
        </w:rPr>
        <w:t xml:space="preserve"> </w:t>
      </w:r>
      <w:r w:rsidR="00A43C8A">
        <w:rPr>
          <w:lang w:eastAsia="zh-CN"/>
        </w:rPr>
        <w:t xml:space="preserve">continuously </w:t>
      </w:r>
      <w:r w:rsidR="00EB1C01">
        <w:rPr>
          <w:lang w:eastAsia="zh-CN"/>
        </w:rPr>
        <w:t xml:space="preserve">discussed </w:t>
      </w:r>
      <w:r w:rsidR="00835BFD">
        <w:rPr>
          <w:lang w:eastAsia="zh-CN"/>
        </w:rPr>
        <w:t xml:space="preserve">about BS </w:t>
      </w:r>
      <w:r w:rsidR="00EB1C01">
        <w:rPr>
          <w:lang w:eastAsia="zh-CN"/>
        </w:rPr>
        <w:t xml:space="preserve">conformance test </w:t>
      </w:r>
      <w:r w:rsidR="00D13671">
        <w:rPr>
          <w:lang w:eastAsia="zh-CN"/>
        </w:rPr>
        <w:t>TT (</w:t>
      </w:r>
      <w:r w:rsidR="00EB1C01">
        <w:rPr>
          <w:lang w:eastAsia="zh-CN"/>
        </w:rPr>
        <w:t>test to</w:t>
      </w:r>
      <w:r w:rsidR="00D13671">
        <w:rPr>
          <w:lang w:eastAsia="zh-CN"/>
        </w:rPr>
        <w:t>lerance) value and MU (Measurement Uncertainty) value</w:t>
      </w:r>
      <w:r w:rsidR="00913B50">
        <w:rPr>
          <w:lang w:eastAsia="zh-CN"/>
        </w:rPr>
        <w:t xml:space="preserve"> for n262 band</w:t>
      </w:r>
      <w:r w:rsidR="008878C0">
        <w:rPr>
          <w:lang w:eastAsia="zh-CN"/>
        </w:rPr>
        <w:t>.</w:t>
      </w:r>
      <w:r w:rsidR="00D13671">
        <w:rPr>
          <w:lang w:eastAsia="zh-CN"/>
        </w:rPr>
        <w:t xml:space="preserve"> </w:t>
      </w:r>
      <w:r w:rsidR="00A43C8A">
        <w:rPr>
          <w:lang w:eastAsia="zh-CN"/>
        </w:rPr>
        <w:t xml:space="preserve">We </w:t>
      </w:r>
      <w:r w:rsidR="00510B2E">
        <w:rPr>
          <w:lang w:eastAsia="zh-CN"/>
        </w:rPr>
        <w:t>(TE vend</w:t>
      </w:r>
      <w:r w:rsidR="003538E5">
        <w:rPr>
          <w:lang w:eastAsia="zh-CN"/>
        </w:rPr>
        <w:t>o</w:t>
      </w:r>
      <w:r w:rsidR="00510B2E">
        <w:rPr>
          <w:lang w:eastAsia="zh-CN"/>
        </w:rPr>
        <w:t xml:space="preserve">rs) provided updated </w:t>
      </w:r>
      <w:r w:rsidR="00D24315">
        <w:rPr>
          <w:lang w:eastAsia="zh-CN"/>
        </w:rPr>
        <w:t xml:space="preserve">number with </w:t>
      </w:r>
      <w:r w:rsidR="00510B2E">
        <w:rPr>
          <w:lang w:eastAsia="zh-CN"/>
        </w:rPr>
        <w:t xml:space="preserve">estimated vector Signal Generator value with calculation of </w:t>
      </w:r>
      <w:r w:rsidR="002C51A0">
        <w:rPr>
          <w:lang w:eastAsia="zh-CN"/>
        </w:rPr>
        <w:t>P</w:t>
      </w:r>
      <w:r w:rsidR="00A54822">
        <w:rPr>
          <w:lang w:eastAsia="zh-CN"/>
        </w:rPr>
        <w:t xml:space="preserve">roposed </w:t>
      </w:r>
      <w:r w:rsidR="002C51A0">
        <w:rPr>
          <w:lang w:eastAsia="zh-CN"/>
        </w:rPr>
        <w:t>MU value for Rx test</w:t>
      </w:r>
      <w:r w:rsidR="00E74E66">
        <w:rPr>
          <w:lang w:eastAsia="zh-CN"/>
        </w:rPr>
        <w:t xml:space="preserve"> for</w:t>
      </w:r>
      <w:r w:rsidR="00A54822">
        <w:rPr>
          <w:lang w:eastAsia="zh-CN"/>
        </w:rPr>
        <w:t xml:space="preserve"> 47G band frequency</w:t>
      </w:r>
      <w:r w:rsidR="00E74E66">
        <w:rPr>
          <w:lang w:eastAsia="zh-CN"/>
        </w:rPr>
        <w:t xml:space="preserve">. </w:t>
      </w:r>
      <w:r w:rsidR="005146AD">
        <w:rPr>
          <w:lang w:eastAsia="zh-CN"/>
        </w:rPr>
        <w:t xml:space="preserve">This contribution is to </w:t>
      </w:r>
      <w:r w:rsidR="001265D3">
        <w:rPr>
          <w:lang w:eastAsia="zh-CN"/>
        </w:rPr>
        <w:t>further discuss and proposes</w:t>
      </w:r>
      <w:r w:rsidR="00F4537C">
        <w:rPr>
          <w:lang w:eastAsia="zh-CN"/>
        </w:rPr>
        <w:t xml:space="preserve"> updated</w:t>
      </w:r>
      <w:r w:rsidR="001265D3">
        <w:rPr>
          <w:lang w:eastAsia="zh-CN"/>
        </w:rPr>
        <w:t xml:space="preserve"> numbers. </w:t>
      </w:r>
    </w:p>
    <w:p w14:paraId="04AFA4FE" w14:textId="2365BF3B" w:rsidR="00876AA1" w:rsidRDefault="0069578F" w:rsidP="00A82480">
      <w:pPr>
        <w:pStyle w:val="Heading1"/>
        <w:rPr>
          <w:lang w:val="en-US" w:eastAsia="zh-CN"/>
        </w:rPr>
      </w:pPr>
      <w:r>
        <w:rPr>
          <w:lang w:val="en-US" w:eastAsia="zh-CN"/>
        </w:rPr>
        <w:t>Description</w:t>
      </w:r>
    </w:p>
    <w:p w14:paraId="0954385C" w14:textId="6939466C" w:rsidR="00A46911" w:rsidRDefault="00230E32" w:rsidP="00230E32">
      <w:pPr>
        <w:rPr>
          <w:lang w:eastAsia="zh-CN"/>
        </w:rPr>
      </w:pPr>
      <w:r>
        <w:rPr>
          <w:lang w:eastAsia="zh-CN"/>
        </w:rPr>
        <w:t>When</w:t>
      </w:r>
      <w:r w:rsidR="00CF6E68">
        <w:rPr>
          <w:lang w:eastAsia="zh-CN"/>
        </w:rPr>
        <w:t xml:space="preserve"> OTA</w:t>
      </w:r>
      <w:r w:rsidR="00D5210E">
        <w:rPr>
          <w:lang w:eastAsia="zh-CN"/>
        </w:rPr>
        <w:t xml:space="preserve"> study</w:t>
      </w:r>
      <w:r w:rsidR="00341560">
        <w:rPr>
          <w:lang w:eastAsia="zh-CN"/>
        </w:rPr>
        <w:t xml:space="preserve"> was conducted and TR</w:t>
      </w:r>
      <w:r w:rsidR="00E91EE2">
        <w:rPr>
          <w:lang w:eastAsia="zh-CN"/>
        </w:rPr>
        <w:t xml:space="preserve"> </w:t>
      </w:r>
      <w:r w:rsidR="00341560">
        <w:rPr>
          <w:lang w:eastAsia="zh-CN"/>
        </w:rPr>
        <w:t>document</w:t>
      </w:r>
      <w:r w:rsidR="00E91EE2">
        <w:rPr>
          <w:lang w:eastAsia="zh-CN"/>
        </w:rPr>
        <w:t>[</w:t>
      </w:r>
      <w:r w:rsidR="00280DDC">
        <w:rPr>
          <w:lang w:eastAsia="zh-CN"/>
        </w:rPr>
        <w:t>2</w:t>
      </w:r>
      <w:r w:rsidR="00E91EE2">
        <w:rPr>
          <w:lang w:eastAsia="zh-CN"/>
        </w:rPr>
        <w:t>]</w:t>
      </w:r>
      <w:r w:rsidR="00B8159C">
        <w:rPr>
          <w:lang w:eastAsia="zh-CN"/>
        </w:rPr>
        <w:t>[</w:t>
      </w:r>
      <w:r w:rsidR="00280DDC">
        <w:rPr>
          <w:lang w:eastAsia="zh-CN"/>
        </w:rPr>
        <w:t>3</w:t>
      </w:r>
      <w:r w:rsidR="00B8159C">
        <w:rPr>
          <w:lang w:eastAsia="zh-CN"/>
        </w:rPr>
        <w:t>]</w:t>
      </w:r>
      <w:r w:rsidR="00341560">
        <w:rPr>
          <w:lang w:eastAsia="zh-CN"/>
        </w:rPr>
        <w:t xml:space="preserve"> created, </w:t>
      </w:r>
      <w:r w:rsidR="001D2064">
        <w:rPr>
          <w:lang w:eastAsia="zh-CN"/>
        </w:rPr>
        <w:t>it cover</w:t>
      </w:r>
      <w:r w:rsidR="00A55343">
        <w:rPr>
          <w:lang w:eastAsia="zh-CN"/>
        </w:rPr>
        <w:t>ed up to 40GHz in FR2 frequency. For n262</w:t>
      </w:r>
      <w:r w:rsidR="00631204">
        <w:rPr>
          <w:lang w:eastAsia="zh-CN"/>
        </w:rPr>
        <w:t xml:space="preserve"> (47.2GHz – 48.2GHz), </w:t>
      </w:r>
      <w:r w:rsidR="00654945">
        <w:rPr>
          <w:lang w:eastAsia="zh-CN"/>
        </w:rPr>
        <w:t>values</w:t>
      </w:r>
      <w:r w:rsidR="00C3753F">
        <w:rPr>
          <w:lang w:eastAsia="zh-CN"/>
        </w:rPr>
        <w:t xml:space="preserve"> in this TR document </w:t>
      </w:r>
      <w:r w:rsidR="00654945">
        <w:rPr>
          <w:lang w:eastAsia="zh-CN"/>
        </w:rPr>
        <w:t xml:space="preserve">as well as existing TT values in TS document </w:t>
      </w:r>
      <w:r w:rsidR="00B2607A">
        <w:rPr>
          <w:lang w:eastAsia="zh-CN"/>
        </w:rPr>
        <w:t xml:space="preserve">(up to n259 band) </w:t>
      </w:r>
      <w:r w:rsidR="00C3753F">
        <w:rPr>
          <w:lang w:eastAsia="zh-CN"/>
        </w:rPr>
        <w:t xml:space="preserve">can’t be reused because </w:t>
      </w:r>
      <w:r w:rsidR="00AE6779">
        <w:rPr>
          <w:lang w:eastAsia="zh-CN"/>
        </w:rPr>
        <w:t xml:space="preserve">too much of </w:t>
      </w:r>
      <w:r w:rsidR="001A4A1C">
        <w:rPr>
          <w:lang w:eastAsia="zh-CN"/>
        </w:rPr>
        <w:t>frequency difference for upper frequency side</w:t>
      </w:r>
      <w:r w:rsidR="00CA5FF9">
        <w:rPr>
          <w:lang w:eastAsia="zh-CN"/>
        </w:rPr>
        <w:t xml:space="preserve"> in mmWave</w:t>
      </w:r>
      <w:r w:rsidR="001A4A1C">
        <w:rPr>
          <w:lang w:eastAsia="zh-CN"/>
        </w:rPr>
        <w:t>.</w:t>
      </w:r>
      <w:r w:rsidR="00631204">
        <w:rPr>
          <w:lang w:eastAsia="zh-CN"/>
        </w:rPr>
        <w:t xml:space="preserve"> </w:t>
      </w:r>
      <w:r w:rsidR="00D5210E">
        <w:rPr>
          <w:lang w:eastAsia="zh-CN"/>
        </w:rPr>
        <w:t xml:space="preserve"> </w:t>
      </w:r>
      <w:r w:rsidR="00A46911">
        <w:rPr>
          <w:lang w:eastAsia="zh-CN"/>
        </w:rPr>
        <w:t>F</w:t>
      </w:r>
      <w:r w:rsidR="00D5210E">
        <w:rPr>
          <w:lang w:eastAsia="zh-CN"/>
        </w:rPr>
        <w:t>or</w:t>
      </w:r>
      <w:r w:rsidR="00A46911">
        <w:rPr>
          <w:lang w:eastAsia="zh-CN"/>
        </w:rPr>
        <w:t xml:space="preserve"> example;</w:t>
      </w:r>
    </w:p>
    <w:p w14:paraId="4AB02F7F" w14:textId="606CDD41" w:rsidR="000F47C7" w:rsidRDefault="00A46911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There is more pa</w:t>
      </w:r>
      <w:r w:rsidR="006202E3">
        <w:rPr>
          <w:lang w:eastAsia="zh-CN"/>
        </w:rPr>
        <w:t>th</w:t>
      </w:r>
      <w:r>
        <w:rPr>
          <w:lang w:eastAsia="zh-CN"/>
        </w:rPr>
        <w:t>loss</w:t>
      </w:r>
      <w:r w:rsidR="006202E3">
        <w:rPr>
          <w:lang w:eastAsia="zh-CN"/>
        </w:rPr>
        <w:t xml:space="preserve"> which degrade SNR at receiver</w:t>
      </w:r>
    </w:p>
    <w:p w14:paraId="4B70F4C2" w14:textId="09CD950B" w:rsidR="00705840" w:rsidRDefault="00705840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Mis-match</w:t>
      </w:r>
      <w:r w:rsidR="00507AD8">
        <w:rPr>
          <w:lang w:eastAsia="zh-CN"/>
        </w:rPr>
        <w:t xml:space="preserve"> uncertainty increases with higher frequency</w:t>
      </w:r>
    </w:p>
    <w:p w14:paraId="116610AE" w14:textId="79D54D8E" w:rsidR="00230E32" w:rsidRDefault="000B5AE9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Various uncertainty </w:t>
      </w:r>
      <w:r w:rsidR="004E5058">
        <w:rPr>
          <w:lang w:eastAsia="zh-CN"/>
        </w:rPr>
        <w:t>changes/</w:t>
      </w:r>
      <w:r>
        <w:rPr>
          <w:lang w:eastAsia="zh-CN"/>
        </w:rPr>
        <w:t xml:space="preserve">increases </w:t>
      </w:r>
      <w:r w:rsidR="00A41E22">
        <w:rPr>
          <w:lang w:eastAsia="zh-CN"/>
        </w:rPr>
        <w:t xml:space="preserve">for OTA </w:t>
      </w:r>
      <w:r w:rsidR="004E5058">
        <w:rPr>
          <w:lang w:eastAsia="zh-CN"/>
        </w:rPr>
        <w:t>related terms</w:t>
      </w:r>
    </w:p>
    <w:p w14:paraId="20B3C7FC" w14:textId="7E3436D3" w:rsidR="00705840" w:rsidRDefault="007F67F8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Measurement </w:t>
      </w:r>
      <w:r w:rsidR="00705840">
        <w:rPr>
          <w:lang w:eastAsia="zh-CN"/>
        </w:rPr>
        <w:t>E</w:t>
      </w:r>
      <w:r>
        <w:rPr>
          <w:lang w:eastAsia="zh-CN"/>
        </w:rPr>
        <w:t>quipment</w:t>
      </w:r>
      <w:r w:rsidR="00705840">
        <w:rPr>
          <w:lang w:eastAsia="zh-CN"/>
        </w:rPr>
        <w:t xml:space="preserve"> uncer</w:t>
      </w:r>
      <w:r w:rsidR="00EE058A">
        <w:rPr>
          <w:lang w:eastAsia="zh-CN"/>
        </w:rPr>
        <w:t>tainty increases with higher frequency</w:t>
      </w:r>
    </w:p>
    <w:p w14:paraId="778F0F27" w14:textId="77777777" w:rsidR="008B0E83" w:rsidRDefault="00A30735" w:rsidP="002B7E8A">
      <w:pPr>
        <w:rPr>
          <w:lang w:eastAsia="zh-CN"/>
        </w:rPr>
      </w:pPr>
      <w:r>
        <w:rPr>
          <w:lang w:eastAsia="zh-CN"/>
        </w:rPr>
        <w:t xml:space="preserve">For </w:t>
      </w:r>
      <w:r w:rsidR="00582A93">
        <w:rPr>
          <w:lang w:eastAsia="zh-CN"/>
        </w:rPr>
        <w:t xml:space="preserve">Receive testing, there is very important difference from </w:t>
      </w:r>
      <w:r w:rsidR="006F08AA">
        <w:rPr>
          <w:lang w:eastAsia="zh-CN"/>
        </w:rPr>
        <w:t>existing frequency band</w:t>
      </w:r>
      <w:r w:rsidR="00582A93">
        <w:rPr>
          <w:lang w:eastAsia="zh-CN"/>
        </w:rPr>
        <w:t xml:space="preserve">, which is currently there is no vector Signal Generator available </w:t>
      </w:r>
      <w:r w:rsidR="0016066B">
        <w:rPr>
          <w:lang w:eastAsia="zh-CN"/>
        </w:rPr>
        <w:t>in market with this</w:t>
      </w:r>
      <w:r w:rsidR="00A202B4">
        <w:rPr>
          <w:lang w:eastAsia="zh-CN"/>
        </w:rPr>
        <w:t xml:space="preserve"> n262</w:t>
      </w:r>
      <w:r w:rsidR="0016066B">
        <w:rPr>
          <w:lang w:eastAsia="zh-CN"/>
        </w:rPr>
        <w:t xml:space="preserve"> frequency range. This means, there is no Signal Generator can generate 5G NR modulated signal with this frequency range. </w:t>
      </w:r>
    </w:p>
    <w:p w14:paraId="7B1FD4A0" w14:textId="6AC63DD7" w:rsidR="00515DB7" w:rsidRDefault="00822541" w:rsidP="002B7E8A">
      <w:pPr>
        <w:rPr>
          <w:lang w:eastAsia="zh-CN"/>
        </w:rPr>
      </w:pPr>
      <w:r>
        <w:rPr>
          <w:lang w:eastAsia="zh-CN"/>
        </w:rPr>
        <w:t>I</w:t>
      </w:r>
      <w:r w:rsidR="00CB6BE6">
        <w:rPr>
          <w:lang w:eastAsia="zh-CN"/>
        </w:rPr>
        <w:t>n RAN4#98e, MU value with use of mixer for upconvert 5G NR modulated signal into 47GHz band frequency was proposed</w:t>
      </w:r>
      <w:r w:rsidR="0037458B">
        <w:rPr>
          <w:lang w:eastAsia="zh-CN"/>
        </w:rPr>
        <w:t xml:space="preserve"> (mixer value was taken from TR37.941 document)</w:t>
      </w:r>
      <w:r w:rsidR="00CB6BE6">
        <w:rPr>
          <w:lang w:eastAsia="zh-CN"/>
        </w:rPr>
        <w:t xml:space="preserve">, </w:t>
      </w:r>
      <w:r w:rsidR="00515DB7">
        <w:rPr>
          <w:lang w:eastAsia="zh-CN"/>
        </w:rPr>
        <w:t>however, it receive</w:t>
      </w:r>
      <w:r w:rsidR="003B197E">
        <w:rPr>
          <w:lang w:eastAsia="zh-CN"/>
        </w:rPr>
        <w:t>d</w:t>
      </w:r>
      <w:r w:rsidR="00515DB7">
        <w:rPr>
          <w:lang w:eastAsia="zh-CN"/>
        </w:rPr>
        <w:t xml:space="preserve"> feedback as total calculated MU value is too large</w:t>
      </w:r>
      <w:r w:rsidR="0046699C">
        <w:rPr>
          <w:lang w:eastAsia="zh-CN"/>
        </w:rPr>
        <w:t>.</w:t>
      </w:r>
      <w:r w:rsidR="00515DB7">
        <w:rPr>
          <w:lang w:eastAsia="zh-CN"/>
        </w:rPr>
        <w:t xml:space="preserve"> </w:t>
      </w:r>
      <w:r w:rsidR="0046699C">
        <w:rPr>
          <w:lang w:eastAsia="zh-CN"/>
        </w:rPr>
        <w:t>I</w:t>
      </w:r>
      <w:r w:rsidR="00515DB7">
        <w:rPr>
          <w:lang w:eastAsia="zh-CN"/>
        </w:rPr>
        <w:t xml:space="preserve">n RAN4#98bis-e, </w:t>
      </w:r>
      <w:r w:rsidR="0046699C">
        <w:rPr>
          <w:lang w:eastAsia="zh-CN"/>
        </w:rPr>
        <w:t xml:space="preserve">we proposed numbers (smaller than mixer </w:t>
      </w:r>
      <w:r w:rsidR="00F0412B">
        <w:rPr>
          <w:lang w:eastAsia="zh-CN"/>
        </w:rPr>
        <w:t xml:space="preserve">case) with estimated </w:t>
      </w:r>
      <w:r w:rsidR="00505CEB">
        <w:rPr>
          <w:lang w:eastAsia="zh-CN"/>
        </w:rPr>
        <w:t xml:space="preserve">vector </w:t>
      </w:r>
      <w:r w:rsidR="00F0412B">
        <w:rPr>
          <w:lang w:eastAsia="zh-CN"/>
        </w:rPr>
        <w:t xml:space="preserve">SG number, however, </w:t>
      </w:r>
      <w:r w:rsidR="003A1419">
        <w:rPr>
          <w:lang w:eastAsia="zh-CN"/>
        </w:rPr>
        <w:t xml:space="preserve">also </w:t>
      </w:r>
      <w:r w:rsidR="00F0412B">
        <w:rPr>
          <w:lang w:eastAsia="zh-CN"/>
        </w:rPr>
        <w:t xml:space="preserve">received </w:t>
      </w:r>
      <w:r w:rsidR="003A1419">
        <w:rPr>
          <w:lang w:eastAsia="zh-CN"/>
        </w:rPr>
        <w:t>comment</w:t>
      </w:r>
      <w:r w:rsidR="00F0412B">
        <w:rPr>
          <w:lang w:eastAsia="zh-CN"/>
        </w:rPr>
        <w:t>s</w:t>
      </w:r>
      <w:r w:rsidR="003A1419">
        <w:rPr>
          <w:lang w:eastAsia="zh-CN"/>
        </w:rPr>
        <w:t xml:space="preserve"> that </w:t>
      </w:r>
      <w:r w:rsidR="00F0412B">
        <w:rPr>
          <w:lang w:eastAsia="zh-CN"/>
        </w:rPr>
        <w:t xml:space="preserve">it is too large and </w:t>
      </w:r>
      <w:r w:rsidR="003A1419">
        <w:rPr>
          <w:lang w:eastAsia="zh-CN"/>
        </w:rPr>
        <w:t>if there is any way to reduce number by calibration</w:t>
      </w:r>
      <w:r w:rsidR="00BB36C7">
        <w:rPr>
          <w:lang w:eastAsia="zh-CN"/>
        </w:rPr>
        <w:t xml:space="preserve"> etc.</w:t>
      </w:r>
    </w:p>
    <w:p w14:paraId="3A3B2AE3" w14:textId="7FA2B0D9" w:rsidR="00A02EB1" w:rsidRDefault="003B197E" w:rsidP="002B7E8A">
      <w:pPr>
        <w:rPr>
          <w:lang w:eastAsia="zh-CN"/>
        </w:rPr>
      </w:pPr>
      <w:r>
        <w:rPr>
          <w:lang w:eastAsia="zh-CN"/>
        </w:rPr>
        <w:t>First</w:t>
      </w:r>
      <w:r w:rsidR="00D809F8">
        <w:rPr>
          <w:lang w:eastAsia="zh-CN"/>
        </w:rPr>
        <w:t xml:space="preserve"> of all, all of these test equipment accuracy values are with good calibrat</w:t>
      </w:r>
      <w:r w:rsidR="00377752">
        <w:rPr>
          <w:lang w:eastAsia="zh-CN"/>
        </w:rPr>
        <w:t>ed</w:t>
      </w:r>
      <w:r w:rsidR="00D809F8">
        <w:rPr>
          <w:lang w:eastAsia="zh-CN"/>
        </w:rPr>
        <w:t xml:space="preserve"> condition.</w:t>
      </w:r>
      <w:r w:rsidR="00E43629">
        <w:rPr>
          <w:lang w:eastAsia="zh-CN"/>
        </w:rPr>
        <w:t xml:space="preserve"> What could be done is</w:t>
      </w:r>
      <w:r w:rsidR="00B917C8">
        <w:rPr>
          <w:lang w:eastAsia="zh-CN"/>
        </w:rPr>
        <w:t xml:space="preserve"> system level calibration</w:t>
      </w:r>
      <w:r w:rsidR="00BB36C7">
        <w:rPr>
          <w:lang w:eastAsia="zh-CN"/>
        </w:rPr>
        <w:t>, but this is also in assumption of calculating MU budget table</w:t>
      </w:r>
      <w:r w:rsidR="006A58AF">
        <w:rPr>
          <w:lang w:eastAsia="zh-CN"/>
        </w:rPr>
        <w:t>.</w:t>
      </w:r>
      <w:r w:rsidR="00B917C8">
        <w:rPr>
          <w:lang w:eastAsia="zh-CN"/>
        </w:rPr>
        <w:t xml:space="preserve"> </w:t>
      </w:r>
      <w:r w:rsidR="006A58AF">
        <w:rPr>
          <w:lang w:eastAsia="zh-CN"/>
        </w:rPr>
        <w:t xml:space="preserve">Regarding with </w:t>
      </w:r>
      <w:r w:rsidR="00112FBF">
        <w:rPr>
          <w:lang w:eastAsia="zh-CN"/>
        </w:rPr>
        <w:t xml:space="preserve">use of </w:t>
      </w:r>
      <w:r w:rsidR="00B917C8">
        <w:rPr>
          <w:lang w:eastAsia="zh-CN"/>
        </w:rPr>
        <w:t>mixer/up converter, we as TE vend</w:t>
      </w:r>
      <w:r w:rsidR="00757998">
        <w:rPr>
          <w:lang w:eastAsia="zh-CN"/>
        </w:rPr>
        <w:t>o</w:t>
      </w:r>
      <w:r w:rsidR="00B917C8">
        <w:rPr>
          <w:lang w:eastAsia="zh-CN"/>
        </w:rPr>
        <w:t xml:space="preserve">r doesn’t believe better accuracy can be achieved </w:t>
      </w:r>
      <w:r w:rsidR="0054000F">
        <w:rPr>
          <w:lang w:eastAsia="zh-CN"/>
        </w:rPr>
        <w:t>with mixer based solution, especially for receiver testing.</w:t>
      </w:r>
      <w:r w:rsidR="00E43629">
        <w:rPr>
          <w:lang w:eastAsia="zh-CN"/>
        </w:rPr>
        <w:t xml:space="preserve"> </w:t>
      </w:r>
    </w:p>
    <w:p w14:paraId="6F8B1A71" w14:textId="284CD803" w:rsidR="003A1419" w:rsidRDefault="00C01692" w:rsidP="002B7E8A">
      <w:pPr>
        <w:rPr>
          <w:lang w:eastAsia="zh-CN"/>
        </w:rPr>
      </w:pPr>
      <w:r>
        <w:rPr>
          <w:lang w:eastAsia="zh-CN"/>
        </w:rPr>
        <w:t xml:space="preserve">In general, use of mixer (or up converter) degrade level accuracy </w:t>
      </w:r>
      <w:r w:rsidR="0054000F">
        <w:rPr>
          <w:lang w:eastAsia="zh-CN"/>
        </w:rPr>
        <w:t>because</w:t>
      </w:r>
      <w:r w:rsidR="002B09F5">
        <w:rPr>
          <w:lang w:eastAsia="zh-CN"/>
        </w:rPr>
        <w:t>,</w:t>
      </w:r>
    </w:p>
    <w:p w14:paraId="1A9C87E8" w14:textId="46D6038D" w:rsidR="00C01692" w:rsidRDefault="00C01692" w:rsidP="00C01692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Additional cabling</w:t>
      </w:r>
      <w:r w:rsidR="00031A2E">
        <w:rPr>
          <w:lang w:eastAsia="zh-CN"/>
        </w:rPr>
        <w:t xml:space="preserve"> and increases of mis-match term</w:t>
      </w:r>
    </w:p>
    <w:p w14:paraId="1B53034E" w14:textId="7C4D7754" w:rsidR="00031A2E" w:rsidRDefault="00031A2E" w:rsidP="00C01692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Multiple source</w:t>
      </w:r>
      <w:r w:rsidR="0054000F">
        <w:rPr>
          <w:lang w:eastAsia="zh-CN"/>
        </w:rPr>
        <w:t>s of signal</w:t>
      </w:r>
      <w:r>
        <w:rPr>
          <w:lang w:eastAsia="zh-CN"/>
        </w:rPr>
        <w:t xml:space="preserve"> for up convert, IF </w:t>
      </w:r>
      <w:r w:rsidR="00B432F6">
        <w:rPr>
          <w:lang w:eastAsia="zh-CN"/>
        </w:rPr>
        <w:t>(modulated) signal generator and LO (local oscillator) signal generator</w:t>
      </w:r>
      <w:r w:rsidR="00DD31B8">
        <w:rPr>
          <w:lang w:eastAsia="zh-CN"/>
        </w:rPr>
        <w:t xml:space="preserve"> needed, </w:t>
      </w:r>
      <w:r w:rsidR="007E5087">
        <w:rPr>
          <w:lang w:eastAsia="zh-CN"/>
        </w:rPr>
        <w:t>both usually affects resulted signal level</w:t>
      </w:r>
    </w:p>
    <w:p w14:paraId="4321EBC0" w14:textId="6402072F" w:rsidR="00113936" w:rsidRDefault="005C4D1B" w:rsidP="00C01692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Controlling gain/level over temperature, time</w:t>
      </w:r>
      <w:r w:rsidR="00FF65F0">
        <w:rPr>
          <w:lang w:eastAsia="zh-CN"/>
        </w:rPr>
        <w:t>, is not well controlled</w:t>
      </w:r>
      <w:r w:rsidR="00CE7CC2">
        <w:rPr>
          <w:lang w:eastAsia="zh-CN"/>
        </w:rPr>
        <w:t xml:space="preserve"> due to lack of sophisticated level control hardware.</w:t>
      </w:r>
    </w:p>
    <w:p w14:paraId="6E0488C3" w14:textId="02F291BA" w:rsidR="00FE4548" w:rsidRDefault="00FE4548" w:rsidP="00FE4548">
      <w:pPr>
        <w:rPr>
          <w:lang w:eastAsia="zh-CN"/>
        </w:rPr>
      </w:pPr>
      <w:r>
        <w:rPr>
          <w:lang w:eastAsia="zh-CN"/>
        </w:rPr>
        <w:t>So, even if some calibration is performed and which might provide specific level of signal</w:t>
      </w:r>
      <w:r w:rsidR="00CA0A47">
        <w:rPr>
          <w:lang w:eastAsia="zh-CN"/>
        </w:rPr>
        <w:t xml:space="preserve"> for a moment</w:t>
      </w:r>
      <w:r>
        <w:rPr>
          <w:lang w:eastAsia="zh-CN"/>
        </w:rPr>
        <w:t>, it could drift over time</w:t>
      </w:r>
      <w:r w:rsidR="00CA0A47">
        <w:rPr>
          <w:lang w:eastAsia="zh-CN"/>
        </w:rPr>
        <w:t xml:space="preserve"> and temperature</w:t>
      </w:r>
      <w:r w:rsidR="00EC39CC">
        <w:rPr>
          <w:lang w:eastAsia="zh-CN"/>
        </w:rPr>
        <w:t xml:space="preserve">, and usually, those sophisticated </w:t>
      </w:r>
      <w:r w:rsidR="00F71595">
        <w:rPr>
          <w:lang w:eastAsia="zh-CN"/>
        </w:rPr>
        <w:t>level control</w:t>
      </w:r>
      <w:r w:rsidR="00FE5817">
        <w:rPr>
          <w:lang w:eastAsia="zh-CN"/>
        </w:rPr>
        <w:t xml:space="preserve"> in signal generator hardware</w:t>
      </w:r>
      <w:r w:rsidR="00F71595">
        <w:rPr>
          <w:lang w:eastAsia="zh-CN"/>
        </w:rPr>
        <w:t xml:space="preserve"> do</w:t>
      </w:r>
      <w:r w:rsidR="00FE5817">
        <w:rPr>
          <w:lang w:eastAsia="zh-CN"/>
        </w:rPr>
        <w:t>es</w:t>
      </w:r>
      <w:r w:rsidR="00F71595">
        <w:rPr>
          <w:lang w:eastAsia="zh-CN"/>
        </w:rPr>
        <w:t>n’t exist in generic mixer.</w:t>
      </w:r>
      <w:r w:rsidR="00CA0A47">
        <w:rPr>
          <w:lang w:eastAsia="zh-CN"/>
        </w:rPr>
        <w:t xml:space="preserve"> </w:t>
      </w:r>
      <w:r w:rsidR="007E0910">
        <w:rPr>
          <w:lang w:eastAsia="zh-CN"/>
        </w:rPr>
        <w:t>Additionally,</w:t>
      </w:r>
      <w:r w:rsidR="006B51B1">
        <w:rPr>
          <w:lang w:eastAsia="zh-CN"/>
        </w:rPr>
        <w:t xml:space="preserve"> regarding with generic mixer;</w:t>
      </w:r>
    </w:p>
    <w:p w14:paraId="650D486C" w14:textId="1138A7FD" w:rsidR="005C4D1B" w:rsidRDefault="007E5087" w:rsidP="00113936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Unless </w:t>
      </w:r>
      <w:r w:rsidR="000D69F4">
        <w:rPr>
          <w:lang w:eastAsia="zh-CN"/>
        </w:rPr>
        <w:t>band path filter</w:t>
      </w:r>
      <w:r w:rsidR="00414510">
        <w:rPr>
          <w:lang w:eastAsia="zh-CN"/>
        </w:rPr>
        <w:t xml:space="preserve"> implemented which</w:t>
      </w:r>
      <w:r w:rsidR="000D69F4">
        <w:rPr>
          <w:lang w:eastAsia="zh-CN"/>
        </w:rPr>
        <w:t xml:space="preserve"> specific to n262 band, there are multiple of signal products around wanted signal created </w:t>
      </w:r>
      <w:r w:rsidR="00414510">
        <w:rPr>
          <w:lang w:eastAsia="zh-CN"/>
        </w:rPr>
        <w:t xml:space="preserve">with </w:t>
      </w:r>
      <w:r w:rsidR="00EF0763">
        <w:rPr>
          <w:lang w:eastAsia="zh-CN"/>
        </w:rPr>
        <w:t>up conversion</w:t>
      </w:r>
      <w:r w:rsidR="00ED6828">
        <w:rPr>
          <w:lang w:eastAsia="zh-CN"/>
        </w:rPr>
        <w:t xml:space="preserve"> pr</w:t>
      </w:r>
      <w:r w:rsidR="00EF0763">
        <w:rPr>
          <w:lang w:eastAsia="zh-CN"/>
        </w:rPr>
        <w:t>ocess</w:t>
      </w:r>
      <w:r w:rsidR="00414510">
        <w:rPr>
          <w:lang w:eastAsia="zh-CN"/>
        </w:rPr>
        <w:t xml:space="preserve">. </w:t>
      </w:r>
      <w:r w:rsidR="00DF67C1">
        <w:rPr>
          <w:lang w:eastAsia="zh-CN"/>
        </w:rPr>
        <w:t>So that, generic mixer is not suitable for Receiver testing. And currently, no band specific upconverter</w:t>
      </w:r>
      <w:r w:rsidR="00FC31EF">
        <w:rPr>
          <w:lang w:eastAsia="zh-CN"/>
        </w:rPr>
        <w:t>s</w:t>
      </w:r>
      <w:r w:rsidR="00DF67C1">
        <w:rPr>
          <w:lang w:eastAsia="zh-CN"/>
        </w:rPr>
        <w:t xml:space="preserve"> a</w:t>
      </w:r>
      <w:r w:rsidR="00502C47">
        <w:rPr>
          <w:lang w:eastAsia="zh-CN"/>
        </w:rPr>
        <w:t>re</w:t>
      </w:r>
      <w:r w:rsidR="00DF67C1">
        <w:rPr>
          <w:lang w:eastAsia="zh-CN"/>
        </w:rPr>
        <w:t xml:space="preserve"> not available</w:t>
      </w:r>
      <w:r w:rsidR="006B51B1">
        <w:rPr>
          <w:lang w:eastAsia="zh-CN"/>
        </w:rPr>
        <w:t xml:space="preserve"> in market today.</w:t>
      </w:r>
    </w:p>
    <w:p w14:paraId="004FEA22" w14:textId="6A34F105" w:rsidR="00791146" w:rsidRDefault="002058BD" w:rsidP="002058BD">
      <w:pPr>
        <w:rPr>
          <w:lang w:eastAsia="zh-CN"/>
        </w:rPr>
      </w:pPr>
      <w:r>
        <w:rPr>
          <w:lang w:eastAsia="zh-CN"/>
        </w:rPr>
        <w:t>For vector Signal Generator in general, has better level accuracy due</w:t>
      </w:r>
      <w:r w:rsidR="00655F0C">
        <w:rPr>
          <w:lang w:eastAsia="zh-CN"/>
        </w:rPr>
        <w:t xml:space="preserve"> to</w:t>
      </w:r>
      <w:r>
        <w:rPr>
          <w:lang w:eastAsia="zh-CN"/>
        </w:rPr>
        <w:t xml:space="preserve"> </w:t>
      </w:r>
      <w:r w:rsidR="00FE4548">
        <w:rPr>
          <w:lang w:eastAsia="zh-CN"/>
        </w:rPr>
        <w:t xml:space="preserve">level control circuit and calibration </w:t>
      </w:r>
      <w:r w:rsidR="00A13045">
        <w:rPr>
          <w:lang w:eastAsia="zh-CN"/>
        </w:rPr>
        <w:t xml:space="preserve">data stored </w:t>
      </w:r>
      <w:r w:rsidR="00655F0C">
        <w:rPr>
          <w:lang w:eastAsia="zh-CN"/>
        </w:rPr>
        <w:t>over supported frequency range</w:t>
      </w:r>
      <w:r w:rsidR="00A13045">
        <w:rPr>
          <w:lang w:eastAsia="zh-CN"/>
        </w:rPr>
        <w:t xml:space="preserve"> and signal level.</w:t>
      </w:r>
      <w:r w:rsidR="00F926DB">
        <w:rPr>
          <w:lang w:eastAsia="zh-CN"/>
        </w:rPr>
        <w:t xml:space="preserve"> This is </w:t>
      </w:r>
      <w:r w:rsidR="00E70E07">
        <w:rPr>
          <w:lang w:eastAsia="zh-CN"/>
        </w:rPr>
        <w:t>reason of</w:t>
      </w:r>
      <w:r w:rsidR="00F926DB">
        <w:rPr>
          <w:lang w:eastAsia="zh-CN"/>
        </w:rPr>
        <w:t xml:space="preserve"> vector Signal Generator is used (if such available)</w:t>
      </w:r>
      <w:r w:rsidR="005966B8">
        <w:rPr>
          <w:lang w:eastAsia="zh-CN"/>
        </w:rPr>
        <w:t xml:space="preserve"> for receiver test assumption</w:t>
      </w:r>
      <w:r w:rsidR="00F926DB">
        <w:rPr>
          <w:lang w:eastAsia="zh-CN"/>
        </w:rPr>
        <w:t xml:space="preserve"> and </w:t>
      </w:r>
      <w:r w:rsidR="00026F8B">
        <w:rPr>
          <w:lang w:eastAsia="zh-CN"/>
        </w:rPr>
        <w:t>we provided estimated number in previous meeting for Test Equipment accuracy.</w:t>
      </w:r>
    </w:p>
    <w:p w14:paraId="208D79A5" w14:textId="2ACFB225" w:rsidR="00EE6698" w:rsidRDefault="00641DE2" w:rsidP="00007622">
      <w:pPr>
        <w:rPr>
          <w:lang w:eastAsia="zh-CN"/>
        </w:rPr>
      </w:pPr>
      <w:r>
        <w:rPr>
          <w:lang w:eastAsia="zh-CN"/>
        </w:rPr>
        <w:lastRenderedPageBreak/>
        <w:t>W</w:t>
      </w:r>
      <w:r w:rsidR="00861E60">
        <w:rPr>
          <w:lang w:eastAsia="zh-CN"/>
        </w:rPr>
        <w:t xml:space="preserve">e </w:t>
      </w:r>
      <w:r w:rsidR="006D6D65">
        <w:rPr>
          <w:lang w:eastAsia="zh-CN"/>
        </w:rPr>
        <w:t xml:space="preserve">spent more time </w:t>
      </w:r>
      <w:r w:rsidR="00C5678C">
        <w:rPr>
          <w:lang w:eastAsia="zh-CN"/>
        </w:rPr>
        <w:t xml:space="preserve">on </w:t>
      </w:r>
      <w:r w:rsidR="00861E60">
        <w:rPr>
          <w:lang w:eastAsia="zh-CN"/>
        </w:rPr>
        <w:t xml:space="preserve">estimated number for </w:t>
      </w:r>
      <w:r w:rsidR="00007622">
        <w:rPr>
          <w:lang w:eastAsia="zh-CN"/>
        </w:rPr>
        <w:t>n262</w:t>
      </w:r>
      <w:r w:rsidR="00861E60">
        <w:rPr>
          <w:lang w:eastAsia="zh-CN"/>
        </w:rPr>
        <w:t xml:space="preserve"> frequency range</w:t>
      </w:r>
      <w:r w:rsidR="00007622">
        <w:rPr>
          <w:lang w:eastAsia="zh-CN"/>
        </w:rPr>
        <w:t xml:space="preserve"> for modulated signal generation</w:t>
      </w:r>
      <w:r w:rsidR="00870F7F">
        <w:rPr>
          <w:lang w:eastAsia="zh-CN"/>
        </w:rPr>
        <w:t>, and we have</w:t>
      </w:r>
      <w:r>
        <w:rPr>
          <w:lang w:eastAsia="zh-CN"/>
        </w:rPr>
        <w:t xml:space="preserve"> following</w:t>
      </w:r>
      <w:r w:rsidR="00334C08">
        <w:rPr>
          <w:lang w:eastAsia="zh-CN"/>
        </w:rPr>
        <w:t xml:space="preserve"> with some improvement,</w:t>
      </w:r>
    </w:p>
    <w:p w14:paraId="469940F3" w14:textId="4B3069CF" w:rsidR="00505383" w:rsidRDefault="00505383" w:rsidP="00007622">
      <w:pPr>
        <w:rPr>
          <w:lang w:eastAsia="zh-CN"/>
        </w:rPr>
      </w:pPr>
      <w:r>
        <w:rPr>
          <w:lang w:eastAsia="zh-CN"/>
        </w:rPr>
        <w:t xml:space="preserve">Proposed modulated signal </w:t>
      </w:r>
      <w:r w:rsidR="00DD644B">
        <w:rPr>
          <w:lang w:eastAsia="zh-CN"/>
        </w:rPr>
        <w:t>generator TE value is 1.</w:t>
      </w:r>
      <w:r w:rsidR="00C5678C">
        <w:rPr>
          <w:lang w:eastAsia="zh-CN"/>
        </w:rPr>
        <w:t>5</w:t>
      </w:r>
      <w:r w:rsidR="00DD644B">
        <w:rPr>
          <w:lang w:eastAsia="zh-CN"/>
        </w:rPr>
        <w:t>3 (1 sigma value)</w:t>
      </w:r>
      <w:r w:rsidR="00803CEB">
        <w:rPr>
          <w:lang w:eastAsia="zh-CN"/>
        </w:rPr>
        <w:t xml:space="preserve"> as estimated value.</w:t>
      </w:r>
      <w:r w:rsidR="00627FFC">
        <w:rPr>
          <w:lang w:eastAsia="zh-CN"/>
        </w:rPr>
        <w:t xml:space="preserve"> </w:t>
      </w:r>
      <w:r w:rsidR="00433AEE">
        <w:rPr>
          <w:lang w:eastAsia="zh-CN"/>
        </w:rPr>
        <w:t xml:space="preserve">This </w:t>
      </w:r>
      <w:r w:rsidR="00627FFC">
        <w:rPr>
          <w:lang w:eastAsia="zh-CN"/>
        </w:rPr>
        <w:t>uncertainty</w:t>
      </w:r>
      <w:r w:rsidR="00433AEE">
        <w:rPr>
          <w:lang w:eastAsia="zh-CN"/>
        </w:rPr>
        <w:t xml:space="preserve"> and improvement</w:t>
      </w:r>
      <w:r w:rsidR="00627FFC">
        <w:rPr>
          <w:lang w:eastAsia="zh-CN"/>
        </w:rPr>
        <w:t xml:space="preserve"> comes from,</w:t>
      </w:r>
    </w:p>
    <w:p w14:paraId="45E89AC7" w14:textId="6B45F872" w:rsidR="008C6C55" w:rsidRDefault="005464B4" w:rsidP="005464B4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Even CW </w:t>
      </w:r>
      <w:r w:rsidR="00E56BD7">
        <w:rPr>
          <w:lang w:eastAsia="zh-CN"/>
        </w:rPr>
        <w:t>generator, upper half of 40GHz range shows degradation of signal level accuracy</w:t>
      </w:r>
      <w:r w:rsidR="009E37BF">
        <w:rPr>
          <w:lang w:eastAsia="zh-CN"/>
        </w:rPr>
        <w:t xml:space="preserve"> on existing CW signal source. </w:t>
      </w:r>
    </w:p>
    <w:p w14:paraId="24C8E357" w14:textId="68BEA69F" w:rsidR="001A7AE2" w:rsidRDefault="00D81E89" w:rsidP="00E020E0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Modulation over </w:t>
      </w:r>
      <w:r w:rsidR="00CF76E2">
        <w:rPr>
          <w:lang w:eastAsia="zh-CN"/>
        </w:rPr>
        <w:t>carrier bandwidth add additional level accuracy cont</w:t>
      </w:r>
      <w:r w:rsidR="00A862FF">
        <w:rPr>
          <w:lang w:eastAsia="zh-CN"/>
        </w:rPr>
        <w:t>ribution</w:t>
      </w:r>
      <w:r w:rsidR="00666AAB">
        <w:rPr>
          <w:lang w:eastAsia="zh-CN"/>
        </w:rPr>
        <w:t>. Vector (modulated signal) signal generator</w:t>
      </w:r>
      <w:r w:rsidR="00193AF6">
        <w:rPr>
          <w:lang w:eastAsia="zh-CN"/>
        </w:rPr>
        <w:t xml:space="preserve"> for modulated signal</w:t>
      </w:r>
      <w:r w:rsidR="00666AAB">
        <w:rPr>
          <w:lang w:eastAsia="zh-CN"/>
        </w:rPr>
        <w:t xml:space="preserve"> h</w:t>
      </w:r>
      <w:r w:rsidR="00A34316">
        <w:rPr>
          <w:lang w:eastAsia="zh-CN"/>
        </w:rPr>
        <w:t xml:space="preserve">as </w:t>
      </w:r>
      <w:r w:rsidR="00666AAB">
        <w:rPr>
          <w:lang w:eastAsia="zh-CN"/>
        </w:rPr>
        <w:t xml:space="preserve">larger accuracy number </w:t>
      </w:r>
      <w:r w:rsidR="00193AF6">
        <w:rPr>
          <w:lang w:eastAsia="zh-CN"/>
        </w:rPr>
        <w:t xml:space="preserve">on top of CW </w:t>
      </w:r>
      <w:r w:rsidR="00A34316">
        <w:rPr>
          <w:lang w:eastAsia="zh-CN"/>
        </w:rPr>
        <w:t>signal</w:t>
      </w:r>
      <w:r w:rsidR="007853C2">
        <w:rPr>
          <w:lang w:eastAsia="zh-CN"/>
        </w:rPr>
        <w:t xml:space="preserve"> generation.</w:t>
      </w:r>
    </w:p>
    <w:p w14:paraId="15FF06DF" w14:textId="3191F4D7" w:rsidR="008C6C55" w:rsidRDefault="00906482" w:rsidP="00C5678C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However, this time, t</w:t>
      </w:r>
      <w:r w:rsidR="00C5678C">
        <w:rPr>
          <w:lang w:eastAsia="zh-CN"/>
        </w:rPr>
        <w:t xml:space="preserve">here is improvement from previous meeting because of </w:t>
      </w:r>
      <w:r w:rsidR="006D6D65">
        <w:rPr>
          <w:lang w:eastAsia="zh-CN"/>
        </w:rPr>
        <w:t>careful analysis</w:t>
      </w:r>
      <w:r>
        <w:rPr>
          <w:lang w:eastAsia="zh-CN"/>
        </w:rPr>
        <w:t xml:space="preserve"> and progress</w:t>
      </w:r>
    </w:p>
    <w:p w14:paraId="278BBE4C" w14:textId="57A697C7" w:rsidR="00E020E0" w:rsidRDefault="00E020E0" w:rsidP="00E020E0">
      <w:pPr>
        <w:rPr>
          <w:lang w:eastAsia="zh-CN"/>
        </w:rPr>
      </w:pPr>
    </w:p>
    <w:p w14:paraId="69BE9E7C" w14:textId="77653EF1" w:rsidR="00334C08" w:rsidRDefault="005F2E31" w:rsidP="00E020E0">
      <w:pPr>
        <w:rPr>
          <w:lang w:eastAsia="zh-CN"/>
        </w:rPr>
      </w:pPr>
      <w:r>
        <w:rPr>
          <w:lang w:eastAsia="zh-CN"/>
        </w:rPr>
        <w:t>We re-calculated proposed MU values as following</w:t>
      </w:r>
      <w:r w:rsidR="000315BC">
        <w:rPr>
          <w:lang w:eastAsia="zh-CN"/>
        </w:rPr>
        <w:t xml:space="preserve"> with new estimated vector Signal generator MU value</w:t>
      </w:r>
      <w:r>
        <w:rPr>
          <w:lang w:eastAsia="zh-CN"/>
        </w:rPr>
        <w:t xml:space="preserve">. </w:t>
      </w:r>
      <w:r w:rsidR="00334C08">
        <w:rPr>
          <w:lang w:eastAsia="zh-CN"/>
        </w:rPr>
        <w:t xml:space="preserve">One thing to note is, </w:t>
      </w:r>
      <w:r w:rsidR="00F71CC1">
        <w:rPr>
          <w:lang w:eastAsia="zh-CN"/>
        </w:rPr>
        <w:t xml:space="preserve">in previously proposed number, </w:t>
      </w:r>
      <w:r w:rsidR="00A279AE">
        <w:rPr>
          <w:lang w:eastAsia="zh-CN"/>
        </w:rPr>
        <w:t xml:space="preserve">there were </w:t>
      </w:r>
      <w:r w:rsidR="00334C08">
        <w:rPr>
          <w:lang w:eastAsia="zh-CN"/>
        </w:rPr>
        <w:t xml:space="preserve">calculation error </w:t>
      </w:r>
      <w:r w:rsidR="00F53E4A">
        <w:rPr>
          <w:lang w:eastAsia="zh-CN"/>
        </w:rPr>
        <w:t xml:space="preserve">which was taking 2 sigma number used as 1 sigma number </w:t>
      </w:r>
      <w:r w:rsidR="00F71CC1">
        <w:rPr>
          <w:lang w:eastAsia="zh-CN"/>
        </w:rPr>
        <w:t>(</w:t>
      </w:r>
      <w:r w:rsidR="005522D3">
        <w:rPr>
          <w:lang w:eastAsia="zh-CN"/>
        </w:rPr>
        <w:t xml:space="preserve">for </w:t>
      </w:r>
      <w:r w:rsidR="00F71CC1">
        <w:rPr>
          <w:lang w:eastAsia="zh-CN"/>
        </w:rPr>
        <w:t>ACLR effect</w:t>
      </w:r>
      <w:r w:rsidR="001154D7">
        <w:rPr>
          <w:lang w:eastAsia="zh-CN"/>
        </w:rPr>
        <w:t xml:space="preserve"> and Broadband noise)</w:t>
      </w:r>
      <w:r w:rsidR="00F71CC1">
        <w:rPr>
          <w:lang w:eastAsia="zh-CN"/>
        </w:rPr>
        <w:t xml:space="preserve"> </w:t>
      </w:r>
      <w:r w:rsidR="008C0492">
        <w:rPr>
          <w:lang w:eastAsia="zh-CN"/>
        </w:rPr>
        <w:t>W</w:t>
      </w:r>
      <w:r w:rsidR="00F71CC1">
        <w:rPr>
          <w:lang w:eastAsia="zh-CN"/>
        </w:rPr>
        <w:t>ith th</w:t>
      </w:r>
      <w:r w:rsidR="008C0492">
        <w:rPr>
          <w:lang w:eastAsia="zh-CN"/>
        </w:rPr>
        <w:t>ese correction</w:t>
      </w:r>
      <w:r w:rsidR="001154D7">
        <w:rPr>
          <w:lang w:eastAsia="zh-CN"/>
        </w:rPr>
        <w:t xml:space="preserve"> and new estimated value,</w:t>
      </w:r>
      <w:r w:rsidR="008C0492">
        <w:rPr>
          <w:lang w:eastAsia="zh-CN"/>
        </w:rPr>
        <w:t xml:space="preserve"> calculated MU number becomes more favorable.</w:t>
      </w:r>
      <w:r w:rsidR="00F71CC1">
        <w:rPr>
          <w:lang w:eastAsia="zh-CN"/>
        </w:rPr>
        <w:t xml:space="preserve"> </w:t>
      </w:r>
    </w:p>
    <w:p w14:paraId="477AB13C" w14:textId="34BBED0E" w:rsidR="005F2E31" w:rsidRDefault="005F2E31" w:rsidP="00E020E0">
      <w:pPr>
        <w:rPr>
          <w:lang w:eastAsia="zh-CN"/>
        </w:rPr>
      </w:pPr>
      <w:r>
        <w:rPr>
          <w:lang w:eastAsia="zh-CN"/>
        </w:rPr>
        <w:t xml:space="preserve">All of these calculation follows MU budget table </w:t>
      </w:r>
      <w:r w:rsidR="00CA1A6C">
        <w:rPr>
          <w:lang w:eastAsia="zh-CN"/>
        </w:rPr>
        <w:t>and math described for ACS/IBB and out of band blocking</w:t>
      </w:r>
      <w:r w:rsidR="00F93924">
        <w:rPr>
          <w:lang w:eastAsia="zh-CN"/>
        </w:rPr>
        <w:t xml:space="preserve"> in TR37.941</w:t>
      </w:r>
      <w:r w:rsidR="00CA1A6C">
        <w:rPr>
          <w:lang w:eastAsia="zh-CN"/>
        </w:rPr>
        <w:t>.</w:t>
      </w:r>
    </w:p>
    <w:p w14:paraId="2881FE71" w14:textId="7AD1D69E" w:rsidR="00F92FD8" w:rsidRDefault="001659F5" w:rsidP="00E020E0">
      <w:pPr>
        <w:rPr>
          <w:lang w:eastAsia="zh-CN"/>
        </w:rPr>
      </w:pPr>
      <w:r>
        <w:rPr>
          <w:lang w:eastAsia="zh-CN"/>
        </w:rPr>
        <w:t xml:space="preserve">For interferer uncertainty, for modulated interferer in n262, same value as wanted signal is used. </w:t>
      </w:r>
      <w:r w:rsidR="00215B38">
        <w:rPr>
          <w:lang w:eastAsia="zh-CN"/>
        </w:rPr>
        <w:t>For CW interferer</w:t>
      </w:r>
      <w:r w:rsidR="00F92FD8">
        <w:rPr>
          <w:lang w:eastAsia="zh-CN"/>
        </w:rPr>
        <w:t xml:space="preserve"> (Signal Generator) uncertainty</w:t>
      </w:r>
      <w:r w:rsidR="00215B38">
        <w:rPr>
          <w:lang w:eastAsia="zh-CN"/>
        </w:rPr>
        <w:t xml:space="preserve"> for n262,</w:t>
      </w:r>
      <w:r w:rsidR="00F92FD8">
        <w:rPr>
          <w:lang w:eastAsia="zh-CN"/>
        </w:rPr>
        <w:t xml:space="preserve"> </w:t>
      </w:r>
      <w:r w:rsidR="00215B38">
        <w:rPr>
          <w:lang w:eastAsia="zh-CN"/>
        </w:rPr>
        <w:t>w</w:t>
      </w:r>
      <w:r w:rsidR="003143B9">
        <w:rPr>
          <w:lang w:eastAsia="zh-CN"/>
        </w:rPr>
        <w:t xml:space="preserve">ith frequency goes higher then this number also increased to 1.0 (1 sigma). Please note that OOB interferer </w:t>
      </w:r>
      <w:r w:rsidR="00EA2A43">
        <w:rPr>
          <w:lang w:eastAsia="zh-CN"/>
        </w:rPr>
        <w:t xml:space="preserve">1 sigma number already agreed and used in TR37.941 (up to 60GHz) </w:t>
      </w:r>
      <w:r w:rsidR="00DF3E84">
        <w:rPr>
          <w:lang w:eastAsia="zh-CN"/>
        </w:rPr>
        <w:t xml:space="preserve">which </w:t>
      </w:r>
      <w:r w:rsidR="00EA2A43">
        <w:rPr>
          <w:lang w:eastAsia="zh-CN"/>
        </w:rPr>
        <w:t>is 1.1 (1 sigma).</w:t>
      </w:r>
    </w:p>
    <w:p w14:paraId="0B125AB0" w14:textId="7595B3AE" w:rsidR="0019550F" w:rsidRDefault="0019550F" w:rsidP="00007622">
      <w:pPr>
        <w:rPr>
          <w:lang w:eastAsia="zh-CN"/>
        </w:rPr>
      </w:pPr>
    </w:p>
    <w:p w14:paraId="41D9FEAF" w14:textId="16EB6F7C" w:rsidR="001D2581" w:rsidRDefault="001D2581" w:rsidP="001D2581">
      <w:pPr>
        <w:ind w:firstLine="284"/>
        <w:rPr>
          <w:lang w:eastAsia="zh-CN"/>
        </w:rPr>
      </w:pPr>
      <w:r>
        <w:rPr>
          <w:lang w:eastAsia="zh-CN"/>
        </w:rPr>
        <w:t xml:space="preserve">Table </w:t>
      </w:r>
      <w:r w:rsidR="003314F5">
        <w:rPr>
          <w:lang w:eastAsia="zh-CN"/>
        </w:rPr>
        <w:t>1</w:t>
      </w:r>
      <w:r>
        <w:rPr>
          <w:lang w:eastAsia="zh-CN"/>
        </w:rPr>
        <w:t>, Estimated MU value for n262, for Rx test</w:t>
      </w:r>
      <w:r w:rsidR="00995214">
        <w:rPr>
          <w:lang w:eastAsia="zh-CN"/>
        </w:rPr>
        <w:t>s</w:t>
      </w:r>
      <w:r>
        <w:rPr>
          <w:lang w:eastAsia="zh-CN"/>
        </w:rPr>
        <w:t>, EIS (in dB)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5954"/>
        <w:gridCol w:w="1053"/>
      </w:tblGrid>
      <w:tr w:rsidR="00797D44" w14:paraId="088061DB" w14:textId="77777777" w:rsidTr="009F3FB0">
        <w:trPr>
          <w:trHeight w:val="258"/>
        </w:trPr>
        <w:tc>
          <w:tcPr>
            <w:tcW w:w="5954" w:type="dxa"/>
          </w:tcPr>
          <w:p w14:paraId="05634815" w14:textId="71D6FEF1" w:rsidR="00797D44" w:rsidRPr="00D5403B" w:rsidRDefault="00670C8C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Estimated EIS with use of estimated SG value (</w:t>
            </w:r>
            <w:r w:rsidR="009F3FB0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sigma)</w:t>
            </w:r>
            <w:r w:rsidR="00A82DE4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(note 1)</w:t>
            </w:r>
          </w:p>
        </w:tc>
        <w:tc>
          <w:tcPr>
            <w:tcW w:w="1053" w:type="dxa"/>
          </w:tcPr>
          <w:p w14:paraId="4CD0FCD5" w14:textId="170408F1" w:rsidR="00797D44" w:rsidRPr="00D5403B" w:rsidRDefault="009F3FB0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3.</w:t>
            </w:r>
            <w:r w:rsidR="00365B39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36</w:t>
            </w:r>
          </w:p>
        </w:tc>
      </w:tr>
      <w:tr w:rsidR="00797D44" w14:paraId="1945349C" w14:textId="77777777" w:rsidTr="009F3FB0">
        <w:trPr>
          <w:trHeight w:val="373"/>
        </w:trPr>
        <w:tc>
          <w:tcPr>
            <w:tcW w:w="5954" w:type="dxa"/>
          </w:tcPr>
          <w:p w14:paraId="6623F22B" w14:textId="5806295D" w:rsidR="00797D44" w:rsidRPr="00D5403B" w:rsidRDefault="00A2519B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Add </w:t>
            </w:r>
            <w:r w:rsidR="00DC3058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estimated uncertainty contribution </w:t>
            </w:r>
            <w:r w:rsidR="00DE019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0.2 </w:t>
            </w:r>
            <w:r w:rsidR="00DC3058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from other terms</w:t>
            </w:r>
          </w:p>
        </w:tc>
        <w:tc>
          <w:tcPr>
            <w:tcW w:w="1053" w:type="dxa"/>
          </w:tcPr>
          <w:p w14:paraId="0C0E3CF5" w14:textId="3A42E514" w:rsidR="00797D44" w:rsidRPr="00D5403B" w:rsidRDefault="009F3FB0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3.</w:t>
            </w:r>
            <w:r w:rsidR="00A8465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</w:t>
            </w:r>
          </w:p>
        </w:tc>
      </w:tr>
      <w:tr w:rsidR="00A2519B" w14:paraId="0D0D259D" w14:textId="77777777" w:rsidTr="009F3FB0">
        <w:trPr>
          <w:trHeight w:val="171"/>
        </w:trPr>
        <w:tc>
          <w:tcPr>
            <w:tcW w:w="5954" w:type="dxa"/>
          </w:tcPr>
          <w:p w14:paraId="306CB728" w14:textId="591D1749" w:rsidR="00A2519B" w:rsidRPr="00D5403B" w:rsidRDefault="00DC3058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Proposed MU for EIS (2 digit)</w:t>
            </w:r>
            <w:r w:rsidR="00D5403B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for 47.2GHz &lt; f &lt; 48.2GHz</w:t>
            </w:r>
          </w:p>
        </w:tc>
        <w:tc>
          <w:tcPr>
            <w:tcW w:w="1053" w:type="dxa"/>
          </w:tcPr>
          <w:p w14:paraId="55BB49DA" w14:textId="453B0F84" w:rsidR="00A2519B" w:rsidRPr="00D5403B" w:rsidRDefault="00A82DE4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 w:rsidR="00EC5E54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 w:rsidR="00A8465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</w:t>
            </w:r>
          </w:p>
        </w:tc>
      </w:tr>
    </w:tbl>
    <w:p w14:paraId="4B8B6180" w14:textId="3BD22275" w:rsidR="002E471B" w:rsidRDefault="004C5C93" w:rsidP="00993925">
      <w:pPr>
        <w:ind w:firstLine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(note 1, </w:t>
      </w:r>
      <w:r w:rsidR="00A82DE4">
        <w:rPr>
          <w:lang w:eastAsia="zh-CN"/>
        </w:rPr>
        <w:t>use estimated SG</w:t>
      </w:r>
      <w:r w:rsidR="000E06AD">
        <w:rPr>
          <w:lang w:eastAsia="zh-CN"/>
        </w:rPr>
        <w:t xml:space="preserve"> uncertainty value 1.</w:t>
      </w:r>
      <w:r w:rsidR="000E19AB">
        <w:rPr>
          <w:lang w:eastAsia="zh-CN"/>
        </w:rPr>
        <w:t>5</w:t>
      </w:r>
      <w:r w:rsidR="000E06AD">
        <w:rPr>
          <w:lang w:eastAsia="zh-CN"/>
        </w:rPr>
        <w:t xml:space="preserve">3 </w:t>
      </w:r>
      <w:r w:rsidR="008B2E78">
        <w:rPr>
          <w:lang w:eastAsia="zh-CN"/>
        </w:rPr>
        <w:t>(</w:t>
      </w:r>
      <w:r w:rsidR="007F6712">
        <w:rPr>
          <w:lang w:eastAsia="zh-CN"/>
        </w:rPr>
        <w:t>as 1 sigma</w:t>
      </w:r>
      <w:r w:rsidR="008B2E78">
        <w:rPr>
          <w:lang w:eastAsia="zh-CN"/>
        </w:rPr>
        <w:t>)</w:t>
      </w:r>
      <w:r w:rsidR="007F6712">
        <w:rPr>
          <w:lang w:eastAsia="zh-CN"/>
        </w:rPr>
        <w:t xml:space="preserve"> </w:t>
      </w:r>
      <w:r w:rsidR="000E06AD">
        <w:rPr>
          <w:lang w:eastAsia="zh-CN"/>
        </w:rPr>
        <w:t>in EIS MU budget table in 10.2.</w:t>
      </w:r>
      <w:r w:rsidR="00471CA2">
        <w:rPr>
          <w:lang w:eastAsia="zh-CN"/>
        </w:rPr>
        <w:t>3</w:t>
      </w:r>
      <w:r w:rsidR="000E06AD">
        <w:rPr>
          <w:lang w:eastAsia="zh-CN"/>
        </w:rPr>
        <w:t xml:space="preserve">.4-1 </w:t>
      </w:r>
      <w:r w:rsidR="00654E6C">
        <w:rPr>
          <w:lang w:eastAsia="zh-CN"/>
        </w:rPr>
        <w:t>CATR</w:t>
      </w:r>
      <w:r w:rsidR="00E124DB">
        <w:rPr>
          <w:lang w:eastAsia="zh-CN"/>
        </w:rPr>
        <w:t xml:space="preserve"> MU</w:t>
      </w:r>
      <w:r w:rsidR="000E06AD">
        <w:rPr>
          <w:lang w:eastAsia="zh-CN"/>
        </w:rPr>
        <w:t xml:space="preserve"> </w:t>
      </w:r>
      <w:r w:rsidR="00722750">
        <w:rPr>
          <w:lang w:eastAsia="zh-CN"/>
        </w:rPr>
        <w:t>for EIS in TR37.941</w:t>
      </w:r>
      <w:r w:rsidR="00755736">
        <w:rPr>
          <w:lang w:eastAsia="zh-CN"/>
        </w:rPr>
        <w:t>[3]</w:t>
      </w:r>
      <w:r w:rsidR="002E471B">
        <w:rPr>
          <w:lang w:eastAsia="zh-CN"/>
        </w:rPr>
        <w:t>)</w:t>
      </w:r>
    </w:p>
    <w:p w14:paraId="0146CCD3" w14:textId="02928947" w:rsidR="004C5C93" w:rsidRDefault="004C5C93" w:rsidP="001D2581">
      <w:pPr>
        <w:ind w:firstLine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</w:p>
    <w:p w14:paraId="1FF67324" w14:textId="5FA8F506" w:rsidR="00B43F7C" w:rsidRDefault="00995214" w:rsidP="001D2581">
      <w:pPr>
        <w:ind w:left="284"/>
        <w:rPr>
          <w:lang w:eastAsia="zh-CN"/>
        </w:rPr>
      </w:pPr>
      <w:r>
        <w:rPr>
          <w:lang w:eastAsia="zh-CN"/>
        </w:rPr>
        <w:t xml:space="preserve">Table </w:t>
      </w:r>
      <w:r w:rsidR="007D19E6">
        <w:rPr>
          <w:lang w:eastAsia="zh-CN"/>
        </w:rPr>
        <w:t>2</w:t>
      </w:r>
      <w:r>
        <w:rPr>
          <w:lang w:eastAsia="zh-CN"/>
        </w:rPr>
        <w:t xml:space="preserve">, Estimated MU value to set TT value for n262, for Rx tests, </w:t>
      </w:r>
      <w:r w:rsidR="00822B21">
        <w:rPr>
          <w:lang w:eastAsia="zh-CN"/>
        </w:rPr>
        <w:t>ACS, IBB, In-channel selectivity</w:t>
      </w:r>
      <w:r w:rsidR="00946D8D">
        <w:rPr>
          <w:lang w:eastAsia="zh-CN"/>
        </w:rPr>
        <w:t xml:space="preserve"> (in dB)</w:t>
      </w:r>
    </w:p>
    <w:tbl>
      <w:tblPr>
        <w:tblStyle w:val="TableGrid"/>
        <w:tblW w:w="0" w:type="auto"/>
        <w:tblInd w:w="1271" w:type="dxa"/>
        <w:tblLayout w:type="fixed"/>
        <w:tblLook w:val="04A0" w:firstRow="1" w:lastRow="0" w:firstColumn="1" w:lastColumn="0" w:noHBand="0" w:noVBand="1"/>
      </w:tblPr>
      <w:tblGrid>
        <w:gridCol w:w="6095"/>
        <w:gridCol w:w="1276"/>
      </w:tblGrid>
      <w:tr w:rsidR="00822B21" w14:paraId="18DFCCA2" w14:textId="77777777" w:rsidTr="00BD65B7">
        <w:trPr>
          <w:trHeight w:val="258"/>
        </w:trPr>
        <w:tc>
          <w:tcPr>
            <w:tcW w:w="6095" w:type="dxa"/>
          </w:tcPr>
          <w:p w14:paraId="1868F61A" w14:textId="156E1D0D" w:rsidR="00822B21" w:rsidRPr="00D5403B" w:rsidRDefault="00FC0989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MU-EIS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value from table </w:t>
            </w:r>
            <w:r w:rsidR="007D19E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</w:t>
            </w:r>
            <w:r w:rsidR="00925AC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above</w:t>
            </w:r>
            <w:r w:rsidR="00BD65B7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, combined uncertainty 1 sigma)</w:t>
            </w:r>
          </w:p>
        </w:tc>
        <w:tc>
          <w:tcPr>
            <w:tcW w:w="1276" w:type="dxa"/>
          </w:tcPr>
          <w:p w14:paraId="0DB5F760" w14:textId="0E52D266" w:rsidR="00822B21" w:rsidRPr="00D5403B" w:rsidRDefault="00820123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</w:t>
            </w:r>
            <w:r w:rsidR="003600B4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714</w:t>
            </w:r>
          </w:p>
        </w:tc>
      </w:tr>
      <w:tr w:rsidR="00822B21" w14:paraId="2380E596" w14:textId="77777777" w:rsidTr="00BD65B7">
        <w:trPr>
          <w:trHeight w:val="380"/>
        </w:trPr>
        <w:tc>
          <w:tcPr>
            <w:tcW w:w="6095" w:type="dxa"/>
          </w:tcPr>
          <w:p w14:paraId="5CBA2383" w14:textId="1CD64618" w:rsidR="00822B21" w:rsidRPr="00D5403B" w:rsidRDefault="00CE1F84" w:rsidP="00946D8D">
            <w:pPr>
              <w:tabs>
                <w:tab w:val="right" w:pos="5879"/>
              </w:tabs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Estimated uncertainty of the RF signal generator (1 sigma)</w:t>
            </w:r>
            <w:r w:rsidR="00946D8D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ab/>
            </w:r>
          </w:p>
        </w:tc>
        <w:tc>
          <w:tcPr>
            <w:tcW w:w="1276" w:type="dxa"/>
          </w:tcPr>
          <w:p w14:paraId="6BF14F6C" w14:textId="2F429A56" w:rsidR="00822B21" w:rsidRPr="00D5403B" w:rsidRDefault="00CE1F84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</w:t>
            </w:r>
            <w:r w:rsidR="00A3488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 w:rsidR="00A3488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</w:t>
            </w:r>
          </w:p>
        </w:tc>
      </w:tr>
      <w:tr w:rsidR="00822B21" w14:paraId="13B4BA33" w14:textId="77777777" w:rsidTr="00BD65B7">
        <w:trPr>
          <w:trHeight w:val="373"/>
        </w:trPr>
        <w:tc>
          <w:tcPr>
            <w:tcW w:w="6095" w:type="dxa"/>
          </w:tcPr>
          <w:p w14:paraId="22F46F01" w14:textId="6D442E7B" w:rsidR="00822B21" w:rsidRPr="00D5403B" w:rsidRDefault="00ED0015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 PA (from</w:t>
            </w:r>
            <w:r w:rsidR="00A65710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[</w:t>
            </w:r>
            <w:r w:rsidR="0067677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 w:rsidR="00A65710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]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table 10.5.4-3)</w:t>
            </w:r>
          </w:p>
        </w:tc>
        <w:tc>
          <w:tcPr>
            <w:tcW w:w="1276" w:type="dxa"/>
          </w:tcPr>
          <w:p w14:paraId="16534618" w14:textId="72EB3A34" w:rsidR="00822B21" w:rsidRPr="00D5403B" w:rsidRDefault="00B159C7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0.2</w:t>
            </w:r>
          </w:p>
        </w:tc>
      </w:tr>
      <w:tr w:rsidR="00822B21" w14:paraId="3961EE94" w14:textId="77777777" w:rsidTr="00BD65B7">
        <w:trPr>
          <w:trHeight w:val="380"/>
        </w:trPr>
        <w:tc>
          <w:tcPr>
            <w:tcW w:w="6095" w:type="dxa"/>
          </w:tcPr>
          <w:p w14:paraId="1757E1D7" w14:textId="324057DD" w:rsidR="00822B21" w:rsidRPr="00D5403B" w:rsidRDefault="00A65710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ACLR effect </w:t>
            </w:r>
            <w:r w:rsidR="00C62F7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(from [</w:t>
            </w:r>
            <w:r w:rsidR="0067677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 w:rsidR="00C62F7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] table 10.5.4-3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</w:tcPr>
          <w:p w14:paraId="217FA822" w14:textId="78DE5EE9" w:rsidR="00822B21" w:rsidRPr="00D5403B" w:rsidRDefault="00B159C7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0.4</w:t>
            </w:r>
          </w:p>
        </w:tc>
      </w:tr>
      <w:tr w:rsidR="00822B21" w14:paraId="03BBD748" w14:textId="77777777" w:rsidTr="00BD65B7">
        <w:trPr>
          <w:trHeight w:val="373"/>
        </w:trPr>
        <w:tc>
          <w:tcPr>
            <w:tcW w:w="6095" w:type="dxa"/>
          </w:tcPr>
          <w:p w14:paraId="7D0A6F84" w14:textId="19F56A4E" w:rsidR="00822B21" w:rsidRPr="00D5403B" w:rsidRDefault="00C62F76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Combined standard uncertainty (1 sigma)</w:t>
            </w:r>
          </w:p>
        </w:tc>
        <w:tc>
          <w:tcPr>
            <w:tcW w:w="1276" w:type="dxa"/>
          </w:tcPr>
          <w:p w14:paraId="14650D4C" w14:textId="010034A5" w:rsidR="00161C53" w:rsidRPr="00D5403B" w:rsidRDefault="00161C53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2.</w:t>
            </w:r>
            <w:r w:rsidR="00184F77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46</w:t>
            </w:r>
          </w:p>
        </w:tc>
      </w:tr>
      <w:tr w:rsidR="00020424" w14:paraId="6EC25DB6" w14:textId="77777777" w:rsidTr="00BD65B7">
        <w:trPr>
          <w:trHeight w:val="171"/>
        </w:trPr>
        <w:tc>
          <w:tcPr>
            <w:tcW w:w="6095" w:type="dxa"/>
          </w:tcPr>
          <w:p w14:paraId="4799F329" w14:textId="6D614B6C" w:rsidR="00020424" w:rsidRPr="00D5403B" w:rsidRDefault="00020424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Expanded uncertainty (1 sigma x 1.96)</w:t>
            </w:r>
          </w:p>
        </w:tc>
        <w:tc>
          <w:tcPr>
            <w:tcW w:w="1276" w:type="dxa"/>
          </w:tcPr>
          <w:p w14:paraId="78123D30" w14:textId="5ACDA4B6" w:rsidR="00020424" w:rsidRPr="00D5403B" w:rsidRDefault="00D147DE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4.82</w:t>
            </w:r>
          </w:p>
        </w:tc>
      </w:tr>
      <w:tr w:rsidR="00854165" w14:paraId="35C177FC" w14:textId="77777777" w:rsidTr="00BD65B7">
        <w:trPr>
          <w:trHeight w:val="171"/>
        </w:trPr>
        <w:tc>
          <w:tcPr>
            <w:tcW w:w="6095" w:type="dxa"/>
          </w:tcPr>
          <w:p w14:paraId="2C66C307" w14:textId="58998FB7" w:rsidR="00854165" w:rsidRDefault="00854165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Add estimated uncertainty contribution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0.2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from other terms</w:t>
            </w:r>
          </w:p>
        </w:tc>
        <w:tc>
          <w:tcPr>
            <w:tcW w:w="1276" w:type="dxa"/>
          </w:tcPr>
          <w:p w14:paraId="7D54B570" w14:textId="0AE9D32C" w:rsidR="00854165" w:rsidRPr="00D5403B" w:rsidRDefault="00A81C7A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</w:t>
            </w:r>
            <w:r w:rsidR="00D147D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12</w:t>
            </w:r>
          </w:p>
        </w:tc>
      </w:tr>
      <w:tr w:rsidR="00822B21" w14:paraId="6A298F7E" w14:textId="77777777" w:rsidTr="00BD65B7">
        <w:trPr>
          <w:trHeight w:val="171"/>
        </w:trPr>
        <w:tc>
          <w:tcPr>
            <w:tcW w:w="6095" w:type="dxa"/>
          </w:tcPr>
          <w:p w14:paraId="583EA13F" w14:textId="14576355" w:rsidR="00822B21" w:rsidRPr="00D5403B" w:rsidRDefault="00FA3172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Expanded uncertainty - 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Proposed MU for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ACS, IBB, In-channel selectivity 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(2 digit) for 47.2GHz &lt; f &lt; 48.2GHz</w:t>
            </w:r>
          </w:p>
        </w:tc>
        <w:tc>
          <w:tcPr>
            <w:tcW w:w="1276" w:type="dxa"/>
          </w:tcPr>
          <w:p w14:paraId="75BCE1A6" w14:textId="4230DEE1" w:rsidR="00822B21" w:rsidRPr="00D5403B" w:rsidRDefault="00A81C7A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</w:t>
            </w:r>
            <w:r w:rsidR="00184F77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</w:t>
            </w:r>
          </w:p>
        </w:tc>
      </w:tr>
    </w:tbl>
    <w:p w14:paraId="075CC652" w14:textId="5C419B37" w:rsidR="00272518" w:rsidRDefault="00B05196" w:rsidP="00065D55">
      <w:pPr>
        <w:ind w:left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(Note, this table is based from </w:t>
      </w:r>
      <w:r w:rsidR="00065D55">
        <w:rPr>
          <w:lang w:eastAsia="zh-CN"/>
        </w:rPr>
        <w:t>TR37.941 v1</w:t>
      </w:r>
      <w:r w:rsidR="00C41799">
        <w:rPr>
          <w:lang w:eastAsia="zh-CN"/>
        </w:rPr>
        <w:t>6</w:t>
      </w:r>
      <w:r w:rsidR="00065D55">
        <w:rPr>
          <w:lang w:eastAsia="zh-CN"/>
        </w:rPr>
        <w:t>.2.0</w:t>
      </w:r>
      <w:r w:rsidR="00A65710">
        <w:rPr>
          <w:lang w:eastAsia="zh-CN"/>
        </w:rPr>
        <w:t>[</w:t>
      </w:r>
      <w:r w:rsidR="00627AF9">
        <w:rPr>
          <w:lang w:eastAsia="zh-CN"/>
        </w:rPr>
        <w:t>3</w:t>
      </w:r>
      <w:r w:rsidR="00A65710">
        <w:rPr>
          <w:lang w:eastAsia="zh-CN"/>
        </w:rPr>
        <w:t>]</w:t>
      </w:r>
      <w:r w:rsidR="00065D55">
        <w:rPr>
          <w:lang w:eastAsia="zh-CN"/>
        </w:rPr>
        <w:t>, table 10.5.4-3 MU for AC</w:t>
      </w:r>
      <w:r w:rsidR="00FC0989">
        <w:rPr>
          <w:lang w:eastAsia="zh-CN"/>
        </w:rPr>
        <w:t>S/IBB/In-channel selectivity)</w:t>
      </w:r>
    </w:p>
    <w:p w14:paraId="3643D1EB" w14:textId="6293CCE9" w:rsidR="00B408F7" w:rsidRDefault="004039E0" w:rsidP="00065D55">
      <w:pPr>
        <w:ind w:left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</w:p>
    <w:p w14:paraId="501141DF" w14:textId="1B97123F" w:rsidR="00D1731B" w:rsidRDefault="00B408F7" w:rsidP="00065D55">
      <w:pPr>
        <w:ind w:left="284"/>
        <w:rPr>
          <w:lang w:eastAsia="zh-CN"/>
        </w:rPr>
      </w:pPr>
      <w:r>
        <w:rPr>
          <w:lang w:eastAsia="zh-CN"/>
        </w:rPr>
        <w:t xml:space="preserve">Table </w:t>
      </w:r>
      <w:r w:rsidR="00EE67A2">
        <w:rPr>
          <w:lang w:eastAsia="zh-CN"/>
        </w:rPr>
        <w:t>3</w:t>
      </w:r>
      <w:r>
        <w:rPr>
          <w:lang w:eastAsia="zh-CN"/>
        </w:rPr>
        <w:t xml:space="preserve">, Estimated MU value to set TT value for n262, for Rx tests, </w:t>
      </w:r>
      <w:r w:rsidR="008E585B">
        <w:rPr>
          <w:lang w:eastAsia="zh-CN"/>
        </w:rPr>
        <w:t>IM</w:t>
      </w:r>
      <w:r w:rsidR="00EB7023">
        <w:rPr>
          <w:lang w:eastAsia="zh-CN"/>
        </w:rPr>
        <w:t>D</w:t>
      </w:r>
    </w:p>
    <w:tbl>
      <w:tblPr>
        <w:tblStyle w:val="TableGrid"/>
        <w:tblW w:w="0" w:type="auto"/>
        <w:tblInd w:w="1271" w:type="dxa"/>
        <w:tblLayout w:type="fixed"/>
        <w:tblLook w:val="04A0" w:firstRow="1" w:lastRow="0" w:firstColumn="1" w:lastColumn="0" w:noHBand="0" w:noVBand="1"/>
      </w:tblPr>
      <w:tblGrid>
        <w:gridCol w:w="6095"/>
        <w:gridCol w:w="1276"/>
      </w:tblGrid>
      <w:tr w:rsidR="008E585B" w14:paraId="49429AD3" w14:textId="77777777" w:rsidTr="003F11B9">
        <w:trPr>
          <w:trHeight w:val="258"/>
        </w:trPr>
        <w:tc>
          <w:tcPr>
            <w:tcW w:w="6095" w:type="dxa"/>
          </w:tcPr>
          <w:p w14:paraId="261B96EA" w14:textId="5A9EA061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lastRenderedPageBreak/>
              <w:t>MU-EIS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value from table </w:t>
            </w:r>
            <w:r w:rsidR="00EE67A2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above, combined uncertainty 1 sigma)</w:t>
            </w:r>
          </w:p>
        </w:tc>
        <w:tc>
          <w:tcPr>
            <w:tcW w:w="1276" w:type="dxa"/>
          </w:tcPr>
          <w:p w14:paraId="0B795871" w14:textId="554BA487" w:rsidR="008E585B" w:rsidRPr="00D5403B" w:rsidRDefault="009C54E1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</w:t>
            </w:r>
            <w:r w:rsidR="00184F77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714</w:t>
            </w:r>
          </w:p>
        </w:tc>
      </w:tr>
      <w:tr w:rsidR="008E585B" w14:paraId="0BA9F90D" w14:textId="77777777" w:rsidTr="003F11B9">
        <w:trPr>
          <w:trHeight w:val="380"/>
        </w:trPr>
        <w:tc>
          <w:tcPr>
            <w:tcW w:w="6095" w:type="dxa"/>
          </w:tcPr>
          <w:p w14:paraId="1B3A7E33" w14:textId="75784BAF" w:rsidR="008E585B" w:rsidRPr="00D5403B" w:rsidRDefault="009C54E1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Estimated uncertainty of the RF signal generator (1 sigma)</w:t>
            </w:r>
          </w:p>
        </w:tc>
        <w:tc>
          <w:tcPr>
            <w:tcW w:w="1276" w:type="dxa"/>
          </w:tcPr>
          <w:p w14:paraId="2E08336F" w14:textId="10A2AEC4" w:rsidR="008E585B" w:rsidRPr="00D5403B" w:rsidRDefault="009C54E1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</w:t>
            </w:r>
            <w:r w:rsidR="00184F77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 w:rsidR="00184F77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</w:t>
            </w:r>
          </w:p>
        </w:tc>
      </w:tr>
      <w:tr w:rsidR="00046425" w14:paraId="2255B5DD" w14:textId="77777777" w:rsidTr="003F11B9">
        <w:trPr>
          <w:trHeight w:val="373"/>
        </w:trPr>
        <w:tc>
          <w:tcPr>
            <w:tcW w:w="6095" w:type="dxa"/>
          </w:tcPr>
          <w:p w14:paraId="5D1675AA" w14:textId="5462A3B8" w:rsidR="00046425" w:rsidRDefault="00046425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MU CW interferer (CW Signal Generator) (note </w:t>
            </w:r>
            <w:r w:rsidR="009C54E1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</w:tcPr>
          <w:p w14:paraId="41ACEEE6" w14:textId="2A7ABEB3" w:rsidR="00046425" w:rsidRDefault="00737AA0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</w:t>
            </w:r>
            <w:r w:rsidR="00187FF3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</w:t>
            </w:r>
          </w:p>
        </w:tc>
      </w:tr>
      <w:tr w:rsidR="008E585B" w14:paraId="3957D00C" w14:textId="77777777" w:rsidTr="003F11B9">
        <w:trPr>
          <w:trHeight w:val="373"/>
        </w:trPr>
        <w:tc>
          <w:tcPr>
            <w:tcW w:w="6095" w:type="dxa"/>
          </w:tcPr>
          <w:p w14:paraId="12C42564" w14:textId="7796428A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 PA (from [</w:t>
            </w:r>
            <w:r w:rsidR="0067677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] table 10.</w:t>
            </w:r>
            <w:r w:rsidR="00315CF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.4-</w:t>
            </w:r>
            <w:r w:rsidR="00315CF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</w:tcPr>
          <w:p w14:paraId="09DB339D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0.2</w:t>
            </w:r>
          </w:p>
        </w:tc>
      </w:tr>
      <w:tr w:rsidR="008E585B" w14:paraId="26E02292" w14:textId="77777777" w:rsidTr="003F11B9">
        <w:trPr>
          <w:trHeight w:val="380"/>
        </w:trPr>
        <w:tc>
          <w:tcPr>
            <w:tcW w:w="6095" w:type="dxa"/>
          </w:tcPr>
          <w:p w14:paraId="78D5372B" w14:textId="4E8066FF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ACLR effect (from [</w:t>
            </w:r>
            <w:r w:rsidR="0067677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] table 10.</w:t>
            </w:r>
            <w:r w:rsidR="00315CF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.4-</w:t>
            </w:r>
            <w:r w:rsidR="00315CF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</w:tcPr>
          <w:p w14:paraId="26B27285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0.4</w:t>
            </w:r>
          </w:p>
        </w:tc>
      </w:tr>
      <w:tr w:rsidR="008E585B" w14:paraId="48B44C48" w14:textId="77777777" w:rsidTr="003F11B9">
        <w:trPr>
          <w:trHeight w:val="373"/>
        </w:trPr>
        <w:tc>
          <w:tcPr>
            <w:tcW w:w="6095" w:type="dxa"/>
          </w:tcPr>
          <w:p w14:paraId="7F9B1519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Combined standard uncertainty (1 sigma)</w:t>
            </w:r>
          </w:p>
        </w:tc>
        <w:tc>
          <w:tcPr>
            <w:tcW w:w="1276" w:type="dxa"/>
          </w:tcPr>
          <w:p w14:paraId="7B856D05" w14:textId="16D8DF6B" w:rsidR="008E585B" w:rsidRPr="00D5403B" w:rsidRDefault="00165097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 w:rsidR="008B73E3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.72</w:t>
            </w:r>
          </w:p>
        </w:tc>
      </w:tr>
      <w:tr w:rsidR="008E585B" w14:paraId="7FF7081D" w14:textId="77777777" w:rsidTr="003F11B9">
        <w:trPr>
          <w:trHeight w:val="171"/>
        </w:trPr>
        <w:tc>
          <w:tcPr>
            <w:tcW w:w="6095" w:type="dxa"/>
          </w:tcPr>
          <w:p w14:paraId="47DF3C8C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Expanded uncertainty (1 sigma x 1.96)</w:t>
            </w:r>
          </w:p>
        </w:tc>
        <w:tc>
          <w:tcPr>
            <w:tcW w:w="1276" w:type="dxa"/>
          </w:tcPr>
          <w:p w14:paraId="5A22B142" w14:textId="401B2A33" w:rsidR="008E585B" w:rsidRPr="00D5403B" w:rsidRDefault="008B73E3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5.33</w:t>
            </w:r>
          </w:p>
        </w:tc>
      </w:tr>
      <w:tr w:rsidR="008E585B" w14:paraId="16013220" w14:textId="77777777" w:rsidTr="003F11B9">
        <w:trPr>
          <w:trHeight w:val="171"/>
        </w:trPr>
        <w:tc>
          <w:tcPr>
            <w:tcW w:w="6095" w:type="dxa"/>
          </w:tcPr>
          <w:p w14:paraId="42FF4A41" w14:textId="77777777" w:rsidR="008E585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Add estimated uncertainty contribution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0.2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from other terms</w:t>
            </w:r>
          </w:p>
        </w:tc>
        <w:tc>
          <w:tcPr>
            <w:tcW w:w="1276" w:type="dxa"/>
          </w:tcPr>
          <w:p w14:paraId="56D0740E" w14:textId="5194776B" w:rsidR="008E585B" w:rsidRPr="00D5403B" w:rsidRDefault="008B73E3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5.53</w:t>
            </w:r>
          </w:p>
        </w:tc>
      </w:tr>
      <w:tr w:rsidR="008E585B" w14:paraId="4CA88FD5" w14:textId="77777777" w:rsidTr="003F11B9">
        <w:trPr>
          <w:trHeight w:val="171"/>
        </w:trPr>
        <w:tc>
          <w:tcPr>
            <w:tcW w:w="6095" w:type="dxa"/>
          </w:tcPr>
          <w:p w14:paraId="46ECC4D3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Expanded uncertainty -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Proposed MU for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ACS, IBB, In-channel selectivity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(2 digit) for 47.2GHz &lt; f &lt; 48.2GHz</w:t>
            </w:r>
          </w:p>
        </w:tc>
        <w:tc>
          <w:tcPr>
            <w:tcW w:w="1276" w:type="dxa"/>
          </w:tcPr>
          <w:p w14:paraId="0447AC45" w14:textId="0055C1AD" w:rsidR="008E585B" w:rsidRPr="00D5403B" w:rsidRDefault="00B51E60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5.5</w:t>
            </w:r>
          </w:p>
        </w:tc>
      </w:tr>
    </w:tbl>
    <w:p w14:paraId="739D0E5B" w14:textId="6B3CA34E" w:rsidR="00D1731B" w:rsidRDefault="00D1731B" w:rsidP="00065D55">
      <w:pPr>
        <w:ind w:left="284"/>
        <w:rPr>
          <w:lang w:eastAsia="zh-CN"/>
        </w:rPr>
      </w:pPr>
    </w:p>
    <w:p w14:paraId="58D744E1" w14:textId="4E4DCEDB" w:rsidR="008E585B" w:rsidRDefault="008E585B" w:rsidP="00A63D8A">
      <w:pPr>
        <w:ind w:left="852" w:firstLine="284"/>
        <w:rPr>
          <w:lang w:eastAsia="zh-CN"/>
        </w:rPr>
      </w:pPr>
      <w:r>
        <w:rPr>
          <w:lang w:eastAsia="zh-CN"/>
        </w:rPr>
        <w:t>(Note, this table is based from TR37.941 v1</w:t>
      </w:r>
      <w:r w:rsidR="007D2D01">
        <w:rPr>
          <w:lang w:eastAsia="zh-CN"/>
        </w:rPr>
        <w:t>6</w:t>
      </w:r>
      <w:r>
        <w:rPr>
          <w:lang w:eastAsia="zh-CN"/>
        </w:rPr>
        <w:t>.2.0[</w:t>
      </w:r>
      <w:r w:rsidR="00627AF9">
        <w:rPr>
          <w:lang w:eastAsia="zh-CN"/>
        </w:rPr>
        <w:t>3</w:t>
      </w:r>
      <w:r>
        <w:rPr>
          <w:lang w:eastAsia="zh-CN"/>
        </w:rPr>
        <w:t>], table 10.</w:t>
      </w:r>
      <w:r w:rsidR="00B02110">
        <w:rPr>
          <w:lang w:eastAsia="zh-CN"/>
        </w:rPr>
        <w:t>6.</w:t>
      </w:r>
      <w:r>
        <w:rPr>
          <w:lang w:eastAsia="zh-CN"/>
        </w:rPr>
        <w:t>4-</w:t>
      </w:r>
      <w:r w:rsidR="00B02110">
        <w:rPr>
          <w:lang w:eastAsia="zh-CN"/>
        </w:rPr>
        <w:t>2</w:t>
      </w:r>
      <w:r>
        <w:rPr>
          <w:lang w:eastAsia="zh-CN"/>
        </w:rPr>
        <w:t xml:space="preserve"> MU for </w:t>
      </w:r>
      <w:r w:rsidR="00B02110">
        <w:rPr>
          <w:lang w:eastAsia="zh-CN"/>
        </w:rPr>
        <w:t>Rx IM</w:t>
      </w:r>
      <w:r w:rsidR="00F3247F">
        <w:rPr>
          <w:lang w:eastAsia="zh-CN"/>
        </w:rPr>
        <w:t>D</w:t>
      </w:r>
      <w:r>
        <w:rPr>
          <w:lang w:eastAsia="zh-CN"/>
        </w:rPr>
        <w:t>)</w:t>
      </w:r>
    </w:p>
    <w:p w14:paraId="0E3C3FC7" w14:textId="15E46841" w:rsidR="00987ABC" w:rsidRDefault="00987ABC" w:rsidP="008E585B">
      <w:pPr>
        <w:ind w:left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(Note</w:t>
      </w:r>
      <w:r w:rsidR="009C54E1">
        <w:rPr>
          <w:lang w:eastAsia="zh-CN"/>
        </w:rPr>
        <w:t>2</w:t>
      </w:r>
      <w:r>
        <w:rPr>
          <w:lang w:eastAsia="zh-CN"/>
        </w:rPr>
        <w:t xml:space="preserve">, </w:t>
      </w:r>
      <w:r w:rsidR="00737AA0">
        <w:rPr>
          <w:lang w:eastAsia="zh-CN"/>
        </w:rPr>
        <w:t>MU TE for CW signal generator level uncertainty in this frequency range is 1.</w:t>
      </w:r>
      <w:r w:rsidR="008B73E3">
        <w:rPr>
          <w:lang w:eastAsia="zh-CN"/>
        </w:rPr>
        <w:t>0</w:t>
      </w:r>
      <w:r w:rsidR="00737AA0">
        <w:rPr>
          <w:lang w:eastAsia="zh-CN"/>
        </w:rPr>
        <w:t>)</w:t>
      </w:r>
    </w:p>
    <w:p w14:paraId="7680441A" w14:textId="77777777" w:rsidR="00C10575" w:rsidRDefault="00C10575" w:rsidP="008E585B">
      <w:pPr>
        <w:ind w:left="284"/>
        <w:rPr>
          <w:lang w:eastAsia="zh-CN"/>
        </w:rPr>
      </w:pPr>
    </w:p>
    <w:p w14:paraId="605B276D" w14:textId="6D297015" w:rsidR="007D6622" w:rsidRDefault="007D6622" w:rsidP="008E585B">
      <w:pPr>
        <w:ind w:left="284"/>
        <w:rPr>
          <w:lang w:eastAsia="zh-CN"/>
        </w:rPr>
      </w:pPr>
      <w:r>
        <w:rPr>
          <w:lang w:eastAsia="zh-CN"/>
        </w:rPr>
        <w:t>Table 4, Estimated MU value for n262, for Rx test, out of band blocking</w:t>
      </w:r>
    </w:p>
    <w:tbl>
      <w:tblPr>
        <w:tblStyle w:val="TableGrid"/>
        <w:tblW w:w="0" w:type="auto"/>
        <w:tblInd w:w="1271" w:type="dxa"/>
        <w:tblLayout w:type="fixed"/>
        <w:tblLook w:val="04A0" w:firstRow="1" w:lastRow="0" w:firstColumn="1" w:lastColumn="0" w:noHBand="0" w:noVBand="1"/>
      </w:tblPr>
      <w:tblGrid>
        <w:gridCol w:w="6095"/>
        <w:gridCol w:w="1276"/>
      </w:tblGrid>
      <w:tr w:rsidR="0057200E" w14:paraId="2E8E7C49" w14:textId="77777777" w:rsidTr="00CA49B2">
        <w:trPr>
          <w:trHeight w:val="258"/>
        </w:trPr>
        <w:tc>
          <w:tcPr>
            <w:tcW w:w="6095" w:type="dxa"/>
          </w:tcPr>
          <w:p w14:paraId="2416232F" w14:textId="77777777" w:rsidR="0057200E" w:rsidRPr="00D5403B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MU-EIS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value from table 1 above, combined uncertainty 1 sigma)</w:t>
            </w:r>
          </w:p>
        </w:tc>
        <w:tc>
          <w:tcPr>
            <w:tcW w:w="1276" w:type="dxa"/>
          </w:tcPr>
          <w:p w14:paraId="005095C6" w14:textId="77777777" w:rsidR="0057200E" w:rsidRPr="00D5403B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1.714</w:t>
            </w:r>
          </w:p>
        </w:tc>
      </w:tr>
      <w:tr w:rsidR="0057200E" w14:paraId="15C1A9A7" w14:textId="77777777" w:rsidTr="00CA49B2">
        <w:trPr>
          <w:trHeight w:val="380"/>
        </w:trPr>
        <w:tc>
          <w:tcPr>
            <w:tcW w:w="6095" w:type="dxa"/>
          </w:tcPr>
          <w:p w14:paraId="2B42CE92" w14:textId="77777777" w:rsidR="0057200E" w:rsidRPr="00D5403B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Estimated uncertainty of the RF signal generator (1 sigma)</w:t>
            </w:r>
          </w:p>
        </w:tc>
        <w:tc>
          <w:tcPr>
            <w:tcW w:w="1276" w:type="dxa"/>
          </w:tcPr>
          <w:p w14:paraId="3CFB74EE" w14:textId="77777777" w:rsidR="0057200E" w:rsidRPr="00D5403B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1.530</w:t>
            </w:r>
          </w:p>
        </w:tc>
      </w:tr>
      <w:tr w:rsidR="0057200E" w14:paraId="1D4650C2" w14:textId="77777777" w:rsidTr="00CA49B2">
        <w:trPr>
          <w:trHeight w:val="373"/>
        </w:trPr>
        <w:tc>
          <w:tcPr>
            <w:tcW w:w="6095" w:type="dxa"/>
          </w:tcPr>
          <w:p w14:paraId="41962151" w14:textId="3E661EF6" w:rsidR="0057200E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MU OOB interferer </w:t>
            </w:r>
            <w:r w:rsidR="0067677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(from [3] table 14.2.4-1)</w:t>
            </w:r>
          </w:p>
        </w:tc>
        <w:tc>
          <w:tcPr>
            <w:tcW w:w="1276" w:type="dxa"/>
          </w:tcPr>
          <w:p w14:paraId="3788FC5D" w14:textId="529AD8CA" w:rsidR="0057200E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1.1</w:t>
            </w:r>
          </w:p>
        </w:tc>
      </w:tr>
      <w:tr w:rsidR="0057200E" w14:paraId="17F18A8C" w14:textId="77777777" w:rsidTr="00CA49B2">
        <w:trPr>
          <w:trHeight w:val="373"/>
        </w:trPr>
        <w:tc>
          <w:tcPr>
            <w:tcW w:w="6095" w:type="dxa"/>
          </w:tcPr>
          <w:p w14:paraId="2D94D534" w14:textId="64C15EAC" w:rsidR="0057200E" w:rsidRPr="00D5403B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 PA (from [</w:t>
            </w:r>
            <w:r w:rsidR="0067677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] table 1</w:t>
            </w:r>
            <w:r w:rsidR="0086720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 w:rsidR="0086720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.4-</w:t>
            </w:r>
            <w:r w:rsidR="0086720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</w:tcPr>
          <w:p w14:paraId="41C4049B" w14:textId="77777777" w:rsidR="0057200E" w:rsidRPr="00D5403B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0.2</w:t>
            </w:r>
          </w:p>
        </w:tc>
      </w:tr>
      <w:tr w:rsidR="0057200E" w14:paraId="691E9AD4" w14:textId="77777777" w:rsidTr="00CA49B2">
        <w:trPr>
          <w:trHeight w:val="380"/>
        </w:trPr>
        <w:tc>
          <w:tcPr>
            <w:tcW w:w="6095" w:type="dxa"/>
          </w:tcPr>
          <w:p w14:paraId="285CE757" w14:textId="63F571B8" w:rsidR="0057200E" w:rsidRPr="00D5403B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ACLR effect (from [</w:t>
            </w:r>
            <w:r w:rsidR="0067677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] table 1</w:t>
            </w:r>
            <w:r w:rsidR="0086720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 w:rsidR="0086720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.4-</w:t>
            </w:r>
            <w:r w:rsidR="0086720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</w:tcPr>
          <w:p w14:paraId="0F23BD37" w14:textId="77777777" w:rsidR="0057200E" w:rsidRPr="00D5403B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0.4</w:t>
            </w:r>
          </w:p>
        </w:tc>
      </w:tr>
      <w:tr w:rsidR="0057200E" w14:paraId="275E38E7" w14:textId="77777777" w:rsidTr="00CA49B2">
        <w:trPr>
          <w:trHeight w:val="373"/>
        </w:trPr>
        <w:tc>
          <w:tcPr>
            <w:tcW w:w="6095" w:type="dxa"/>
          </w:tcPr>
          <w:p w14:paraId="5626AB87" w14:textId="77777777" w:rsidR="0057200E" w:rsidRPr="00D5403B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Combined standard uncertainty (1 sigma)</w:t>
            </w:r>
          </w:p>
        </w:tc>
        <w:tc>
          <w:tcPr>
            <w:tcW w:w="1276" w:type="dxa"/>
          </w:tcPr>
          <w:p w14:paraId="248F4531" w14:textId="6BCC1E6B" w:rsidR="0057200E" w:rsidRPr="00D5403B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2.7</w:t>
            </w:r>
            <w:r w:rsidR="00780642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</w:t>
            </w:r>
          </w:p>
        </w:tc>
      </w:tr>
      <w:tr w:rsidR="0057200E" w14:paraId="2F7FEE72" w14:textId="77777777" w:rsidTr="00CA49B2">
        <w:trPr>
          <w:trHeight w:val="171"/>
        </w:trPr>
        <w:tc>
          <w:tcPr>
            <w:tcW w:w="6095" w:type="dxa"/>
          </w:tcPr>
          <w:p w14:paraId="64B9B00F" w14:textId="77777777" w:rsidR="0057200E" w:rsidRPr="00D5403B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Expanded uncertainty (1 sigma x 1.96)</w:t>
            </w:r>
          </w:p>
        </w:tc>
        <w:tc>
          <w:tcPr>
            <w:tcW w:w="1276" w:type="dxa"/>
          </w:tcPr>
          <w:p w14:paraId="42A42DDA" w14:textId="3CA96F5A" w:rsidR="0057200E" w:rsidRPr="00D5403B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</w:t>
            </w:r>
            <w:r w:rsidR="00780642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40</w:t>
            </w:r>
          </w:p>
        </w:tc>
      </w:tr>
      <w:tr w:rsidR="0057200E" w14:paraId="68D7362E" w14:textId="77777777" w:rsidTr="00CA49B2">
        <w:trPr>
          <w:trHeight w:val="171"/>
        </w:trPr>
        <w:tc>
          <w:tcPr>
            <w:tcW w:w="6095" w:type="dxa"/>
          </w:tcPr>
          <w:p w14:paraId="59EB549E" w14:textId="77777777" w:rsidR="0057200E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Add estimated uncertainty contribution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0.2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from other terms</w:t>
            </w:r>
          </w:p>
        </w:tc>
        <w:tc>
          <w:tcPr>
            <w:tcW w:w="1276" w:type="dxa"/>
          </w:tcPr>
          <w:p w14:paraId="341A1CFF" w14:textId="4C1883E2" w:rsidR="0057200E" w:rsidRPr="00D5403B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</w:t>
            </w:r>
            <w:r w:rsidR="00780642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60</w:t>
            </w:r>
          </w:p>
        </w:tc>
      </w:tr>
      <w:tr w:rsidR="0057200E" w14:paraId="052468F4" w14:textId="77777777" w:rsidTr="00CA49B2">
        <w:trPr>
          <w:trHeight w:val="171"/>
        </w:trPr>
        <w:tc>
          <w:tcPr>
            <w:tcW w:w="6095" w:type="dxa"/>
          </w:tcPr>
          <w:p w14:paraId="234670DC" w14:textId="77777777" w:rsidR="0057200E" w:rsidRPr="00D5403B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Expanded uncertainty -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Proposed MU for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ACS, IBB, In-channel selectivity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(2 digit) for 47.2GHz &lt; f &lt; 48.2GHz</w:t>
            </w:r>
          </w:p>
        </w:tc>
        <w:tc>
          <w:tcPr>
            <w:tcW w:w="1276" w:type="dxa"/>
          </w:tcPr>
          <w:p w14:paraId="60645BD8" w14:textId="01574D8F" w:rsidR="0057200E" w:rsidRPr="00D5403B" w:rsidRDefault="0057200E" w:rsidP="00CA49B2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</w:t>
            </w:r>
            <w:r w:rsidR="00780642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</w:t>
            </w:r>
          </w:p>
        </w:tc>
      </w:tr>
    </w:tbl>
    <w:p w14:paraId="69BDC199" w14:textId="4A5B99A5" w:rsidR="0057200E" w:rsidRDefault="00C10575" w:rsidP="00C10575">
      <w:pPr>
        <w:ind w:left="852" w:firstLine="284"/>
        <w:rPr>
          <w:lang w:eastAsia="zh-CN"/>
        </w:rPr>
      </w:pPr>
      <w:r>
        <w:rPr>
          <w:lang w:eastAsia="zh-CN"/>
        </w:rPr>
        <w:t>(Note, this table is based from TR37.941 v16.2.0[3], table 14.2.4-1 MU for Rx out of band blocking)</w:t>
      </w:r>
    </w:p>
    <w:p w14:paraId="1051D70F" w14:textId="5C85204A" w:rsidR="00D1731B" w:rsidRDefault="00D1731B" w:rsidP="00065D55">
      <w:pPr>
        <w:ind w:left="284"/>
      </w:pPr>
    </w:p>
    <w:p w14:paraId="7A34AD91" w14:textId="29BD1108" w:rsidR="008E0E28" w:rsidRPr="003A750C" w:rsidRDefault="008E0E28" w:rsidP="008E0E28">
      <w:pPr>
        <w:pStyle w:val="Heading1"/>
        <w:rPr>
          <w:lang w:val="en-US" w:eastAsia="zh-CN"/>
        </w:rPr>
      </w:pPr>
      <w:r>
        <w:rPr>
          <w:lang w:val="en-US" w:eastAsia="zh-CN"/>
        </w:rPr>
        <w:t>Proposal</w:t>
      </w:r>
      <w:r w:rsidR="002055CB">
        <w:rPr>
          <w:lang w:val="en-US" w:eastAsia="zh-CN"/>
        </w:rPr>
        <w:t xml:space="preserve"> </w:t>
      </w:r>
    </w:p>
    <w:p w14:paraId="341DC63C" w14:textId="7DABB176" w:rsidR="00423837" w:rsidRDefault="00423837" w:rsidP="007B7924">
      <w:pPr>
        <w:rPr>
          <w:lang w:eastAsia="zh-CN"/>
        </w:rPr>
      </w:pPr>
      <w:r>
        <w:rPr>
          <w:lang w:eastAsia="zh-CN"/>
        </w:rPr>
        <w:t xml:space="preserve">For </w:t>
      </w:r>
      <w:r w:rsidR="009B1639">
        <w:rPr>
          <w:lang w:eastAsia="zh-CN"/>
        </w:rPr>
        <w:t xml:space="preserve">MU table, </w:t>
      </w:r>
    </w:p>
    <w:p w14:paraId="2684A91B" w14:textId="2BB343D1" w:rsidR="00C73249" w:rsidRDefault="00544298" w:rsidP="007B7924">
      <w:pPr>
        <w:rPr>
          <w:lang w:eastAsia="zh-CN"/>
        </w:rPr>
      </w:pPr>
      <w:r>
        <w:rPr>
          <w:lang w:eastAsia="zh-CN"/>
        </w:rPr>
        <w:t xml:space="preserve">Table </w:t>
      </w:r>
      <w:r w:rsidR="00AC501A">
        <w:rPr>
          <w:lang w:eastAsia="zh-CN"/>
        </w:rPr>
        <w:t>5</w:t>
      </w:r>
      <w:r>
        <w:rPr>
          <w:lang w:eastAsia="zh-CN"/>
        </w:rPr>
        <w:t xml:space="preserve">. updated table of Table </w:t>
      </w:r>
      <w:r w:rsidR="00AC501A">
        <w:rPr>
          <w:lang w:eastAsia="zh-CN"/>
        </w:rPr>
        <w:t>4.1.2.3-2</w:t>
      </w:r>
      <w:r>
        <w:rPr>
          <w:lang w:eastAsia="zh-CN"/>
        </w:rPr>
        <w:t xml:space="preserve"> in TS38.141-2 v16.</w:t>
      </w:r>
      <w:r w:rsidR="00AC501A">
        <w:rPr>
          <w:lang w:eastAsia="zh-CN"/>
        </w:rPr>
        <w:t>7</w:t>
      </w:r>
      <w:r>
        <w:rPr>
          <w:lang w:eastAsia="zh-CN"/>
        </w:rPr>
        <w:t>.0[</w:t>
      </w:r>
      <w:r w:rsidR="00627AF9">
        <w:rPr>
          <w:lang w:eastAsia="zh-CN"/>
        </w:rPr>
        <w:t>4</w:t>
      </w:r>
      <w:r>
        <w:rPr>
          <w:lang w:eastAsia="zh-CN"/>
        </w:rPr>
        <w:t xml:space="preserve">], </w:t>
      </w:r>
      <w:r w:rsidR="00DC0C4F">
        <w:rPr>
          <w:lang w:eastAsia="zh-CN"/>
        </w:rPr>
        <w:t>Test system uncertainty for FR2 OTA receiver tests</w:t>
      </w:r>
    </w:p>
    <w:p w14:paraId="2544C7EA" w14:textId="77777777" w:rsidR="00AC501A" w:rsidRPr="00931575" w:rsidRDefault="00AC501A" w:rsidP="00AC501A">
      <w:pPr>
        <w:pStyle w:val="TH"/>
      </w:pPr>
      <w:r w:rsidRPr="00931575">
        <w:lastRenderedPageBreak/>
        <w:t xml:space="preserve">Table 4.1.2.3-2: </w:t>
      </w:r>
      <w:bookmarkStart w:id="4" w:name="_Hlk54269170"/>
      <w:r w:rsidRPr="00931575">
        <w:t xml:space="preserve">Maximum </w:t>
      </w:r>
      <w:r w:rsidRPr="00931575">
        <w:rPr>
          <w:rFonts w:cs="v4.2.0"/>
        </w:rPr>
        <w:t xml:space="preserve">OTA Test System uncertainty for FR2 OTA </w:t>
      </w:r>
      <w:r w:rsidRPr="00931575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AC501A" w:rsidRPr="00931575" w14:paraId="53FAC135" w14:textId="77777777" w:rsidTr="00D77FBE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17B9" w14:textId="77777777" w:rsidR="00AC501A" w:rsidRPr="00931575" w:rsidRDefault="00AC501A" w:rsidP="00D77FBE">
            <w:pPr>
              <w:pStyle w:val="TAH"/>
            </w:pPr>
            <w:r w:rsidRPr="00931575">
              <w:t>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0B7F" w14:textId="77777777" w:rsidR="00AC501A" w:rsidRPr="00931575" w:rsidRDefault="00AC501A" w:rsidP="00D77FBE">
            <w:pPr>
              <w:pStyle w:val="TAH"/>
            </w:pPr>
            <w:r w:rsidRPr="00931575">
              <w:t>Maximum OTA Test System uncertainty</w:t>
            </w:r>
          </w:p>
        </w:tc>
      </w:tr>
      <w:tr w:rsidR="00AC501A" w:rsidRPr="00931575" w14:paraId="3285DC59" w14:textId="77777777" w:rsidTr="00D77FBE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DF53" w14:textId="77777777" w:rsidR="00AC501A" w:rsidRPr="00931575" w:rsidRDefault="00AC501A" w:rsidP="00D77FBE">
            <w:pPr>
              <w:pStyle w:val="TAC"/>
            </w:pPr>
            <w:r w:rsidRPr="00931575"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6186" w14:textId="77777777" w:rsidR="00AC501A" w:rsidRPr="00931575" w:rsidRDefault="00AC501A" w:rsidP="00D77FBE">
            <w:pPr>
              <w:pStyle w:val="TAC"/>
              <w:rPr>
                <w:rFonts w:cs="Arial"/>
              </w:rPr>
            </w:pPr>
            <w:r w:rsidRPr="00931575">
              <w:t xml:space="preserve">±2.4 dB, 24.25 GHz &lt; f </w:t>
            </w:r>
            <w:r w:rsidRPr="00931575">
              <w:rPr>
                <w:rFonts w:cs="Arial"/>
              </w:rPr>
              <w:t>≤ 29.5 GHz</w:t>
            </w:r>
          </w:p>
          <w:p w14:paraId="4E5DE4D0" w14:textId="4FAA59DF" w:rsidR="00AC501A" w:rsidRDefault="00AC501A" w:rsidP="00D77FBE">
            <w:pPr>
              <w:pStyle w:val="TAC"/>
              <w:rPr>
                <w:ins w:id="5" w:author="Takao Miyake" w:date="2021-05-11T15:11:00Z"/>
                <w:rFonts w:cs="Arial"/>
              </w:rPr>
            </w:pPr>
            <w:r w:rsidRPr="00931575">
              <w:t xml:space="preserve">±2.4 dB, 37 GHz &lt; f </w:t>
            </w:r>
            <w:r w:rsidRPr="00931575">
              <w:rPr>
                <w:rFonts w:cs="Arial"/>
              </w:rPr>
              <w:t>≤ 43.5 GHz</w:t>
            </w:r>
          </w:p>
          <w:p w14:paraId="29801A83" w14:textId="79D8FF04" w:rsidR="00A75DE9" w:rsidRPr="004F29C0" w:rsidRDefault="004F29C0" w:rsidP="004F29C0">
            <w:pPr>
              <w:pStyle w:val="TAC"/>
              <w:rPr>
                <w:rFonts w:cs="Arial"/>
                <w:rPrChange w:id="6" w:author="Takao Miyake" w:date="2021-05-11T15:12:00Z">
                  <w:rPr>
                    <w:rFonts w:cs="Arial"/>
                    <w:vertAlign w:val="superscript"/>
                  </w:rPr>
                </w:rPrChange>
              </w:rPr>
            </w:pPr>
            <w:ins w:id="7" w:author="Takao Miyake" w:date="2021-05-11T15:12:00Z">
              <w:r w:rsidRPr="00931575">
                <w:t>±</w:t>
              </w:r>
              <w:r>
                <w:t>3</w:t>
              </w:r>
              <w:r w:rsidRPr="00931575">
                <w:t>.</w:t>
              </w:r>
              <w:r>
                <w:t>6</w:t>
              </w:r>
              <w:r w:rsidRPr="00931575">
                <w:t xml:space="preserve"> dB, </w:t>
              </w:r>
              <w:r>
                <w:t>4</w:t>
              </w:r>
              <w:r w:rsidRPr="00931575">
                <w:t>7</w:t>
              </w:r>
              <w:r>
                <w:t>.2</w:t>
              </w:r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</w:p>
        </w:tc>
      </w:tr>
      <w:tr w:rsidR="00AC501A" w:rsidRPr="00931575" w14:paraId="0FB29760" w14:textId="77777777" w:rsidTr="00D77FBE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041E" w14:textId="77777777" w:rsidR="00AC501A" w:rsidRPr="00931575" w:rsidRDefault="00AC501A" w:rsidP="00D77FBE">
            <w:pPr>
              <w:pStyle w:val="TAC"/>
            </w:pPr>
            <w:r w:rsidRPr="00931575">
              <w:t>7.5.1</w:t>
            </w:r>
            <w:r w:rsidRPr="00931575"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DF2B" w14:textId="77777777" w:rsidR="00AC501A" w:rsidRPr="00931575" w:rsidRDefault="00AC501A" w:rsidP="00D77FBE">
            <w:pPr>
              <w:pStyle w:val="TAC"/>
              <w:rPr>
                <w:rFonts w:cs="Arial"/>
              </w:rPr>
            </w:pPr>
            <w:r w:rsidRPr="00931575">
              <w:t xml:space="preserve">±3.4 dB, 24.25 GHz &lt; f </w:t>
            </w:r>
            <w:r w:rsidRPr="00931575">
              <w:rPr>
                <w:rFonts w:cs="Arial"/>
              </w:rPr>
              <w:t>≤ 29.5 GHz</w:t>
            </w:r>
          </w:p>
          <w:p w14:paraId="08CE30DF" w14:textId="77777777" w:rsidR="00AC501A" w:rsidRDefault="00AC501A" w:rsidP="00D77FBE">
            <w:pPr>
              <w:pStyle w:val="TAC"/>
              <w:rPr>
                <w:ins w:id="8" w:author="Takao Miyake" w:date="2021-05-11T15:13:00Z"/>
                <w:rFonts w:cs="Arial"/>
              </w:rPr>
            </w:pPr>
            <w:r w:rsidRPr="00931575">
              <w:t xml:space="preserve">±3.4 dB, 37 GHz &lt; f </w:t>
            </w:r>
            <w:r w:rsidRPr="00931575">
              <w:rPr>
                <w:rFonts w:cs="Arial"/>
              </w:rPr>
              <w:t>≤ 43.5 GHz</w:t>
            </w:r>
          </w:p>
          <w:p w14:paraId="5DFB6084" w14:textId="5695D643" w:rsidR="001A69B9" w:rsidRPr="00931575" w:rsidRDefault="001A69B9" w:rsidP="00D77FBE">
            <w:pPr>
              <w:pStyle w:val="TAC"/>
              <w:rPr>
                <w:rFonts w:cs="Arial"/>
                <w:vertAlign w:val="superscript"/>
              </w:rPr>
            </w:pPr>
            <w:ins w:id="9" w:author="Takao Miyake" w:date="2021-05-11T15:13:00Z">
              <w:r w:rsidRPr="00931575">
                <w:t>±</w:t>
              </w:r>
              <w:r>
                <w:t>5</w:t>
              </w:r>
              <w:r w:rsidRPr="00931575">
                <w:t>.</w:t>
              </w:r>
              <w:r>
                <w:t>1</w:t>
              </w:r>
              <w:r w:rsidRPr="00931575">
                <w:t xml:space="preserve"> dB, </w:t>
              </w:r>
              <w:r>
                <w:t>4</w:t>
              </w:r>
              <w:r w:rsidRPr="00931575">
                <w:t>7</w:t>
              </w:r>
              <w:r>
                <w:t>.2</w:t>
              </w:r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</w:p>
        </w:tc>
      </w:tr>
      <w:tr w:rsidR="00AC501A" w:rsidRPr="00931575" w14:paraId="5F1B3CB3" w14:textId="77777777" w:rsidTr="00D77FBE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F52C" w14:textId="77777777" w:rsidR="00AC501A" w:rsidRPr="00931575" w:rsidRDefault="00AC501A" w:rsidP="00D77FBE">
            <w:pPr>
              <w:pStyle w:val="TAC"/>
            </w:pPr>
            <w:r w:rsidRPr="00931575">
              <w:t>7.5.2</w:t>
            </w:r>
            <w:r w:rsidRPr="00931575"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74C5" w14:textId="77777777" w:rsidR="00AC501A" w:rsidRPr="00931575" w:rsidRDefault="00AC501A" w:rsidP="00D77FBE">
            <w:pPr>
              <w:pStyle w:val="TAC"/>
              <w:rPr>
                <w:rFonts w:cs="Arial"/>
              </w:rPr>
            </w:pPr>
            <w:r w:rsidRPr="00931575">
              <w:t xml:space="preserve">±3.4 dB, 24.25 GHz &lt; f </w:t>
            </w:r>
            <w:r w:rsidRPr="00931575">
              <w:rPr>
                <w:rFonts w:cs="Arial"/>
              </w:rPr>
              <w:t>≤ 29.5 GHz</w:t>
            </w:r>
          </w:p>
          <w:p w14:paraId="40FD6A8C" w14:textId="77777777" w:rsidR="00AC501A" w:rsidRDefault="00AC501A" w:rsidP="00D77FBE">
            <w:pPr>
              <w:pStyle w:val="TAC"/>
              <w:rPr>
                <w:ins w:id="10" w:author="Takao Miyake" w:date="2021-05-11T15:13:00Z"/>
                <w:rFonts w:cs="Arial"/>
              </w:rPr>
            </w:pPr>
            <w:r w:rsidRPr="00931575">
              <w:t xml:space="preserve">±3.4 dB, 37 GHz &lt; f </w:t>
            </w:r>
            <w:r w:rsidRPr="00931575">
              <w:rPr>
                <w:rFonts w:cs="Arial"/>
              </w:rPr>
              <w:t>≤ 43.5 GHz</w:t>
            </w:r>
          </w:p>
          <w:p w14:paraId="4E3B96F6" w14:textId="2C391A81" w:rsidR="001A69B9" w:rsidRPr="00931575" w:rsidRDefault="001A69B9" w:rsidP="00D77FBE">
            <w:pPr>
              <w:pStyle w:val="TAC"/>
              <w:rPr>
                <w:rFonts w:cs="Arial"/>
              </w:rPr>
            </w:pPr>
            <w:ins w:id="11" w:author="Takao Miyake" w:date="2021-05-11T15:13:00Z">
              <w:r w:rsidRPr="00931575">
                <w:t>±</w:t>
              </w:r>
              <w:r>
                <w:t>5</w:t>
              </w:r>
              <w:r w:rsidRPr="00931575">
                <w:t>.</w:t>
              </w:r>
              <w:r>
                <w:t>1</w:t>
              </w:r>
              <w:r w:rsidRPr="00931575">
                <w:t xml:space="preserve"> dB, </w:t>
              </w:r>
              <w:r>
                <w:t>4</w:t>
              </w:r>
              <w:r w:rsidRPr="00931575">
                <w:t>7</w:t>
              </w:r>
              <w:r>
                <w:t>.2</w:t>
              </w:r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</w:p>
        </w:tc>
      </w:tr>
      <w:tr w:rsidR="00AC501A" w:rsidRPr="00931575" w14:paraId="13C501EA" w14:textId="77777777" w:rsidTr="00D77FBE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76FF" w14:textId="77777777" w:rsidR="00AC501A" w:rsidRPr="00931575" w:rsidRDefault="00AC501A" w:rsidP="00D77FBE">
            <w:pPr>
              <w:pStyle w:val="TAC"/>
            </w:pPr>
            <w:r w:rsidRPr="00931575"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05AD" w14:textId="77777777" w:rsidR="00AC501A" w:rsidRDefault="00AC501A" w:rsidP="00D77FBE">
            <w:pPr>
              <w:pStyle w:val="TAC"/>
              <w:rPr>
                <w:ins w:id="12" w:author="Takao Miyake" w:date="2021-05-11T15:15:00Z"/>
                <w:rFonts w:cs="Arial"/>
              </w:rPr>
            </w:pPr>
            <w:r w:rsidRPr="00931575">
              <w:t>±4.1 dB</w:t>
            </w:r>
            <w:ins w:id="13" w:author="Takao Miyake" w:date="2021-05-11T15:15:00Z">
              <w:r w:rsidR="00463D8C">
                <w:t xml:space="preserve">, </w:t>
              </w:r>
              <w:r w:rsidR="00463D8C" w:rsidRPr="00931575">
                <w:t xml:space="preserve">24.25 GHz &lt; f </w:t>
              </w:r>
              <w:r w:rsidR="00463D8C" w:rsidRPr="00931575">
                <w:rPr>
                  <w:rFonts w:cs="Arial"/>
                </w:rPr>
                <w:t>≤ 29.5 GHz</w:t>
              </w:r>
            </w:ins>
          </w:p>
          <w:p w14:paraId="44CB5A56" w14:textId="40C582FC" w:rsidR="00463D8C" w:rsidRDefault="00463D8C" w:rsidP="00463D8C">
            <w:pPr>
              <w:pStyle w:val="TAC"/>
              <w:rPr>
                <w:ins w:id="14" w:author="Takao Miyake" w:date="2021-05-11T15:15:00Z"/>
                <w:rFonts w:cs="Arial"/>
              </w:rPr>
            </w:pPr>
            <w:ins w:id="15" w:author="Takao Miyake" w:date="2021-05-11T15:15:00Z">
              <w:r w:rsidRPr="00931575">
                <w:t>±</w:t>
              </w:r>
            </w:ins>
            <w:ins w:id="16" w:author="Takao Miyake" w:date="2021-05-11T15:16:00Z">
              <w:r>
                <w:t>4</w:t>
              </w:r>
            </w:ins>
            <w:ins w:id="17" w:author="Takao Miyake" w:date="2021-05-11T15:15:00Z">
              <w:r w:rsidRPr="00931575">
                <w:t>.</w:t>
              </w:r>
            </w:ins>
            <w:ins w:id="18" w:author="Takao Miyake" w:date="2021-05-11T15:16:00Z">
              <w:r>
                <w:t>1</w:t>
              </w:r>
            </w:ins>
            <w:ins w:id="19" w:author="Takao Miyake" w:date="2021-05-11T15:15:00Z">
              <w:r w:rsidRPr="00931575">
                <w:t xml:space="preserve"> dB, 37 GHz &lt; f </w:t>
              </w:r>
              <w:r w:rsidRPr="00931575">
                <w:rPr>
                  <w:rFonts w:cs="Arial"/>
                </w:rPr>
                <w:t>≤ 43.5 GHz</w:t>
              </w:r>
            </w:ins>
          </w:p>
          <w:p w14:paraId="6785D18D" w14:textId="7C76AAED" w:rsidR="00463D8C" w:rsidRPr="00931575" w:rsidRDefault="00463D8C" w:rsidP="00D77FBE">
            <w:pPr>
              <w:pStyle w:val="TAC"/>
              <w:rPr>
                <w:rFonts w:cs="Arial"/>
                <w:vertAlign w:val="superscript"/>
              </w:rPr>
            </w:pPr>
            <w:ins w:id="20" w:author="Takao Miyake" w:date="2021-05-11T15:16:00Z">
              <w:r w:rsidRPr="00931575">
                <w:t>±</w:t>
              </w:r>
              <w:r>
                <w:t>5</w:t>
              </w:r>
              <w:r w:rsidRPr="00931575">
                <w:t>.</w:t>
              </w:r>
              <w:r>
                <w:t>6</w:t>
              </w:r>
              <w:r w:rsidRPr="00931575">
                <w:t xml:space="preserve"> dB, </w:t>
              </w:r>
              <w:r>
                <w:t>4</w:t>
              </w:r>
              <w:r w:rsidRPr="00931575">
                <w:t>7</w:t>
              </w:r>
              <w:r>
                <w:t>.2</w:t>
              </w:r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</w:p>
        </w:tc>
      </w:tr>
      <w:tr w:rsidR="00AC501A" w:rsidRPr="00931575" w14:paraId="21C2B68B" w14:textId="77777777" w:rsidTr="00D77FBE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32DF" w14:textId="77777777" w:rsidR="00AC501A" w:rsidRPr="00931575" w:rsidRDefault="00AC501A" w:rsidP="00D77FBE">
            <w:pPr>
              <w:pStyle w:val="TAC"/>
            </w:pPr>
            <w:r w:rsidRPr="00931575"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45B7" w14:textId="77777777" w:rsidR="00AC501A" w:rsidRPr="00931575" w:rsidRDefault="00AC501A" w:rsidP="00D77FBE">
            <w:r w:rsidRPr="00931575">
              <w:t>±2.5 dB, 30 MHz ≤ f ≤ 6 GHz</w:t>
            </w:r>
          </w:p>
          <w:p w14:paraId="055A59DF" w14:textId="77777777" w:rsidR="00AC501A" w:rsidRPr="00931575" w:rsidRDefault="00AC501A" w:rsidP="00D77FBE">
            <w:r w:rsidRPr="00931575">
              <w:t>±2.7 dB, 6 GHz &lt; f ≤ 40 GHz</w:t>
            </w:r>
          </w:p>
          <w:p w14:paraId="76367210" w14:textId="77777777" w:rsidR="00AC501A" w:rsidRPr="00931575" w:rsidRDefault="00AC501A" w:rsidP="00D77FBE">
            <w:pPr>
              <w:pStyle w:val="TAC"/>
              <w:rPr>
                <w:vertAlign w:val="superscript"/>
              </w:rPr>
            </w:pPr>
            <w:r w:rsidRPr="00931575">
              <w:t>±5.0 dB, 40 GHz &lt; f ≤ 60 GHz</w:t>
            </w:r>
          </w:p>
        </w:tc>
      </w:tr>
      <w:tr w:rsidR="00AC501A" w:rsidRPr="00931575" w14:paraId="2A4004C9" w14:textId="77777777" w:rsidTr="00D77FBE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A72C" w14:textId="77777777" w:rsidR="00AC501A" w:rsidRPr="00931575" w:rsidRDefault="00AC501A" w:rsidP="00D77FBE">
            <w:pPr>
              <w:pStyle w:val="TAC"/>
            </w:pPr>
            <w:r w:rsidRPr="00931575"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110E" w14:textId="77777777" w:rsidR="00AC501A" w:rsidRPr="00931575" w:rsidRDefault="00AC501A" w:rsidP="00D77FBE">
            <w:pPr>
              <w:pStyle w:val="TAC"/>
              <w:rPr>
                <w:rFonts w:cs="Arial"/>
              </w:rPr>
            </w:pPr>
            <w:r w:rsidRPr="00931575">
              <w:t xml:space="preserve">±3.9 dB, 24.25 GHz &lt; f </w:t>
            </w:r>
            <w:r w:rsidRPr="00931575">
              <w:rPr>
                <w:rFonts w:cs="Arial"/>
              </w:rPr>
              <w:t>≤ 29.5 GHz</w:t>
            </w:r>
          </w:p>
          <w:p w14:paraId="1D56F464" w14:textId="77777777" w:rsidR="00AC501A" w:rsidRDefault="00AC501A" w:rsidP="00D77FBE">
            <w:pPr>
              <w:pStyle w:val="TAC"/>
              <w:rPr>
                <w:ins w:id="21" w:author="Takao Miyake" w:date="2021-05-11T15:13:00Z"/>
                <w:rFonts w:cs="Arial"/>
              </w:rPr>
            </w:pPr>
            <w:r w:rsidRPr="00931575">
              <w:t xml:space="preserve">±3.9 dB, 37 GHz &lt; f </w:t>
            </w:r>
            <w:r w:rsidRPr="00931575">
              <w:rPr>
                <w:rFonts w:cs="Arial"/>
              </w:rPr>
              <w:t>≤ 43.5 GHz</w:t>
            </w:r>
          </w:p>
          <w:p w14:paraId="61B650A0" w14:textId="3E432727" w:rsidR="001A69B9" w:rsidRPr="00931575" w:rsidRDefault="001A69B9" w:rsidP="00D77FBE">
            <w:pPr>
              <w:pStyle w:val="TAC"/>
              <w:rPr>
                <w:rFonts w:cs="Arial"/>
                <w:vertAlign w:val="superscript"/>
              </w:rPr>
            </w:pPr>
            <w:ins w:id="22" w:author="Takao Miyake" w:date="2021-05-11T15:13:00Z">
              <w:r w:rsidRPr="00931575">
                <w:t>±</w:t>
              </w:r>
              <w:r>
                <w:t>5</w:t>
              </w:r>
              <w:r w:rsidRPr="00931575">
                <w:t>.</w:t>
              </w:r>
              <w:r>
                <w:t>5</w:t>
              </w:r>
              <w:r w:rsidRPr="00931575">
                <w:t xml:space="preserve"> dB, </w:t>
              </w:r>
              <w:r>
                <w:t>4</w:t>
              </w:r>
              <w:r w:rsidRPr="00931575">
                <w:t>7</w:t>
              </w:r>
              <w:r>
                <w:t>.2</w:t>
              </w:r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</w:p>
        </w:tc>
      </w:tr>
      <w:tr w:rsidR="00AC501A" w:rsidRPr="00931575" w14:paraId="4CC927D7" w14:textId="77777777" w:rsidTr="00D77FBE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53C1" w14:textId="77777777" w:rsidR="00AC501A" w:rsidRPr="00931575" w:rsidRDefault="00AC501A" w:rsidP="00D77FBE">
            <w:pPr>
              <w:pStyle w:val="TAC"/>
            </w:pPr>
            <w:r w:rsidRPr="00931575"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10EB" w14:textId="77777777" w:rsidR="00AC501A" w:rsidRPr="00931575" w:rsidRDefault="00AC501A" w:rsidP="00D77FBE">
            <w:pPr>
              <w:pStyle w:val="TAC"/>
              <w:rPr>
                <w:rFonts w:cs="Arial"/>
              </w:rPr>
            </w:pPr>
            <w:r w:rsidRPr="00931575">
              <w:t xml:space="preserve">±3.4 dB, 24.25 GHz &lt; f </w:t>
            </w:r>
            <w:r w:rsidRPr="00931575">
              <w:rPr>
                <w:rFonts w:cs="Arial"/>
              </w:rPr>
              <w:t>≤ 29.5 GHz</w:t>
            </w:r>
          </w:p>
          <w:p w14:paraId="515D3B9C" w14:textId="77777777" w:rsidR="00AC501A" w:rsidRDefault="00AC501A" w:rsidP="00D77FBE">
            <w:pPr>
              <w:pStyle w:val="TAC"/>
              <w:rPr>
                <w:ins w:id="23" w:author="Takao Miyake" w:date="2021-05-11T15:14:00Z"/>
                <w:rFonts w:cs="Arial"/>
              </w:rPr>
            </w:pPr>
            <w:r w:rsidRPr="00931575">
              <w:t xml:space="preserve">±3.4 dB, 37 GHz &lt; f </w:t>
            </w:r>
            <w:r w:rsidRPr="00931575">
              <w:rPr>
                <w:rFonts w:cs="Arial"/>
              </w:rPr>
              <w:t>≤ 43.5 GHz</w:t>
            </w:r>
          </w:p>
          <w:p w14:paraId="30ABE050" w14:textId="00C4B74D" w:rsidR="005F142E" w:rsidRPr="00931575" w:rsidRDefault="005F142E" w:rsidP="00D77FBE">
            <w:pPr>
              <w:pStyle w:val="TAC"/>
              <w:rPr>
                <w:rFonts w:cs="Arial"/>
                <w:vertAlign w:val="superscript"/>
              </w:rPr>
            </w:pPr>
            <w:ins w:id="24" w:author="Takao Miyake" w:date="2021-05-11T15:14:00Z">
              <w:r w:rsidRPr="00931575">
                <w:t>±</w:t>
              </w:r>
              <w:r>
                <w:t>5</w:t>
              </w:r>
              <w:r w:rsidRPr="00931575">
                <w:t>.</w:t>
              </w:r>
              <w:r>
                <w:t>1</w:t>
              </w:r>
              <w:r w:rsidRPr="00931575">
                <w:t xml:space="preserve"> dB, </w:t>
              </w:r>
              <w:r>
                <w:t>4</w:t>
              </w:r>
              <w:r w:rsidRPr="00931575">
                <w:t>7</w:t>
              </w:r>
              <w:r>
                <w:t>.2</w:t>
              </w:r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</w:p>
        </w:tc>
      </w:tr>
      <w:tr w:rsidR="00AC501A" w:rsidRPr="00931575" w14:paraId="11690F3A" w14:textId="77777777" w:rsidTr="00D77FBE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4795" w14:textId="77777777" w:rsidR="00AC501A" w:rsidRPr="00931575" w:rsidRDefault="00AC501A" w:rsidP="00D77FBE">
            <w:pPr>
              <w:pStyle w:val="TAN"/>
            </w:pPr>
            <w:r w:rsidRPr="00931575">
              <w:t>NOTE: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t>Test system uncertainty values are applicable for normal condition unless otherwise stated.</w:t>
            </w:r>
          </w:p>
        </w:tc>
      </w:tr>
      <w:bookmarkEnd w:id="4"/>
    </w:tbl>
    <w:p w14:paraId="33A9991A" w14:textId="087B5D7F" w:rsidR="00EE3168" w:rsidRDefault="00EE3168" w:rsidP="00F166C0">
      <w:pPr>
        <w:rPr>
          <w:lang w:eastAsia="zh-CN"/>
        </w:rPr>
      </w:pPr>
    </w:p>
    <w:p w14:paraId="7FBE7B51" w14:textId="77777777" w:rsidR="00AC501A" w:rsidRDefault="00AC501A" w:rsidP="00F166C0">
      <w:pPr>
        <w:rPr>
          <w:lang w:eastAsia="zh-CN"/>
        </w:rPr>
      </w:pPr>
    </w:p>
    <w:p w14:paraId="4D90B022" w14:textId="73872F32" w:rsidR="009B1639" w:rsidRPr="00F3247F" w:rsidRDefault="009B1639" w:rsidP="00F166C0">
      <w:pPr>
        <w:rPr>
          <w:b/>
          <w:bCs/>
          <w:lang w:eastAsia="zh-CN"/>
        </w:rPr>
      </w:pPr>
      <w:r>
        <w:rPr>
          <w:lang w:eastAsia="zh-CN"/>
        </w:rPr>
        <w:t>For TT table</w:t>
      </w:r>
      <w:r w:rsidR="00DC0C4F">
        <w:rPr>
          <w:lang w:eastAsia="zh-CN"/>
        </w:rPr>
        <w:t>, Under Annex C Test tolerances and derivation of test requirements</w:t>
      </w:r>
    </w:p>
    <w:p w14:paraId="347BF9BE" w14:textId="174856EE" w:rsidR="00093094" w:rsidRDefault="00093094" w:rsidP="00F166C0">
      <w:pPr>
        <w:rPr>
          <w:lang w:eastAsia="zh-CN"/>
        </w:rPr>
      </w:pPr>
      <w:r>
        <w:rPr>
          <w:lang w:eastAsia="zh-CN"/>
        </w:rPr>
        <w:t xml:space="preserve">Table </w:t>
      </w:r>
      <w:r w:rsidR="00C41799">
        <w:rPr>
          <w:lang w:eastAsia="zh-CN"/>
        </w:rPr>
        <w:t>6</w:t>
      </w:r>
      <w:r>
        <w:rPr>
          <w:lang w:eastAsia="zh-CN"/>
        </w:rPr>
        <w:t>. updated table of Table C.2-2 in TS38.141-2 v16.</w:t>
      </w:r>
      <w:r w:rsidR="009B1639">
        <w:rPr>
          <w:lang w:eastAsia="zh-CN"/>
        </w:rPr>
        <w:t>7</w:t>
      </w:r>
      <w:r>
        <w:rPr>
          <w:lang w:eastAsia="zh-CN"/>
        </w:rPr>
        <w:t>.0[</w:t>
      </w:r>
      <w:r w:rsidR="009B1639">
        <w:rPr>
          <w:lang w:eastAsia="zh-CN"/>
        </w:rPr>
        <w:t>4</w:t>
      </w:r>
      <w:r>
        <w:rPr>
          <w:lang w:eastAsia="zh-CN"/>
        </w:rPr>
        <w:t xml:space="preserve">], Derivation of test requirements (FR2 OTA </w:t>
      </w:r>
      <w:r w:rsidR="0049354A">
        <w:rPr>
          <w:lang w:eastAsia="zh-CN"/>
        </w:rPr>
        <w:t>receiver</w:t>
      </w:r>
      <w:r>
        <w:rPr>
          <w:lang w:eastAsia="zh-CN"/>
        </w:rPr>
        <w:t xml:space="preserve"> tests) under Annex C Test tolerances and derivation of test requirements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2678"/>
        <w:gridCol w:w="2656"/>
        <w:gridCol w:w="2980"/>
      </w:tblGrid>
      <w:tr w:rsidR="00D32C47" w14:paraId="444B0C08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6378" w14:textId="77777777" w:rsidR="00D32C47" w:rsidRDefault="00D32C4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Test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B429" w14:textId="77777777" w:rsidR="00D32C47" w:rsidRDefault="00D32C4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Minimum requirement in TS 38.104 [2]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50E4" w14:textId="77777777" w:rsidR="00D32C47" w:rsidRDefault="00D32C4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Tolerance</w:t>
            </w:r>
          </w:p>
          <w:p w14:paraId="08201AC7" w14:textId="77777777" w:rsidR="00D32C47" w:rsidRDefault="00D32C4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(TT</w:t>
            </w:r>
            <w:r>
              <w:rPr>
                <w:vertAlign w:val="subscript"/>
                <w:lang w:eastAsia="en-GB"/>
              </w:rPr>
              <w:t>OTA</w:t>
            </w:r>
            <w:r>
              <w:rPr>
                <w:lang w:eastAsia="en-GB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FB5D" w14:textId="77777777" w:rsidR="00D32C47" w:rsidRDefault="00D32C4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requirement in the present document</w:t>
            </w:r>
          </w:p>
        </w:tc>
      </w:tr>
      <w:tr w:rsidR="00D32C47" w14:paraId="693E9FB5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624E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7.3</w:t>
            </w:r>
            <w:r>
              <w:rPr>
                <w:lang w:eastAsia="en-GB"/>
              </w:rPr>
              <w:tab/>
              <w:t>OTA reference sensitivity level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042D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10.3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3B3D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2.4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33.4 GHz</w:t>
            </w:r>
          </w:p>
          <w:p w14:paraId="30F03B59" w14:textId="77777777" w:rsidR="00D32C47" w:rsidRDefault="00D32C47">
            <w:pPr>
              <w:pStyle w:val="TAL"/>
              <w:rPr>
                <w:ins w:id="25" w:author="Takao Miyake" w:date="2021-01-13T18:47:00Z"/>
                <w:lang w:eastAsia="en-GB"/>
              </w:rPr>
            </w:pPr>
            <w:r>
              <w:rPr>
                <w:lang w:eastAsia="en-GB"/>
              </w:rPr>
              <w:t xml:space="preserve">2.4 dB, 37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43.5 GHz</w:t>
            </w:r>
          </w:p>
          <w:p w14:paraId="244B8DF8" w14:textId="1313675F" w:rsidR="00F45DB5" w:rsidRDefault="00493C1E">
            <w:pPr>
              <w:pStyle w:val="TAL"/>
              <w:rPr>
                <w:lang w:eastAsia="ja-JP"/>
              </w:rPr>
            </w:pPr>
            <w:ins w:id="26" w:author="Takao Miyake" w:date="2021-04-02T21:34:00Z">
              <w:r>
                <w:rPr>
                  <w:lang w:eastAsia="en-GB"/>
                </w:rPr>
                <w:t>3</w:t>
              </w:r>
            </w:ins>
            <w:ins w:id="27" w:author="Takao Miyake" w:date="2021-04-02T21:35:00Z">
              <w:r>
                <w:rPr>
                  <w:lang w:eastAsia="en-GB"/>
                </w:rPr>
                <w:t>.</w:t>
              </w:r>
            </w:ins>
            <w:ins w:id="28" w:author="Takao Miyake" w:date="2021-05-11T15:06:00Z">
              <w:r w:rsidR="00C6339E">
                <w:rPr>
                  <w:lang w:eastAsia="en-GB"/>
                </w:rPr>
                <w:t>6</w:t>
              </w:r>
            </w:ins>
            <w:ins w:id="29" w:author="Takao Miyake" w:date="2021-01-13T18:47:00Z">
              <w:r w:rsidR="00F45DB5">
                <w:rPr>
                  <w:lang w:eastAsia="en-GB"/>
                </w:rPr>
                <w:t xml:space="preserve"> dB, 47.2GHz </w:t>
              </w:r>
            </w:ins>
            <w:ins w:id="30" w:author="Takao Miyake" w:date="2021-01-13T18:48:00Z">
              <w:r w:rsidR="00F45DB5">
                <w:rPr>
                  <w:lang w:eastAsia="en-GB"/>
                </w:rPr>
                <w:t xml:space="preserve">&lt; f </w:t>
              </w:r>
              <w:r w:rsidR="00F45DB5">
                <w:rPr>
                  <w:rFonts w:ascii="MS Gothic" w:eastAsia="MS Gothic" w:hAnsi="MS Gothic" w:cs="MS Gothic" w:hint="eastAsia"/>
                </w:rPr>
                <w:t>≦</w:t>
              </w:r>
              <w:r w:rsidR="00F45DB5">
                <w:rPr>
                  <w:lang w:eastAsia="en-GB"/>
                </w:rPr>
                <w:t>48.2 GHz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31D9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608F01A2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EIS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>+ TT</w:t>
            </w:r>
          </w:p>
        </w:tc>
      </w:tr>
      <w:tr w:rsidR="00D32C47" w14:paraId="0B0C0A31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D1BA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7.5.1</w:t>
            </w:r>
            <w:r>
              <w:rPr>
                <w:lang w:eastAsia="en-GB"/>
              </w:rPr>
              <w:tab/>
              <w:t>OTA adjacent 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806B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10.5.1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7D62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03C1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6B4DACD9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1DECE158" w14:textId="77777777" w:rsidR="00D32C47" w:rsidRDefault="00D32C47">
            <w:pPr>
              <w:pStyle w:val="TAL"/>
              <w:rPr>
                <w:lang w:eastAsia="en-GB"/>
              </w:rPr>
            </w:pPr>
          </w:p>
          <w:p w14:paraId="238D9EA6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D32C47" w14:paraId="5987C264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C301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7.5.2</w:t>
            </w:r>
            <w:r>
              <w:rPr>
                <w:lang w:eastAsia="en-GB"/>
              </w:rPr>
              <w:tab/>
              <w:t>In-band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E8F5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10.5.2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F8E9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0DC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604F2F9E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58E29870" w14:textId="77777777" w:rsidR="00D32C47" w:rsidRDefault="00D32C47">
            <w:pPr>
              <w:pStyle w:val="TAL"/>
              <w:rPr>
                <w:noProof/>
                <w:lang w:eastAsia="en-GB"/>
              </w:rPr>
            </w:pPr>
          </w:p>
          <w:p w14:paraId="07FEEAF1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D32C47" w14:paraId="271BB121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61ED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7.6</w:t>
            </w:r>
            <w:r>
              <w:rPr>
                <w:lang w:eastAsia="en-GB"/>
              </w:rPr>
              <w:tab/>
              <w:t>OTA out-of-band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94A4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45BA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A47F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6C277141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4030B1A4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lang w:eastAsia="en-GB"/>
              </w:rPr>
              <w:t>Interferer signal power unchanged</w:t>
            </w:r>
          </w:p>
        </w:tc>
      </w:tr>
      <w:tr w:rsidR="00D32C47" w14:paraId="21469217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FC94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7.7</w:t>
            </w:r>
            <w:r>
              <w:rPr>
                <w:lang w:eastAsia="en-GB"/>
              </w:rPr>
              <w:tab/>
              <w:t>OTA receiver spurious emissions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9F71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9E9F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1B2C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2B661F8F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  <w:p w14:paraId="07D569C0" w14:textId="77777777" w:rsidR="00D32C47" w:rsidRDefault="00D32C47">
            <w:pPr>
              <w:pStyle w:val="TAL"/>
              <w:rPr>
                <w:lang w:eastAsia="en-GB"/>
              </w:rPr>
            </w:pPr>
          </w:p>
        </w:tc>
      </w:tr>
      <w:tr w:rsidR="00D32C47" w14:paraId="1B9A5A44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3DB2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7.8</w:t>
            </w:r>
            <w:r>
              <w:rPr>
                <w:lang w:eastAsia="en-GB"/>
              </w:rPr>
              <w:tab/>
              <w:t>OTA receiver intermodulation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981F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E1E3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886C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7CAA7198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31D4D6AC" w14:textId="77777777" w:rsidR="00D32C47" w:rsidRDefault="00D32C47">
            <w:pPr>
              <w:pStyle w:val="TAL"/>
              <w:rPr>
                <w:noProof/>
                <w:lang w:eastAsia="en-GB"/>
              </w:rPr>
            </w:pPr>
          </w:p>
          <w:p w14:paraId="4D3C411A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D32C47" w14:paraId="76000B5A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91B0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7.9</w:t>
            </w:r>
            <w:r>
              <w:rPr>
                <w:lang w:eastAsia="en-GB"/>
              </w:rPr>
              <w:tab/>
              <w:t>OTA in-channel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BC25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9B8E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3.4 dB, 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33.4 GHz</w:t>
            </w:r>
          </w:p>
          <w:p w14:paraId="320F4735" w14:textId="77777777" w:rsidR="00D32C47" w:rsidRDefault="00D32C47">
            <w:pPr>
              <w:pStyle w:val="TAL"/>
              <w:rPr>
                <w:ins w:id="31" w:author="Takao Miyake" w:date="2021-01-13T18:48:00Z"/>
                <w:lang w:eastAsia="en-GB"/>
              </w:rPr>
            </w:pPr>
            <w:r>
              <w:rPr>
                <w:lang w:eastAsia="en-GB"/>
              </w:rPr>
              <w:t xml:space="preserve">3.4 dB, 37 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43.5 GHz</w:t>
            </w:r>
          </w:p>
          <w:p w14:paraId="17244E56" w14:textId="2FA6B4E5" w:rsidR="00F45DB5" w:rsidRDefault="00D5554D">
            <w:pPr>
              <w:pStyle w:val="TAL"/>
              <w:rPr>
                <w:lang w:eastAsia="en-GB"/>
              </w:rPr>
            </w:pPr>
            <w:ins w:id="32" w:author="Takao Miyake" w:date="2021-04-02T21:35:00Z">
              <w:r>
                <w:rPr>
                  <w:lang w:eastAsia="en-GB"/>
                </w:rPr>
                <w:t>5</w:t>
              </w:r>
            </w:ins>
            <w:ins w:id="33" w:author="Takao Miyake" w:date="2021-01-13T18:48:00Z">
              <w:r w:rsidR="00444348">
                <w:rPr>
                  <w:lang w:eastAsia="en-GB"/>
                </w:rPr>
                <w:t>.</w:t>
              </w:r>
            </w:ins>
            <w:ins w:id="34" w:author="Takao Miyake" w:date="2021-05-11T15:06:00Z">
              <w:r w:rsidR="00C6339E">
                <w:rPr>
                  <w:lang w:eastAsia="en-GB"/>
                </w:rPr>
                <w:t>1</w:t>
              </w:r>
            </w:ins>
            <w:ins w:id="35" w:author="Takao Miyake" w:date="2021-01-13T18:48:00Z">
              <w:r w:rsidR="00444348">
                <w:rPr>
                  <w:lang w:eastAsia="en-GB"/>
                </w:rPr>
                <w:t xml:space="preserve"> dB, 47.2GHz &lt; f </w:t>
              </w:r>
              <w:r w:rsidR="00444348">
                <w:rPr>
                  <w:rFonts w:ascii="MS Gothic" w:eastAsia="MS Gothic" w:hAnsi="MS Gothic" w:cs="MS Gothic" w:hint="eastAsia"/>
                </w:rPr>
                <w:t>≦</w:t>
              </w:r>
              <w:r w:rsidR="00444348">
                <w:rPr>
                  <w:lang w:eastAsia="en-GB"/>
                </w:rPr>
                <w:t>48.2 GHz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F21C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6B9E1734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2AED0979" w14:textId="77777777" w:rsidR="00D32C47" w:rsidRDefault="00D32C47">
            <w:pPr>
              <w:pStyle w:val="TAL"/>
              <w:rPr>
                <w:lang w:eastAsia="en-GB"/>
              </w:rPr>
            </w:pPr>
          </w:p>
          <w:p w14:paraId="629129DE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D32C47" w14:paraId="448F019D" w14:textId="77777777" w:rsidTr="00D32C47">
        <w:trPr>
          <w:cantSplit/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7680" w14:textId="77777777" w:rsidR="00D32C47" w:rsidRDefault="00D32C47">
            <w:pPr>
              <w:pStyle w:val="TAN"/>
              <w:rPr>
                <w:rFonts w:cs="Arial"/>
                <w:noProof/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lang w:eastAsia="zh-CN"/>
              </w:rPr>
              <w:t>TT</w:t>
            </w:r>
            <w:r>
              <w:rPr>
                <w:lang w:eastAsia="en-GB"/>
              </w:rPr>
              <w:t xml:space="preserve"> values are applicable for normal condition unless otherwise stated.</w:t>
            </w:r>
          </w:p>
        </w:tc>
      </w:tr>
    </w:tbl>
    <w:p w14:paraId="04648131" w14:textId="70627BB2" w:rsidR="00D32C47" w:rsidRDefault="00D32C47" w:rsidP="00F166C0">
      <w:pPr>
        <w:rPr>
          <w:lang w:eastAsia="zh-CN"/>
        </w:rPr>
      </w:pPr>
    </w:p>
    <w:p w14:paraId="0D304923" w14:textId="77777777" w:rsidR="00D32C47" w:rsidRDefault="00D32C47" w:rsidP="00F166C0">
      <w:pPr>
        <w:rPr>
          <w:lang w:eastAsia="zh-CN"/>
        </w:rPr>
      </w:pPr>
    </w:p>
    <w:p w14:paraId="52233716" w14:textId="77777777" w:rsidR="0030467D" w:rsidRDefault="0030467D" w:rsidP="0030467D">
      <w:pPr>
        <w:pStyle w:val="Heading1"/>
      </w:pPr>
      <w:r>
        <w:t>References</w:t>
      </w:r>
    </w:p>
    <w:p w14:paraId="479D6A2F" w14:textId="5DC8CB58" w:rsidR="00123CDC" w:rsidRDefault="0030467D" w:rsidP="00D74293">
      <w:r>
        <w:rPr>
          <w:lang w:eastAsia="zh-CN"/>
        </w:rPr>
        <w:t>[</w:t>
      </w:r>
      <w:r w:rsidR="00544298">
        <w:rPr>
          <w:lang w:eastAsia="zh-CN"/>
        </w:rPr>
        <w:t>1</w:t>
      </w:r>
      <w:r>
        <w:rPr>
          <w:lang w:eastAsia="zh-CN"/>
        </w:rPr>
        <w:t>]</w:t>
      </w:r>
      <w:r w:rsidR="00A65166">
        <w:rPr>
          <w:lang w:eastAsia="zh-CN"/>
        </w:rPr>
        <w:t xml:space="preserve"> R</w:t>
      </w:r>
      <w:r w:rsidR="00544298">
        <w:rPr>
          <w:lang w:eastAsia="zh-CN"/>
        </w:rPr>
        <w:t>4</w:t>
      </w:r>
      <w:r w:rsidR="00A65166">
        <w:rPr>
          <w:lang w:eastAsia="zh-CN"/>
        </w:rPr>
        <w:t>-2</w:t>
      </w:r>
      <w:r w:rsidR="00544298">
        <w:rPr>
          <w:lang w:eastAsia="zh-CN"/>
        </w:rPr>
        <w:t>1</w:t>
      </w:r>
      <w:r w:rsidR="00123CDC">
        <w:rPr>
          <w:lang w:eastAsia="zh-CN"/>
        </w:rPr>
        <w:t>0</w:t>
      </w:r>
      <w:r w:rsidR="00674A40">
        <w:rPr>
          <w:lang w:eastAsia="zh-CN"/>
        </w:rPr>
        <w:t>2049</w:t>
      </w:r>
      <w:r w:rsidR="0086660D">
        <w:rPr>
          <w:lang w:eastAsia="zh-CN"/>
        </w:rPr>
        <w:t xml:space="preserve">, </w:t>
      </w:r>
      <w:r w:rsidR="00627AF9" w:rsidRPr="00627AF9">
        <w:rPr>
          <w:lang w:eastAsia="zh-CN"/>
        </w:rPr>
        <w:t>47GHz band TT for NR BS RF requirement</w:t>
      </w:r>
      <w:r w:rsidR="00627AF9">
        <w:rPr>
          <w:lang w:eastAsia="zh-CN"/>
        </w:rPr>
        <w:t xml:space="preserve">, </w:t>
      </w:r>
      <w:r w:rsidR="0086660D">
        <w:rPr>
          <w:lang w:eastAsia="zh-CN"/>
        </w:rPr>
        <w:t>Keysight Technologies</w:t>
      </w:r>
    </w:p>
    <w:p w14:paraId="002BEC34" w14:textId="0F5104EB" w:rsidR="00F77EFB" w:rsidRDefault="00F77EFB" w:rsidP="0030467D">
      <w:r>
        <w:t>[</w:t>
      </w:r>
      <w:r w:rsidR="00627AF9">
        <w:t>2</w:t>
      </w:r>
      <w:r>
        <w:t>]</w:t>
      </w:r>
      <w:r>
        <w:tab/>
      </w:r>
      <w:r w:rsidR="00D05AB5">
        <w:t>TR38.817-02</w:t>
      </w:r>
      <w:r>
        <w:t xml:space="preserve"> v15.</w:t>
      </w:r>
      <w:r w:rsidR="00CE400B">
        <w:t>7</w:t>
      </w:r>
      <w:r>
        <w:t>.0</w:t>
      </w:r>
    </w:p>
    <w:p w14:paraId="2C2E7D28" w14:textId="333AF424" w:rsidR="00B8159C" w:rsidRDefault="00CE400B" w:rsidP="0030467D">
      <w:r>
        <w:t>[</w:t>
      </w:r>
      <w:r w:rsidR="00627AF9">
        <w:t>3</w:t>
      </w:r>
      <w:r>
        <w:t>] TR37.9</w:t>
      </w:r>
      <w:r w:rsidR="000A3BD0">
        <w:t>41 v1</w:t>
      </w:r>
      <w:r w:rsidR="00CC24E5">
        <w:t>6</w:t>
      </w:r>
      <w:r w:rsidR="000A3BD0">
        <w:t>.</w:t>
      </w:r>
      <w:r w:rsidR="009F3CCF">
        <w:t>2</w:t>
      </w:r>
      <w:r w:rsidR="000A3BD0">
        <w:t>.0</w:t>
      </w:r>
    </w:p>
    <w:p w14:paraId="7417E85F" w14:textId="702A71C9" w:rsidR="007B7924" w:rsidRPr="00787A3D" w:rsidRDefault="00F77EFB" w:rsidP="00876E51">
      <w:r>
        <w:t>[</w:t>
      </w:r>
      <w:r w:rsidR="00627AF9">
        <w:t>4</w:t>
      </w:r>
      <w:r>
        <w:t>] TS38.141-2 v1</w:t>
      </w:r>
      <w:r w:rsidR="0097017B">
        <w:t>6</w:t>
      </w:r>
      <w:r>
        <w:t>.</w:t>
      </w:r>
      <w:r w:rsidR="00CC24E5">
        <w:t>7</w:t>
      </w:r>
      <w:r>
        <w:t>.0</w:t>
      </w:r>
    </w:p>
    <w:sectPr w:rsidR="007B7924" w:rsidRPr="00787A3D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B94F33" w14:textId="77777777" w:rsidR="00333B92" w:rsidRDefault="00333B92">
      <w:r>
        <w:separator/>
      </w:r>
    </w:p>
  </w:endnote>
  <w:endnote w:type="continuationSeparator" w:id="0">
    <w:p w14:paraId="69544F50" w14:textId="77777777" w:rsidR="00333B92" w:rsidRDefault="00333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EEA0AA" w14:textId="77777777" w:rsidR="00333B92" w:rsidRDefault="00333B92">
      <w:r>
        <w:separator/>
      </w:r>
    </w:p>
  </w:footnote>
  <w:footnote w:type="continuationSeparator" w:id="0">
    <w:p w14:paraId="67BF43C1" w14:textId="77777777" w:rsidR="00333B92" w:rsidRDefault="00333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C42BA"/>
    <w:multiLevelType w:val="hybridMultilevel"/>
    <w:tmpl w:val="32E04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56338"/>
    <w:multiLevelType w:val="hybridMultilevel"/>
    <w:tmpl w:val="6FF0A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6008F"/>
    <w:multiLevelType w:val="hybridMultilevel"/>
    <w:tmpl w:val="1CC8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524F1"/>
    <w:multiLevelType w:val="hybridMultilevel"/>
    <w:tmpl w:val="FEEE9D88"/>
    <w:lvl w:ilvl="0" w:tplc="012C7702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 w15:restartNumberingAfterBreak="0">
    <w:nsid w:val="19452890"/>
    <w:multiLevelType w:val="hybridMultilevel"/>
    <w:tmpl w:val="A3BAA8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5B54CF"/>
    <w:multiLevelType w:val="hybridMultilevel"/>
    <w:tmpl w:val="B366BE50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6" w15:restartNumberingAfterBreak="0">
    <w:nsid w:val="1AA443BA"/>
    <w:multiLevelType w:val="hybridMultilevel"/>
    <w:tmpl w:val="F364F57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21AB5156"/>
    <w:multiLevelType w:val="hybridMultilevel"/>
    <w:tmpl w:val="26F60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95C0A"/>
    <w:multiLevelType w:val="hybridMultilevel"/>
    <w:tmpl w:val="8326C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F5C77"/>
    <w:multiLevelType w:val="hybridMultilevel"/>
    <w:tmpl w:val="3C9A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2651A"/>
    <w:multiLevelType w:val="hybridMultilevel"/>
    <w:tmpl w:val="CC8CB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223DA"/>
    <w:multiLevelType w:val="hybridMultilevel"/>
    <w:tmpl w:val="69D0C2FA"/>
    <w:lvl w:ilvl="0" w:tplc="9C32CF26">
      <w:start w:val="20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74CB3"/>
    <w:multiLevelType w:val="hybridMultilevel"/>
    <w:tmpl w:val="23BC678E"/>
    <w:lvl w:ilvl="0" w:tplc="57ACB1F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3AC026C1"/>
    <w:multiLevelType w:val="hybridMultilevel"/>
    <w:tmpl w:val="CFA47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347D7"/>
    <w:multiLevelType w:val="hybridMultilevel"/>
    <w:tmpl w:val="DBB41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F63C3"/>
    <w:multiLevelType w:val="hybridMultilevel"/>
    <w:tmpl w:val="AEC2C3D4"/>
    <w:lvl w:ilvl="0" w:tplc="A5C869BC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486E634C"/>
    <w:multiLevelType w:val="hybridMultilevel"/>
    <w:tmpl w:val="0AEC810A"/>
    <w:lvl w:ilvl="0" w:tplc="08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9" w15:restartNumberingAfterBreak="0">
    <w:nsid w:val="4BF12E23"/>
    <w:multiLevelType w:val="hybridMultilevel"/>
    <w:tmpl w:val="48DA206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942F08"/>
    <w:multiLevelType w:val="hybridMultilevel"/>
    <w:tmpl w:val="25C8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36BC0"/>
    <w:multiLevelType w:val="hybridMultilevel"/>
    <w:tmpl w:val="F1F6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4" w15:restartNumberingAfterBreak="0">
    <w:nsid w:val="54CD05A1"/>
    <w:multiLevelType w:val="hybridMultilevel"/>
    <w:tmpl w:val="44D6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84112"/>
    <w:multiLevelType w:val="hybridMultilevel"/>
    <w:tmpl w:val="CCB84A36"/>
    <w:lvl w:ilvl="0" w:tplc="74F66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A2F8E"/>
    <w:multiLevelType w:val="hybridMultilevel"/>
    <w:tmpl w:val="45344C6E"/>
    <w:lvl w:ilvl="0" w:tplc="4EF4495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D62025"/>
    <w:multiLevelType w:val="hybridMultilevel"/>
    <w:tmpl w:val="DA1E6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30C29"/>
    <w:multiLevelType w:val="hybridMultilevel"/>
    <w:tmpl w:val="7AB60C9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7880FD2"/>
    <w:multiLevelType w:val="hybridMultilevel"/>
    <w:tmpl w:val="36CA3C7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9CD3D55"/>
    <w:multiLevelType w:val="hybridMultilevel"/>
    <w:tmpl w:val="A628C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66727E"/>
    <w:multiLevelType w:val="hybridMultilevel"/>
    <w:tmpl w:val="912E2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87539"/>
    <w:multiLevelType w:val="hybridMultilevel"/>
    <w:tmpl w:val="D65629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8217A8"/>
    <w:multiLevelType w:val="hybridMultilevel"/>
    <w:tmpl w:val="844E2E0C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76597A2B"/>
    <w:multiLevelType w:val="hybridMultilevel"/>
    <w:tmpl w:val="4E5A4B3A"/>
    <w:lvl w:ilvl="0" w:tplc="E528D0C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73A4A"/>
    <w:multiLevelType w:val="hybridMultilevel"/>
    <w:tmpl w:val="2C589F5C"/>
    <w:lvl w:ilvl="0" w:tplc="FEF48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B904FD"/>
    <w:multiLevelType w:val="hybridMultilevel"/>
    <w:tmpl w:val="D60ABC40"/>
    <w:lvl w:ilvl="0" w:tplc="EB303A58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CB37B9"/>
    <w:multiLevelType w:val="hybridMultilevel"/>
    <w:tmpl w:val="576405CE"/>
    <w:lvl w:ilvl="0" w:tplc="FD10D2C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34"/>
  </w:num>
  <w:num w:numId="4">
    <w:abstractNumId w:val="17"/>
  </w:num>
  <w:num w:numId="5">
    <w:abstractNumId w:val="13"/>
  </w:num>
  <w:num w:numId="6">
    <w:abstractNumId w:val="23"/>
  </w:num>
  <w:num w:numId="7">
    <w:abstractNumId w:val="1"/>
  </w:num>
  <w:num w:numId="8">
    <w:abstractNumId w:val="8"/>
  </w:num>
  <w:num w:numId="9">
    <w:abstractNumId w:val="31"/>
  </w:num>
  <w:num w:numId="10">
    <w:abstractNumId w:val="21"/>
  </w:num>
  <w:num w:numId="11">
    <w:abstractNumId w:val="18"/>
  </w:num>
  <w:num w:numId="12">
    <w:abstractNumId w:val="16"/>
  </w:num>
  <w:num w:numId="13">
    <w:abstractNumId w:val="3"/>
  </w:num>
  <w:num w:numId="14">
    <w:abstractNumId w:val="7"/>
  </w:num>
  <w:num w:numId="15">
    <w:abstractNumId w:val="5"/>
  </w:num>
  <w:num w:numId="16">
    <w:abstractNumId w:val="24"/>
  </w:num>
  <w:num w:numId="17">
    <w:abstractNumId w:val="0"/>
  </w:num>
  <w:num w:numId="18">
    <w:abstractNumId w:val="28"/>
  </w:num>
  <w:num w:numId="19">
    <w:abstractNumId w:val="32"/>
  </w:num>
  <w:num w:numId="20">
    <w:abstractNumId w:val="29"/>
  </w:num>
  <w:num w:numId="21">
    <w:abstractNumId w:val="4"/>
  </w:num>
  <w:num w:numId="22">
    <w:abstractNumId w:val="30"/>
  </w:num>
  <w:num w:numId="23">
    <w:abstractNumId w:val="9"/>
  </w:num>
  <w:num w:numId="24">
    <w:abstractNumId w:val="10"/>
  </w:num>
  <w:num w:numId="25">
    <w:abstractNumId w:val="35"/>
  </w:num>
  <w:num w:numId="26">
    <w:abstractNumId w:val="6"/>
  </w:num>
  <w:num w:numId="27">
    <w:abstractNumId w:val="2"/>
  </w:num>
  <w:num w:numId="28">
    <w:abstractNumId w:val="19"/>
  </w:num>
  <w:num w:numId="29">
    <w:abstractNumId w:val="25"/>
  </w:num>
  <w:num w:numId="30">
    <w:abstractNumId w:val="20"/>
  </w:num>
  <w:num w:numId="31">
    <w:abstractNumId w:val="22"/>
  </w:num>
  <w:num w:numId="32">
    <w:abstractNumId w:val="12"/>
  </w:num>
  <w:num w:numId="33">
    <w:abstractNumId w:val="26"/>
  </w:num>
  <w:num w:numId="34">
    <w:abstractNumId w:val="36"/>
  </w:num>
  <w:num w:numId="35">
    <w:abstractNumId w:val="38"/>
  </w:num>
  <w:num w:numId="36">
    <w:abstractNumId w:val="15"/>
  </w:num>
  <w:num w:numId="37">
    <w:abstractNumId w:val="36"/>
  </w:num>
  <w:num w:numId="38">
    <w:abstractNumId w:val="14"/>
  </w:num>
  <w:num w:numId="39">
    <w:abstractNumId w:val="33"/>
  </w:num>
  <w:num w:numId="40">
    <w:abstractNumId w:val="34"/>
    <w:lvlOverride w:ilvl="0">
      <w:startOverride w:val="2"/>
    </w:lvlOverride>
    <w:lvlOverride w:ilvl="1">
      <w:startOverride w:val="2"/>
    </w:lvlOverride>
  </w:num>
  <w:num w:numId="41">
    <w:abstractNumId w:val="11"/>
  </w:num>
  <w:num w:numId="42">
    <w:abstractNumId w:val="40"/>
  </w:num>
  <w:num w:numId="43">
    <w:abstractNumId w:val="3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88D"/>
    <w:rsid w:val="00001E74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CE5"/>
    <w:rsid w:val="0000735D"/>
    <w:rsid w:val="00007483"/>
    <w:rsid w:val="00007538"/>
    <w:rsid w:val="0000757F"/>
    <w:rsid w:val="00007622"/>
    <w:rsid w:val="00007C3F"/>
    <w:rsid w:val="00007CC8"/>
    <w:rsid w:val="00007DF5"/>
    <w:rsid w:val="000106AC"/>
    <w:rsid w:val="000109A4"/>
    <w:rsid w:val="00010F17"/>
    <w:rsid w:val="00011008"/>
    <w:rsid w:val="00011A24"/>
    <w:rsid w:val="000122AD"/>
    <w:rsid w:val="00012EE8"/>
    <w:rsid w:val="000132A4"/>
    <w:rsid w:val="00013812"/>
    <w:rsid w:val="00013DAF"/>
    <w:rsid w:val="00014490"/>
    <w:rsid w:val="00015059"/>
    <w:rsid w:val="0001537B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424"/>
    <w:rsid w:val="00020561"/>
    <w:rsid w:val="00020696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5EB4"/>
    <w:rsid w:val="00026106"/>
    <w:rsid w:val="0002651F"/>
    <w:rsid w:val="00026D5E"/>
    <w:rsid w:val="00026F8B"/>
    <w:rsid w:val="0002710F"/>
    <w:rsid w:val="00027F36"/>
    <w:rsid w:val="00030779"/>
    <w:rsid w:val="00030890"/>
    <w:rsid w:val="000309F5"/>
    <w:rsid w:val="00030F8E"/>
    <w:rsid w:val="000315BC"/>
    <w:rsid w:val="00031A2E"/>
    <w:rsid w:val="00031B04"/>
    <w:rsid w:val="0003222F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8BB"/>
    <w:rsid w:val="00034B25"/>
    <w:rsid w:val="00034CB4"/>
    <w:rsid w:val="00034E6E"/>
    <w:rsid w:val="000357C9"/>
    <w:rsid w:val="00035B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514"/>
    <w:rsid w:val="0004286A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425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0B1D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1D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930"/>
    <w:rsid w:val="00057DF1"/>
    <w:rsid w:val="00057F99"/>
    <w:rsid w:val="00057FC5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D55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705"/>
    <w:rsid w:val="00080E87"/>
    <w:rsid w:val="00080FE9"/>
    <w:rsid w:val="00081402"/>
    <w:rsid w:val="000814DB"/>
    <w:rsid w:val="00081582"/>
    <w:rsid w:val="000816AA"/>
    <w:rsid w:val="00081922"/>
    <w:rsid w:val="00081ADA"/>
    <w:rsid w:val="00082406"/>
    <w:rsid w:val="0008247E"/>
    <w:rsid w:val="000824EF"/>
    <w:rsid w:val="0008305F"/>
    <w:rsid w:val="000831DC"/>
    <w:rsid w:val="0008335B"/>
    <w:rsid w:val="000843A0"/>
    <w:rsid w:val="00084629"/>
    <w:rsid w:val="0008493B"/>
    <w:rsid w:val="00084943"/>
    <w:rsid w:val="00084A57"/>
    <w:rsid w:val="00084DAF"/>
    <w:rsid w:val="00085A0B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094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322C"/>
    <w:rsid w:val="000A3788"/>
    <w:rsid w:val="000A3A03"/>
    <w:rsid w:val="000A3AE8"/>
    <w:rsid w:val="000A3BD0"/>
    <w:rsid w:val="000A44CD"/>
    <w:rsid w:val="000A45EE"/>
    <w:rsid w:val="000A47FC"/>
    <w:rsid w:val="000A48B1"/>
    <w:rsid w:val="000A4BAB"/>
    <w:rsid w:val="000A51F7"/>
    <w:rsid w:val="000A5634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AE9"/>
    <w:rsid w:val="000B5B53"/>
    <w:rsid w:val="000B5D53"/>
    <w:rsid w:val="000B5E41"/>
    <w:rsid w:val="000B63F3"/>
    <w:rsid w:val="000B7B85"/>
    <w:rsid w:val="000C000D"/>
    <w:rsid w:val="000C0940"/>
    <w:rsid w:val="000C0BE5"/>
    <w:rsid w:val="000C11E7"/>
    <w:rsid w:val="000C13A8"/>
    <w:rsid w:val="000C186B"/>
    <w:rsid w:val="000C18FB"/>
    <w:rsid w:val="000C1C2C"/>
    <w:rsid w:val="000C27B1"/>
    <w:rsid w:val="000C2A42"/>
    <w:rsid w:val="000C2BCA"/>
    <w:rsid w:val="000C37F8"/>
    <w:rsid w:val="000C3886"/>
    <w:rsid w:val="000C3945"/>
    <w:rsid w:val="000C39A9"/>
    <w:rsid w:val="000C3F38"/>
    <w:rsid w:val="000C3FC8"/>
    <w:rsid w:val="000C505B"/>
    <w:rsid w:val="000C5658"/>
    <w:rsid w:val="000C626D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1247"/>
    <w:rsid w:val="000D132B"/>
    <w:rsid w:val="000D1B56"/>
    <w:rsid w:val="000D1C0A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588C"/>
    <w:rsid w:val="000D608A"/>
    <w:rsid w:val="000D63E8"/>
    <w:rsid w:val="000D6658"/>
    <w:rsid w:val="000D6934"/>
    <w:rsid w:val="000D69F4"/>
    <w:rsid w:val="000D6D8D"/>
    <w:rsid w:val="000D7072"/>
    <w:rsid w:val="000D76D0"/>
    <w:rsid w:val="000D77C7"/>
    <w:rsid w:val="000D7936"/>
    <w:rsid w:val="000E044E"/>
    <w:rsid w:val="000E048A"/>
    <w:rsid w:val="000E06AD"/>
    <w:rsid w:val="000E0945"/>
    <w:rsid w:val="000E1441"/>
    <w:rsid w:val="000E176A"/>
    <w:rsid w:val="000E17E1"/>
    <w:rsid w:val="000E19AB"/>
    <w:rsid w:val="000E2113"/>
    <w:rsid w:val="000E241D"/>
    <w:rsid w:val="000E254D"/>
    <w:rsid w:val="000E293B"/>
    <w:rsid w:val="000E31D9"/>
    <w:rsid w:val="000E33E8"/>
    <w:rsid w:val="000E3ED9"/>
    <w:rsid w:val="000E446E"/>
    <w:rsid w:val="000E4C0C"/>
    <w:rsid w:val="000E4EBB"/>
    <w:rsid w:val="000E52C9"/>
    <w:rsid w:val="000E56DF"/>
    <w:rsid w:val="000E5D56"/>
    <w:rsid w:val="000E65B5"/>
    <w:rsid w:val="000E682B"/>
    <w:rsid w:val="000E6AA8"/>
    <w:rsid w:val="000E6B3C"/>
    <w:rsid w:val="000E7273"/>
    <w:rsid w:val="000E72F9"/>
    <w:rsid w:val="000E7E65"/>
    <w:rsid w:val="000E7E89"/>
    <w:rsid w:val="000F010A"/>
    <w:rsid w:val="000F060C"/>
    <w:rsid w:val="000F0CA2"/>
    <w:rsid w:val="000F1162"/>
    <w:rsid w:val="000F19C6"/>
    <w:rsid w:val="000F1DB6"/>
    <w:rsid w:val="000F1E14"/>
    <w:rsid w:val="000F209F"/>
    <w:rsid w:val="000F2263"/>
    <w:rsid w:val="000F2467"/>
    <w:rsid w:val="000F2FB7"/>
    <w:rsid w:val="000F312C"/>
    <w:rsid w:val="000F3224"/>
    <w:rsid w:val="000F3349"/>
    <w:rsid w:val="000F35DE"/>
    <w:rsid w:val="000F37A3"/>
    <w:rsid w:val="000F37C2"/>
    <w:rsid w:val="000F47C7"/>
    <w:rsid w:val="000F5F76"/>
    <w:rsid w:val="000F619A"/>
    <w:rsid w:val="000F6877"/>
    <w:rsid w:val="000F6A41"/>
    <w:rsid w:val="000F7753"/>
    <w:rsid w:val="000F79ED"/>
    <w:rsid w:val="000F7B38"/>
    <w:rsid w:val="000F7C7D"/>
    <w:rsid w:val="000F7DD6"/>
    <w:rsid w:val="000F7F83"/>
    <w:rsid w:val="00100676"/>
    <w:rsid w:val="00100F0E"/>
    <w:rsid w:val="00100FE1"/>
    <w:rsid w:val="001019D2"/>
    <w:rsid w:val="00101A0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0EC"/>
    <w:rsid w:val="001066AA"/>
    <w:rsid w:val="001066B9"/>
    <w:rsid w:val="00106D66"/>
    <w:rsid w:val="00106DF9"/>
    <w:rsid w:val="001071F1"/>
    <w:rsid w:val="001079B8"/>
    <w:rsid w:val="00107B27"/>
    <w:rsid w:val="00110179"/>
    <w:rsid w:val="00110192"/>
    <w:rsid w:val="001110F4"/>
    <w:rsid w:val="0011116E"/>
    <w:rsid w:val="0011203E"/>
    <w:rsid w:val="001121EE"/>
    <w:rsid w:val="00112345"/>
    <w:rsid w:val="0011264E"/>
    <w:rsid w:val="0011286D"/>
    <w:rsid w:val="0011291D"/>
    <w:rsid w:val="00112C55"/>
    <w:rsid w:val="00112FBF"/>
    <w:rsid w:val="0011384E"/>
    <w:rsid w:val="00113936"/>
    <w:rsid w:val="00113D32"/>
    <w:rsid w:val="0011444A"/>
    <w:rsid w:val="00114700"/>
    <w:rsid w:val="001151B7"/>
    <w:rsid w:val="001153ED"/>
    <w:rsid w:val="001154D7"/>
    <w:rsid w:val="00115A1C"/>
    <w:rsid w:val="00115A9B"/>
    <w:rsid w:val="0011601C"/>
    <w:rsid w:val="0011632E"/>
    <w:rsid w:val="00116512"/>
    <w:rsid w:val="0011789A"/>
    <w:rsid w:val="001203C0"/>
    <w:rsid w:val="0012059E"/>
    <w:rsid w:val="00120687"/>
    <w:rsid w:val="00120DB7"/>
    <w:rsid w:val="00121EF6"/>
    <w:rsid w:val="00121F2F"/>
    <w:rsid w:val="00122C8D"/>
    <w:rsid w:val="00123097"/>
    <w:rsid w:val="0012321A"/>
    <w:rsid w:val="00123584"/>
    <w:rsid w:val="001235B2"/>
    <w:rsid w:val="00123A36"/>
    <w:rsid w:val="00123CC0"/>
    <w:rsid w:val="00123CDC"/>
    <w:rsid w:val="00124554"/>
    <w:rsid w:val="00124740"/>
    <w:rsid w:val="00124BD4"/>
    <w:rsid w:val="00124EB1"/>
    <w:rsid w:val="001258A5"/>
    <w:rsid w:val="001265D3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E12"/>
    <w:rsid w:val="00131312"/>
    <w:rsid w:val="001315C3"/>
    <w:rsid w:val="00131689"/>
    <w:rsid w:val="001317BC"/>
    <w:rsid w:val="00131978"/>
    <w:rsid w:val="00132186"/>
    <w:rsid w:val="001328A9"/>
    <w:rsid w:val="00133339"/>
    <w:rsid w:val="001334FA"/>
    <w:rsid w:val="001335A3"/>
    <w:rsid w:val="00133714"/>
    <w:rsid w:val="001338AE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7EB"/>
    <w:rsid w:val="00136A69"/>
    <w:rsid w:val="00136C49"/>
    <w:rsid w:val="00136D9B"/>
    <w:rsid w:val="00136F17"/>
    <w:rsid w:val="001376D7"/>
    <w:rsid w:val="0013771A"/>
    <w:rsid w:val="00137721"/>
    <w:rsid w:val="001377B8"/>
    <w:rsid w:val="00137971"/>
    <w:rsid w:val="00137CD2"/>
    <w:rsid w:val="00137E1E"/>
    <w:rsid w:val="001402DB"/>
    <w:rsid w:val="00140898"/>
    <w:rsid w:val="0014095A"/>
    <w:rsid w:val="0014115E"/>
    <w:rsid w:val="00141162"/>
    <w:rsid w:val="0014123B"/>
    <w:rsid w:val="001413D0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34"/>
    <w:rsid w:val="00150072"/>
    <w:rsid w:val="0015035F"/>
    <w:rsid w:val="0015039B"/>
    <w:rsid w:val="00150C85"/>
    <w:rsid w:val="00150E5A"/>
    <w:rsid w:val="0015131F"/>
    <w:rsid w:val="0015146E"/>
    <w:rsid w:val="001518A4"/>
    <w:rsid w:val="001521B0"/>
    <w:rsid w:val="001523D6"/>
    <w:rsid w:val="001529FE"/>
    <w:rsid w:val="00152CA2"/>
    <w:rsid w:val="00153313"/>
    <w:rsid w:val="00153597"/>
    <w:rsid w:val="0015366E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AD5"/>
    <w:rsid w:val="00155EBD"/>
    <w:rsid w:val="0015623A"/>
    <w:rsid w:val="001568F7"/>
    <w:rsid w:val="00156D88"/>
    <w:rsid w:val="001572C2"/>
    <w:rsid w:val="001573EE"/>
    <w:rsid w:val="0015758A"/>
    <w:rsid w:val="00157FA1"/>
    <w:rsid w:val="0016028A"/>
    <w:rsid w:val="00160577"/>
    <w:rsid w:val="0016066B"/>
    <w:rsid w:val="00160D12"/>
    <w:rsid w:val="00160E39"/>
    <w:rsid w:val="00161480"/>
    <w:rsid w:val="00161C53"/>
    <w:rsid w:val="001636CF"/>
    <w:rsid w:val="0016387E"/>
    <w:rsid w:val="0016399F"/>
    <w:rsid w:val="00163BB6"/>
    <w:rsid w:val="0016444E"/>
    <w:rsid w:val="001646AC"/>
    <w:rsid w:val="00164DB4"/>
    <w:rsid w:val="00164EDD"/>
    <w:rsid w:val="00164FE3"/>
    <w:rsid w:val="00165097"/>
    <w:rsid w:val="0016528A"/>
    <w:rsid w:val="00165773"/>
    <w:rsid w:val="001658AE"/>
    <w:rsid w:val="001659F5"/>
    <w:rsid w:val="001665A4"/>
    <w:rsid w:val="00166762"/>
    <w:rsid w:val="00166A54"/>
    <w:rsid w:val="00166B6D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C5B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9B5"/>
    <w:rsid w:val="00183228"/>
    <w:rsid w:val="0018392D"/>
    <w:rsid w:val="001839D0"/>
    <w:rsid w:val="00183A8D"/>
    <w:rsid w:val="00184089"/>
    <w:rsid w:val="00184713"/>
    <w:rsid w:val="00184818"/>
    <w:rsid w:val="00184F77"/>
    <w:rsid w:val="00185884"/>
    <w:rsid w:val="00185AB7"/>
    <w:rsid w:val="00185CDA"/>
    <w:rsid w:val="00185D53"/>
    <w:rsid w:val="00186358"/>
    <w:rsid w:val="00186582"/>
    <w:rsid w:val="00186D6C"/>
    <w:rsid w:val="00186E0B"/>
    <w:rsid w:val="00186EBE"/>
    <w:rsid w:val="00186EE9"/>
    <w:rsid w:val="0018718F"/>
    <w:rsid w:val="00187520"/>
    <w:rsid w:val="001877A4"/>
    <w:rsid w:val="00187897"/>
    <w:rsid w:val="00187E37"/>
    <w:rsid w:val="00187FF3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AF6"/>
    <w:rsid w:val="00193D0E"/>
    <w:rsid w:val="00194413"/>
    <w:rsid w:val="00194BBE"/>
    <w:rsid w:val="00194C2F"/>
    <w:rsid w:val="00194EBD"/>
    <w:rsid w:val="00194EFA"/>
    <w:rsid w:val="00194F3F"/>
    <w:rsid w:val="0019550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C9A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1C"/>
    <w:rsid w:val="001A4A42"/>
    <w:rsid w:val="001A4C00"/>
    <w:rsid w:val="001A4FDE"/>
    <w:rsid w:val="001A500A"/>
    <w:rsid w:val="001A5E54"/>
    <w:rsid w:val="001A602C"/>
    <w:rsid w:val="001A6149"/>
    <w:rsid w:val="001A69B9"/>
    <w:rsid w:val="001A6BB7"/>
    <w:rsid w:val="001A7501"/>
    <w:rsid w:val="001A79B0"/>
    <w:rsid w:val="001A7AE2"/>
    <w:rsid w:val="001A7B7F"/>
    <w:rsid w:val="001A7E89"/>
    <w:rsid w:val="001B01F8"/>
    <w:rsid w:val="001B0E4C"/>
    <w:rsid w:val="001B0ED0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288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AF7"/>
    <w:rsid w:val="001C1B28"/>
    <w:rsid w:val="001C1C9D"/>
    <w:rsid w:val="001C1FFD"/>
    <w:rsid w:val="001C2737"/>
    <w:rsid w:val="001C2826"/>
    <w:rsid w:val="001C32CC"/>
    <w:rsid w:val="001C3A2C"/>
    <w:rsid w:val="001C4417"/>
    <w:rsid w:val="001C48A3"/>
    <w:rsid w:val="001C49CA"/>
    <w:rsid w:val="001C4C1F"/>
    <w:rsid w:val="001C59FB"/>
    <w:rsid w:val="001C5ABA"/>
    <w:rsid w:val="001C5B59"/>
    <w:rsid w:val="001C6301"/>
    <w:rsid w:val="001C78BB"/>
    <w:rsid w:val="001C7FE0"/>
    <w:rsid w:val="001D02AE"/>
    <w:rsid w:val="001D042F"/>
    <w:rsid w:val="001D048E"/>
    <w:rsid w:val="001D0ED1"/>
    <w:rsid w:val="001D0EED"/>
    <w:rsid w:val="001D1494"/>
    <w:rsid w:val="001D16C3"/>
    <w:rsid w:val="001D2064"/>
    <w:rsid w:val="001D2581"/>
    <w:rsid w:val="001D2D3E"/>
    <w:rsid w:val="001D2E99"/>
    <w:rsid w:val="001D3136"/>
    <w:rsid w:val="001D3778"/>
    <w:rsid w:val="001D3FE8"/>
    <w:rsid w:val="001D4138"/>
    <w:rsid w:val="001D46FF"/>
    <w:rsid w:val="001D4BC3"/>
    <w:rsid w:val="001D4E7D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A52"/>
    <w:rsid w:val="001E7F1A"/>
    <w:rsid w:val="001F063A"/>
    <w:rsid w:val="001F0658"/>
    <w:rsid w:val="001F0718"/>
    <w:rsid w:val="001F1128"/>
    <w:rsid w:val="001F1232"/>
    <w:rsid w:val="001F13A1"/>
    <w:rsid w:val="001F1762"/>
    <w:rsid w:val="001F17A8"/>
    <w:rsid w:val="001F1D76"/>
    <w:rsid w:val="001F20B0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3B1"/>
    <w:rsid w:val="001F7410"/>
    <w:rsid w:val="001F797C"/>
    <w:rsid w:val="001F7C6D"/>
    <w:rsid w:val="001F7CB1"/>
    <w:rsid w:val="0020002A"/>
    <w:rsid w:val="002004C0"/>
    <w:rsid w:val="00200BB4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3D16"/>
    <w:rsid w:val="00204044"/>
    <w:rsid w:val="0020454B"/>
    <w:rsid w:val="002054DA"/>
    <w:rsid w:val="002055CB"/>
    <w:rsid w:val="002058BD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177F"/>
    <w:rsid w:val="00213307"/>
    <w:rsid w:val="00213CCF"/>
    <w:rsid w:val="002148B3"/>
    <w:rsid w:val="00214F5E"/>
    <w:rsid w:val="0021506C"/>
    <w:rsid w:val="00215201"/>
    <w:rsid w:val="00215B38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576"/>
    <w:rsid w:val="00223681"/>
    <w:rsid w:val="00223DC9"/>
    <w:rsid w:val="00223F60"/>
    <w:rsid w:val="00224210"/>
    <w:rsid w:val="0022444C"/>
    <w:rsid w:val="0022478E"/>
    <w:rsid w:val="00224A1A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E32"/>
    <w:rsid w:val="00230FCA"/>
    <w:rsid w:val="00231073"/>
    <w:rsid w:val="0023135C"/>
    <w:rsid w:val="0023190E"/>
    <w:rsid w:val="002319BC"/>
    <w:rsid w:val="00231E60"/>
    <w:rsid w:val="00231F5D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6EB"/>
    <w:rsid w:val="0024082A"/>
    <w:rsid w:val="00240DA3"/>
    <w:rsid w:val="00240E0C"/>
    <w:rsid w:val="002411B1"/>
    <w:rsid w:val="002416CC"/>
    <w:rsid w:val="0024182C"/>
    <w:rsid w:val="00241A62"/>
    <w:rsid w:val="00241B9C"/>
    <w:rsid w:val="00241DB1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607A"/>
    <w:rsid w:val="00246597"/>
    <w:rsid w:val="00246671"/>
    <w:rsid w:val="00246A58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7A0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518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F3"/>
    <w:rsid w:val="00276894"/>
    <w:rsid w:val="00276D47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0DDC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BA"/>
    <w:rsid w:val="00283328"/>
    <w:rsid w:val="0028333C"/>
    <w:rsid w:val="00283507"/>
    <w:rsid w:val="00283529"/>
    <w:rsid w:val="00283964"/>
    <w:rsid w:val="0028409F"/>
    <w:rsid w:val="002846C1"/>
    <w:rsid w:val="0028495C"/>
    <w:rsid w:val="00284A2B"/>
    <w:rsid w:val="00284AF3"/>
    <w:rsid w:val="002861B3"/>
    <w:rsid w:val="002861DD"/>
    <w:rsid w:val="00286289"/>
    <w:rsid w:val="002863AE"/>
    <w:rsid w:val="00286443"/>
    <w:rsid w:val="00286475"/>
    <w:rsid w:val="0028657D"/>
    <w:rsid w:val="002868B6"/>
    <w:rsid w:val="00286A1F"/>
    <w:rsid w:val="00286C61"/>
    <w:rsid w:val="00286D0D"/>
    <w:rsid w:val="00286EFD"/>
    <w:rsid w:val="002870BC"/>
    <w:rsid w:val="002874C8"/>
    <w:rsid w:val="0028755E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6924"/>
    <w:rsid w:val="00297014"/>
    <w:rsid w:val="00297017"/>
    <w:rsid w:val="002979F1"/>
    <w:rsid w:val="002A0225"/>
    <w:rsid w:val="002A09BA"/>
    <w:rsid w:val="002A187E"/>
    <w:rsid w:val="002A1EFD"/>
    <w:rsid w:val="002A22CE"/>
    <w:rsid w:val="002A25F2"/>
    <w:rsid w:val="002A263F"/>
    <w:rsid w:val="002A2D64"/>
    <w:rsid w:val="002A2E86"/>
    <w:rsid w:val="002A2ED4"/>
    <w:rsid w:val="002A319B"/>
    <w:rsid w:val="002A3279"/>
    <w:rsid w:val="002A369B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74"/>
    <w:rsid w:val="002A668D"/>
    <w:rsid w:val="002A6711"/>
    <w:rsid w:val="002A6CCF"/>
    <w:rsid w:val="002A6DA6"/>
    <w:rsid w:val="002A71BB"/>
    <w:rsid w:val="002A7275"/>
    <w:rsid w:val="002A763A"/>
    <w:rsid w:val="002B02E9"/>
    <w:rsid w:val="002B09F5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333"/>
    <w:rsid w:val="002B4425"/>
    <w:rsid w:val="002B4F64"/>
    <w:rsid w:val="002B4F7A"/>
    <w:rsid w:val="002B5189"/>
    <w:rsid w:val="002B55BF"/>
    <w:rsid w:val="002B5AC0"/>
    <w:rsid w:val="002B5CB9"/>
    <w:rsid w:val="002B5EB5"/>
    <w:rsid w:val="002B6D90"/>
    <w:rsid w:val="002B7149"/>
    <w:rsid w:val="002B71DF"/>
    <w:rsid w:val="002B732A"/>
    <w:rsid w:val="002B76F9"/>
    <w:rsid w:val="002B77F5"/>
    <w:rsid w:val="002B7E8A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1A0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7AE"/>
    <w:rsid w:val="002D68CA"/>
    <w:rsid w:val="002D6BB4"/>
    <w:rsid w:val="002D6F41"/>
    <w:rsid w:val="002D751B"/>
    <w:rsid w:val="002D755B"/>
    <w:rsid w:val="002E0645"/>
    <w:rsid w:val="002E06F5"/>
    <w:rsid w:val="002E07C2"/>
    <w:rsid w:val="002E0861"/>
    <w:rsid w:val="002E0FD9"/>
    <w:rsid w:val="002E1239"/>
    <w:rsid w:val="002E15B2"/>
    <w:rsid w:val="002E1650"/>
    <w:rsid w:val="002E1A9C"/>
    <w:rsid w:val="002E1C01"/>
    <w:rsid w:val="002E1D9C"/>
    <w:rsid w:val="002E1E74"/>
    <w:rsid w:val="002E26C6"/>
    <w:rsid w:val="002E3CAC"/>
    <w:rsid w:val="002E4373"/>
    <w:rsid w:val="002E444E"/>
    <w:rsid w:val="002E4627"/>
    <w:rsid w:val="002E46B1"/>
    <w:rsid w:val="002E471B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688B"/>
    <w:rsid w:val="002E76A9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04C"/>
    <w:rsid w:val="002F4A43"/>
    <w:rsid w:val="002F5375"/>
    <w:rsid w:val="002F56B8"/>
    <w:rsid w:val="002F5F0A"/>
    <w:rsid w:val="002F621C"/>
    <w:rsid w:val="002F6505"/>
    <w:rsid w:val="002F6BEB"/>
    <w:rsid w:val="002F6BED"/>
    <w:rsid w:val="002F6CAC"/>
    <w:rsid w:val="002F6FE6"/>
    <w:rsid w:val="002F7033"/>
    <w:rsid w:val="002F7479"/>
    <w:rsid w:val="002F7734"/>
    <w:rsid w:val="002F780E"/>
    <w:rsid w:val="002F794D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67D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6D45"/>
    <w:rsid w:val="0030770D"/>
    <w:rsid w:val="00307C96"/>
    <w:rsid w:val="003100CC"/>
    <w:rsid w:val="003101C8"/>
    <w:rsid w:val="00310BEA"/>
    <w:rsid w:val="003113DD"/>
    <w:rsid w:val="00311CCF"/>
    <w:rsid w:val="00311FB2"/>
    <w:rsid w:val="00312175"/>
    <w:rsid w:val="00312AAC"/>
    <w:rsid w:val="00312F7A"/>
    <w:rsid w:val="00313025"/>
    <w:rsid w:val="0031357A"/>
    <w:rsid w:val="00313644"/>
    <w:rsid w:val="00313830"/>
    <w:rsid w:val="00313902"/>
    <w:rsid w:val="00313D07"/>
    <w:rsid w:val="00313D17"/>
    <w:rsid w:val="00313F4D"/>
    <w:rsid w:val="003143B9"/>
    <w:rsid w:val="0031460A"/>
    <w:rsid w:val="0031489F"/>
    <w:rsid w:val="0031496C"/>
    <w:rsid w:val="00314FA0"/>
    <w:rsid w:val="003154F6"/>
    <w:rsid w:val="00315713"/>
    <w:rsid w:val="00315B37"/>
    <w:rsid w:val="00315CF6"/>
    <w:rsid w:val="00315DAF"/>
    <w:rsid w:val="003161DB"/>
    <w:rsid w:val="003164A4"/>
    <w:rsid w:val="00316549"/>
    <w:rsid w:val="003168F4"/>
    <w:rsid w:val="00316B35"/>
    <w:rsid w:val="00316D4F"/>
    <w:rsid w:val="00316EE8"/>
    <w:rsid w:val="00317161"/>
    <w:rsid w:val="00317296"/>
    <w:rsid w:val="00317923"/>
    <w:rsid w:val="00317DF5"/>
    <w:rsid w:val="00317E53"/>
    <w:rsid w:val="00317F2D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4F5"/>
    <w:rsid w:val="003317B1"/>
    <w:rsid w:val="0033186E"/>
    <w:rsid w:val="00331BDF"/>
    <w:rsid w:val="0033230A"/>
    <w:rsid w:val="00332753"/>
    <w:rsid w:val="00332CC3"/>
    <w:rsid w:val="00332D9C"/>
    <w:rsid w:val="003331D9"/>
    <w:rsid w:val="00333203"/>
    <w:rsid w:val="0033326F"/>
    <w:rsid w:val="00333302"/>
    <w:rsid w:val="00333B92"/>
    <w:rsid w:val="0033425F"/>
    <w:rsid w:val="003343E8"/>
    <w:rsid w:val="00334C0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378CF"/>
    <w:rsid w:val="003406F7"/>
    <w:rsid w:val="00340D13"/>
    <w:rsid w:val="00341560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0BF"/>
    <w:rsid w:val="00350149"/>
    <w:rsid w:val="003508D2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010"/>
    <w:rsid w:val="00353079"/>
    <w:rsid w:val="00353118"/>
    <w:rsid w:val="0035333D"/>
    <w:rsid w:val="00353360"/>
    <w:rsid w:val="003538E5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0B4"/>
    <w:rsid w:val="003601BE"/>
    <w:rsid w:val="00360349"/>
    <w:rsid w:val="00360558"/>
    <w:rsid w:val="00360871"/>
    <w:rsid w:val="00360999"/>
    <w:rsid w:val="00360F5E"/>
    <w:rsid w:val="0036233C"/>
    <w:rsid w:val="00362467"/>
    <w:rsid w:val="00362B27"/>
    <w:rsid w:val="003632B4"/>
    <w:rsid w:val="00363AE3"/>
    <w:rsid w:val="00363CB3"/>
    <w:rsid w:val="003643EF"/>
    <w:rsid w:val="00364561"/>
    <w:rsid w:val="0036459F"/>
    <w:rsid w:val="00364884"/>
    <w:rsid w:val="003652D6"/>
    <w:rsid w:val="0036554D"/>
    <w:rsid w:val="003659E0"/>
    <w:rsid w:val="00365B39"/>
    <w:rsid w:val="00365CF9"/>
    <w:rsid w:val="00365D1E"/>
    <w:rsid w:val="00366235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58B"/>
    <w:rsid w:val="0037482A"/>
    <w:rsid w:val="0037513F"/>
    <w:rsid w:val="003751D8"/>
    <w:rsid w:val="003752FB"/>
    <w:rsid w:val="0037557D"/>
    <w:rsid w:val="00375AA9"/>
    <w:rsid w:val="00375C03"/>
    <w:rsid w:val="0037676D"/>
    <w:rsid w:val="003771E3"/>
    <w:rsid w:val="00377591"/>
    <w:rsid w:val="003776AE"/>
    <w:rsid w:val="00377752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43A"/>
    <w:rsid w:val="003858D3"/>
    <w:rsid w:val="00385F87"/>
    <w:rsid w:val="00386112"/>
    <w:rsid w:val="003862BE"/>
    <w:rsid w:val="00386561"/>
    <w:rsid w:val="003867CC"/>
    <w:rsid w:val="003872C1"/>
    <w:rsid w:val="00387876"/>
    <w:rsid w:val="00387986"/>
    <w:rsid w:val="00387C98"/>
    <w:rsid w:val="003906D3"/>
    <w:rsid w:val="003913A0"/>
    <w:rsid w:val="00391563"/>
    <w:rsid w:val="00391945"/>
    <w:rsid w:val="00391CF7"/>
    <w:rsid w:val="00391DD1"/>
    <w:rsid w:val="003921AE"/>
    <w:rsid w:val="0039244A"/>
    <w:rsid w:val="003931F7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E47"/>
    <w:rsid w:val="00394FE9"/>
    <w:rsid w:val="003950DE"/>
    <w:rsid w:val="00395265"/>
    <w:rsid w:val="00395922"/>
    <w:rsid w:val="00395BA2"/>
    <w:rsid w:val="00395D8E"/>
    <w:rsid w:val="0039613E"/>
    <w:rsid w:val="00396164"/>
    <w:rsid w:val="00396477"/>
    <w:rsid w:val="00396BFE"/>
    <w:rsid w:val="003970AE"/>
    <w:rsid w:val="003971D9"/>
    <w:rsid w:val="00397275"/>
    <w:rsid w:val="003973A0"/>
    <w:rsid w:val="003974AE"/>
    <w:rsid w:val="003979B1"/>
    <w:rsid w:val="00397AC7"/>
    <w:rsid w:val="00397F20"/>
    <w:rsid w:val="00397FEF"/>
    <w:rsid w:val="003A0C39"/>
    <w:rsid w:val="003A0ECB"/>
    <w:rsid w:val="003A0F72"/>
    <w:rsid w:val="003A106F"/>
    <w:rsid w:val="003A107B"/>
    <w:rsid w:val="003A1160"/>
    <w:rsid w:val="003A121C"/>
    <w:rsid w:val="003A1419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50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97E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4F8B"/>
    <w:rsid w:val="003B5375"/>
    <w:rsid w:val="003B561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3BF3"/>
    <w:rsid w:val="003C4186"/>
    <w:rsid w:val="003C41CB"/>
    <w:rsid w:val="003C425D"/>
    <w:rsid w:val="003C432D"/>
    <w:rsid w:val="003C4A70"/>
    <w:rsid w:val="003C4C4E"/>
    <w:rsid w:val="003C5357"/>
    <w:rsid w:val="003C550B"/>
    <w:rsid w:val="003C5511"/>
    <w:rsid w:val="003C5F24"/>
    <w:rsid w:val="003C62C3"/>
    <w:rsid w:val="003C661A"/>
    <w:rsid w:val="003C675E"/>
    <w:rsid w:val="003C6C39"/>
    <w:rsid w:val="003C707D"/>
    <w:rsid w:val="003C70A7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FA4"/>
    <w:rsid w:val="003D3FB9"/>
    <w:rsid w:val="003D42AB"/>
    <w:rsid w:val="003D43E9"/>
    <w:rsid w:val="003D4BC9"/>
    <w:rsid w:val="003D4D50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2EDB"/>
    <w:rsid w:val="003E30FD"/>
    <w:rsid w:val="003E340E"/>
    <w:rsid w:val="003E3481"/>
    <w:rsid w:val="003E3573"/>
    <w:rsid w:val="003E4350"/>
    <w:rsid w:val="003E441C"/>
    <w:rsid w:val="003E4B6E"/>
    <w:rsid w:val="003E505A"/>
    <w:rsid w:val="003E50E5"/>
    <w:rsid w:val="003E5533"/>
    <w:rsid w:val="003E59B3"/>
    <w:rsid w:val="003E5C23"/>
    <w:rsid w:val="003E5F0F"/>
    <w:rsid w:val="003E6012"/>
    <w:rsid w:val="003E615E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72D"/>
    <w:rsid w:val="003F1AF7"/>
    <w:rsid w:val="003F1E17"/>
    <w:rsid w:val="003F20F8"/>
    <w:rsid w:val="003F287D"/>
    <w:rsid w:val="003F2FC7"/>
    <w:rsid w:val="003F32FB"/>
    <w:rsid w:val="003F3986"/>
    <w:rsid w:val="003F3AB5"/>
    <w:rsid w:val="003F451A"/>
    <w:rsid w:val="003F46BD"/>
    <w:rsid w:val="003F4904"/>
    <w:rsid w:val="003F4925"/>
    <w:rsid w:val="003F4930"/>
    <w:rsid w:val="003F4FFB"/>
    <w:rsid w:val="003F58F7"/>
    <w:rsid w:val="003F5960"/>
    <w:rsid w:val="003F600C"/>
    <w:rsid w:val="003F6876"/>
    <w:rsid w:val="003F68DD"/>
    <w:rsid w:val="003F6B1A"/>
    <w:rsid w:val="003F6D46"/>
    <w:rsid w:val="003F6EAC"/>
    <w:rsid w:val="003F7451"/>
    <w:rsid w:val="003F76C5"/>
    <w:rsid w:val="003F7BFB"/>
    <w:rsid w:val="003F7EE9"/>
    <w:rsid w:val="00400381"/>
    <w:rsid w:val="00400896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39E0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6D1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510"/>
    <w:rsid w:val="00414906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6B6"/>
    <w:rsid w:val="004217C5"/>
    <w:rsid w:val="00421874"/>
    <w:rsid w:val="00421C88"/>
    <w:rsid w:val="0042208C"/>
    <w:rsid w:val="00422239"/>
    <w:rsid w:val="00422FBD"/>
    <w:rsid w:val="0042327D"/>
    <w:rsid w:val="00423837"/>
    <w:rsid w:val="00424508"/>
    <w:rsid w:val="0042469F"/>
    <w:rsid w:val="00424ABA"/>
    <w:rsid w:val="00424AC0"/>
    <w:rsid w:val="00424CEE"/>
    <w:rsid w:val="00424FB5"/>
    <w:rsid w:val="004259D6"/>
    <w:rsid w:val="00425A2E"/>
    <w:rsid w:val="00425AC3"/>
    <w:rsid w:val="0042635D"/>
    <w:rsid w:val="00426499"/>
    <w:rsid w:val="00426503"/>
    <w:rsid w:val="00426676"/>
    <w:rsid w:val="00426C90"/>
    <w:rsid w:val="00427926"/>
    <w:rsid w:val="00427A2E"/>
    <w:rsid w:val="00427C5E"/>
    <w:rsid w:val="00427F99"/>
    <w:rsid w:val="0043021A"/>
    <w:rsid w:val="00430607"/>
    <w:rsid w:val="0043093F"/>
    <w:rsid w:val="00430AD6"/>
    <w:rsid w:val="00430F60"/>
    <w:rsid w:val="004310C2"/>
    <w:rsid w:val="004311F4"/>
    <w:rsid w:val="00431BB1"/>
    <w:rsid w:val="00432295"/>
    <w:rsid w:val="0043272F"/>
    <w:rsid w:val="00432792"/>
    <w:rsid w:val="00432AFF"/>
    <w:rsid w:val="00432ECA"/>
    <w:rsid w:val="004333D9"/>
    <w:rsid w:val="00433512"/>
    <w:rsid w:val="00433AEE"/>
    <w:rsid w:val="00433C76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15C"/>
    <w:rsid w:val="0044153C"/>
    <w:rsid w:val="004426DE"/>
    <w:rsid w:val="00443329"/>
    <w:rsid w:val="00443B52"/>
    <w:rsid w:val="00443D68"/>
    <w:rsid w:val="00443EDD"/>
    <w:rsid w:val="00443F21"/>
    <w:rsid w:val="00444348"/>
    <w:rsid w:val="00444384"/>
    <w:rsid w:val="00444393"/>
    <w:rsid w:val="0044464D"/>
    <w:rsid w:val="00444897"/>
    <w:rsid w:val="00444C8A"/>
    <w:rsid w:val="00445142"/>
    <w:rsid w:val="004456C4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43AB"/>
    <w:rsid w:val="00454539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48A"/>
    <w:rsid w:val="00457538"/>
    <w:rsid w:val="004575F4"/>
    <w:rsid w:val="004577CD"/>
    <w:rsid w:val="00457946"/>
    <w:rsid w:val="00457A3F"/>
    <w:rsid w:val="00457D66"/>
    <w:rsid w:val="00457EB3"/>
    <w:rsid w:val="00457F03"/>
    <w:rsid w:val="00460357"/>
    <w:rsid w:val="0046085C"/>
    <w:rsid w:val="004608C4"/>
    <w:rsid w:val="004609B5"/>
    <w:rsid w:val="00461412"/>
    <w:rsid w:val="004617B5"/>
    <w:rsid w:val="004618C1"/>
    <w:rsid w:val="00461E17"/>
    <w:rsid w:val="00461FD0"/>
    <w:rsid w:val="004622BE"/>
    <w:rsid w:val="004624A4"/>
    <w:rsid w:val="0046308D"/>
    <w:rsid w:val="00463D8C"/>
    <w:rsid w:val="00463EAA"/>
    <w:rsid w:val="004641B7"/>
    <w:rsid w:val="004646AB"/>
    <w:rsid w:val="004648BC"/>
    <w:rsid w:val="0046510B"/>
    <w:rsid w:val="004651A4"/>
    <w:rsid w:val="00465D4B"/>
    <w:rsid w:val="00465E25"/>
    <w:rsid w:val="004662A4"/>
    <w:rsid w:val="004665EE"/>
    <w:rsid w:val="0046699C"/>
    <w:rsid w:val="00466A5A"/>
    <w:rsid w:val="00466E61"/>
    <w:rsid w:val="00466F72"/>
    <w:rsid w:val="00467037"/>
    <w:rsid w:val="00467E6D"/>
    <w:rsid w:val="00467F1D"/>
    <w:rsid w:val="00467F9F"/>
    <w:rsid w:val="00467FEA"/>
    <w:rsid w:val="004715FE"/>
    <w:rsid w:val="00471CA2"/>
    <w:rsid w:val="00471DA4"/>
    <w:rsid w:val="004720BF"/>
    <w:rsid w:val="00472126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77EAA"/>
    <w:rsid w:val="004805C3"/>
    <w:rsid w:val="00480627"/>
    <w:rsid w:val="0048072B"/>
    <w:rsid w:val="004811A7"/>
    <w:rsid w:val="004814A5"/>
    <w:rsid w:val="004816F4"/>
    <w:rsid w:val="00481DFC"/>
    <w:rsid w:val="00481DFE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B7"/>
    <w:rsid w:val="004839DB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A9B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54A"/>
    <w:rsid w:val="004938DB"/>
    <w:rsid w:val="00493C1E"/>
    <w:rsid w:val="00493CEF"/>
    <w:rsid w:val="004943F5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115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88C"/>
    <w:rsid w:val="004B2BEE"/>
    <w:rsid w:val="004B2FDC"/>
    <w:rsid w:val="004B30E6"/>
    <w:rsid w:val="004B3556"/>
    <w:rsid w:val="004B3750"/>
    <w:rsid w:val="004B493C"/>
    <w:rsid w:val="004B4C54"/>
    <w:rsid w:val="004B4F2E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797D"/>
    <w:rsid w:val="004B7C77"/>
    <w:rsid w:val="004C04D5"/>
    <w:rsid w:val="004C09B3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1B"/>
    <w:rsid w:val="004C447F"/>
    <w:rsid w:val="004C4546"/>
    <w:rsid w:val="004C48AA"/>
    <w:rsid w:val="004C5C93"/>
    <w:rsid w:val="004C5E82"/>
    <w:rsid w:val="004C68A7"/>
    <w:rsid w:val="004C6A03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A9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181"/>
    <w:rsid w:val="004D424A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4B6"/>
    <w:rsid w:val="004D761B"/>
    <w:rsid w:val="004D7B47"/>
    <w:rsid w:val="004D7E16"/>
    <w:rsid w:val="004E071B"/>
    <w:rsid w:val="004E0825"/>
    <w:rsid w:val="004E08EB"/>
    <w:rsid w:val="004E0936"/>
    <w:rsid w:val="004E1B69"/>
    <w:rsid w:val="004E1F1E"/>
    <w:rsid w:val="004E26B6"/>
    <w:rsid w:val="004E270D"/>
    <w:rsid w:val="004E2777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058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CDC"/>
    <w:rsid w:val="004F1D0F"/>
    <w:rsid w:val="004F29C0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833"/>
    <w:rsid w:val="00501A3D"/>
    <w:rsid w:val="00501CAF"/>
    <w:rsid w:val="005022C5"/>
    <w:rsid w:val="00502A2B"/>
    <w:rsid w:val="00502B5D"/>
    <w:rsid w:val="00502C47"/>
    <w:rsid w:val="0050403B"/>
    <w:rsid w:val="00504255"/>
    <w:rsid w:val="0050493B"/>
    <w:rsid w:val="00504C46"/>
    <w:rsid w:val="00504CAE"/>
    <w:rsid w:val="00505383"/>
    <w:rsid w:val="0050567C"/>
    <w:rsid w:val="00505CEB"/>
    <w:rsid w:val="00505F61"/>
    <w:rsid w:val="0050618B"/>
    <w:rsid w:val="00506618"/>
    <w:rsid w:val="00506693"/>
    <w:rsid w:val="00506A52"/>
    <w:rsid w:val="00506A7A"/>
    <w:rsid w:val="00506C4F"/>
    <w:rsid w:val="00506DF7"/>
    <w:rsid w:val="0050710C"/>
    <w:rsid w:val="005078FC"/>
    <w:rsid w:val="00507910"/>
    <w:rsid w:val="00507AD8"/>
    <w:rsid w:val="00507CB7"/>
    <w:rsid w:val="005100D9"/>
    <w:rsid w:val="00510422"/>
    <w:rsid w:val="0051054C"/>
    <w:rsid w:val="00510B2E"/>
    <w:rsid w:val="00510C01"/>
    <w:rsid w:val="00510D9D"/>
    <w:rsid w:val="00510E8D"/>
    <w:rsid w:val="0051110C"/>
    <w:rsid w:val="00511711"/>
    <w:rsid w:val="005119A3"/>
    <w:rsid w:val="00511B73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6AD"/>
    <w:rsid w:val="00514C6A"/>
    <w:rsid w:val="00514F3A"/>
    <w:rsid w:val="00515006"/>
    <w:rsid w:val="00515C0F"/>
    <w:rsid w:val="00515DB7"/>
    <w:rsid w:val="00516322"/>
    <w:rsid w:val="00516934"/>
    <w:rsid w:val="00516ABE"/>
    <w:rsid w:val="0051727B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75C"/>
    <w:rsid w:val="00522AAB"/>
    <w:rsid w:val="0052356A"/>
    <w:rsid w:val="005238D9"/>
    <w:rsid w:val="00523C63"/>
    <w:rsid w:val="0052420C"/>
    <w:rsid w:val="00524267"/>
    <w:rsid w:val="0052437E"/>
    <w:rsid w:val="0052485C"/>
    <w:rsid w:val="0052498D"/>
    <w:rsid w:val="00524C1B"/>
    <w:rsid w:val="005252E9"/>
    <w:rsid w:val="005256B5"/>
    <w:rsid w:val="00525780"/>
    <w:rsid w:val="00525B54"/>
    <w:rsid w:val="00526059"/>
    <w:rsid w:val="005260ED"/>
    <w:rsid w:val="00526440"/>
    <w:rsid w:val="00526736"/>
    <w:rsid w:val="005268F4"/>
    <w:rsid w:val="00526AAD"/>
    <w:rsid w:val="0052725F"/>
    <w:rsid w:val="00527927"/>
    <w:rsid w:val="00527E7A"/>
    <w:rsid w:val="00527EFF"/>
    <w:rsid w:val="0053001E"/>
    <w:rsid w:val="00530A8C"/>
    <w:rsid w:val="00530C62"/>
    <w:rsid w:val="00531351"/>
    <w:rsid w:val="00531C10"/>
    <w:rsid w:val="00531DDA"/>
    <w:rsid w:val="00532403"/>
    <w:rsid w:val="005333B4"/>
    <w:rsid w:val="0053382C"/>
    <w:rsid w:val="005338C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00F"/>
    <w:rsid w:val="005401A9"/>
    <w:rsid w:val="00540523"/>
    <w:rsid w:val="005407B6"/>
    <w:rsid w:val="00540DF1"/>
    <w:rsid w:val="00541D7D"/>
    <w:rsid w:val="005420FA"/>
    <w:rsid w:val="00542597"/>
    <w:rsid w:val="00542CB1"/>
    <w:rsid w:val="00542F0F"/>
    <w:rsid w:val="0054335A"/>
    <w:rsid w:val="0054367C"/>
    <w:rsid w:val="0054370B"/>
    <w:rsid w:val="00544298"/>
    <w:rsid w:val="0054450F"/>
    <w:rsid w:val="005446D8"/>
    <w:rsid w:val="00544799"/>
    <w:rsid w:val="00544A53"/>
    <w:rsid w:val="00545614"/>
    <w:rsid w:val="005456F0"/>
    <w:rsid w:val="005459F1"/>
    <w:rsid w:val="005463DA"/>
    <w:rsid w:val="005464B4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118F"/>
    <w:rsid w:val="0055126A"/>
    <w:rsid w:val="00551F93"/>
    <w:rsid w:val="005522D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939"/>
    <w:rsid w:val="00557B18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71BA"/>
    <w:rsid w:val="00567B19"/>
    <w:rsid w:val="00567B98"/>
    <w:rsid w:val="0057078D"/>
    <w:rsid w:val="00570E6C"/>
    <w:rsid w:val="005715E0"/>
    <w:rsid w:val="005717B4"/>
    <w:rsid w:val="00571927"/>
    <w:rsid w:val="00571B99"/>
    <w:rsid w:val="00571EFD"/>
    <w:rsid w:val="0057200E"/>
    <w:rsid w:val="00572C79"/>
    <w:rsid w:val="005732A4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4BF"/>
    <w:rsid w:val="005806BB"/>
    <w:rsid w:val="00580B8F"/>
    <w:rsid w:val="00580CC5"/>
    <w:rsid w:val="005810DE"/>
    <w:rsid w:val="0058120B"/>
    <w:rsid w:val="005817B8"/>
    <w:rsid w:val="0058223F"/>
    <w:rsid w:val="00582445"/>
    <w:rsid w:val="00582A93"/>
    <w:rsid w:val="00583027"/>
    <w:rsid w:val="005837AD"/>
    <w:rsid w:val="00583CAF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51"/>
    <w:rsid w:val="00587B7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823"/>
    <w:rsid w:val="00591BCE"/>
    <w:rsid w:val="00591DFB"/>
    <w:rsid w:val="00591FCC"/>
    <w:rsid w:val="005923A0"/>
    <w:rsid w:val="00592503"/>
    <w:rsid w:val="0059250E"/>
    <w:rsid w:val="00593558"/>
    <w:rsid w:val="00593564"/>
    <w:rsid w:val="005937E0"/>
    <w:rsid w:val="005939B1"/>
    <w:rsid w:val="00594796"/>
    <w:rsid w:val="00594808"/>
    <w:rsid w:val="0059537C"/>
    <w:rsid w:val="0059592A"/>
    <w:rsid w:val="00595CAD"/>
    <w:rsid w:val="00595D91"/>
    <w:rsid w:val="00595E4B"/>
    <w:rsid w:val="00596343"/>
    <w:rsid w:val="0059636A"/>
    <w:rsid w:val="0059663C"/>
    <w:rsid w:val="005966B8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14B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A6BE7"/>
    <w:rsid w:val="005A7735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7C6"/>
    <w:rsid w:val="005B4D19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65B"/>
    <w:rsid w:val="005C2896"/>
    <w:rsid w:val="005C2967"/>
    <w:rsid w:val="005C3524"/>
    <w:rsid w:val="005C39D5"/>
    <w:rsid w:val="005C3AB3"/>
    <w:rsid w:val="005C3E2D"/>
    <w:rsid w:val="005C47D7"/>
    <w:rsid w:val="005C4909"/>
    <w:rsid w:val="005C4975"/>
    <w:rsid w:val="005C4BB1"/>
    <w:rsid w:val="005C4D1B"/>
    <w:rsid w:val="005C4DFC"/>
    <w:rsid w:val="005C55FA"/>
    <w:rsid w:val="005C5C93"/>
    <w:rsid w:val="005C6501"/>
    <w:rsid w:val="005C676D"/>
    <w:rsid w:val="005C6B1D"/>
    <w:rsid w:val="005C6C18"/>
    <w:rsid w:val="005C6D6E"/>
    <w:rsid w:val="005C71DD"/>
    <w:rsid w:val="005C75F5"/>
    <w:rsid w:val="005C7676"/>
    <w:rsid w:val="005C796C"/>
    <w:rsid w:val="005C7DE5"/>
    <w:rsid w:val="005C7F7A"/>
    <w:rsid w:val="005D015E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0F7"/>
    <w:rsid w:val="005E119F"/>
    <w:rsid w:val="005E1934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F0B60"/>
    <w:rsid w:val="005F0BF6"/>
    <w:rsid w:val="005F0FEB"/>
    <w:rsid w:val="005F11AC"/>
    <w:rsid w:val="005F1211"/>
    <w:rsid w:val="005F1295"/>
    <w:rsid w:val="005F12D4"/>
    <w:rsid w:val="005F13D8"/>
    <w:rsid w:val="005F142E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2E31"/>
    <w:rsid w:val="005F32A5"/>
    <w:rsid w:val="005F33A9"/>
    <w:rsid w:val="005F36DA"/>
    <w:rsid w:val="005F3C0F"/>
    <w:rsid w:val="005F4206"/>
    <w:rsid w:val="005F446E"/>
    <w:rsid w:val="005F4581"/>
    <w:rsid w:val="005F460B"/>
    <w:rsid w:val="005F4719"/>
    <w:rsid w:val="005F57BC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26"/>
    <w:rsid w:val="006032E1"/>
    <w:rsid w:val="00603506"/>
    <w:rsid w:val="006037DC"/>
    <w:rsid w:val="0060388C"/>
    <w:rsid w:val="0060413B"/>
    <w:rsid w:val="0060426E"/>
    <w:rsid w:val="00604928"/>
    <w:rsid w:val="00605017"/>
    <w:rsid w:val="0060504B"/>
    <w:rsid w:val="006052FF"/>
    <w:rsid w:val="00605E70"/>
    <w:rsid w:val="00606063"/>
    <w:rsid w:val="00606265"/>
    <w:rsid w:val="006066A0"/>
    <w:rsid w:val="00606985"/>
    <w:rsid w:val="00606E59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04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9A9"/>
    <w:rsid w:val="00617A9F"/>
    <w:rsid w:val="00617CE1"/>
    <w:rsid w:val="006202E3"/>
    <w:rsid w:val="006207CA"/>
    <w:rsid w:val="00620C28"/>
    <w:rsid w:val="00620F33"/>
    <w:rsid w:val="00621DA7"/>
    <w:rsid w:val="006225A2"/>
    <w:rsid w:val="00622763"/>
    <w:rsid w:val="00622930"/>
    <w:rsid w:val="006229E7"/>
    <w:rsid w:val="0062319A"/>
    <w:rsid w:val="006235DB"/>
    <w:rsid w:val="00623659"/>
    <w:rsid w:val="00623FB5"/>
    <w:rsid w:val="00624250"/>
    <w:rsid w:val="00624C2B"/>
    <w:rsid w:val="00625371"/>
    <w:rsid w:val="0062548C"/>
    <w:rsid w:val="006255BE"/>
    <w:rsid w:val="00625619"/>
    <w:rsid w:val="00625B9F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27AF9"/>
    <w:rsid w:val="00627FFC"/>
    <w:rsid w:val="00630143"/>
    <w:rsid w:val="006306F9"/>
    <w:rsid w:val="006308C6"/>
    <w:rsid w:val="00630A21"/>
    <w:rsid w:val="00630B61"/>
    <w:rsid w:val="00630D97"/>
    <w:rsid w:val="00631204"/>
    <w:rsid w:val="00631CB6"/>
    <w:rsid w:val="00631ECE"/>
    <w:rsid w:val="00631F0F"/>
    <w:rsid w:val="0063227B"/>
    <w:rsid w:val="0063240F"/>
    <w:rsid w:val="00632967"/>
    <w:rsid w:val="00632A21"/>
    <w:rsid w:val="00632D49"/>
    <w:rsid w:val="0063329B"/>
    <w:rsid w:val="006333EF"/>
    <w:rsid w:val="006334A6"/>
    <w:rsid w:val="00633A18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C98"/>
    <w:rsid w:val="00641CD3"/>
    <w:rsid w:val="00641DE2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245"/>
    <w:rsid w:val="00653687"/>
    <w:rsid w:val="006541A7"/>
    <w:rsid w:val="00654340"/>
    <w:rsid w:val="00654945"/>
    <w:rsid w:val="00654D03"/>
    <w:rsid w:val="00654E6C"/>
    <w:rsid w:val="0065548C"/>
    <w:rsid w:val="00655564"/>
    <w:rsid w:val="00655703"/>
    <w:rsid w:val="00655F0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57EE3"/>
    <w:rsid w:val="006600BC"/>
    <w:rsid w:val="006602AA"/>
    <w:rsid w:val="00660450"/>
    <w:rsid w:val="006604EC"/>
    <w:rsid w:val="0066078D"/>
    <w:rsid w:val="006610B6"/>
    <w:rsid w:val="0066110F"/>
    <w:rsid w:val="00661285"/>
    <w:rsid w:val="0066187C"/>
    <w:rsid w:val="00661C1F"/>
    <w:rsid w:val="00662B32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D"/>
    <w:rsid w:val="0066553B"/>
    <w:rsid w:val="0066564E"/>
    <w:rsid w:val="0066573E"/>
    <w:rsid w:val="00665BB3"/>
    <w:rsid w:val="0066687C"/>
    <w:rsid w:val="00666A25"/>
    <w:rsid w:val="00666AAB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6A1"/>
    <w:rsid w:val="006709F1"/>
    <w:rsid w:val="00670C8C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37A"/>
    <w:rsid w:val="00672445"/>
    <w:rsid w:val="006729C3"/>
    <w:rsid w:val="00672F55"/>
    <w:rsid w:val="00672F88"/>
    <w:rsid w:val="006732F7"/>
    <w:rsid w:val="006732FB"/>
    <w:rsid w:val="00673A12"/>
    <w:rsid w:val="00674917"/>
    <w:rsid w:val="00674997"/>
    <w:rsid w:val="0067499A"/>
    <w:rsid w:val="00674A40"/>
    <w:rsid w:val="00675082"/>
    <w:rsid w:val="006758D5"/>
    <w:rsid w:val="0067595C"/>
    <w:rsid w:val="00675A4E"/>
    <w:rsid w:val="00675A83"/>
    <w:rsid w:val="00675DED"/>
    <w:rsid w:val="00675F4D"/>
    <w:rsid w:val="00675FCF"/>
    <w:rsid w:val="0067677E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48D"/>
    <w:rsid w:val="006825E3"/>
    <w:rsid w:val="006838CC"/>
    <w:rsid w:val="00683BF1"/>
    <w:rsid w:val="00684088"/>
    <w:rsid w:val="006844B3"/>
    <w:rsid w:val="006848F0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2EC"/>
    <w:rsid w:val="0069690A"/>
    <w:rsid w:val="00696A87"/>
    <w:rsid w:val="00696CC2"/>
    <w:rsid w:val="00696D04"/>
    <w:rsid w:val="006970C6"/>
    <w:rsid w:val="0069740A"/>
    <w:rsid w:val="00697444"/>
    <w:rsid w:val="00697F18"/>
    <w:rsid w:val="006A0534"/>
    <w:rsid w:val="006A06C2"/>
    <w:rsid w:val="006A0A5A"/>
    <w:rsid w:val="006A0CF2"/>
    <w:rsid w:val="006A10B4"/>
    <w:rsid w:val="006A133C"/>
    <w:rsid w:val="006A140C"/>
    <w:rsid w:val="006A1488"/>
    <w:rsid w:val="006A1858"/>
    <w:rsid w:val="006A1948"/>
    <w:rsid w:val="006A21BA"/>
    <w:rsid w:val="006A22D9"/>
    <w:rsid w:val="006A247E"/>
    <w:rsid w:val="006A24A7"/>
    <w:rsid w:val="006A263A"/>
    <w:rsid w:val="006A2F2E"/>
    <w:rsid w:val="006A2F30"/>
    <w:rsid w:val="006A2FF8"/>
    <w:rsid w:val="006A3458"/>
    <w:rsid w:val="006A48B1"/>
    <w:rsid w:val="006A491B"/>
    <w:rsid w:val="006A4F90"/>
    <w:rsid w:val="006A58AF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92F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4086"/>
    <w:rsid w:val="006B437D"/>
    <w:rsid w:val="006B4513"/>
    <w:rsid w:val="006B45AA"/>
    <w:rsid w:val="006B4801"/>
    <w:rsid w:val="006B48A2"/>
    <w:rsid w:val="006B48FD"/>
    <w:rsid w:val="006B4C02"/>
    <w:rsid w:val="006B51B1"/>
    <w:rsid w:val="006B53B5"/>
    <w:rsid w:val="006B5448"/>
    <w:rsid w:val="006B5461"/>
    <w:rsid w:val="006B5E66"/>
    <w:rsid w:val="006B619F"/>
    <w:rsid w:val="006B63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5492"/>
    <w:rsid w:val="006D558F"/>
    <w:rsid w:val="006D6162"/>
    <w:rsid w:val="006D64E7"/>
    <w:rsid w:val="006D652F"/>
    <w:rsid w:val="006D6809"/>
    <w:rsid w:val="006D68C1"/>
    <w:rsid w:val="006D6A18"/>
    <w:rsid w:val="006D6D13"/>
    <w:rsid w:val="006D6D65"/>
    <w:rsid w:val="006D6EF4"/>
    <w:rsid w:val="006D7134"/>
    <w:rsid w:val="006D71BE"/>
    <w:rsid w:val="006D7873"/>
    <w:rsid w:val="006D78CD"/>
    <w:rsid w:val="006D7950"/>
    <w:rsid w:val="006D7AF3"/>
    <w:rsid w:val="006E0699"/>
    <w:rsid w:val="006E0914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41E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AA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A18"/>
    <w:rsid w:val="006F1CDE"/>
    <w:rsid w:val="006F1CDF"/>
    <w:rsid w:val="006F1EC8"/>
    <w:rsid w:val="006F1F25"/>
    <w:rsid w:val="006F21D9"/>
    <w:rsid w:val="006F31DD"/>
    <w:rsid w:val="006F405B"/>
    <w:rsid w:val="006F44DB"/>
    <w:rsid w:val="006F44E2"/>
    <w:rsid w:val="006F466A"/>
    <w:rsid w:val="006F46F9"/>
    <w:rsid w:val="006F4AB9"/>
    <w:rsid w:val="006F5F87"/>
    <w:rsid w:val="006F616C"/>
    <w:rsid w:val="006F6BAA"/>
    <w:rsid w:val="006F7480"/>
    <w:rsid w:val="006F78F4"/>
    <w:rsid w:val="006F7968"/>
    <w:rsid w:val="006F7E28"/>
    <w:rsid w:val="00700162"/>
    <w:rsid w:val="00700210"/>
    <w:rsid w:val="00700348"/>
    <w:rsid w:val="0070043F"/>
    <w:rsid w:val="0070091A"/>
    <w:rsid w:val="00700999"/>
    <w:rsid w:val="00700B19"/>
    <w:rsid w:val="0070164B"/>
    <w:rsid w:val="00701AC6"/>
    <w:rsid w:val="00701D34"/>
    <w:rsid w:val="00701E92"/>
    <w:rsid w:val="007023B8"/>
    <w:rsid w:val="007027FF"/>
    <w:rsid w:val="00702807"/>
    <w:rsid w:val="00702C80"/>
    <w:rsid w:val="00703C6B"/>
    <w:rsid w:val="00703E2A"/>
    <w:rsid w:val="00703F69"/>
    <w:rsid w:val="007043E1"/>
    <w:rsid w:val="00704936"/>
    <w:rsid w:val="007049A2"/>
    <w:rsid w:val="00704C41"/>
    <w:rsid w:val="00704D2F"/>
    <w:rsid w:val="00704E56"/>
    <w:rsid w:val="00705243"/>
    <w:rsid w:val="007053C9"/>
    <w:rsid w:val="007056B6"/>
    <w:rsid w:val="00705840"/>
    <w:rsid w:val="00705C12"/>
    <w:rsid w:val="00705D88"/>
    <w:rsid w:val="00705EA5"/>
    <w:rsid w:val="00705EFF"/>
    <w:rsid w:val="00705F05"/>
    <w:rsid w:val="00705F84"/>
    <w:rsid w:val="00705F8E"/>
    <w:rsid w:val="007063A5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09E"/>
    <w:rsid w:val="007178B0"/>
    <w:rsid w:val="00717B82"/>
    <w:rsid w:val="00717CE8"/>
    <w:rsid w:val="007202C1"/>
    <w:rsid w:val="007202F2"/>
    <w:rsid w:val="00720ACE"/>
    <w:rsid w:val="0072111F"/>
    <w:rsid w:val="0072119C"/>
    <w:rsid w:val="00721633"/>
    <w:rsid w:val="007218A1"/>
    <w:rsid w:val="0072202D"/>
    <w:rsid w:val="00722264"/>
    <w:rsid w:val="00722431"/>
    <w:rsid w:val="00722713"/>
    <w:rsid w:val="00722750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0BB"/>
    <w:rsid w:val="007253B0"/>
    <w:rsid w:val="00725812"/>
    <w:rsid w:val="0072591E"/>
    <w:rsid w:val="00725AA7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55AC"/>
    <w:rsid w:val="00736357"/>
    <w:rsid w:val="007365E4"/>
    <w:rsid w:val="00736673"/>
    <w:rsid w:val="00736DDE"/>
    <w:rsid w:val="00736E80"/>
    <w:rsid w:val="007374DE"/>
    <w:rsid w:val="00737AA0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50A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4F61"/>
    <w:rsid w:val="0075524D"/>
    <w:rsid w:val="00755736"/>
    <w:rsid w:val="00755879"/>
    <w:rsid w:val="00757435"/>
    <w:rsid w:val="007575A9"/>
    <w:rsid w:val="0075767F"/>
    <w:rsid w:val="00757946"/>
    <w:rsid w:val="00757998"/>
    <w:rsid w:val="007579D1"/>
    <w:rsid w:val="007601CA"/>
    <w:rsid w:val="0076087C"/>
    <w:rsid w:val="00760CF7"/>
    <w:rsid w:val="007616F9"/>
    <w:rsid w:val="00761864"/>
    <w:rsid w:val="0076187C"/>
    <w:rsid w:val="00761978"/>
    <w:rsid w:val="0076201F"/>
    <w:rsid w:val="007624C7"/>
    <w:rsid w:val="007625A3"/>
    <w:rsid w:val="007625B1"/>
    <w:rsid w:val="0076278D"/>
    <w:rsid w:val="00762A3E"/>
    <w:rsid w:val="00762EF0"/>
    <w:rsid w:val="00763BE1"/>
    <w:rsid w:val="00763C34"/>
    <w:rsid w:val="007641C7"/>
    <w:rsid w:val="00764324"/>
    <w:rsid w:val="007649F7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6C0B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30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642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2A"/>
    <w:rsid w:val="00782A97"/>
    <w:rsid w:val="0078308D"/>
    <w:rsid w:val="007839A1"/>
    <w:rsid w:val="00783E53"/>
    <w:rsid w:val="0078420C"/>
    <w:rsid w:val="00784E80"/>
    <w:rsid w:val="00785330"/>
    <w:rsid w:val="007853C2"/>
    <w:rsid w:val="00785647"/>
    <w:rsid w:val="0078566C"/>
    <w:rsid w:val="0078567D"/>
    <w:rsid w:val="007856B7"/>
    <w:rsid w:val="00786975"/>
    <w:rsid w:val="00786E22"/>
    <w:rsid w:val="00786E56"/>
    <w:rsid w:val="00787035"/>
    <w:rsid w:val="0078711F"/>
    <w:rsid w:val="007871D6"/>
    <w:rsid w:val="007874B9"/>
    <w:rsid w:val="00787A3D"/>
    <w:rsid w:val="00787ADE"/>
    <w:rsid w:val="007904E8"/>
    <w:rsid w:val="007905E6"/>
    <w:rsid w:val="00790F83"/>
    <w:rsid w:val="00790FE1"/>
    <w:rsid w:val="00791146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97D44"/>
    <w:rsid w:val="007A066D"/>
    <w:rsid w:val="007A068F"/>
    <w:rsid w:val="007A06F1"/>
    <w:rsid w:val="007A095A"/>
    <w:rsid w:val="007A0BF8"/>
    <w:rsid w:val="007A0DFD"/>
    <w:rsid w:val="007A1ADE"/>
    <w:rsid w:val="007A1D39"/>
    <w:rsid w:val="007A200E"/>
    <w:rsid w:val="007A25FC"/>
    <w:rsid w:val="007A2626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899"/>
    <w:rsid w:val="007B7924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1FD3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0CF4"/>
    <w:rsid w:val="007D1276"/>
    <w:rsid w:val="007D1711"/>
    <w:rsid w:val="007D1968"/>
    <w:rsid w:val="007D19E6"/>
    <w:rsid w:val="007D1F33"/>
    <w:rsid w:val="007D204E"/>
    <w:rsid w:val="007D2169"/>
    <w:rsid w:val="007D2426"/>
    <w:rsid w:val="007D264E"/>
    <w:rsid w:val="007D29B0"/>
    <w:rsid w:val="007D2B40"/>
    <w:rsid w:val="007D2C7D"/>
    <w:rsid w:val="007D2D01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22"/>
    <w:rsid w:val="007D66D9"/>
    <w:rsid w:val="007D679C"/>
    <w:rsid w:val="007D693F"/>
    <w:rsid w:val="007D6C1C"/>
    <w:rsid w:val="007D7103"/>
    <w:rsid w:val="007D7352"/>
    <w:rsid w:val="007D73CC"/>
    <w:rsid w:val="007D77E1"/>
    <w:rsid w:val="007E07F1"/>
    <w:rsid w:val="007E0910"/>
    <w:rsid w:val="007E09EE"/>
    <w:rsid w:val="007E0AB9"/>
    <w:rsid w:val="007E1007"/>
    <w:rsid w:val="007E12C0"/>
    <w:rsid w:val="007E14D1"/>
    <w:rsid w:val="007E18B7"/>
    <w:rsid w:val="007E1F1E"/>
    <w:rsid w:val="007E1FED"/>
    <w:rsid w:val="007E287D"/>
    <w:rsid w:val="007E2F9B"/>
    <w:rsid w:val="007E3057"/>
    <w:rsid w:val="007E3287"/>
    <w:rsid w:val="007E442E"/>
    <w:rsid w:val="007E449C"/>
    <w:rsid w:val="007E45B7"/>
    <w:rsid w:val="007E460A"/>
    <w:rsid w:val="007E4C71"/>
    <w:rsid w:val="007E4E0C"/>
    <w:rsid w:val="007E5087"/>
    <w:rsid w:val="007E50AD"/>
    <w:rsid w:val="007E51F5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36F"/>
    <w:rsid w:val="007F6452"/>
    <w:rsid w:val="007F6712"/>
    <w:rsid w:val="007F675C"/>
    <w:rsid w:val="007F67F8"/>
    <w:rsid w:val="007F69C8"/>
    <w:rsid w:val="007F6D75"/>
    <w:rsid w:val="007F6E96"/>
    <w:rsid w:val="007F7077"/>
    <w:rsid w:val="007F72CD"/>
    <w:rsid w:val="008003A7"/>
    <w:rsid w:val="0080074F"/>
    <w:rsid w:val="00800A6A"/>
    <w:rsid w:val="00800AE4"/>
    <w:rsid w:val="00800C42"/>
    <w:rsid w:val="00800F2A"/>
    <w:rsid w:val="0080270D"/>
    <w:rsid w:val="00802A86"/>
    <w:rsid w:val="008035DF"/>
    <w:rsid w:val="008039A6"/>
    <w:rsid w:val="008039A9"/>
    <w:rsid w:val="00803B5F"/>
    <w:rsid w:val="00803CEB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3D3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380"/>
    <w:rsid w:val="00815920"/>
    <w:rsid w:val="00815A30"/>
    <w:rsid w:val="00815C44"/>
    <w:rsid w:val="00815F0F"/>
    <w:rsid w:val="008168FE"/>
    <w:rsid w:val="00816BC0"/>
    <w:rsid w:val="00817003"/>
    <w:rsid w:val="008173AE"/>
    <w:rsid w:val="00817427"/>
    <w:rsid w:val="008177EC"/>
    <w:rsid w:val="00817AB4"/>
    <w:rsid w:val="00817B5F"/>
    <w:rsid w:val="00820123"/>
    <w:rsid w:val="0082089E"/>
    <w:rsid w:val="00820D5F"/>
    <w:rsid w:val="00821481"/>
    <w:rsid w:val="00821B90"/>
    <w:rsid w:val="00821F20"/>
    <w:rsid w:val="008221BA"/>
    <w:rsid w:val="008224DD"/>
    <w:rsid w:val="00822541"/>
    <w:rsid w:val="0082278E"/>
    <w:rsid w:val="00822ABF"/>
    <w:rsid w:val="00822B21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4DD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27EE6"/>
    <w:rsid w:val="00830EA7"/>
    <w:rsid w:val="00830FB5"/>
    <w:rsid w:val="00831343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5BFD"/>
    <w:rsid w:val="00835F16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2F0"/>
    <w:rsid w:val="00845780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635"/>
    <w:rsid w:val="008537FF"/>
    <w:rsid w:val="00854151"/>
    <w:rsid w:val="00854165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950"/>
    <w:rsid w:val="00861C30"/>
    <w:rsid w:val="00861E2F"/>
    <w:rsid w:val="00861E60"/>
    <w:rsid w:val="00862BEA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0D"/>
    <w:rsid w:val="00866683"/>
    <w:rsid w:val="00866C42"/>
    <w:rsid w:val="00866DB5"/>
    <w:rsid w:val="00866E4F"/>
    <w:rsid w:val="0086720E"/>
    <w:rsid w:val="00867A87"/>
    <w:rsid w:val="00867F70"/>
    <w:rsid w:val="008704EE"/>
    <w:rsid w:val="0087080E"/>
    <w:rsid w:val="00870B40"/>
    <w:rsid w:val="00870F7F"/>
    <w:rsid w:val="008711FC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6E51"/>
    <w:rsid w:val="008770FB"/>
    <w:rsid w:val="008771D9"/>
    <w:rsid w:val="008801CE"/>
    <w:rsid w:val="00880485"/>
    <w:rsid w:val="00880B85"/>
    <w:rsid w:val="00880F8C"/>
    <w:rsid w:val="008812B1"/>
    <w:rsid w:val="008813C1"/>
    <w:rsid w:val="008813FD"/>
    <w:rsid w:val="008820A6"/>
    <w:rsid w:val="008820C7"/>
    <w:rsid w:val="008821FC"/>
    <w:rsid w:val="008824F5"/>
    <w:rsid w:val="008828B7"/>
    <w:rsid w:val="008834A0"/>
    <w:rsid w:val="00883E67"/>
    <w:rsid w:val="00883F94"/>
    <w:rsid w:val="008841A8"/>
    <w:rsid w:val="008845DE"/>
    <w:rsid w:val="00884669"/>
    <w:rsid w:val="00884971"/>
    <w:rsid w:val="00884E6A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8C0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60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B5B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601"/>
    <w:rsid w:val="008A371E"/>
    <w:rsid w:val="008A3CF9"/>
    <w:rsid w:val="008A42F1"/>
    <w:rsid w:val="008A4C70"/>
    <w:rsid w:val="008A4D0C"/>
    <w:rsid w:val="008A503D"/>
    <w:rsid w:val="008A554A"/>
    <w:rsid w:val="008A56BB"/>
    <w:rsid w:val="008A5A5E"/>
    <w:rsid w:val="008A6DB6"/>
    <w:rsid w:val="008A7101"/>
    <w:rsid w:val="008A71FE"/>
    <w:rsid w:val="008A77A0"/>
    <w:rsid w:val="008A783F"/>
    <w:rsid w:val="008B0E83"/>
    <w:rsid w:val="008B103E"/>
    <w:rsid w:val="008B191B"/>
    <w:rsid w:val="008B1939"/>
    <w:rsid w:val="008B206A"/>
    <w:rsid w:val="008B2251"/>
    <w:rsid w:val="008B2C8A"/>
    <w:rsid w:val="008B2E78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295"/>
    <w:rsid w:val="008B73E3"/>
    <w:rsid w:val="008B7A50"/>
    <w:rsid w:val="008B7A69"/>
    <w:rsid w:val="008B7B3D"/>
    <w:rsid w:val="008B7BE6"/>
    <w:rsid w:val="008C016C"/>
    <w:rsid w:val="008C0492"/>
    <w:rsid w:val="008C06F5"/>
    <w:rsid w:val="008C0AB4"/>
    <w:rsid w:val="008C1458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64"/>
    <w:rsid w:val="008C36C7"/>
    <w:rsid w:val="008C3875"/>
    <w:rsid w:val="008C3E3A"/>
    <w:rsid w:val="008C4062"/>
    <w:rsid w:val="008C4542"/>
    <w:rsid w:val="008C491C"/>
    <w:rsid w:val="008C4BA7"/>
    <w:rsid w:val="008C5446"/>
    <w:rsid w:val="008C5544"/>
    <w:rsid w:val="008C620F"/>
    <w:rsid w:val="008C636F"/>
    <w:rsid w:val="008C6453"/>
    <w:rsid w:val="008C664F"/>
    <w:rsid w:val="008C66E2"/>
    <w:rsid w:val="008C6795"/>
    <w:rsid w:val="008C691D"/>
    <w:rsid w:val="008C6C55"/>
    <w:rsid w:val="008C6CC3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9F5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0E28"/>
    <w:rsid w:val="008E193D"/>
    <w:rsid w:val="008E1950"/>
    <w:rsid w:val="008E1C6A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3E23"/>
    <w:rsid w:val="008E4206"/>
    <w:rsid w:val="008E4379"/>
    <w:rsid w:val="008E4772"/>
    <w:rsid w:val="008E4C2B"/>
    <w:rsid w:val="008E5015"/>
    <w:rsid w:val="008E5675"/>
    <w:rsid w:val="008E585B"/>
    <w:rsid w:val="008E5DFE"/>
    <w:rsid w:val="008E6633"/>
    <w:rsid w:val="008E69D6"/>
    <w:rsid w:val="008E6D2D"/>
    <w:rsid w:val="008E7165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929"/>
    <w:rsid w:val="008F4BF4"/>
    <w:rsid w:val="008F51E0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482"/>
    <w:rsid w:val="00906753"/>
    <w:rsid w:val="00906DAF"/>
    <w:rsid w:val="00907087"/>
    <w:rsid w:val="009072AC"/>
    <w:rsid w:val="009075FF"/>
    <w:rsid w:val="009076C4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3B50"/>
    <w:rsid w:val="00914298"/>
    <w:rsid w:val="0091457E"/>
    <w:rsid w:val="0091472B"/>
    <w:rsid w:val="00914B21"/>
    <w:rsid w:val="009150A8"/>
    <w:rsid w:val="0091570A"/>
    <w:rsid w:val="00915772"/>
    <w:rsid w:val="009157B4"/>
    <w:rsid w:val="009161D2"/>
    <w:rsid w:val="009161E9"/>
    <w:rsid w:val="00916F39"/>
    <w:rsid w:val="009170BE"/>
    <w:rsid w:val="009178C4"/>
    <w:rsid w:val="00917921"/>
    <w:rsid w:val="009179C1"/>
    <w:rsid w:val="00917B9D"/>
    <w:rsid w:val="00917F94"/>
    <w:rsid w:val="009203E0"/>
    <w:rsid w:val="00920520"/>
    <w:rsid w:val="00920642"/>
    <w:rsid w:val="00920A65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51D1"/>
    <w:rsid w:val="00925309"/>
    <w:rsid w:val="00925ACB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10D8"/>
    <w:rsid w:val="009410DB"/>
    <w:rsid w:val="00941447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541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D8D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B0E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6F71"/>
    <w:rsid w:val="009671A1"/>
    <w:rsid w:val="009672C8"/>
    <w:rsid w:val="0096762E"/>
    <w:rsid w:val="00967BA4"/>
    <w:rsid w:val="0097017B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6B3"/>
    <w:rsid w:val="00974987"/>
    <w:rsid w:val="00974A5A"/>
    <w:rsid w:val="00974A94"/>
    <w:rsid w:val="00975295"/>
    <w:rsid w:val="00975666"/>
    <w:rsid w:val="00975909"/>
    <w:rsid w:val="00975C0E"/>
    <w:rsid w:val="00976966"/>
    <w:rsid w:val="00976BB1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80F"/>
    <w:rsid w:val="00984C97"/>
    <w:rsid w:val="00984FA9"/>
    <w:rsid w:val="00985053"/>
    <w:rsid w:val="00985085"/>
    <w:rsid w:val="00985698"/>
    <w:rsid w:val="00985754"/>
    <w:rsid w:val="009858D2"/>
    <w:rsid w:val="00986425"/>
    <w:rsid w:val="0098647B"/>
    <w:rsid w:val="009868CD"/>
    <w:rsid w:val="009869C0"/>
    <w:rsid w:val="009877AC"/>
    <w:rsid w:val="00987838"/>
    <w:rsid w:val="00987ABC"/>
    <w:rsid w:val="00987D25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25"/>
    <w:rsid w:val="009939C7"/>
    <w:rsid w:val="00993A48"/>
    <w:rsid w:val="00993AD0"/>
    <w:rsid w:val="00993D1A"/>
    <w:rsid w:val="00993E49"/>
    <w:rsid w:val="00993E5C"/>
    <w:rsid w:val="00994192"/>
    <w:rsid w:val="00994730"/>
    <w:rsid w:val="009948FD"/>
    <w:rsid w:val="00994A2F"/>
    <w:rsid w:val="0099521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7618"/>
    <w:rsid w:val="009A789A"/>
    <w:rsid w:val="009B036F"/>
    <w:rsid w:val="009B0538"/>
    <w:rsid w:val="009B0884"/>
    <w:rsid w:val="009B0B71"/>
    <w:rsid w:val="009B1639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9A0"/>
    <w:rsid w:val="009B5A9C"/>
    <w:rsid w:val="009B5B67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4E1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564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7BF"/>
    <w:rsid w:val="009E3F99"/>
    <w:rsid w:val="009E40BB"/>
    <w:rsid w:val="009E4578"/>
    <w:rsid w:val="009E46C1"/>
    <w:rsid w:val="009E470D"/>
    <w:rsid w:val="009E4743"/>
    <w:rsid w:val="009E48D2"/>
    <w:rsid w:val="009E491C"/>
    <w:rsid w:val="009E4FB2"/>
    <w:rsid w:val="009E56D6"/>
    <w:rsid w:val="009E5A80"/>
    <w:rsid w:val="009E5B35"/>
    <w:rsid w:val="009E5F48"/>
    <w:rsid w:val="009E62AB"/>
    <w:rsid w:val="009E64D1"/>
    <w:rsid w:val="009E698C"/>
    <w:rsid w:val="009E6BF7"/>
    <w:rsid w:val="009E7363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36AA"/>
    <w:rsid w:val="009F3CCF"/>
    <w:rsid w:val="009F3FB0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294"/>
    <w:rsid w:val="009F5FBA"/>
    <w:rsid w:val="009F62EA"/>
    <w:rsid w:val="009F631F"/>
    <w:rsid w:val="009F636F"/>
    <w:rsid w:val="009F6524"/>
    <w:rsid w:val="009F656C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EA2"/>
    <w:rsid w:val="00A02EB1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13F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2DFE"/>
    <w:rsid w:val="00A13045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17C92"/>
    <w:rsid w:val="00A20066"/>
    <w:rsid w:val="00A201E0"/>
    <w:rsid w:val="00A202B4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9F3"/>
    <w:rsid w:val="00A23BD1"/>
    <w:rsid w:val="00A23C32"/>
    <w:rsid w:val="00A23D11"/>
    <w:rsid w:val="00A242DD"/>
    <w:rsid w:val="00A2519B"/>
    <w:rsid w:val="00A25806"/>
    <w:rsid w:val="00A25A55"/>
    <w:rsid w:val="00A26A44"/>
    <w:rsid w:val="00A26B03"/>
    <w:rsid w:val="00A26D9F"/>
    <w:rsid w:val="00A271AF"/>
    <w:rsid w:val="00A271F2"/>
    <w:rsid w:val="00A27832"/>
    <w:rsid w:val="00A279AE"/>
    <w:rsid w:val="00A27A18"/>
    <w:rsid w:val="00A30735"/>
    <w:rsid w:val="00A30B85"/>
    <w:rsid w:val="00A30F4D"/>
    <w:rsid w:val="00A30F77"/>
    <w:rsid w:val="00A31293"/>
    <w:rsid w:val="00A312A4"/>
    <w:rsid w:val="00A316D9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316"/>
    <w:rsid w:val="00A3455B"/>
    <w:rsid w:val="00A34661"/>
    <w:rsid w:val="00A3488F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1E22"/>
    <w:rsid w:val="00A42166"/>
    <w:rsid w:val="00A42AAF"/>
    <w:rsid w:val="00A42DC6"/>
    <w:rsid w:val="00A43053"/>
    <w:rsid w:val="00A430F1"/>
    <w:rsid w:val="00A430FA"/>
    <w:rsid w:val="00A43821"/>
    <w:rsid w:val="00A43AD8"/>
    <w:rsid w:val="00A43C8A"/>
    <w:rsid w:val="00A43DB3"/>
    <w:rsid w:val="00A44004"/>
    <w:rsid w:val="00A441FE"/>
    <w:rsid w:val="00A453EE"/>
    <w:rsid w:val="00A457F8"/>
    <w:rsid w:val="00A45FE0"/>
    <w:rsid w:val="00A462CB"/>
    <w:rsid w:val="00A466C2"/>
    <w:rsid w:val="00A46911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93D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60E"/>
    <w:rsid w:val="00A5386B"/>
    <w:rsid w:val="00A545E9"/>
    <w:rsid w:val="00A5469D"/>
    <w:rsid w:val="00A54822"/>
    <w:rsid w:val="00A54A5C"/>
    <w:rsid w:val="00A54B05"/>
    <w:rsid w:val="00A54B96"/>
    <w:rsid w:val="00A54D8A"/>
    <w:rsid w:val="00A55343"/>
    <w:rsid w:val="00A553AA"/>
    <w:rsid w:val="00A55983"/>
    <w:rsid w:val="00A55A2E"/>
    <w:rsid w:val="00A55D76"/>
    <w:rsid w:val="00A56B58"/>
    <w:rsid w:val="00A56FB9"/>
    <w:rsid w:val="00A57CD9"/>
    <w:rsid w:val="00A57EA9"/>
    <w:rsid w:val="00A57F00"/>
    <w:rsid w:val="00A603A2"/>
    <w:rsid w:val="00A6047F"/>
    <w:rsid w:val="00A607A1"/>
    <w:rsid w:val="00A60FB2"/>
    <w:rsid w:val="00A61559"/>
    <w:rsid w:val="00A618FE"/>
    <w:rsid w:val="00A61B2C"/>
    <w:rsid w:val="00A61F1C"/>
    <w:rsid w:val="00A622AF"/>
    <w:rsid w:val="00A62631"/>
    <w:rsid w:val="00A62F17"/>
    <w:rsid w:val="00A6303C"/>
    <w:rsid w:val="00A63099"/>
    <w:rsid w:val="00A63468"/>
    <w:rsid w:val="00A635A0"/>
    <w:rsid w:val="00A63798"/>
    <w:rsid w:val="00A639DD"/>
    <w:rsid w:val="00A63D8A"/>
    <w:rsid w:val="00A63EC1"/>
    <w:rsid w:val="00A64151"/>
    <w:rsid w:val="00A6461B"/>
    <w:rsid w:val="00A64E81"/>
    <w:rsid w:val="00A65166"/>
    <w:rsid w:val="00A653C4"/>
    <w:rsid w:val="00A65681"/>
    <w:rsid w:val="00A65710"/>
    <w:rsid w:val="00A65850"/>
    <w:rsid w:val="00A65DA0"/>
    <w:rsid w:val="00A65DB2"/>
    <w:rsid w:val="00A65F04"/>
    <w:rsid w:val="00A665FD"/>
    <w:rsid w:val="00A66773"/>
    <w:rsid w:val="00A66E8D"/>
    <w:rsid w:val="00A66F33"/>
    <w:rsid w:val="00A6782E"/>
    <w:rsid w:val="00A703D6"/>
    <w:rsid w:val="00A707C5"/>
    <w:rsid w:val="00A708D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BF8"/>
    <w:rsid w:val="00A73C03"/>
    <w:rsid w:val="00A74155"/>
    <w:rsid w:val="00A7437F"/>
    <w:rsid w:val="00A744B8"/>
    <w:rsid w:val="00A749BE"/>
    <w:rsid w:val="00A74C69"/>
    <w:rsid w:val="00A75DE9"/>
    <w:rsid w:val="00A76022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F0"/>
    <w:rsid w:val="00A816AA"/>
    <w:rsid w:val="00A81BFD"/>
    <w:rsid w:val="00A81C7A"/>
    <w:rsid w:val="00A81D88"/>
    <w:rsid w:val="00A82088"/>
    <w:rsid w:val="00A82480"/>
    <w:rsid w:val="00A82B13"/>
    <w:rsid w:val="00A82BE5"/>
    <w:rsid w:val="00A82DE4"/>
    <w:rsid w:val="00A83EF6"/>
    <w:rsid w:val="00A8401C"/>
    <w:rsid w:val="00A843C2"/>
    <w:rsid w:val="00A8465F"/>
    <w:rsid w:val="00A847B2"/>
    <w:rsid w:val="00A84C1B"/>
    <w:rsid w:val="00A8510A"/>
    <w:rsid w:val="00A85CBC"/>
    <w:rsid w:val="00A85DAB"/>
    <w:rsid w:val="00A85F22"/>
    <w:rsid w:val="00A862FF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9AF"/>
    <w:rsid w:val="00A97E57"/>
    <w:rsid w:val="00AA027E"/>
    <w:rsid w:val="00AA0664"/>
    <w:rsid w:val="00AA08AB"/>
    <w:rsid w:val="00AA0B19"/>
    <w:rsid w:val="00AA0E58"/>
    <w:rsid w:val="00AA1363"/>
    <w:rsid w:val="00AA13AA"/>
    <w:rsid w:val="00AA192E"/>
    <w:rsid w:val="00AA2258"/>
    <w:rsid w:val="00AA22A9"/>
    <w:rsid w:val="00AA2474"/>
    <w:rsid w:val="00AA2541"/>
    <w:rsid w:val="00AA2F7B"/>
    <w:rsid w:val="00AA357F"/>
    <w:rsid w:val="00AA43D1"/>
    <w:rsid w:val="00AA4CF4"/>
    <w:rsid w:val="00AA4D03"/>
    <w:rsid w:val="00AA522F"/>
    <w:rsid w:val="00AA53AD"/>
    <w:rsid w:val="00AA5EAD"/>
    <w:rsid w:val="00AA6031"/>
    <w:rsid w:val="00AA668C"/>
    <w:rsid w:val="00AA6B4F"/>
    <w:rsid w:val="00AA6D66"/>
    <w:rsid w:val="00AA71EB"/>
    <w:rsid w:val="00AA7294"/>
    <w:rsid w:val="00AA757A"/>
    <w:rsid w:val="00AA78AE"/>
    <w:rsid w:val="00AA7D90"/>
    <w:rsid w:val="00AB063D"/>
    <w:rsid w:val="00AB0D2D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A57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01A"/>
    <w:rsid w:val="00AC530D"/>
    <w:rsid w:val="00AC5525"/>
    <w:rsid w:val="00AC5592"/>
    <w:rsid w:val="00AC5BD7"/>
    <w:rsid w:val="00AC5F6C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406"/>
    <w:rsid w:val="00AD08DE"/>
    <w:rsid w:val="00AD1507"/>
    <w:rsid w:val="00AD1D86"/>
    <w:rsid w:val="00AD2735"/>
    <w:rsid w:val="00AD329A"/>
    <w:rsid w:val="00AD3486"/>
    <w:rsid w:val="00AD3593"/>
    <w:rsid w:val="00AD383C"/>
    <w:rsid w:val="00AD4398"/>
    <w:rsid w:val="00AD4E0C"/>
    <w:rsid w:val="00AD4EB9"/>
    <w:rsid w:val="00AD5373"/>
    <w:rsid w:val="00AD558C"/>
    <w:rsid w:val="00AD5BEA"/>
    <w:rsid w:val="00AD5FC9"/>
    <w:rsid w:val="00AD6415"/>
    <w:rsid w:val="00AD64BB"/>
    <w:rsid w:val="00AD6EB1"/>
    <w:rsid w:val="00AD766C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16A"/>
    <w:rsid w:val="00AE6779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2EB1"/>
    <w:rsid w:val="00AF34E2"/>
    <w:rsid w:val="00AF3BD5"/>
    <w:rsid w:val="00AF3D37"/>
    <w:rsid w:val="00AF3EE9"/>
    <w:rsid w:val="00AF3FD7"/>
    <w:rsid w:val="00AF4742"/>
    <w:rsid w:val="00AF4BB8"/>
    <w:rsid w:val="00AF5581"/>
    <w:rsid w:val="00AF56BE"/>
    <w:rsid w:val="00AF5D55"/>
    <w:rsid w:val="00AF6127"/>
    <w:rsid w:val="00AF64CD"/>
    <w:rsid w:val="00AF6682"/>
    <w:rsid w:val="00AF68D4"/>
    <w:rsid w:val="00AF6D00"/>
    <w:rsid w:val="00AF6DBD"/>
    <w:rsid w:val="00AF73A8"/>
    <w:rsid w:val="00AF7735"/>
    <w:rsid w:val="00AF798A"/>
    <w:rsid w:val="00B00467"/>
    <w:rsid w:val="00B011E6"/>
    <w:rsid w:val="00B01ECA"/>
    <w:rsid w:val="00B02110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196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4EC"/>
    <w:rsid w:val="00B150D8"/>
    <w:rsid w:val="00B153C6"/>
    <w:rsid w:val="00B154F6"/>
    <w:rsid w:val="00B157E7"/>
    <w:rsid w:val="00B159C7"/>
    <w:rsid w:val="00B15C01"/>
    <w:rsid w:val="00B16183"/>
    <w:rsid w:val="00B163D5"/>
    <w:rsid w:val="00B16AE4"/>
    <w:rsid w:val="00B16AFB"/>
    <w:rsid w:val="00B17611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04"/>
    <w:rsid w:val="00B20DAC"/>
    <w:rsid w:val="00B21044"/>
    <w:rsid w:val="00B210A6"/>
    <w:rsid w:val="00B211F4"/>
    <w:rsid w:val="00B212F0"/>
    <w:rsid w:val="00B213FB"/>
    <w:rsid w:val="00B21578"/>
    <w:rsid w:val="00B21ABA"/>
    <w:rsid w:val="00B21C88"/>
    <w:rsid w:val="00B221B8"/>
    <w:rsid w:val="00B22387"/>
    <w:rsid w:val="00B22B38"/>
    <w:rsid w:val="00B231AB"/>
    <w:rsid w:val="00B2358E"/>
    <w:rsid w:val="00B2360B"/>
    <w:rsid w:val="00B23B56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07A"/>
    <w:rsid w:val="00B2665E"/>
    <w:rsid w:val="00B2673B"/>
    <w:rsid w:val="00B269C4"/>
    <w:rsid w:val="00B26A06"/>
    <w:rsid w:val="00B27106"/>
    <w:rsid w:val="00B276DD"/>
    <w:rsid w:val="00B27F30"/>
    <w:rsid w:val="00B302AE"/>
    <w:rsid w:val="00B303BA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6FE6"/>
    <w:rsid w:val="00B378EF"/>
    <w:rsid w:val="00B37AFD"/>
    <w:rsid w:val="00B407A1"/>
    <w:rsid w:val="00B408F7"/>
    <w:rsid w:val="00B41791"/>
    <w:rsid w:val="00B41D94"/>
    <w:rsid w:val="00B41EC8"/>
    <w:rsid w:val="00B41FC2"/>
    <w:rsid w:val="00B42D09"/>
    <w:rsid w:val="00B4327E"/>
    <w:rsid w:val="00B432F6"/>
    <w:rsid w:val="00B4350A"/>
    <w:rsid w:val="00B43AB0"/>
    <w:rsid w:val="00B43E3D"/>
    <w:rsid w:val="00B43F1D"/>
    <w:rsid w:val="00B43F7C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008"/>
    <w:rsid w:val="00B4641F"/>
    <w:rsid w:val="00B467E4"/>
    <w:rsid w:val="00B469EB"/>
    <w:rsid w:val="00B46A41"/>
    <w:rsid w:val="00B46A8D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886"/>
    <w:rsid w:val="00B50A5D"/>
    <w:rsid w:val="00B50AE2"/>
    <w:rsid w:val="00B50E2A"/>
    <w:rsid w:val="00B50F86"/>
    <w:rsid w:val="00B51C2E"/>
    <w:rsid w:val="00B51E60"/>
    <w:rsid w:val="00B5241D"/>
    <w:rsid w:val="00B52A2C"/>
    <w:rsid w:val="00B52E62"/>
    <w:rsid w:val="00B52F56"/>
    <w:rsid w:val="00B533C5"/>
    <w:rsid w:val="00B53492"/>
    <w:rsid w:val="00B53ABB"/>
    <w:rsid w:val="00B53C3F"/>
    <w:rsid w:val="00B5413D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1FF"/>
    <w:rsid w:val="00B61B80"/>
    <w:rsid w:val="00B61C36"/>
    <w:rsid w:val="00B61D50"/>
    <w:rsid w:val="00B61EDA"/>
    <w:rsid w:val="00B626DF"/>
    <w:rsid w:val="00B6278B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257"/>
    <w:rsid w:val="00B65405"/>
    <w:rsid w:val="00B6555B"/>
    <w:rsid w:val="00B6575D"/>
    <w:rsid w:val="00B658DF"/>
    <w:rsid w:val="00B65EB5"/>
    <w:rsid w:val="00B65F4C"/>
    <w:rsid w:val="00B661C3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BF0"/>
    <w:rsid w:val="00B72DEF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59C"/>
    <w:rsid w:val="00B81DA0"/>
    <w:rsid w:val="00B81F1F"/>
    <w:rsid w:val="00B81F6B"/>
    <w:rsid w:val="00B82472"/>
    <w:rsid w:val="00B82869"/>
    <w:rsid w:val="00B82C5D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87F51"/>
    <w:rsid w:val="00B90AA2"/>
    <w:rsid w:val="00B90BE5"/>
    <w:rsid w:val="00B90D3F"/>
    <w:rsid w:val="00B917C8"/>
    <w:rsid w:val="00B935A5"/>
    <w:rsid w:val="00B93899"/>
    <w:rsid w:val="00B93E9D"/>
    <w:rsid w:val="00B9400C"/>
    <w:rsid w:val="00B940B4"/>
    <w:rsid w:val="00B940C5"/>
    <w:rsid w:val="00B94220"/>
    <w:rsid w:val="00B94875"/>
    <w:rsid w:val="00B94948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7C5"/>
    <w:rsid w:val="00BA6849"/>
    <w:rsid w:val="00BA6863"/>
    <w:rsid w:val="00BA6E08"/>
    <w:rsid w:val="00BA6F60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571"/>
    <w:rsid w:val="00BB36C7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236"/>
    <w:rsid w:val="00BC2575"/>
    <w:rsid w:val="00BC2CAE"/>
    <w:rsid w:val="00BC2CB9"/>
    <w:rsid w:val="00BC2E8A"/>
    <w:rsid w:val="00BC373E"/>
    <w:rsid w:val="00BC37EB"/>
    <w:rsid w:val="00BC37F7"/>
    <w:rsid w:val="00BC3DEE"/>
    <w:rsid w:val="00BC3E94"/>
    <w:rsid w:val="00BC43A9"/>
    <w:rsid w:val="00BC448C"/>
    <w:rsid w:val="00BC46ED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1E5"/>
    <w:rsid w:val="00BD65B7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E49"/>
    <w:rsid w:val="00BE3FA9"/>
    <w:rsid w:val="00BE4135"/>
    <w:rsid w:val="00BE44BD"/>
    <w:rsid w:val="00BE4B96"/>
    <w:rsid w:val="00BE4C49"/>
    <w:rsid w:val="00BE4E02"/>
    <w:rsid w:val="00BE55C7"/>
    <w:rsid w:val="00BE578F"/>
    <w:rsid w:val="00BE5A23"/>
    <w:rsid w:val="00BE5D00"/>
    <w:rsid w:val="00BE655E"/>
    <w:rsid w:val="00BE6602"/>
    <w:rsid w:val="00BE6639"/>
    <w:rsid w:val="00BE6ACA"/>
    <w:rsid w:val="00BE6CB0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9D7"/>
    <w:rsid w:val="00BF4D74"/>
    <w:rsid w:val="00BF4DEC"/>
    <w:rsid w:val="00BF4F52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692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070"/>
    <w:rsid w:val="00C07354"/>
    <w:rsid w:val="00C07CAF"/>
    <w:rsid w:val="00C07D65"/>
    <w:rsid w:val="00C1057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3D51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53F"/>
    <w:rsid w:val="00C377AB"/>
    <w:rsid w:val="00C37DF9"/>
    <w:rsid w:val="00C37E51"/>
    <w:rsid w:val="00C40E3D"/>
    <w:rsid w:val="00C413D6"/>
    <w:rsid w:val="00C41799"/>
    <w:rsid w:val="00C420A6"/>
    <w:rsid w:val="00C4226C"/>
    <w:rsid w:val="00C422C6"/>
    <w:rsid w:val="00C4274F"/>
    <w:rsid w:val="00C42A2D"/>
    <w:rsid w:val="00C43342"/>
    <w:rsid w:val="00C4335F"/>
    <w:rsid w:val="00C43EDA"/>
    <w:rsid w:val="00C43F37"/>
    <w:rsid w:val="00C441B6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4BB4"/>
    <w:rsid w:val="00C554A4"/>
    <w:rsid w:val="00C55636"/>
    <w:rsid w:val="00C558C5"/>
    <w:rsid w:val="00C55B41"/>
    <w:rsid w:val="00C56145"/>
    <w:rsid w:val="00C562FD"/>
    <w:rsid w:val="00C5678C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2F76"/>
    <w:rsid w:val="00C6339E"/>
    <w:rsid w:val="00C63879"/>
    <w:rsid w:val="00C63F6F"/>
    <w:rsid w:val="00C64A3C"/>
    <w:rsid w:val="00C64EA5"/>
    <w:rsid w:val="00C64F98"/>
    <w:rsid w:val="00C6538B"/>
    <w:rsid w:val="00C6539C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04"/>
    <w:rsid w:val="00C7253E"/>
    <w:rsid w:val="00C72645"/>
    <w:rsid w:val="00C72EA8"/>
    <w:rsid w:val="00C72FAA"/>
    <w:rsid w:val="00C7320F"/>
    <w:rsid w:val="00C73249"/>
    <w:rsid w:val="00C73516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5EAC"/>
    <w:rsid w:val="00C760AC"/>
    <w:rsid w:val="00C7612E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7B3"/>
    <w:rsid w:val="00C9522E"/>
    <w:rsid w:val="00C95985"/>
    <w:rsid w:val="00C95A22"/>
    <w:rsid w:val="00C95DA8"/>
    <w:rsid w:val="00C9676D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A47"/>
    <w:rsid w:val="00CA0D4F"/>
    <w:rsid w:val="00CA0E75"/>
    <w:rsid w:val="00CA1A6C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57F"/>
    <w:rsid w:val="00CA5D4E"/>
    <w:rsid w:val="00CA5E15"/>
    <w:rsid w:val="00CA5FF9"/>
    <w:rsid w:val="00CA61DA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3D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6BE6"/>
    <w:rsid w:val="00CB7675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30A"/>
    <w:rsid w:val="00CC1419"/>
    <w:rsid w:val="00CC14FA"/>
    <w:rsid w:val="00CC1A65"/>
    <w:rsid w:val="00CC218B"/>
    <w:rsid w:val="00CC234C"/>
    <w:rsid w:val="00CC24E5"/>
    <w:rsid w:val="00CC280F"/>
    <w:rsid w:val="00CC28AB"/>
    <w:rsid w:val="00CC2B27"/>
    <w:rsid w:val="00CC3660"/>
    <w:rsid w:val="00CC3CE9"/>
    <w:rsid w:val="00CC4724"/>
    <w:rsid w:val="00CC5026"/>
    <w:rsid w:val="00CC59C1"/>
    <w:rsid w:val="00CC5B3C"/>
    <w:rsid w:val="00CC5CAA"/>
    <w:rsid w:val="00CC5F1A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73E"/>
    <w:rsid w:val="00CD6C22"/>
    <w:rsid w:val="00CD6FCD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1F84"/>
    <w:rsid w:val="00CE245C"/>
    <w:rsid w:val="00CE2C71"/>
    <w:rsid w:val="00CE2F1E"/>
    <w:rsid w:val="00CE3001"/>
    <w:rsid w:val="00CE3C9A"/>
    <w:rsid w:val="00CE3FD7"/>
    <w:rsid w:val="00CE400B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E7CC2"/>
    <w:rsid w:val="00CF01EC"/>
    <w:rsid w:val="00CF0576"/>
    <w:rsid w:val="00CF0B13"/>
    <w:rsid w:val="00CF0B6E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E0"/>
    <w:rsid w:val="00CF5630"/>
    <w:rsid w:val="00CF5CC0"/>
    <w:rsid w:val="00CF6108"/>
    <w:rsid w:val="00CF6425"/>
    <w:rsid w:val="00CF66C8"/>
    <w:rsid w:val="00CF6919"/>
    <w:rsid w:val="00CF6BAE"/>
    <w:rsid w:val="00CF6E68"/>
    <w:rsid w:val="00CF7243"/>
    <w:rsid w:val="00CF76E2"/>
    <w:rsid w:val="00D00873"/>
    <w:rsid w:val="00D00A06"/>
    <w:rsid w:val="00D00D36"/>
    <w:rsid w:val="00D00F67"/>
    <w:rsid w:val="00D013DB"/>
    <w:rsid w:val="00D017F7"/>
    <w:rsid w:val="00D01B66"/>
    <w:rsid w:val="00D01BA8"/>
    <w:rsid w:val="00D01C51"/>
    <w:rsid w:val="00D01CB3"/>
    <w:rsid w:val="00D01D41"/>
    <w:rsid w:val="00D01F85"/>
    <w:rsid w:val="00D0231A"/>
    <w:rsid w:val="00D0339A"/>
    <w:rsid w:val="00D0364B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AB5"/>
    <w:rsid w:val="00D05BB9"/>
    <w:rsid w:val="00D05C88"/>
    <w:rsid w:val="00D066CF"/>
    <w:rsid w:val="00D0678B"/>
    <w:rsid w:val="00D06862"/>
    <w:rsid w:val="00D06951"/>
    <w:rsid w:val="00D069BD"/>
    <w:rsid w:val="00D06F9A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3671"/>
    <w:rsid w:val="00D14315"/>
    <w:rsid w:val="00D14488"/>
    <w:rsid w:val="00D147DE"/>
    <w:rsid w:val="00D14AF4"/>
    <w:rsid w:val="00D14BCA"/>
    <w:rsid w:val="00D14E08"/>
    <w:rsid w:val="00D15217"/>
    <w:rsid w:val="00D15768"/>
    <w:rsid w:val="00D157A6"/>
    <w:rsid w:val="00D160CE"/>
    <w:rsid w:val="00D162F9"/>
    <w:rsid w:val="00D169FF"/>
    <w:rsid w:val="00D16AAD"/>
    <w:rsid w:val="00D17008"/>
    <w:rsid w:val="00D1731B"/>
    <w:rsid w:val="00D17967"/>
    <w:rsid w:val="00D179C3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03D"/>
    <w:rsid w:val="00D231AE"/>
    <w:rsid w:val="00D231E8"/>
    <w:rsid w:val="00D236EE"/>
    <w:rsid w:val="00D23DAF"/>
    <w:rsid w:val="00D240B6"/>
    <w:rsid w:val="00D24315"/>
    <w:rsid w:val="00D244C3"/>
    <w:rsid w:val="00D248C5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D50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47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4D31"/>
    <w:rsid w:val="00D353D7"/>
    <w:rsid w:val="00D358E5"/>
    <w:rsid w:val="00D35BE7"/>
    <w:rsid w:val="00D36390"/>
    <w:rsid w:val="00D370FC"/>
    <w:rsid w:val="00D3770E"/>
    <w:rsid w:val="00D37EEF"/>
    <w:rsid w:val="00D402DD"/>
    <w:rsid w:val="00D405BE"/>
    <w:rsid w:val="00D40801"/>
    <w:rsid w:val="00D40885"/>
    <w:rsid w:val="00D408F0"/>
    <w:rsid w:val="00D4144D"/>
    <w:rsid w:val="00D415CE"/>
    <w:rsid w:val="00D41F11"/>
    <w:rsid w:val="00D43021"/>
    <w:rsid w:val="00D437BD"/>
    <w:rsid w:val="00D44425"/>
    <w:rsid w:val="00D44966"/>
    <w:rsid w:val="00D44CDF"/>
    <w:rsid w:val="00D44CE6"/>
    <w:rsid w:val="00D4529E"/>
    <w:rsid w:val="00D4533C"/>
    <w:rsid w:val="00D460E9"/>
    <w:rsid w:val="00D46559"/>
    <w:rsid w:val="00D466DB"/>
    <w:rsid w:val="00D4686E"/>
    <w:rsid w:val="00D46F0E"/>
    <w:rsid w:val="00D4722A"/>
    <w:rsid w:val="00D474A0"/>
    <w:rsid w:val="00D47FDB"/>
    <w:rsid w:val="00D50958"/>
    <w:rsid w:val="00D509FA"/>
    <w:rsid w:val="00D519C4"/>
    <w:rsid w:val="00D5208A"/>
    <w:rsid w:val="00D5208C"/>
    <w:rsid w:val="00D5210E"/>
    <w:rsid w:val="00D5220A"/>
    <w:rsid w:val="00D52382"/>
    <w:rsid w:val="00D52860"/>
    <w:rsid w:val="00D52F7E"/>
    <w:rsid w:val="00D5315B"/>
    <w:rsid w:val="00D53332"/>
    <w:rsid w:val="00D5403B"/>
    <w:rsid w:val="00D544E6"/>
    <w:rsid w:val="00D545A7"/>
    <w:rsid w:val="00D547C4"/>
    <w:rsid w:val="00D54BBF"/>
    <w:rsid w:val="00D5554D"/>
    <w:rsid w:val="00D55676"/>
    <w:rsid w:val="00D55DB3"/>
    <w:rsid w:val="00D55EAC"/>
    <w:rsid w:val="00D55EEC"/>
    <w:rsid w:val="00D5603E"/>
    <w:rsid w:val="00D56538"/>
    <w:rsid w:val="00D5659A"/>
    <w:rsid w:val="00D5682B"/>
    <w:rsid w:val="00D56DA7"/>
    <w:rsid w:val="00D56DF9"/>
    <w:rsid w:val="00D56E60"/>
    <w:rsid w:val="00D57297"/>
    <w:rsid w:val="00D602B5"/>
    <w:rsid w:val="00D6030B"/>
    <w:rsid w:val="00D6053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CE"/>
    <w:rsid w:val="00D6468F"/>
    <w:rsid w:val="00D646B5"/>
    <w:rsid w:val="00D64863"/>
    <w:rsid w:val="00D64C60"/>
    <w:rsid w:val="00D64DE0"/>
    <w:rsid w:val="00D650DE"/>
    <w:rsid w:val="00D657C1"/>
    <w:rsid w:val="00D65AEC"/>
    <w:rsid w:val="00D65B55"/>
    <w:rsid w:val="00D65D40"/>
    <w:rsid w:val="00D65D5B"/>
    <w:rsid w:val="00D65DC2"/>
    <w:rsid w:val="00D65DFC"/>
    <w:rsid w:val="00D6603D"/>
    <w:rsid w:val="00D66776"/>
    <w:rsid w:val="00D66FBE"/>
    <w:rsid w:val="00D67161"/>
    <w:rsid w:val="00D67722"/>
    <w:rsid w:val="00D677B0"/>
    <w:rsid w:val="00D677EB"/>
    <w:rsid w:val="00D67FE9"/>
    <w:rsid w:val="00D70294"/>
    <w:rsid w:val="00D70511"/>
    <w:rsid w:val="00D7064E"/>
    <w:rsid w:val="00D71212"/>
    <w:rsid w:val="00D718C4"/>
    <w:rsid w:val="00D72765"/>
    <w:rsid w:val="00D727A3"/>
    <w:rsid w:val="00D72D1A"/>
    <w:rsid w:val="00D736EB"/>
    <w:rsid w:val="00D73D72"/>
    <w:rsid w:val="00D74011"/>
    <w:rsid w:val="00D741EC"/>
    <w:rsid w:val="00D74293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4DE"/>
    <w:rsid w:val="00D809F8"/>
    <w:rsid w:val="00D80BD8"/>
    <w:rsid w:val="00D80D9F"/>
    <w:rsid w:val="00D810F4"/>
    <w:rsid w:val="00D811F5"/>
    <w:rsid w:val="00D813AD"/>
    <w:rsid w:val="00D81CF1"/>
    <w:rsid w:val="00D81E89"/>
    <w:rsid w:val="00D81EF6"/>
    <w:rsid w:val="00D833DB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1B8"/>
    <w:rsid w:val="00D933C3"/>
    <w:rsid w:val="00D93C89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13B"/>
    <w:rsid w:val="00DA235A"/>
    <w:rsid w:val="00DA248F"/>
    <w:rsid w:val="00DA2694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02E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75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C4F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058"/>
    <w:rsid w:val="00DC3601"/>
    <w:rsid w:val="00DC3CDE"/>
    <w:rsid w:val="00DC4112"/>
    <w:rsid w:val="00DC4606"/>
    <w:rsid w:val="00DC4A3A"/>
    <w:rsid w:val="00DC4FD6"/>
    <w:rsid w:val="00DC5174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1B8"/>
    <w:rsid w:val="00DD3939"/>
    <w:rsid w:val="00DD3AD0"/>
    <w:rsid w:val="00DD40F3"/>
    <w:rsid w:val="00DD4552"/>
    <w:rsid w:val="00DD5570"/>
    <w:rsid w:val="00DD591A"/>
    <w:rsid w:val="00DD5FEB"/>
    <w:rsid w:val="00DD644B"/>
    <w:rsid w:val="00DD791C"/>
    <w:rsid w:val="00DD7A33"/>
    <w:rsid w:val="00DE0175"/>
    <w:rsid w:val="00DE019A"/>
    <w:rsid w:val="00DE033D"/>
    <w:rsid w:val="00DE0A89"/>
    <w:rsid w:val="00DE129B"/>
    <w:rsid w:val="00DE1C49"/>
    <w:rsid w:val="00DE1F81"/>
    <w:rsid w:val="00DE207E"/>
    <w:rsid w:val="00DE24DF"/>
    <w:rsid w:val="00DE24E5"/>
    <w:rsid w:val="00DE2514"/>
    <w:rsid w:val="00DE26DC"/>
    <w:rsid w:val="00DE2811"/>
    <w:rsid w:val="00DE2D0D"/>
    <w:rsid w:val="00DE37BF"/>
    <w:rsid w:val="00DE3B51"/>
    <w:rsid w:val="00DE3D92"/>
    <w:rsid w:val="00DE3E96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970"/>
    <w:rsid w:val="00DE7A1A"/>
    <w:rsid w:val="00DE7A9D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3E84"/>
    <w:rsid w:val="00DF4706"/>
    <w:rsid w:val="00DF4717"/>
    <w:rsid w:val="00DF58A4"/>
    <w:rsid w:val="00DF599A"/>
    <w:rsid w:val="00DF6437"/>
    <w:rsid w:val="00DF67C1"/>
    <w:rsid w:val="00DF6838"/>
    <w:rsid w:val="00DF7100"/>
    <w:rsid w:val="00DF77A2"/>
    <w:rsid w:val="00DF7879"/>
    <w:rsid w:val="00DF7BED"/>
    <w:rsid w:val="00DF7E18"/>
    <w:rsid w:val="00DF7F34"/>
    <w:rsid w:val="00DF7F7C"/>
    <w:rsid w:val="00E0056D"/>
    <w:rsid w:val="00E008E0"/>
    <w:rsid w:val="00E00967"/>
    <w:rsid w:val="00E00A92"/>
    <w:rsid w:val="00E00C03"/>
    <w:rsid w:val="00E00D80"/>
    <w:rsid w:val="00E00E2C"/>
    <w:rsid w:val="00E0193F"/>
    <w:rsid w:val="00E01987"/>
    <w:rsid w:val="00E01C13"/>
    <w:rsid w:val="00E01C45"/>
    <w:rsid w:val="00E01D46"/>
    <w:rsid w:val="00E020E0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9F6"/>
    <w:rsid w:val="00E11D45"/>
    <w:rsid w:val="00E121A4"/>
    <w:rsid w:val="00E12417"/>
    <w:rsid w:val="00E124DB"/>
    <w:rsid w:val="00E1252E"/>
    <w:rsid w:val="00E126D4"/>
    <w:rsid w:val="00E12A56"/>
    <w:rsid w:val="00E12D2E"/>
    <w:rsid w:val="00E12DC1"/>
    <w:rsid w:val="00E13011"/>
    <w:rsid w:val="00E130EC"/>
    <w:rsid w:val="00E1323E"/>
    <w:rsid w:val="00E13370"/>
    <w:rsid w:val="00E13D58"/>
    <w:rsid w:val="00E13E36"/>
    <w:rsid w:val="00E13F01"/>
    <w:rsid w:val="00E1546E"/>
    <w:rsid w:val="00E154D2"/>
    <w:rsid w:val="00E1574D"/>
    <w:rsid w:val="00E1602A"/>
    <w:rsid w:val="00E162B3"/>
    <w:rsid w:val="00E16437"/>
    <w:rsid w:val="00E16B8D"/>
    <w:rsid w:val="00E1738F"/>
    <w:rsid w:val="00E174AF"/>
    <w:rsid w:val="00E17861"/>
    <w:rsid w:val="00E20153"/>
    <w:rsid w:val="00E20275"/>
    <w:rsid w:val="00E20581"/>
    <w:rsid w:val="00E20E81"/>
    <w:rsid w:val="00E20F06"/>
    <w:rsid w:val="00E2118B"/>
    <w:rsid w:val="00E2129F"/>
    <w:rsid w:val="00E21947"/>
    <w:rsid w:val="00E2203C"/>
    <w:rsid w:val="00E2237A"/>
    <w:rsid w:val="00E22653"/>
    <w:rsid w:val="00E2273A"/>
    <w:rsid w:val="00E22F30"/>
    <w:rsid w:val="00E23631"/>
    <w:rsid w:val="00E237A6"/>
    <w:rsid w:val="00E239D9"/>
    <w:rsid w:val="00E2426C"/>
    <w:rsid w:val="00E24ACA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815"/>
    <w:rsid w:val="00E279A9"/>
    <w:rsid w:val="00E27CAB"/>
    <w:rsid w:val="00E27D9C"/>
    <w:rsid w:val="00E300D1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597"/>
    <w:rsid w:val="00E408B1"/>
    <w:rsid w:val="00E40C22"/>
    <w:rsid w:val="00E40CD0"/>
    <w:rsid w:val="00E41054"/>
    <w:rsid w:val="00E413AC"/>
    <w:rsid w:val="00E417D8"/>
    <w:rsid w:val="00E41C59"/>
    <w:rsid w:val="00E41E5F"/>
    <w:rsid w:val="00E42088"/>
    <w:rsid w:val="00E42115"/>
    <w:rsid w:val="00E425F7"/>
    <w:rsid w:val="00E4263D"/>
    <w:rsid w:val="00E42E5C"/>
    <w:rsid w:val="00E42EE0"/>
    <w:rsid w:val="00E43629"/>
    <w:rsid w:val="00E43A21"/>
    <w:rsid w:val="00E43FB2"/>
    <w:rsid w:val="00E43FF5"/>
    <w:rsid w:val="00E44633"/>
    <w:rsid w:val="00E44CEA"/>
    <w:rsid w:val="00E4520F"/>
    <w:rsid w:val="00E4542A"/>
    <w:rsid w:val="00E45482"/>
    <w:rsid w:val="00E4550C"/>
    <w:rsid w:val="00E4568A"/>
    <w:rsid w:val="00E45903"/>
    <w:rsid w:val="00E45AF5"/>
    <w:rsid w:val="00E45C90"/>
    <w:rsid w:val="00E4645D"/>
    <w:rsid w:val="00E46A86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345"/>
    <w:rsid w:val="00E52424"/>
    <w:rsid w:val="00E5263A"/>
    <w:rsid w:val="00E52E25"/>
    <w:rsid w:val="00E533A7"/>
    <w:rsid w:val="00E53C99"/>
    <w:rsid w:val="00E54967"/>
    <w:rsid w:val="00E54D59"/>
    <w:rsid w:val="00E5557B"/>
    <w:rsid w:val="00E55769"/>
    <w:rsid w:val="00E5584E"/>
    <w:rsid w:val="00E55DF3"/>
    <w:rsid w:val="00E55F14"/>
    <w:rsid w:val="00E566F2"/>
    <w:rsid w:val="00E56A75"/>
    <w:rsid w:val="00E56AAF"/>
    <w:rsid w:val="00E56BD7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0E07"/>
    <w:rsid w:val="00E71798"/>
    <w:rsid w:val="00E71844"/>
    <w:rsid w:val="00E71863"/>
    <w:rsid w:val="00E71A78"/>
    <w:rsid w:val="00E71C20"/>
    <w:rsid w:val="00E71D0B"/>
    <w:rsid w:val="00E71F17"/>
    <w:rsid w:val="00E723EC"/>
    <w:rsid w:val="00E72841"/>
    <w:rsid w:val="00E728AE"/>
    <w:rsid w:val="00E72919"/>
    <w:rsid w:val="00E72A65"/>
    <w:rsid w:val="00E73195"/>
    <w:rsid w:val="00E731FB"/>
    <w:rsid w:val="00E73761"/>
    <w:rsid w:val="00E73780"/>
    <w:rsid w:val="00E73B96"/>
    <w:rsid w:val="00E73C58"/>
    <w:rsid w:val="00E7420D"/>
    <w:rsid w:val="00E74234"/>
    <w:rsid w:val="00E74591"/>
    <w:rsid w:val="00E74611"/>
    <w:rsid w:val="00E7475A"/>
    <w:rsid w:val="00E74882"/>
    <w:rsid w:val="00E74B4E"/>
    <w:rsid w:val="00E74E66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3D7"/>
    <w:rsid w:val="00E824C1"/>
    <w:rsid w:val="00E824D0"/>
    <w:rsid w:val="00E82709"/>
    <w:rsid w:val="00E82882"/>
    <w:rsid w:val="00E82A32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1A9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46D"/>
    <w:rsid w:val="00E91964"/>
    <w:rsid w:val="00E91B3D"/>
    <w:rsid w:val="00E91CD0"/>
    <w:rsid w:val="00E91EE2"/>
    <w:rsid w:val="00E925FF"/>
    <w:rsid w:val="00E92925"/>
    <w:rsid w:val="00E9344B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1E"/>
    <w:rsid w:val="00EA24D3"/>
    <w:rsid w:val="00EA2670"/>
    <w:rsid w:val="00EA2A37"/>
    <w:rsid w:val="00EA2A43"/>
    <w:rsid w:val="00EA2ADE"/>
    <w:rsid w:val="00EA2FFB"/>
    <w:rsid w:val="00EA36D5"/>
    <w:rsid w:val="00EA3DBA"/>
    <w:rsid w:val="00EA3F84"/>
    <w:rsid w:val="00EA46F1"/>
    <w:rsid w:val="00EA475C"/>
    <w:rsid w:val="00EA47C3"/>
    <w:rsid w:val="00EA4EDD"/>
    <w:rsid w:val="00EA4FC0"/>
    <w:rsid w:val="00EA598A"/>
    <w:rsid w:val="00EA5DD8"/>
    <w:rsid w:val="00EA631D"/>
    <w:rsid w:val="00EA631E"/>
    <w:rsid w:val="00EA637A"/>
    <w:rsid w:val="00EA7332"/>
    <w:rsid w:val="00EA763F"/>
    <w:rsid w:val="00EA7CA3"/>
    <w:rsid w:val="00EA7FE6"/>
    <w:rsid w:val="00EB056D"/>
    <w:rsid w:val="00EB0627"/>
    <w:rsid w:val="00EB08DF"/>
    <w:rsid w:val="00EB0912"/>
    <w:rsid w:val="00EB0C41"/>
    <w:rsid w:val="00EB1C01"/>
    <w:rsid w:val="00EB1D34"/>
    <w:rsid w:val="00EB241B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4EF"/>
    <w:rsid w:val="00EB69B2"/>
    <w:rsid w:val="00EB6B82"/>
    <w:rsid w:val="00EB6EA3"/>
    <w:rsid w:val="00EB6F06"/>
    <w:rsid w:val="00EB7023"/>
    <w:rsid w:val="00EB78AF"/>
    <w:rsid w:val="00EB78B4"/>
    <w:rsid w:val="00EC0CE6"/>
    <w:rsid w:val="00EC12D4"/>
    <w:rsid w:val="00EC1730"/>
    <w:rsid w:val="00EC2664"/>
    <w:rsid w:val="00EC26A0"/>
    <w:rsid w:val="00EC2A82"/>
    <w:rsid w:val="00EC2FE0"/>
    <w:rsid w:val="00EC3242"/>
    <w:rsid w:val="00EC333A"/>
    <w:rsid w:val="00EC386C"/>
    <w:rsid w:val="00EC39CC"/>
    <w:rsid w:val="00EC3BF1"/>
    <w:rsid w:val="00EC3CA6"/>
    <w:rsid w:val="00EC4229"/>
    <w:rsid w:val="00EC447B"/>
    <w:rsid w:val="00EC44AA"/>
    <w:rsid w:val="00EC48AC"/>
    <w:rsid w:val="00EC548D"/>
    <w:rsid w:val="00EC55FD"/>
    <w:rsid w:val="00EC5E54"/>
    <w:rsid w:val="00EC5E6A"/>
    <w:rsid w:val="00EC6AEF"/>
    <w:rsid w:val="00EC70CC"/>
    <w:rsid w:val="00EC728D"/>
    <w:rsid w:val="00EC755D"/>
    <w:rsid w:val="00EC777B"/>
    <w:rsid w:val="00EC7AB5"/>
    <w:rsid w:val="00EC7D87"/>
    <w:rsid w:val="00ED001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15E"/>
    <w:rsid w:val="00ED3904"/>
    <w:rsid w:val="00ED3950"/>
    <w:rsid w:val="00ED398A"/>
    <w:rsid w:val="00ED3EFD"/>
    <w:rsid w:val="00ED3F03"/>
    <w:rsid w:val="00ED46E6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828"/>
    <w:rsid w:val="00ED6A02"/>
    <w:rsid w:val="00ED6A1B"/>
    <w:rsid w:val="00ED6A6C"/>
    <w:rsid w:val="00ED709A"/>
    <w:rsid w:val="00ED7446"/>
    <w:rsid w:val="00ED75E1"/>
    <w:rsid w:val="00ED7804"/>
    <w:rsid w:val="00EE00B0"/>
    <w:rsid w:val="00EE058A"/>
    <w:rsid w:val="00EE0D09"/>
    <w:rsid w:val="00EE2148"/>
    <w:rsid w:val="00EE2172"/>
    <w:rsid w:val="00EE313C"/>
    <w:rsid w:val="00EE3168"/>
    <w:rsid w:val="00EE33AF"/>
    <w:rsid w:val="00EE35F1"/>
    <w:rsid w:val="00EE3AF2"/>
    <w:rsid w:val="00EE3BC0"/>
    <w:rsid w:val="00EE3D93"/>
    <w:rsid w:val="00EE420C"/>
    <w:rsid w:val="00EE44A1"/>
    <w:rsid w:val="00EE47AE"/>
    <w:rsid w:val="00EE4964"/>
    <w:rsid w:val="00EE4AC2"/>
    <w:rsid w:val="00EE4D3E"/>
    <w:rsid w:val="00EE504E"/>
    <w:rsid w:val="00EE5209"/>
    <w:rsid w:val="00EE5520"/>
    <w:rsid w:val="00EE5574"/>
    <w:rsid w:val="00EE574F"/>
    <w:rsid w:val="00EE5D55"/>
    <w:rsid w:val="00EE6698"/>
    <w:rsid w:val="00EE67A2"/>
    <w:rsid w:val="00EE693F"/>
    <w:rsid w:val="00EE69A6"/>
    <w:rsid w:val="00EE6F23"/>
    <w:rsid w:val="00EE701F"/>
    <w:rsid w:val="00EE70D6"/>
    <w:rsid w:val="00EE7CAE"/>
    <w:rsid w:val="00EE7FE6"/>
    <w:rsid w:val="00EF033F"/>
    <w:rsid w:val="00EF0763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12B"/>
    <w:rsid w:val="00F04A7B"/>
    <w:rsid w:val="00F04C99"/>
    <w:rsid w:val="00F04D95"/>
    <w:rsid w:val="00F053A1"/>
    <w:rsid w:val="00F0584C"/>
    <w:rsid w:val="00F05931"/>
    <w:rsid w:val="00F05939"/>
    <w:rsid w:val="00F05C7B"/>
    <w:rsid w:val="00F06396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A4C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4899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1BB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B05"/>
    <w:rsid w:val="00F25C35"/>
    <w:rsid w:val="00F25D98"/>
    <w:rsid w:val="00F25F2B"/>
    <w:rsid w:val="00F2663F"/>
    <w:rsid w:val="00F26E1F"/>
    <w:rsid w:val="00F26EF7"/>
    <w:rsid w:val="00F26F36"/>
    <w:rsid w:val="00F270FC"/>
    <w:rsid w:val="00F276F7"/>
    <w:rsid w:val="00F27A95"/>
    <w:rsid w:val="00F30057"/>
    <w:rsid w:val="00F30084"/>
    <w:rsid w:val="00F300FB"/>
    <w:rsid w:val="00F30D7D"/>
    <w:rsid w:val="00F313ED"/>
    <w:rsid w:val="00F314FF"/>
    <w:rsid w:val="00F31DA2"/>
    <w:rsid w:val="00F3247F"/>
    <w:rsid w:val="00F32749"/>
    <w:rsid w:val="00F32B67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39E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37C"/>
    <w:rsid w:val="00F4545F"/>
    <w:rsid w:val="00F45727"/>
    <w:rsid w:val="00F45882"/>
    <w:rsid w:val="00F45D53"/>
    <w:rsid w:val="00F45D71"/>
    <w:rsid w:val="00F45DB5"/>
    <w:rsid w:val="00F45FF2"/>
    <w:rsid w:val="00F46389"/>
    <w:rsid w:val="00F4646F"/>
    <w:rsid w:val="00F464DC"/>
    <w:rsid w:val="00F46A29"/>
    <w:rsid w:val="00F46B3B"/>
    <w:rsid w:val="00F470C5"/>
    <w:rsid w:val="00F472D9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167E"/>
    <w:rsid w:val="00F529BF"/>
    <w:rsid w:val="00F52C0A"/>
    <w:rsid w:val="00F52D13"/>
    <w:rsid w:val="00F53184"/>
    <w:rsid w:val="00F532D9"/>
    <w:rsid w:val="00F53446"/>
    <w:rsid w:val="00F538B8"/>
    <w:rsid w:val="00F53C8C"/>
    <w:rsid w:val="00F53E4A"/>
    <w:rsid w:val="00F549EB"/>
    <w:rsid w:val="00F54A30"/>
    <w:rsid w:val="00F54B36"/>
    <w:rsid w:val="00F5565B"/>
    <w:rsid w:val="00F55826"/>
    <w:rsid w:val="00F55B78"/>
    <w:rsid w:val="00F55FDE"/>
    <w:rsid w:val="00F56B0A"/>
    <w:rsid w:val="00F56C19"/>
    <w:rsid w:val="00F56F20"/>
    <w:rsid w:val="00F57320"/>
    <w:rsid w:val="00F57699"/>
    <w:rsid w:val="00F576B7"/>
    <w:rsid w:val="00F57B62"/>
    <w:rsid w:val="00F57CC4"/>
    <w:rsid w:val="00F57E8F"/>
    <w:rsid w:val="00F57E92"/>
    <w:rsid w:val="00F600F5"/>
    <w:rsid w:val="00F60366"/>
    <w:rsid w:val="00F604EC"/>
    <w:rsid w:val="00F60551"/>
    <w:rsid w:val="00F61584"/>
    <w:rsid w:val="00F6163B"/>
    <w:rsid w:val="00F61BE6"/>
    <w:rsid w:val="00F61D5C"/>
    <w:rsid w:val="00F625BA"/>
    <w:rsid w:val="00F628D0"/>
    <w:rsid w:val="00F62A3B"/>
    <w:rsid w:val="00F62CA1"/>
    <w:rsid w:val="00F6306E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43A"/>
    <w:rsid w:val="00F6670D"/>
    <w:rsid w:val="00F66D81"/>
    <w:rsid w:val="00F67B5F"/>
    <w:rsid w:val="00F67DDA"/>
    <w:rsid w:val="00F67F16"/>
    <w:rsid w:val="00F70147"/>
    <w:rsid w:val="00F70A4D"/>
    <w:rsid w:val="00F71595"/>
    <w:rsid w:val="00F715DB"/>
    <w:rsid w:val="00F71CAE"/>
    <w:rsid w:val="00F71CC1"/>
    <w:rsid w:val="00F71DE9"/>
    <w:rsid w:val="00F72501"/>
    <w:rsid w:val="00F7270D"/>
    <w:rsid w:val="00F72716"/>
    <w:rsid w:val="00F72C1C"/>
    <w:rsid w:val="00F73082"/>
    <w:rsid w:val="00F73A87"/>
    <w:rsid w:val="00F74026"/>
    <w:rsid w:val="00F74047"/>
    <w:rsid w:val="00F74325"/>
    <w:rsid w:val="00F74618"/>
    <w:rsid w:val="00F74CD0"/>
    <w:rsid w:val="00F74D62"/>
    <w:rsid w:val="00F74F9E"/>
    <w:rsid w:val="00F75091"/>
    <w:rsid w:val="00F75B06"/>
    <w:rsid w:val="00F75B38"/>
    <w:rsid w:val="00F76008"/>
    <w:rsid w:val="00F76C44"/>
    <w:rsid w:val="00F776A1"/>
    <w:rsid w:val="00F77711"/>
    <w:rsid w:val="00F77EFB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5E8"/>
    <w:rsid w:val="00F86FBF"/>
    <w:rsid w:val="00F87740"/>
    <w:rsid w:val="00F87A82"/>
    <w:rsid w:val="00F900AC"/>
    <w:rsid w:val="00F902D3"/>
    <w:rsid w:val="00F908C3"/>
    <w:rsid w:val="00F90F0E"/>
    <w:rsid w:val="00F91090"/>
    <w:rsid w:val="00F910D9"/>
    <w:rsid w:val="00F910F0"/>
    <w:rsid w:val="00F914A4"/>
    <w:rsid w:val="00F91540"/>
    <w:rsid w:val="00F9187C"/>
    <w:rsid w:val="00F922E7"/>
    <w:rsid w:val="00F924DB"/>
    <w:rsid w:val="00F926DB"/>
    <w:rsid w:val="00F929C1"/>
    <w:rsid w:val="00F92D75"/>
    <w:rsid w:val="00F92FD8"/>
    <w:rsid w:val="00F93232"/>
    <w:rsid w:val="00F93444"/>
    <w:rsid w:val="00F9374E"/>
    <w:rsid w:val="00F93924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ED7"/>
    <w:rsid w:val="00F97A0E"/>
    <w:rsid w:val="00FA07CA"/>
    <w:rsid w:val="00FA08D9"/>
    <w:rsid w:val="00FA098A"/>
    <w:rsid w:val="00FA0B11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7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A7F1D"/>
    <w:rsid w:val="00FB00A0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B7C2B"/>
    <w:rsid w:val="00FC0989"/>
    <w:rsid w:val="00FC0C0B"/>
    <w:rsid w:val="00FC0D37"/>
    <w:rsid w:val="00FC0EA4"/>
    <w:rsid w:val="00FC0F9B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1EF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145"/>
    <w:rsid w:val="00FD32A7"/>
    <w:rsid w:val="00FD34FC"/>
    <w:rsid w:val="00FD3868"/>
    <w:rsid w:val="00FD3D3C"/>
    <w:rsid w:val="00FD3E7D"/>
    <w:rsid w:val="00FD419D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548"/>
    <w:rsid w:val="00FE47FF"/>
    <w:rsid w:val="00FE499B"/>
    <w:rsid w:val="00FE49F2"/>
    <w:rsid w:val="00FE5091"/>
    <w:rsid w:val="00FE54F8"/>
    <w:rsid w:val="00FE565E"/>
    <w:rsid w:val="00FE5674"/>
    <w:rsid w:val="00FE578A"/>
    <w:rsid w:val="00FE5817"/>
    <w:rsid w:val="00FE607E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2FAD"/>
    <w:rsid w:val="00FF31C3"/>
    <w:rsid w:val="00FF32D8"/>
    <w:rsid w:val="00FF3353"/>
    <w:rsid w:val="00FF372E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5F0"/>
    <w:rsid w:val="00FF6726"/>
    <w:rsid w:val="00FF67D9"/>
    <w:rsid w:val="00FF68CF"/>
    <w:rsid w:val="00FF6A43"/>
    <w:rsid w:val="00FF7186"/>
    <w:rsid w:val="00FF73C6"/>
    <w:rsid w:val="00FF753C"/>
    <w:rsid w:val="00FF765F"/>
    <w:rsid w:val="00FF7F41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3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qFormat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4721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CC9E5-F42E-40AD-8ABC-C7AC2A8FD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5</Pages>
  <Words>1615</Words>
  <Characters>9208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Takao Miyake</cp:lastModifiedBy>
  <cp:revision>176</cp:revision>
  <cp:lastPrinted>2021-05-11T12:33:00Z</cp:lastPrinted>
  <dcterms:created xsi:type="dcterms:W3CDTF">2021-04-02T16:01:00Z</dcterms:created>
  <dcterms:modified xsi:type="dcterms:W3CDTF">2021-05-11T15:03:00Z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