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3EFAF04F" w:rsidR="00B66DD7" w:rsidRDefault="003A71A1" w:rsidP="00B66DD7">
      <w:pPr>
        <w:pStyle w:val="CRCoverPage"/>
        <w:tabs>
          <w:tab w:val="right" w:pos="9639"/>
        </w:tabs>
        <w:spacing w:after="0"/>
        <w:rPr>
          <w:b/>
          <w:i/>
          <w:noProof/>
          <w:sz w:val="28"/>
        </w:rPr>
      </w:pPr>
      <w:bookmarkStart w:id="0" w:name="_Toc2086435"/>
      <w:r w:rsidRPr="003A71A1">
        <w:rPr>
          <w:b/>
          <w:noProof/>
          <w:sz w:val="24"/>
        </w:rPr>
        <w:t>3GPP TSG-RAN WG4 Meeting # 9</w:t>
      </w:r>
      <w:r w:rsidR="00FC1047">
        <w:rPr>
          <w:b/>
          <w:noProof/>
          <w:sz w:val="24"/>
        </w:rPr>
        <w:t>9</w:t>
      </w:r>
      <w:r w:rsidRPr="003A71A1">
        <w:rPr>
          <w:b/>
          <w:noProof/>
          <w:sz w:val="24"/>
        </w:rPr>
        <w:t xml:space="preserve"> </w:t>
      </w:r>
      <w:r w:rsidR="00B66DD7">
        <w:rPr>
          <w:b/>
          <w:i/>
          <w:noProof/>
          <w:sz w:val="28"/>
        </w:rPr>
        <w:tab/>
      </w:r>
      <w:r w:rsidR="000F0215" w:rsidRPr="000F0215">
        <w:rPr>
          <w:b/>
          <w:i/>
          <w:noProof/>
          <w:sz w:val="28"/>
        </w:rPr>
        <w:t>R4-2110410</w:t>
      </w:r>
    </w:p>
    <w:p w14:paraId="35A2B6F2" w14:textId="39BDAAB8" w:rsidR="0044364B" w:rsidRPr="00B66DD7" w:rsidRDefault="00FC1047" w:rsidP="00B66DD7">
      <w:pPr>
        <w:pStyle w:val="CRCoverPage"/>
        <w:outlineLvl w:val="0"/>
        <w:rPr>
          <w:b/>
          <w:noProof/>
          <w:sz w:val="24"/>
        </w:rPr>
      </w:pPr>
      <w:r w:rsidRPr="00FC1047">
        <w:rPr>
          <w:rFonts w:cs="Arial"/>
          <w:b/>
          <w:sz w:val="24"/>
          <w:szCs w:val="24"/>
        </w:rPr>
        <w:t xml:space="preserve">Electronic Meeting, May. 19-27, 2021        </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544D89CA"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882C32">
        <w:rPr>
          <w:rFonts w:ascii="Arial" w:hAnsi="Arial" w:cs="Arial"/>
          <w:bCs/>
          <w:lang w:val="en-US"/>
        </w:rPr>
        <w:t>UE timing</w:t>
      </w:r>
      <w:r w:rsidR="000455F6" w:rsidRPr="000455F6">
        <w:rPr>
          <w:rFonts w:ascii="Arial" w:hAnsi="Arial" w:cs="Arial"/>
          <w:bCs/>
          <w:lang w:val="en-US"/>
        </w:rPr>
        <w:t xml:space="preserve"> </w:t>
      </w:r>
    </w:p>
    <w:p w14:paraId="710B5126" w14:textId="1ACC792B"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0F0215" w:rsidRPr="000F0215">
        <w:rPr>
          <w:rFonts w:ascii="Arial" w:hAnsi="Arial" w:cs="Arial"/>
          <w:bCs/>
          <w:lang w:val="en-US"/>
        </w:rPr>
        <w:t>9.15.6</w:t>
      </w:r>
    </w:p>
    <w:p w14:paraId="5A3522FA" w14:textId="7E6554F3"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0F0215" w:rsidRPr="000F0215">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309FF228" w:rsidR="00B93FB3" w:rsidRPr="00B93FB3" w:rsidRDefault="00882C32" w:rsidP="00B93FB3">
      <w:pPr>
        <w:rPr>
          <w:lang w:val="en-US"/>
        </w:rPr>
      </w:pPr>
      <w:r>
        <w:rPr>
          <w:lang w:val="en-US"/>
        </w:rPr>
        <w:t>In RAN4#99 a WF was discussed, but in the end it was not approved [1]. We also have an LS in from RAN1 [2]. In this contribution we evaluate the UE timing requirements discussed in [1] and [2].</w:t>
      </w:r>
    </w:p>
    <w:p w14:paraId="7DE08BE8" w14:textId="08F3E934" w:rsidR="00B93FB3" w:rsidRDefault="00B93FB3" w:rsidP="00B93FB3">
      <w:pPr>
        <w:pStyle w:val="Heading1"/>
        <w:rPr>
          <w:lang w:val="en-US"/>
        </w:rPr>
      </w:pPr>
      <w:r>
        <w:rPr>
          <w:lang w:val="en-US"/>
        </w:rPr>
        <w:t>2</w:t>
      </w:r>
      <w:r>
        <w:rPr>
          <w:lang w:val="en-US"/>
        </w:rPr>
        <w:tab/>
      </w:r>
      <w:r w:rsidR="00E6276B" w:rsidRPr="00E6276B">
        <w:rPr>
          <w:lang w:val="en-US"/>
        </w:rPr>
        <w:t>TDD ON/OFF transient period</w:t>
      </w:r>
    </w:p>
    <w:p w14:paraId="121A7ABC" w14:textId="736DDD3A" w:rsidR="00E6276B" w:rsidRPr="00E6276B" w:rsidRDefault="00E6276B" w:rsidP="00E6276B">
      <w:pPr>
        <w:rPr>
          <w:lang w:val="en-US"/>
        </w:rPr>
      </w:pPr>
      <w:r>
        <w:rPr>
          <w:lang w:val="en-US"/>
        </w:rPr>
        <w:t xml:space="preserve">The </w:t>
      </w:r>
      <w:r w:rsidRPr="00E6276B">
        <w:rPr>
          <w:lang w:val="en-US"/>
        </w:rPr>
        <w:t>R4-2105413, WF on 60GHz beam switching</w:t>
      </w:r>
      <w:r>
        <w:rPr>
          <w:lang w:val="en-US"/>
        </w:rPr>
        <w:t xml:space="preserve"> in [1] was not approved, but Issue 1-1 is quoted here, for reference.</w:t>
      </w:r>
    </w:p>
    <w:tbl>
      <w:tblPr>
        <w:tblStyle w:val="TableGrid"/>
        <w:tblW w:w="0" w:type="auto"/>
        <w:tblLook w:val="04A0" w:firstRow="1" w:lastRow="0" w:firstColumn="1" w:lastColumn="0" w:noHBand="0" w:noVBand="1"/>
      </w:tblPr>
      <w:tblGrid>
        <w:gridCol w:w="9631"/>
      </w:tblGrid>
      <w:tr w:rsidR="00537BA3" w14:paraId="1BD75B9B" w14:textId="77777777" w:rsidTr="00537BA3">
        <w:tc>
          <w:tcPr>
            <w:tcW w:w="9631" w:type="dxa"/>
          </w:tcPr>
          <w:p w14:paraId="7AEDEE2E" w14:textId="71EBCACA" w:rsidR="00537BA3" w:rsidRDefault="00537BA3" w:rsidP="003D429A">
            <w:pPr>
              <w:rPr>
                <w:lang w:val="en-US"/>
              </w:rPr>
            </w:pPr>
            <w:r>
              <w:rPr>
                <w:lang w:val="en-US"/>
              </w:rPr>
              <w:br/>
            </w:r>
            <w:r w:rsidRPr="00537BA3">
              <w:rPr>
                <w:lang w:val="en-US"/>
              </w:rPr>
              <w:t>Issue 1-1: UE Switching from DL to UL and UL to DL</w:t>
            </w:r>
            <w:r>
              <w:rPr>
                <w:lang w:val="en-US"/>
              </w:rPr>
              <w:br/>
            </w:r>
          </w:p>
          <w:tbl>
            <w:tblPr>
              <w:tblpPr w:leftFromText="141" w:rightFromText="141" w:vertAnchor="text" w:horzAnchor="margin" w:tblpY="-164"/>
              <w:tblOverlap w:val="never"/>
              <w:tblW w:w="9074" w:type="dxa"/>
              <w:tblCellMar>
                <w:left w:w="0" w:type="dxa"/>
                <w:right w:w="0" w:type="dxa"/>
              </w:tblCellMar>
              <w:tblLook w:val="04A0" w:firstRow="1" w:lastRow="0" w:firstColumn="1" w:lastColumn="0" w:noHBand="0" w:noVBand="1"/>
            </w:tblPr>
            <w:tblGrid>
              <w:gridCol w:w="1530"/>
              <w:gridCol w:w="7544"/>
            </w:tblGrid>
            <w:tr w:rsidR="00537BA3" w:rsidRPr="00537BA3" w14:paraId="74D4A396" w14:textId="77777777" w:rsidTr="00537BA3">
              <w:trPr>
                <w:trHeight w:val="201"/>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4FDF5" w14:textId="77777777" w:rsidR="00537BA3" w:rsidRPr="00537BA3" w:rsidRDefault="00537BA3" w:rsidP="00537BA3">
                  <w:pPr>
                    <w:rPr>
                      <w:lang w:val="sv-SE"/>
                    </w:rPr>
                  </w:pPr>
                  <w:r w:rsidRPr="00537BA3">
                    <w:rPr>
                      <w:b/>
                      <w:bCs/>
                      <w:lang w:val="en-US"/>
                    </w:rPr>
                    <w:t>Proposal</w:t>
                  </w:r>
                </w:p>
              </w:tc>
              <w:tc>
                <w:tcPr>
                  <w:tcW w:w="7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BF7ABE" w14:textId="77777777" w:rsidR="00537BA3" w:rsidRPr="00537BA3" w:rsidRDefault="00537BA3" w:rsidP="00537BA3">
                  <w:pPr>
                    <w:rPr>
                      <w:lang w:val="sv-SE"/>
                    </w:rPr>
                  </w:pPr>
                  <w:r w:rsidRPr="00537BA3">
                    <w:rPr>
                      <w:b/>
                      <w:bCs/>
                      <w:lang w:val="en-US"/>
                    </w:rPr>
                    <w:t>Companies supporting</w:t>
                  </w:r>
                </w:p>
              </w:tc>
            </w:tr>
            <w:tr w:rsidR="00537BA3" w:rsidRPr="00537BA3" w14:paraId="4539A857" w14:textId="77777777" w:rsidTr="00537BA3">
              <w:trPr>
                <w:trHeight w:val="133"/>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94A628" w14:textId="77777777" w:rsidR="00537BA3" w:rsidRPr="00537BA3" w:rsidRDefault="00537BA3" w:rsidP="00537BA3">
                  <w:pPr>
                    <w:rPr>
                      <w:lang w:val="sv-SE"/>
                    </w:rPr>
                  </w:pPr>
                  <w:r w:rsidRPr="00537BA3">
                    <w:rPr>
                      <w:lang w:val="en-US"/>
                    </w:rPr>
                    <w:t>Option 1: 7us, 13792 Tc</w:t>
                  </w:r>
                </w:p>
              </w:tc>
              <w:tc>
                <w:tcPr>
                  <w:tcW w:w="7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B71F55" w14:textId="77777777" w:rsidR="00537BA3" w:rsidRPr="00537BA3" w:rsidRDefault="00537BA3" w:rsidP="00537BA3">
                  <w:pPr>
                    <w:rPr>
                      <w:lang w:val="sv-SE"/>
                    </w:rPr>
                  </w:pPr>
                  <w:r w:rsidRPr="00537BA3">
                    <w:rPr>
                      <w:lang w:val="en-US"/>
                    </w:rPr>
                    <w:t>MediaTek, CATT, Charter, Qualcomm, Apple, Huawei, Xiaomi</w:t>
                  </w:r>
                </w:p>
              </w:tc>
            </w:tr>
            <w:tr w:rsidR="00537BA3" w:rsidRPr="00537BA3" w14:paraId="779BC691" w14:textId="77777777" w:rsidTr="00537BA3">
              <w:trPr>
                <w:trHeight w:val="133"/>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BEEBE" w14:textId="77777777" w:rsidR="00537BA3" w:rsidRPr="00537BA3" w:rsidRDefault="00537BA3" w:rsidP="00537BA3">
                  <w:pPr>
                    <w:rPr>
                      <w:lang w:val="sv-SE"/>
                    </w:rPr>
                  </w:pPr>
                  <w:r w:rsidRPr="00537BA3">
                    <w:rPr>
                      <w:lang w:val="en-US"/>
                    </w:rPr>
                    <w:t>Option 2: depends on cell phase sync and transients</w:t>
                  </w:r>
                </w:p>
              </w:tc>
              <w:tc>
                <w:tcPr>
                  <w:tcW w:w="7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2C066" w14:textId="77777777" w:rsidR="00537BA3" w:rsidRPr="00537BA3" w:rsidRDefault="00537BA3" w:rsidP="00537BA3">
                  <w:pPr>
                    <w:rPr>
                      <w:lang w:val="sv-SE"/>
                    </w:rPr>
                  </w:pPr>
                  <w:r w:rsidRPr="00537BA3">
                    <w:rPr>
                      <w:lang w:val="en-US"/>
                    </w:rPr>
                    <w:t>ZTE, Ericsson</w:t>
                  </w:r>
                </w:p>
              </w:tc>
            </w:tr>
            <w:tr w:rsidR="00537BA3" w:rsidRPr="00537BA3" w14:paraId="558C256D" w14:textId="77777777" w:rsidTr="00537BA3">
              <w:trPr>
                <w:trHeight w:val="133"/>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DADC0" w14:textId="77777777" w:rsidR="00537BA3" w:rsidRPr="00537BA3" w:rsidRDefault="00537BA3" w:rsidP="00537BA3">
                  <w:pPr>
                    <w:rPr>
                      <w:lang w:val="sv-SE"/>
                    </w:rPr>
                  </w:pPr>
                  <w:r w:rsidRPr="00537BA3">
                    <w:rPr>
                      <w:lang w:val="en-US"/>
                    </w:rPr>
                    <w:t>Option 3: 3 us</w:t>
                  </w:r>
                </w:p>
              </w:tc>
              <w:tc>
                <w:tcPr>
                  <w:tcW w:w="7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F6901" w14:textId="77777777" w:rsidR="00537BA3" w:rsidRPr="00537BA3" w:rsidRDefault="00537BA3" w:rsidP="00537BA3">
                  <w:pPr>
                    <w:rPr>
                      <w:lang w:val="sv-SE"/>
                    </w:rPr>
                  </w:pPr>
                  <w:r w:rsidRPr="00537BA3">
                    <w:rPr>
                      <w:lang w:val="en-US"/>
                    </w:rPr>
                    <w:t>Intel</w:t>
                  </w:r>
                </w:p>
              </w:tc>
            </w:tr>
            <w:tr w:rsidR="00537BA3" w:rsidRPr="00537BA3" w14:paraId="22BB863A" w14:textId="77777777" w:rsidTr="00537BA3">
              <w:trPr>
                <w:trHeight w:val="317"/>
              </w:trPr>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84AD2C" w14:textId="77777777" w:rsidR="00537BA3" w:rsidRPr="00537BA3" w:rsidRDefault="00537BA3" w:rsidP="00537BA3">
                  <w:pPr>
                    <w:rPr>
                      <w:lang w:val="sv-SE"/>
                    </w:rPr>
                  </w:pPr>
                  <w:r w:rsidRPr="00537BA3">
                    <w:rPr>
                      <w:lang w:val="en-US"/>
                    </w:rPr>
                    <w:t>Option 4 (new): evaluate improvement over FR2</w:t>
                  </w:r>
                </w:p>
              </w:tc>
              <w:tc>
                <w:tcPr>
                  <w:tcW w:w="75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F46461" w14:textId="77777777" w:rsidR="00537BA3" w:rsidRPr="00537BA3" w:rsidRDefault="00537BA3" w:rsidP="00537BA3">
                  <w:pPr>
                    <w:rPr>
                      <w:lang w:val="sv-SE"/>
                    </w:rPr>
                  </w:pPr>
                  <w:r w:rsidRPr="00537BA3">
                    <w:rPr>
                      <w:lang w:val="en-US"/>
                    </w:rPr>
                    <w:t>Nokia</w:t>
                  </w:r>
                </w:p>
              </w:tc>
            </w:tr>
          </w:tbl>
          <w:p w14:paraId="5791BFFD" w14:textId="1E7E59F3" w:rsidR="00537BA3" w:rsidRPr="00537BA3" w:rsidRDefault="00537BA3" w:rsidP="00537BA3">
            <w:pPr>
              <w:numPr>
                <w:ilvl w:val="0"/>
                <w:numId w:val="6"/>
              </w:numPr>
              <w:rPr>
                <w:lang w:val="sv-SE"/>
              </w:rPr>
            </w:pPr>
            <w:r w:rsidRPr="00537BA3">
              <w:rPr>
                <w:lang w:val="en-US"/>
              </w:rPr>
              <w:t>Way Forward</w:t>
            </w:r>
          </w:p>
          <w:p w14:paraId="0D7F21F5" w14:textId="77777777" w:rsidR="00537BA3" w:rsidRPr="00537BA3" w:rsidRDefault="00537BA3" w:rsidP="00537BA3">
            <w:pPr>
              <w:numPr>
                <w:ilvl w:val="1"/>
                <w:numId w:val="6"/>
              </w:numPr>
              <w:rPr>
                <w:lang w:val="sv-SE"/>
              </w:rPr>
            </w:pPr>
            <w:r w:rsidRPr="00537BA3">
              <w:rPr>
                <w:lang w:val="en-US"/>
              </w:rPr>
              <w:t>Based on 7 companies’ support of Option 1, and 4 companies’ support of an option other than 1, the value of [7 us] is taken as a starting point</w:t>
            </w:r>
          </w:p>
          <w:p w14:paraId="61466DB2" w14:textId="77777777" w:rsidR="00537BA3" w:rsidRPr="00537BA3" w:rsidRDefault="00537BA3" w:rsidP="00537BA3">
            <w:pPr>
              <w:numPr>
                <w:ilvl w:val="2"/>
                <w:numId w:val="6"/>
              </w:numPr>
              <w:rPr>
                <w:lang w:val="sv-SE"/>
              </w:rPr>
            </w:pPr>
            <w:r w:rsidRPr="00537BA3">
              <w:rPr>
                <w:lang w:val="en-US"/>
              </w:rPr>
              <w:t>The following will be further discussed:</w:t>
            </w:r>
          </w:p>
          <w:p w14:paraId="65EB409F" w14:textId="77777777" w:rsidR="00537BA3" w:rsidRPr="00537BA3" w:rsidRDefault="00537BA3" w:rsidP="00537BA3">
            <w:pPr>
              <w:numPr>
                <w:ilvl w:val="3"/>
                <w:numId w:val="6"/>
              </w:numPr>
              <w:rPr>
                <w:lang w:val="sv-SE"/>
              </w:rPr>
            </w:pPr>
            <w:r w:rsidRPr="00537BA3">
              <w:rPr>
                <w:lang w:val="en-US"/>
              </w:rPr>
              <w:t>Cell coverages and system overhead aspects</w:t>
            </w:r>
          </w:p>
          <w:p w14:paraId="0D1AF060" w14:textId="77777777" w:rsidR="00537BA3" w:rsidRPr="00537BA3" w:rsidRDefault="00537BA3" w:rsidP="00537BA3">
            <w:pPr>
              <w:numPr>
                <w:ilvl w:val="3"/>
                <w:numId w:val="6"/>
              </w:numPr>
              <w:rPr>
                <w:lang w:val="sv-SE"/>
              </w:rPr>
            </w:pPr>
            <w:r w:rsidRPr="00537BA3">
              <w:rPr>
                <w:lang w:val="en-US"/>
              </w:rPr>
              <w:t>System throughput aspects</w:t>
            </w:r>
          </w:p>
          <w:p w14:paraId="5D8459D5" w14:textId="77777777" w:rsidR="00537BA3" w:rsidRPr="00537BA3" w:rsidRDefault="00537BA3" w:rsidP="00537BA3">
            <w:pPr>
              <w:numPr>
                <w:ilvl w:val="3"/>
                <w:numId w:val="6"/>
              </w:numPr>
              <w:rPr>
                <w:lang w:val="sv-SE"/>
              </w:rPr>
            </w:pPr>
            <w:r w:rsidRPr="00537BA3">
              <w:rPr>
                <w:lang w:val="en-US"/>
              </w:rPr>
              <w:t>Whether an optional capability of a faster switching time is feasible</w:t>
            </w:r>
          </w:p>
          <w:p w14:paraId="5BEC85D6" w14:textId="315782C4" w:rsidR="00537BA3" w:rsidRPr="00E6276B" w:rsidRDefault="00537BA3" w:rsidP="003D429A">
            <w:pPr>
              <w:numPr>
                <w:ilvl w:val="3"/>
                <w:numId w:val="6"/>
              </w:numPr>
              <w:rPr>
                <w:lang w:val="sv-SE"/>
              </w:rPr>
            </w:pPr>
            <w:r w:rsidRPr="00537BA3">
              <w:rPr>
                <w:lang w:val="en-US"/>
              </w:rPr>
              <w:t>Other considerations are not precluded</w:t>
            </w:r>
          </w:p>
        </w:tc>
      </w:tr>
    </w:tbl>
    <w:p w14:paraId="33948DA7" w14:textId="58CCE96A" w:rsidR="003D429A" w:rsidRDefault="003D429A" w:rsidP="003D429A">
      <w:pPr>
        <w:rPr>
          <w:lang w:val="en-US"/>
        </w:rPr>
      </w:pPr>
    </w:p>
    <w:p w14:paraId="63A35C66" w14:textId="10F4F612" w:rsidR="007741F3" w:rsidRDefault="007741F3" w:rsidP="007741F3">
      <w:r>
        <w:t xml:space="preserve">In the TP to TR 38.802 </w:t>
      </w:r>
      <w:r w:rsidRPr="00E0763E">
        <w:t>TP to TR 38.808: Timing considerations for operation between 52.6 and 71 GHz</w:t>
      </w:r>
      <w:r>
        <w:t xml:space="preserve"> [3], the transient periods are discussed. The relevant section is shown below.</w:t>
      </w:r>
    </w:p>
    <w:p w14:paraId="0D1CA8E6" w14:textId="77777777" w:rsidR="007741F3" w:rsidRPr="006D4767" w:rsidRDefault="007741F3" w:rsidP="007741F3">
      <w:pPr>
        <w:pStyle w:val="ListParagraph"/>
        <w:ind w:left="930"/>
        <w:rPr>
          <w:rFonts w:ascii="Arial" w:hAnsi="Arial" w:cs="Arial"/>
          <w:sz w:val="24"/>
          <w:szCs w:val="24"/>
        </w:rPr>
      </w:pPr>
    </w:p>
    <w:tbl>
      <w:tblPr>
        <w:tblStyle w:val="TableGrid"/>
        <w:tblW w:w="0" w:type="auto"/>
        <w:tblInd w:w="930" w:type="dxa"/>
        <w:tblLook w:val="04A0" w:firstRow="1" w:lastRow="0" w:firstColumn="1" w:lastColumn="0" w:noHBand="0" w:noVBand="1"/>
      </w:tblPr>
      <w:tblGrid>
        <w:gridCol w:w="8701"/>
      </w:tblGrid>
      <w:tr w:rsidR="007741F3" w14:paraId="4462D68F" w14:textId="77777777" w:rsidTr="00020449">
        <w:tc>
          <w:tcPr>
            <w:tcW w:w="9631" w:type="dxa"/>
          </w:tcPr>
          <w:p w14:paraId="1F882BFD" w14:textId="77777777" w:rsidR="007741F3" w:rsidRDefault="007741F3" w:rsidP="00020449">
            <w:pPr>
              <w:pStyle w:val="ListParagraph"/>
              <w:ind w:left="0"/>
              <w:rPr>
                <w:rFonts w:ascii="Arial" w:hAnsi="Arial" w:cs="Arial"/>
                <w:sz w:val="24"/>
                <w:szCs w:val="24"/>
              </w:rPr>
            </w:pPr>
          </w:p>
          <w:p w14:paraId="460C57BC" w14:textId="77777777" w:rsidR="007741F3" w:rsidRDefault="007741F3" w:rsidP="00020449">
            <w:pPr>
              <w:keepNext/>
              <w:keepLines/>
              <w:spacing w:before="120"/>
              <w:ind w:left="1418" w:hanging="1418"/>
              <w:outlineLvl w:val="3"/>
              <w:rPr>
                <w:rFonts w:eastAsia="SimSun"/>
              </w:rPr>
            </w:pPr>
            <w:r>
              <w:rPr>
                <w:rFonts w:ascii="Arial" w:hAnsi="Arial"/>
                <w:sz w:val="24"/>
                <w:szCs w:val="24"/>
              </w:rPr>
              <w:t>4.2.2.2</w:t>
            </w:r>
            <w:r>
              <w:tab/>
            </w:r>
            <w:r>
              <w:rPr>
                <w:rFonts w:ascii="Arial" w:hAnsi="Arial"/>
                <w:sz w:val="24"/>
                <w:szCs w:val="24"/>
              </w:rPr>
              <w:t>Transient period</w:t>
            </w:r>
          </w:p>
          <w:p w14:paraId="628EA46E" w14:textId="77777777" w:rsidR="007741F3" w:rsidRDefault="007741F3" w:rsidP="00020449">
            <w:pPr>
              <w:rPr>
                <w:rFonts w:eastAsia="SimSun"/>
              </w:rPr>
            </w:pPr>
            <w:r>
              <w:rPr>
                <w:rFonts w:eastAsia="SimSun"/>
              </w:rPr>
              <w:t xml:space="preserve">It was concluded during the SI, that improvements for transient period should be evaluated and the final agreement for transient period requirements shall be made during the work item. </w:t>
            </w:r>
          </w:p>
          <w:p w14:paraId="154707B3" w14:textId="77777777" w:rsidR="007741F3" w:rsidRDefault="007741F3" w:rsidP="00020449">
            <w:pPr>
              <w:rPr>
                <w:rFonts w:eastAsia="SimSun"/>
              </w:rPr>
            </w:pPr>
            <w:r>
              <w:rPr>
                <w:rFonts w:eastAsia="SimSun"/>
                <w:lang w:val="en-US" w:eastAsia="ja-JP"/>
              </w:rPr>
              <w:t xml:space="preserve">For transient period, the existing FR2 transient periods, i.e., 5 uS for UE and 3 uS for BS, might not applicable with higher subcarrier spacings, i.e., 480 and 960 kHz. As an example, 5 uS transient period is corresponding to 240 % of an OFDM symbol duration with 480 kHz SCS. Considering a pair of ON-to-OFF and OFF-to-ON, this 5 uS transient period means that the first 4 OFDM symbols and 80 % of the fifth OFDM symbol are affected and cannot be used for data transmission. This causes significant system throughput degradation with higher SCS. In order to improve system performance, shorter transient period needs to be </w:t>
            </w:r>
            <w:r>
              <w:rPr>
                <w:rFonts w:eastAsia="SimSun" w:hint="eastAsia"/>
                <w:lang w:val="en-US" w:eastAsia="zh-CN"/>
              </w:rPr>
              <w:t>investigated</w:t>
            </w:r>
            <w:r>
              <w:rPr>
                <w:rFonts w:eastAsia="SimSun"/>
                <w:lang w:val="en-US" w:eastAsia="ja-JP"/>
              </w:rPr>
              <w:t xml:space="preserve"> in 52.6 – 71 GHz. Specification </w:t>
            </w:r>
            <w:r>
              <w:rPr>
                <w:rFonts w:eastAsia="SimSun"/>
              </w:rPr>
              <w:t>of transient periods during WI</w:t>
            </w:r>
            <w:r>
              <w:rPr>
                <w:rFonts w:eastAsia="SimSun"/>
                <w:lang w:val="en-US" w:eastAsia="ja-JP"/>
              </w:rPr>
              <w:t xml:space="preserve"> has to consider not only the general ON/OFF mask at start and end slot, during TDD DL/UL boundaries, used in guard period (GP) timing, but also other use cases related to UE UL, like SRS time mask and PUSCH-PUCCH and SRS time mask.</w:t>
            </w:r>
          </w:p>
          <w:p w14:paraId="60FF1B8B" w14:textId="77777777" w:rsidR="007741F3" w:rsidRPr="001250EB" w:rsidRDefault="007741F3" w:rsidP="00020449">
            <w:pPr>
              <w:keepNext/>
              <w:keepLines/>
              <w:spacing w:before="60"/>
              <w:jc w:val="center"/>
              <w:rPr>
                <w:rFonts w:ascii="Arial" w:eastAsia="SimSun" w:hAnsi="Arial"/>
                <w:b/>
              </w:rPr>
            </w:pPr>
            <w:bookmarkStart w:id="3" w:name="_Hlk67917419"/>
            <w:r>
              <w:rPr>
                <w:rFonts w:ascii="Arial" w:eastAsia="SimSun" w:hAnsi="Arial"/>
                <w:b/>
              </w:rPr>
              <w:t xml:space="preserve">Table 4.2.2.2-1 </w:t>
            </w:r>
            <w:bookmarkEnd w:id="3"/>
            <w:r w:rsidRPr="001250EB">
              <w:rPr>
                <w:rFonts w:ascii="Arial" w:eastAsia="SimSun" w:hAnsi="Arial"/>
                <w:b/>
              </w:rPr>
              <w:t>Performance implication of transient for different subcarrier spacings</w:t>
            </w:r>
          </w:p>
          <w:tbl>
            <w:tblPr>
              <w:tblW w:w="6300" w:type="dxa"/>
              <w:jc w:val="center"/>
              <w:tblLook w:val="04A0" w:firstRow="1" w:lastRow="0" w:firstColumn="1" w:lastColumn="0" w:noHBand="0" w:noVBand="1"/>
            </w:tblPr>
            <w:tblGrid>
              <w:gridCol w:w="3240"/>
              <w:gridCol w:w="1080"/>
              <w:gridCol w:w="990"/>
              <w:gridCol w:w="990"/>
            </w:tblGrid>
            <w:tr w:rsidR="007741F3" w14:paraId="068EEAE6" w14:textId="77777777" w:rsidTr="00020449">
              <w:trPr>
                <w:trHeight w:val="288"/>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35D08235" w14:textId="77777777" w:rsidR="007741F3" w:rsidRPr="001250EB" w:rsidRDefault="007741F3" w:rsidP="00020449">
                  <w:pPr>
                    <w:keepNext/>
                    <w:keepLines/>
                    <w:spacing w:after="0"/>
                    <w:jc w:val="center"/>
                    <w:rPr>
                      <w:rFonts w:ascii="Arial" w:hAnsi="Arial"/>
                      <w:b/>
                      <w:sz w:val="18"/>
                    </w:rPr>
                  </w:pPr>
                  <w:r w:rsidRPr="001250EB">
                    <w:rPr>
                      <w:rFonts w:ascii="Arial" w:hAnsi="Arial"/>
                      <w:b/>
                      <w:sz w:val="18"/>
                    </w:rPr>
                    <w:t>Subcarrier spacing (kHz)</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1B1FF583" w14:textId="77777777" w:rsidR="007741F3" w:rsidRPr="001250EB" w:rsidRDefault="007741F3" w:rsidP="00020449">
                  <w:pPr>
                    <w:keepNext/>
                    <w:keepLines/>
                    <w:spacing w:after="0"/>
                    <w:jc w:val="center"/>
                    <w:rPr>
                      <w:rFonts w:ascii="Arial" w:hAnsi="Arial"/>
                      <w:b/>
                      <w:sz w:val="18"/>
                    </w:rPr>
                  </w:pPr>
                  <w:r w:rsidRPr="001250EB">
                    <w:rPr>
                      <w:rFonts w:ascii="Arial" w:hAnsi="Arial"/>
                      <w:b/>
                      <w:sz w:val="18"/>
                    </w:rPr>
                    <w:t>120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341A564B" w14:textId="77777777" w:rsidR="007741F3" w:rsidRPr="001250EB" w:rsidRDefault="007741F3" w:rsidP="00020449">
                  <w:pPr>
                    <w:keepNext/>
                    <w:keepLines/>
                    <w:spacing w:after="0"/>
                    <w:jc w:val="center"/>
                    <w:rPr>
                      <w:rFonts w:ascii="Arial" w:hAnsi="Arial"/>
                      <w:b/>
                      <w:sz w:val="18"/>
                    </w:rPr>
                  </w:pPr>
                  <w:r w:rsidRPr="001250EB">
                    <w:rPr>
                      <w:rFonts w:ascii="Arial" w:hAnsi="Arial"/>
                      <w:b/>
                      <w:sz w:val="18"/>
                    </w:rPr>
                    <w:t>480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716D3B75" w14:textId="77777777" w:rsidR="007741F3" w:rsidRPr="001250EB" w:rsidRDefault="007741F3" w:rsidP="00020449">
                  <w:pPr>
                    <w:keepNext/>
                    <w:keepLines/>
                    <w:spacing w:after="0"/>
                    <w:jc w:val="center"/>
                    <w:rPr>
                      <w:rFonts w:ascii="Arial" w:hAnsi="Arial"/>
                      <w:b/>
                      <w:sz w:val="18"/>
                    </w:rPr>
                  </w:pPr>
                  <w:r w:rsidRPr="001250EB">
                    <w:rPr>
                      <w:rFonts w:ascii="Arial" w:hAnsi="Arial"/>
                      <w:b/>
                      <w:sz w:val="18"/>
                    </w:rPr>
                    <w:t>960</w:t>
                  </w:r>
                </w:p>
              </w:tc>
            </w:tr>
            <w:tr w:rsidR="007741F3" w14:paraId="63578291" w14:textId="77777777" w:rsidTr="00020449">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33D6228B"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Slot duration (uS)</w:t>
                  </w:r>
                </w:p>
              </w:tc>
              <w:tc>
                <w:tcPr>
                  <w:tcW w:w="1080" w:type="dxa"/>
                  <w:tcBorders>
                    <w:top w:val="nil"/>
                    <w:left w:val="nil"/>
                    <w:bottom w:val="single" w:sz="4" w:space="0" w:color="auto"/>
                    <w:right w:val="single" w:sz="4" w:space="0" w:color="auto"/>
                  </w:tcBorders>
                  <w:shd w:val="clear" w:color="auto" w:fill="auto"/>
                  <w:noWrap/>
                  <w:vAlign w:val="bottom"/>
                </w:tcPr>
                <w:p w14:paraId="38F7EFAF"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125.00</w:t>
                  </w:r>
                </w:p>
              </w:tc>
              <w:tc>
                <w:tcPr>
                  <w:tcW w:w="990" w:type="dxa"/>
                  <w:tcBorders>
                    <w:top w:val="nil"/>
                    <w:left w:val="nil"/>
                    <w:bottom w:val="single" w:sz="4" w:space="0" w:color="auto"/>
                    <w:right w:val="single" w:sz="4" w:space="0" w:color="auto"/>
                  </w:tcBorders>
                  <w:shd w:val="clear" w:color="auto" w:fill="auto"/>
                  <w:noWrap/>
                  <w:vAlign w:val="bottom"/>
                </w:tcPr>
                <w:p w14:paraId="1AB2E777"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31.25</w:t>
                  </w:r>
                </w:p>
              </w:tc>
              <w:tc>
                <w:tcPr>
                  <w:tcW w:w="990" w:type="dxa"/>
                  <w:tcBorders>
                    <w:top w:val="nil"/>
                    <w:left w:val="nil"/>
                    <w:bottom w:val="single" w:sz="4" w:space="0" w:color="auto"/>
                    <w:right w:val="single" w:sz="4" w:space="0" w:color="auto"/>
                  </w:tcBorders>
                  <w:shd w:val="clear" w:color="auto" w:fill="auto"/>
                  <w:noWrap/>
                  <w:vAlign w:val="bottom"/>
                </w:tcPr>
                <w:p w14:paraId="5C66805E"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15.63</w:t>
                  </w:r>
                </w:p>
              </w:tc>
            </w:tr>
            <w:tr w:rsidR="007741F3" w14:paraId="09933F1A" w14:textId="77777777" w:rsidTr="00020449">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2F38EE83"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OFDM symbol duration (uS)</w:t>
                  </w:r>
                </w:p>
              </w:tc>
              <w:tc>
                <w:tcPr>
                  <w:tcW w:w="1080" w:type="dxa"/>
                  <w:tcBorders>
                    <w:top w:val="nil"/>
                    <w:left w:val="nil"/>
                    <w:bottom w:val="single" w:sz="4" w:space="0" w:color="auto"/>
                    <w:right w:val="single" w:sz="4" w:space="0" w:color="auto"/>
                  </w:tcBorders>
                  <w:shd w:val="clear" w:color="auto" w:fill="auto"/>
                  <w:noWrap/>
                  <w:vAlign w:val="bottom"/>
                </w:tcPr>
                <w:p w14:paraId="3622D867"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8.33</w:t>
                  </w:r>
                </w:p>
              </w:tc>
              <w:tc>
                <w:tcPr>
                  <w:tcW w:w="990" w:type="dxa"/>
                  <w:tcBorders>
                    <w:top w:val="nil"/>
                    <w:left w:val="nil"/>
                    <w:bottom w:val="single" w:sz="4" w:space="0" w:color="auto"/>
                    <w:right w:val="single" w:sz="4" w:space="0" w:color="auto"/>
                  </w:tcBorders>
                  <w:shd w:val="clear" w:color="auto" w:fill="auto"/>
                  <w:noWrap/>
                  <w:vAlign w:val="bottom"/>
                </w:tcPr>
                <w:p w14:paraId="71D4C5D3"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2.08</w:t>
                  </w:r>
                </w:p>
              </w:tc>
              <w:tc>
                <w:tcPr>
                  <w:tcW w:w="990" w:type="dxa"/>
                  <w:tcBorders>
                    <w:top w:val="nil"/>
                    <w:left w:val="nil"/>
                    <w:bottom w:val="single" w:sz="4" w:space="0" w:color="auto"/>
                    <w:right w:val="single" w:sz="4" w:space="0" w:color="auto"/>
                  </w:tcBorders>
                  <w:shd w:val="clear" w:color="auto" w:fill="auto"/>
                  <w:noWrap/>
                  <w:vAlign w:val="bottom"/>
                </w:tcPr>
                <w:p w14:paraId="0AB62AC3"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1.04</w:t>
                  </w:r>
                </w:p>
              </w:tc>
            </w:tr>
            <w:tr w:rsidR="007741F3" w14:paraId="247046EE" w14:textId="77777777" w:rsidTr="00020449">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70E88E20"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CP duration (uS)</w:t>
                  </w:r>
                </w:p>
              </w:tc>
              <w:tc>
                <w:tcPr>
                  <w:tcW w:w="1080" w:type="dxa"/>
                  <w:tcBorders>
                    <w:top w:val="nil"/>
                    <w:left w:val="nil"/>
                    <w:bottom w:val="single" w:sz="4" w:space="0" w:color="auto"/>
                    <w:right w:val="single" w:sz="4" w:space="0" w:color="auto"/>
                  </w:tcBorders>
                  <w:shd w:val="clear" w:color="auto" w:fill="auto"/>
                  <w:noWrap/>
                  <w:vAlign w:val="bottom"/>
                </w:tcPr>
                <w:p w14:paraId="24A15EFB"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0.60</w:t>
                  </w:r>
                </w:p>
              </w:tc>
              <w:tc>
                <w:tcPr>
                  <w:tcW w:w="990" w:type="dxa"/>
                  <w:tcBorders>
                    <w:top w:val="nil"/>
                    <w:left w:val="nil"/>
                    <w:bottom w:val="single" w:sz="4" w:space="0" w:color="auto"/>
                    <w:right w:val="single" w:sz="4" w:space="0" w:color="auto"/>
                  </w:tcBorders>
                  <w:shd w:val="clear" w:color="auto" w:fill="auto"/>
                  <w:noWrap/>
                  <w:vAlign w:val="bottom"/>
                </w:tcPr>
                <w:p w14:paraId="5DC598AD"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0.15</w:t>
                  </w:r>
                </w:p>
              </w:tc>
              <w:tc>
                <w:tcPr>
                  <w:tcW w:w="990" w:type="dxa"/>
                  <w:tcBorders>
                    <w:top w:val="nil"/>
                    <w:left w:val="nil"/>
                    <w:bottom w:val="single" w:sz="4" w:space="0" w:color="auto"/>
                    <w:right w:val="single" w:sz="4" w:space="0" w:color="auto"/>
                  </w:tcBorders>
                  <w:shd w:val="clear" w:color="auto" w:fill="auto"/>
                  <w:noWrap/>
                  <w:vAlign w:val="bottom"/>
                </w:tcPr>
                <w:p w14:paraId="007F085B"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0.07</w:t>
                  </w:r>
                </w:p>
              </w:tc>
            </w:tr>
            <w:tr w:rsidR="007741F3" w14:paraId="3BC0DAD8" w14:textId="77777777" w:rsidTr="00020449">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025DD0F6"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OFDM symbol + CP (uS)</w:t>
                  </w:r>
                </w:p>
              </w:tc>
              <w:tc>
                <w:tcPr>
                  <w:tcW w:w="1080" w:type="dxa"/>
                  <w:tcBorders>
                    <w:top w:val="nil"/>
                    <w:left w:val="nil"/>
                    <w:bottom w:val="single" w:sz="4" w:space="0" w:color="auto"/>
                    <w:right w:val="single" w:sz="4" w:space="0" w:color="auto"/>
                  </w:tcBorders>
                  <w:shd w:val="clear" w:color="auto" w:fill="auto"/>
                  <w:noWrap/>
                  <w:vAlign w:val="bottom"/>
                </w:tcPr>
                <w:p w14:paraId="64262AB2"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8.93</w:t>
                  </w:r>
                </w:p>
              </w:tc>
              <w:tc>
                <w:tcPr>
                  <w:tcW w:w="990" w:type="dxa"/>
                  <w:tcBorders>
                    <w:top w:val="nil"/>
                    <w:left w:val="nil"/>
                    <w:bottom w:val="single" w:sz="4" w:space="0" w:color="auto"/>
                    <w:right w:val="single" w:sz="4" w:space="0" w:color="auto"/>
                  </w:tcBorders>
                  <w:shd w:val="clear" w:color="auto" w:fill="auto"/>
                  <w:noWrap/>
                  <w:vAlign w:val="bottom"/>
                </w:tcPr>
                <w:p w14:paraId="2740CF23"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2.23</w:t>
                  </w:r>
                </w:p>
              </w:tc>
              <w:tc>
                <w:tcPr>
                  <w:tcW w:w="990" w:type="dxa"/>
                  <w:tcBorders>
                    <w:top w:val="nil"/>
                    <w:left w:val="nil"/>
                    <w:bottom w:val="single" w:sz="4" w:space="0" w:color="auto"/>
                    <w:right w:val="single" w:sz="4" w:space="0" w:color="auto"/>
                  </w:tcBorders>
                  <w:shd w:val="clear" w:color="auto" w:fill="auto"/>
                  <w:noWrap/>
                  <w:vAlign w:val="bottom"/>
                </w:tcPr>
                <w:p w14:paraId="7C574A0D"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1.12</w:t>
                  </w:r>
                </w:p>
              </w:tc>
            </w:tr>
            <w:tr w:rsidR="007741F3" w14:paraId="72B2488A" w14:textId="77777777" w:rsidTr="00020449">
              <w:trPr>
                <w:cantSplit/>
                <w:jc w:val="center"/>
              </w:trPr>
              <w:tc>
                <w:tcPr>
                  <w:tcW w:w="3240" w:type="dxa"/>
                  <w:tcBorders>
                    <w:top w:val="single" w:sz="4" w:space="0" w:color="auto"/>
                    <w:left w:val="single" w:sz="4" w:space="0" w:color="auto"/>
                    <w:bottom w:val="single" w:sz="4" w:space="0" w:color="auto"/>
                    <w:right w:val="single" w:sz="4" w:space="0" w:color="auto"/>
                  </w:tcBorders>
                  <w:shd w:val="clear" w:color="auto" w:fill="auto"/>
                  <w:vAlign w:val="bottom"/>
                </w:tcPr>
                <w:p w14:paraId="70986FB3"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Tp portion in OFDM symbol - 5 uS</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3022110"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60.0%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23BB202E"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240.0%</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5CCE557B"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480.0%</w:t>
                  </w:r>
                </w:p>
              </w:tc>
            </w:tr>
            <w:tr w:rsidR="007741F3" w14:paraId="373F0154" w14:textId="77777777" w:rsidTr="00020449">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3C95D5D0"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Tp portion in OFDM symbol - 3 uS</w:t>
                  </w:r>
                </w:p>
              </w:tc>
              <w:tc>
                <w:tcPr>
                  <w:tcW w:w="1080" w:type="dxa"/>
                  <w:tcBorders>
                    <w:top w:val="nil"/>
                    <w:left w:val="nil"/>
                    <w:bottom w:val="single" w:sz="4" w:space="0" w:color="auto"/>
                    <w:right w:val="single" w:sz="4" w:space="0" w:color="auto"/>
                  </w:tcBorders>
                  <w:shd w:val="clear" w:color="auto" w:fill="auto"/>
                  <w:noWrap/>
                  <w:vAlign w:val="bottom"/>
                </w:tcPr>
                <w:p w14:paraId="5B3853D1"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36.0%</w:t>
                  </w:r>
                </w:p>
              </w:tc>
              <w:tc>
                <w:tcPr>
                  <w:tcW w:w="990" w:type="dxa"/>
                  <w:tcBorders>
                    <w:top w:val="nil"/>
                    <w:left w:val="nil"/>
                    <w:bottom w:val="single" w:sz="4" w:space="0" w:color="auto"/>
                    <w:right w:val="single" w:sz="4" w:space="0" w:color="auto"/>
                  </w:tcBorders>
                  <w:shd w:val="clear" w:color="auto" w:fill="auto"/>
                  <w:noWrap/>
                  <w:vAlign w:val="bottom"/>
                </w:tcPr>
                <w:p w14:paraId="1AF46F2A"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144.0%</w:t>
                  </w:r>
                </w:p>
              </w:tc>
              <w:tc>
                <w:tcPr>
                  <w:tcW w:w="990" w:type="dxa"/>
                  <w:tcBorders>
                    <w:top w:val="nil"/>
                    <w:left w:val="nil"/>
                    <w:bottom w:val="single" w:sz="4" w:space="0" w:color="auto"/>
                    <w:right w:val="single" w:sz="4" w:space="0" w:color="auto"/>
                  </w:tcBorders>
                  <w:shd w:val="clear" w:color="auto" w:fill="auto"/>
                  <w:noWrap/>
                  <w:vAlign w:val="bottom"/>
                </w:tcPr>
                <w:p w14:paraId="2E5969DD"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288.0%</w:t>
                  </w:r>
                </w:p>
              </w:tc>
            </w:tr>
            <w:tr w:rsidR="007741F3" w14:paraId="5BBA7557" w14:textId="77777777" w:rsidTr="00020449">
              <w:trPr>
                <w:cantSplit/>
                <w:jc w:val="center"/>
              </w:trPr>
              <w:tc>
                <w:tcPr>
                  <w:tcW w:w="3240" w:type="dxa"/>
                  <w:tcBorders>
                    <w:top w:val="nil"/>
                    <w:left w:val="single" w:sz="4" w:space="0" w:color="auto"/>
                    <w:bottom w:val="single" w:sz="4" w:space="0" w:color="auto"/>
                    <w:right w:val="single" w:sz="4" w:space="0" w:color="auto"/>
                  </w:tcBorders>
                  <w:shd w:val="clear" w:color="auto" w:fill="auto"/>
                  <w:vAlign w:val="bottom"/>
                </w:tcPr>
                <w:p w14:paraId="0722B648" w14:textId="77777777" w:rsidR="007741F3" w:rsidRPr="001250EB" w:rsidRDefault="007741F3" w:rsidP="00020449">
                  <w:pPr>
                    <w:spacing w:after="0"/>
                    <w:rPr>
                      <w:rFonts w:ascii="Arial" w:eastAsia="Malgun Gothic" w:hAnsi="Arial"/>
                      <w:sz w:val="18"/>
                    </w:rPr>
                  </w:pPr>
                  <w:r w:rsidRPr="001250EB">
                    <w:rPr>
                      <w:rFonts w:ascii="Arial" w:eastAsia="Malgun Gothic" w:hAnsi="Arial"/>
                      <w:sz w:val="18"/>
                    </w:rPr>
                    <w:t>Tp portion in OFDM symbol - 1 uS</w:t>
                  </w:r>
                </w:p>
              </w:tc>
              <w:tc>
                <w:tcPr>
                  <w:tcW w:w="1080" w:type="dxa"/>
                  <w:tcBorders>
                    <w:top w:val="nil"/>
                    <w:left w:val="nil"/>
                    <w:bottom w:val="single" w:sz="4" w:space="0" w:color="auto"/>
                    <w:right w:val="single" w:sz="4" w:space="0" w:color="auto"/>
                  </w:tcBorders>
                  <w:shd w:val="clear" w:color="auto" w:fill="auto"/>
                  <w:noWrap/>
                  <w:vAlign w:val="bottom"/>
                </w:tcPr>
                <w:p w14:paraId="59B79590"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12.0%</w:t>
                  </w:r>
                </w:p>
              </w:tc>
              <w:tc>
                <w:tcPr>
                  <w:tcW w:w="990" w:type="dxa"/>
                  <w:tcBorders>
                    <w:top w:val="nil"/>
                    <w:left w:val="nil"/>
                    <w:bottom w:val="single" w:sz="4" w:space="0" w:color="auto"/>
                    <w:right w:val="single" w:sz="4" w:space="0" w:color="auto"/>
                  </w:tcBorders>
                  <w:shd w:val="clear" w:color="auto" w:fill="auto"/>
                  <w:noWrap/>
                  <w:vAlign w:val="bottom"/>
                </w:tcPr>
                <w:p w14:paraId="72F191FF"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48.0%</w:t>
                  </w:r>
                </w:p>
              </w:tc>
              <w:tc>
                <w:tcPr>
                  <w:tcW w:w="990" w:type="dxa"/>
                  <w:tcBorders>
                    <w:top w:val="nil"/>
                    <w:left w:val="nil"/>
                    <w:bottom w:val="single" w:sz="4" w:space="0" w:color="auto"/>
                    <w:right w:val="single" w:sz="4" w:space="0" w:color="auto"/>
                  </w:tcBorders>
                  <w:shd w:val="clear" w:color="auto" w:fill="auto"/>
                  <w:noWrap/>
                  <w:vAlign w:val="bottom"/>
                </w:tcPr>
                <w:p w14:paraId="387AD7ED" w14:textId="77777777" w:rsidR="007741F3" w:rsidRPr="001250EB" w:rsidRDefault="007741F3" w:rsidP="00020449">
                  <w:pPr>
                    <w:keepNext/>
                    <w:keepLines/>
                    <w:spacing w:after="0"/>
                    <w:jc w:val="center"/>
                    <w:rPr>
                      <w:rFonts w:ascii="Arial" w:eastAsia="Malgun Gothic" w:hAnsi="Arial" w:cstheme="minorBidi"/>
                      <w:sz w:val="18"/>
                    </w:rPr>
                  </w:pPr>
                  <w:r w:rsidRPr="001250EB">
                    <w:rPr>
                      <w:rFonts w:ascii="Arial" w:eastAsia="Malgun Gothic" w:hAnsi="Arial" w:cstheme="minorBidi"/>
                      <w:sz w:val="18"/>
                    </w:rPr>
                    <w:t>96.0%</w:t>
                  </w:r>
                </w:p>
              </w:tc>
            </w:tr>
          </w:tbl>
          <w:p w14:paraId="1B346712" w14:textId="77777777" w:rsidR="007741F3" w:rsidRDefault="007741F3" w:rsidP="00020449">
            <w:pPr>
              <w:pStyle w:val="ListParagraph"/>
              <w:ind w:left="0"/>
              <w:rPr>
                <w:rFonts w:ascii="Arial" w:hAnsi="Arial" w:cs="Arial"/>
                <w:sz w:val="24"/>
                <w:szCs w:val="24"/>
              </w:rPr>
            </w:pPr>
            <w:r>
              <w:rPr>
                <w:rFonts w:ascii="Arial" w:hAnsi="Arial" w:cs="Arial"/>
                <w:sz w:val="24"/>
                <w:szCs w:val="24"/>
              </w:rPr>
              <w:t>…</w:t>
            </w:r>
          </w:p>
        </w:tc>
      </w:tr>
    </w:tbl>
    <w:p w14:paraId="621138EC" w14:textId="5B7EB604" w:rsidR="007741F3" w:rsidRDefault="007741F3" w:rsidP="007741F3"/>
    <w:p w14:paraId="3D0547FD" w14:textId="4D8E62C1" w:rsidR="00402D9D" w:rsidRDefault="00402D9D" w:rsidP="00402D9D">
      <w:pPr>
        <w:pStyle w:val="Heading2"/>
      </w:pPr>
      <w:r>
        <w:t xml:space="preserve">2.1 </w:t>
      </w:r>
      <w:r>
        <w:tab/>
      </w:r>
      <w:r w:rsidRPr="00402D9D">
        <w:t>TDD ON/OFF transient period</w:t>
      </w:r>
      <w:r>
        <w:t xml:space="preserve"> versus UE TX ON -&gt; ON transients</w:t>
      </w:r>
    </w:p>
    <w:p w14:paraId="6849C821" w14:textId="04C7122A" w:rsidR="00716CC5" w:rsidRDefault="007741F3" w:rsidP="007741F3">
      <w:r>
        <w:t xml:space="preserve">The issue raised in the TP </w:t>
      </w:r>
      <w:r w:rsidR="00402D9D">
        <w:t xml:space="preserve">with regards to the relationship between symbol time and UE transient times in table </w:t>
      </w:r>
      <w:r w:rsidR="00402D9D" w:rsidRPr="00402D9D">
        <w:t xml:space="preserve">4.2.2.2-1 </w:t>
      </w:r>
      <w:r w:rsidR="00402D9D">
        <w:t>in [3] and in [4</w:t>
      </w:r>
      <w:r w:rsidR="00716CC5">
        <w:t xml:space="preserve">, Intel] manifests itself differently when it comes to </w:t>
      </w:r>
      <w:r w:rsidR="00716CC5" w:rsidRPr="00716CC5">
        <w:t xml:space="preserve">TDD ON/OFF transient period versus UE TX </w:t>
      </w:r>
      <w:r w:rsidR="00716CC5">
        <w:br/>
      </w:r>
      <w:r w:rsidR="00716CC5" w:rsidRPr="00716CC5">
        <w:t>ON -&gt; ON transients</w:t>
      </w:r>
      <w:r w:rsidR="00716CC5">
        <w:t>.</w:t>
      </w:r>
    </w:p>
    <w:p w14:paraId="271995B7" w14:textId="102AC086" w:rsidR="007741F3" w:rsidRDefault="00402D9D" w:rsidP="00716CC5">
      <w:pPr>
        <w:pStyle w:val="ListParagraph"/>
        <w:numPr>
          <w:ilvl w:val="0"/>
          <w:numId w:val="9"/>
        </w:numPr>
        <w:rPr>
          <w:rFonts w:ascii="Times New Roman" w:hAnsi="Times New Roman" w:cs="Times New Roman"/>
          <w:sz w:val="20"/>
          <w:szCs w:val="20"/>
        </w:rPr>
      </w:pPr>
      <w:r w:rsidRPr="00716CC5">
        <w:rPr>
          <w:rFonts w:ascii="Times New Roman" w:hAnsi="Times New Roman" w:cs="Times New Roman"/>
          <w:sz w:val="20"/>
          <w:szCs w:val="20"/>
        </w:rPr>
        <w:t xml:space="preserve">A TDD ON/OFF transient period </w:t>
      </w:r>
      <w:r w:rsidR="00716CC5" w:rsidRPr="00716CC5">
        <w:rPr>
          <w:rFonts w:ascii="Times New Roman" w:hAnsi="Times New Roman" w:cs="Times New Roman"/>
          <w:sz w:val="20"/>
          <w:szCs w:val="20"/>
        </w:rPr>
        <w:t xml:space="preserve">occurs with the UL/DL and DL/UL switch period and this can be controlled by </w:t>
      </w:r>
      <w:r w:rsidR="002E5300">
        <w:rPr>
          <w:rFonts w:ascii="Times New Roman" w:hAnsi="Times New Roman" w:cs="Times New Roman"/>
          <w:sz w:val="20"/>
          <w:szCs w:val="20"/>
        </w:rPr>
        <w:t xml:space="preserve">1) </w:t>
      </w:r>
      <w:r w:rsidR="00716CC5" w:rsidRPr="00716CC5">
        <w:rPr>
          <w:rFonts w:ascii="Times New Roman" w:hAnsi="Times New Roman" w:cs="Times New Roman"/>
          <w:sz w:val="20"/>
          <w:szCs w:val="20"/>
        </w:rPr>
        <w:t xml:space="preserve">adapting the switch period and </w:t>
      </w:r>
      <w:r w:rsidR="002E5300">
        <w:rPr>
          <w:rFonts w:ascii="Times New Roman" w:hAnsi="Times New Roman" w:cs="Times New Roman"/>
          <w:sz w:val="20"/>
          <w:szCs w:val="20"/>
        </w:rPr>
        <w:t xml:space="preserve">2) </w:t>
      </w:r>
      <w:r w:rsidR="00716CC5" w:rsidRPr="00716CC5">
        <w:rPr>
          <w:rFonts w:ascii="Times New Roman" w:hAnsi="Times New Roman" w:cs="Times New Roman"/>
          <w:sz w:val="20"/>
          <w:szCs w:val="20"/>
        </w:rPr>
        <w:t>by dimensioning the Guard Period (GP) to accommodate any transients without any blanking of symbols.</w:t>
      </w:r>
      <w:r w:rsidR="002E5300">
        <w:rPr>
          <w:rFonts w:ascii="Times New Roman" w:hAnsi="Times New Roman" w:cs="Times New Roman"/>
          <w:sz w:val="20"/>
          <w:szCs w:val="20"/>
        </w:rPr>
        <w:t xml:space="preserve"> This is discussed in section 2.1.1 of this document.</w:t>
      </w:r>
    </w:p>
    <w:p w14:paraId="5D2DB9D6" w14:textId="1A541A05" w:rsidR="00716CC5" w:rsidRDefault="00716CC5" w:rsidP="00716CC5">
      <w:pPr>
        <w:pStyle w:val="ListParagraph"/>
        <w:numPr>
          <w:ilvl w:val="0"/>
          <w:numId w:val="9"/>
        </w:numPr>
        <w:rPr>
          <w:rFonts w:ascii="Times New Roman" w:hAnsi="Times New Roman" w:cs="Times New Roman"/>
          <w:sz w:val="20"/>
          <w:szCs w:val="20"/>
        </w:rPr>
      </w:pPr>
      <w:r w:rsidRPr="00716CC5">
        <w:rPr>
          <w:rFonts w:ascii="Times New Roman" w:hAnsi="Times New Roman" w:cs="Times New Roman"/>
          <w:sz w:val="20"/>
          <w:szCs w:val="20"/>
        </w:rPr>
        <w:t>UE TX ON -&gt; ON transients</w:t>
      </w:r>
      <w:r>
        <w:rPr>
          <w:rFonts w:ascii="Times New Roman" w:hAnsi="Times New Roman" w:cs="Times New Roman"/>
          <w:sz w:val="20"/>
          <w:szCs w:val="20"/>
        </w:rPr>
        <w:t xml:space="preserve"> occur </w:t>
      </w:r>
      <w:r w:rsidR="002E5300">
        <w:rPr>
          <w:rFonts w:ascii="Times New Roman" w:hAnsi="Times New Roman" w:cs="Times New Roman"/>
          <w:sz w:val="20"/>
          <w:szCs w:val="20"/>
        </w:rPr>
        <w:t xml:space="preserve">for </w:t>
      </w:r>
      <w:r w:rsidR="002E5300" w:rsidRPr="002E5300">
        <w:rPr>
          <w:rFonts w:ascii="Times New Roman" w:hAnsi="Times New Roman" w:cs="Times New Roman"/>
          <w:sz w:val="20"/>
          <w:szCs w:val="20"/>
        </w:rPr>
        <w:t>PRACH ON/OFF</w:t>
      </w:r>
      <w:r w:rsidR="002E5300">
        <w:rPr>
          <w:rFonts w:ascii="Times New Roman" w:hAnsi="Times New Roman" w:cs="Times New Roman"/>
          <w:sz w:val="20"/>
          <w:szCs w:val="20"/>
        </w:rPr>
        <w:t xml:space="preserve">, </w:t>
      </w:r>
      <w:r w:rsidR="002E5300" w:rsidRPr="002E5300">
        <w:rPr>
          <w:rFonts w:ascii="Times New Roman" w:hAnsi="Times New Roman" w:cs="Times New Roman"/>
          <w:sz w:val="20"/>
          <w:szCs w:val="20"/>
        </w:rPr>
        <w:t>SRS time mask</w:t>
      </w:r>
      <w:r w:rsidR="002E5300">
        <w:rPr>
          <w:rFonts w:ascii="Times New Roman" w:hAnsi="Times New Roman" w:cs="Times New Roman"/>
          <w:sz w:val="20"/>
          <w:szCs w:val="20"/>
        </w:rPr>
        <w:t xml:space="preserve">, PUCCH/PUSCH slots and between </w:t>
      </w:r>
      <w:r w:rsidR="002E5300" w:rsidRPr="002E5300">
        <w:rPr>
          <w:rFonts w:ascii="Times New Roman" w:hAnsi="Times New Roman" w:cs="Times New Roman"/>
          <w:sz w:val="20"/>
          <w:szCs w:val="20"/>
        </w:rPr>
        <w:t>PUCCH/PUSCH</w:t>
      </w:r>
      <w:r w:rsidR="002E5300">
        <w:rPr>
          <w:rFonts w:ascii="Times New Roman" w:hAnsi="Times New Roman" w:cs="Times New Roman"/>
          <w:sz w:val="20"/>
          <w:szCs w:val="20"/>
        </w:rPr>
        <w:t xml:space="preserve"> and SRS. </w:t>
      </w:r>
      <w:r w:rsidR="00827661" w:rsidRPr="00716CC5">
        <w:rPr>
          <w:rFonts w:ascii="Times New Roman" w:hAnsi="Times New Roman" w:cs="Times New Roman"/>
          <w:sz w:val="20"/>
          <w:szCs w:val="20"/>
        </w:rPr>
        <w:t>UE TX ON -&gt; ON transients</w:t>
      </w:r>
      <w:r w:rsidR="00827661">
        <w:rPr>
          <w:rFonts w:ascii="Times New Roman" w:hAnsi="Times New Roman" w:cs="Times New Roman"/>
          <w:sz w:val="20"/>
          <w:szCs w:val="20"/>
        </w:rPr>
        <w:t xml:space="preserve"> </w:t>
      </w:r>
      <w:r w:rsidR="002E5300">
        <w:rPr>
          <w:rFonts w:ascii="Times New Roman" w:hAnsi="Times New Roman" w:cs="Times New Roman"/>
          <w:sz w:val="20"/>
          <w:szCs w:val="20"/>
        </w:rPr>
        <w:t xml:space="preserve">occurs quite often. </w:t>
      </w:r>
    </w:p>
    <w:p w14:paraId="55CB733E" w14:textId="5A4BDDCF" w:rsidR="00FB7A21" w:rsidRDefault="00F416B4" w:rsidP="00827661">
      <w:r>
        <w:t xml:space="preserve">In 3GPP release-16, it has already been decided to separate the 10 µs UE (and BS) transient time for </w:t>
      </w:r>
      <w:r w:rsidRPr="00F416B4">
        <w:t xml:space="preserve">TDD ON/OFF transient period </w:t>
      </w:r>
      <w:r w:rsidR="00FB7A21">
        <w:t xml:space="preserve">and the required </w:t>
      </w:r>
      <w:r w:rsidRPr="00F416B4">
        <w:t>UE TX ON -&gt; ON transients</w:t>
      </w:r>
      <w:r w:rsidR="00FB7A21">
        <w:t xml:space="preserve">. The </w:t>
      </w:r>
      <w:r w:rsidR="00FB7A21" w:rsidRPr="00F416B4">
        <w:t xml:space="preserve">UE TX ON -&gt; ON </w:t>
      </w:r>
      <w:r w:rsidR="00FB7A21">
        <w:t>transients become a capability. In the CR “</w:t>
      </w:r>
      <w:r w:rsidR="00FB7A21" w:rsidRPr="00FB7A21">
        <w:t xml:space="preserve">CR on introduction of shorter Transient Period Capability </w:t>
      </w:r>
      <w:r w:rsidR="00FB7A21">
        <w:t>” [</w:t>
      </w:r>
      <w:r w:rsidR="00886282">
        <w:t>3</w:t>
      </w:r>
      <w:r w:rsidR="00FB7A21">
        <w:t xml:space="preserve">] it is stated that </w:t>
      </w:r>
    </w:p>
    <w:p w14:paraId="2776E884" w14:textId="5C00055A" w:rsidR="00827661" w:rsidRDefault="00FB7A21" w:rsidP="00FB7A21">
      <w:pPr>
        <w:ind w:left="284"/>
      </w:pPr>
      <w:r>
        <w:t>“</w:t>
      </w:r>
      <w:r w:rsidRPr="00FB7A21">
        <w:t xml:space="preserve">between continuous ON-power transmissions with power change or RB hopping is applied. When a UE signals transient period capability, the transient period value (tp) can be 2, 4, or 7 usec.  If no capability is signalled, the default transient period value of 10 usec applies. </w:t>
      </w:r>
      <w:r>
        <w:t>”</w:t>
      </w:r>
    </w:p>
    <w:p w14:paraId="07DA321A" w14:textId="42501D47" w:rsidR="00FB7A21" w:rsidRDefault="00CE1F21" w:rsidP="00FB7A21">
      <w:r>
        <w:t>However the transient time “</w:t>
      </w:r>
      <w:r w:rsidRPr="001C0CC4">
        <w:t>between transmit OFF power as defined in subclause 6.3.2 and transmit ON power symbols (transmit ON/OFF)</w:t>
      </w:r>
      <w:r>
        <w:t xml:space="preserve">” for TDD is not changed. We think that this is an important way forward also in the WI </w:t>
      </w:r>
      <w:r w:rsidRPr="00CE1F21">
        <w:t>Extending NR operation up to 71GHz</w:t>
      </w:r>
      <w:r>
        <w:t xml:space="preserve">. </w:t>
      </w:r>
      <w:r w:rsidR="00886282">
        <w:t>The relevant text from</w:t>
      </w:r>
      <w:r>
        <w:t xml:space="preserve"> [</w:t>
      </w:r>
      <w:r w:rsidR="00886282">
        <w:t>3</w:t>
      </w:r>
      <w:r>
        <w:t>]</w:t>
      </w:r>
      <w:r w:rsidR="00886282">
        <w:t xml:space="preserve"> is repeated here:</w:t>
      </w:r>
    </w:p>
    <w:tbl>
      <w:tblPr>
        <w:tblStyle w:val="TableGrid"/>
        <w:tblW w:w="0" w:type="auto"/>
        <w:tblLook w:val="04A0" w:firstRow="1" w:lastRow="0" w:firstColumn="1" w:lastColumn="0" w:noHBand="0" w:noVBand="1"/>
      </w:tblPr>
      <w:tblGrid>
        <w:gridCol w:w="9631"/>
      </w:tblGrid>
      <w:tr w:rsidR="00FB7A21" w14:paraId="6DDEBD53" w14:textId="77777777" w:rsidTr="00FB7A21">
        <w:tc>
          <w:tcPr>
            <w:tcW w:w="9631" w:type="dxa"/>
          </w:tcPr>
          <w:p w14:paraId="7052A199" w14:textId="4D38C130" w:rsidR="00FB7A21" w:rsidRPr="001C0CC4" w:rsidRDefault="00FB7A21" w:rsidP="00FB7A21">
            <w:pPr>
              <w:pStyle w:val="Heading3"/>
            </w:pPr>
            <w:bookmarkStart w:id="4" w:name="_Toc21344289"/>
            <w:r w:rsidRPr="001C0CC4">
              <w:lastRenderedPageBreak/>
              <w:t>6.3.3</w:t>
            </w:r>
            <w:r w:rsidRPr="001C0CC4">
              <w:tab/>
              <w:t>Transmit ON/OFF time mask</w:t>
            </w:r>
            <w:bookmarkEnd w:id="4"/>
          </w:p>
          <w:p w14:paraId="2D0E6850" w14:textId="77777777" w:rsidR="00FB7A21" w:rsidRPr="001C0CC4" w:rsidRDefault="00FB7A21" w:rsidP="00FB7A21">
            <w:pPr>
              <w:pStyle w:val="Heading4"/>
              <w:ind w:left="0" w:firstLine="0"/>
            </w:pPr>
            <w:bookmarkStart w:id="5" w:name="_Toc21344290"/>
            <w:r w:rsidRPr="001C0CC4">
              <w:t>6.3.3.1</w:t>
            </w:r>
            <w:r w:rsidRPr="001C0CC4">
              <w:tab/>
              <w:t>General</w:t>
            </w:r>
            <w:bookmarkEnd w:id="5"/>
          </w:p>
          <w:p w14:paraId="1CC4971D" w14:textId="77777777" w:rsidR="00FB7A21" w:rsidRPr="001C0CC4" w:rsidRDefault="00FB7A21" w:rsidP="00FB7A21">
            <w:r w:rsidRPr="001C0CC4">
              <w:t>The transmit power time mask defines the transient period(s) allowed</w:t>
            </w:r>
          </w:p>
          <w:p w14:paraId="3CE5E30A" w14:textId="77777777" w:rsidR="00FB7A21" w:rsidRPr="001C0CC4" w:rsidRDefault="00FB7A21" w:rsidP="00FB7A21">
            <w:pPr>
              <w:pStyle w:val="B1"/>
            </w:pPr>
            <w:r w:rsidRPr="001C0CC4">
              <w:t>-</w:t>
            </w:r>
            <w:r w:rsidRPr="001C0CC4">
              <w:tab/>
              <w:t>between transmit OFF power as defined in subclause 6.3.2 and transmit ON power symbols (transmit ON/OFF)</w:t>
            </w:r>
          </w:p>
          <w:p w14:paraId="7BAB18AE" w14:textId="65BE30BD" w:rsidR="00FB7A21" w:rsidRDefault="00FB7A21" w:rsidP="00827661">
            <w:r w:rsidRPr="001C0CC4">
              <w:t>-</w:t>
            </w:r>
            <w:r w:rsidRPr="001C0CC4">
              <w:tab/>
              <w:t>between continuous ON-power transmissions with power</w:t>
            </w:r>
            <w:r>
              <w:t xml:space="preserve"> </w:t>
            </w:r>
            <w:r w:rsidRPr="001C0CC4">
              <w:t>change or RB hopping is applied.</w:t>
            </w:r>
            <w:r>
              <w:t xml:space="preserve"> </w:t>
            </w:r>
            <w:ins w:id="6" w:author="Prashanth Akula" w:date="2019-12-02T13:54:00Z">
              <w:r w:rsidRPr="009E5E2E">
                <w:t xml:space="preserve">When a UE </w:t>
              </w:r>
              <w:r>
                <w:t>signals transient period capability, the transient period value (</w:t>
              </w:r>
              <w:r w:rsidRPr="00243979">
                <w:rPr>
                  <w:i/>
                </w:rPr>
                <w:t>tp</w:t>
              </w:r>
              <w:r>
                <w:rPr>
                  <w:i/>
                </w:rPr>
                <w:t>)</w:t>
              </w:r>
            </w:ins>
            <w:ins w:id="7" w:author="Prashanth Akula" w:date="2019-12-02T14:06:00Z">
              <w:r>
                <w:rPr>
                  <w:i/>
                </w:rPr>
                <w:t xml:space="preserve"> </w:t>
              </w:r>
            </w:ins>
            <w:ins w:id="8" w:author="Prashanth Akula" w:date="2019-12-02T14:05:00Z">
              <w:r w:rsidRPr="006C2E52">
                <w:rPr>
                  <w:iCs/>
                </w:rPr>
                <w:t xml:space="preserve">can be 2, 4, </w:t>
              </w:r>
            </w:ins>
            <w:ins w:id="9" w:author="Gene Fong" w:date="2020-03-31T17:15:00Z">
              <w:r w:rsidRPr="006C2E52">
                <w:rPr>
                  <w:iCs/>
                </w:rPr>
                <w:t xml:space="preserve">or </w:t>
              </w:r>
            </w:ins>
            <w:ins w:id="10" w:author="Prashanth Akula" w:date="2019-12-02T14:05:00Z">
              <w:r w:rsidRPr="006C2E52">
                <w:rPr>
                  <w:iCs/>
                </w:rPr>
                <w:t>7</w:t>
              </w:r>
            </w:ins>
            <w:ins w:id="11" w:author="Gene Fong" w:date="2020-03-31T17:16:00Z">
              <w:r>
                <w:rPr>
                  <w:iCs/>
                </w:rPr>
                <w:t xml:space="preserve"> usec.  If no capability is signalled, the default transien</w:t>
              </w:r>
            </w:ins>
            <w:ins w:id="12" w:author="Gene Fong" w:date="2020-03-31T17:17:00Z">
              <w:r>
                <w:rPr>
                  <w:iCs/>
                </w:rPr>
                <w:t>t period value of 10 usec applies.</w:t>
              </w:r>
            </w:ins>
            <w:ins w:id="13" w:author="Prashanth Akula" w:date="2019-12-02T14:05:00Z">
              <w:r w:rsidRPr="006C2E52">
                <w:rPr>
                  <w:iCs/>
                </w:rPr>
                <w:t xml:space="preserve"> </w:t>
              </w:r>
            </w:ins>
          </w:p>
        </w:tc>
      </w:tr>
    </w:tbl>
    <w:p w14:paraId="721AF690" w14:textId="27EE37F9" w:rsidR="00FB7A21" w:rsidRDefault="00FB7A21" w:rsidP="00827661"/>
    <w:p w14:paraId="78E6140F" w14:textId="4746DD16" w:rsidR="003C0501" w:rsidRPr="003C0501" w:rsidRDefault="003C0501" w:rsidP="00827661">
      <w:r>
        <w:rPr>
          <w:b/>
          <w:bCs/>
          <w:u w:val="single"/>
        </w:rPr>
        <w:t>Proposal 1:</w:t>
      </w:r>
      <w:r>
        <w:t xml:space="preserve"> Separate UE transients for transmit TDD ON/OFF and OFF/ON and for continuous ON-power transmissions.</w:t>
      </w:r>
    </w:p>
    <w:p w14:paraId="49C19FAF" w14:textId="2BE299CD" w:rsidR="007741F3" w:rsidRDefault="007741F3" w:rsidP="00201E7A">
      <w:pPr>
        <w:pStyle w:val="Heading2"/>
        <w:rPr>
          <w:lang w:val="en-US"/>
        </w:rPr>
      </w:pPr>
      <w:r>
        <w:rPr>
          <w:lang w:val="en-US"/>
        </w:rPr>
        <w:t>2.</w:t>
      </w:r>
      <w:r w:rsidR="00201E7A">
        <w:rPr>
          <w:lang w:val="en-US"/>
        </w:rPr>
        <w:t>2</w:t>
      </w:r>
      <w:r>
        <w:rPr>
          <w:lang w:val="en-US"/>
        </w:rPr>
        <w:tab/>
        <w:t>Guard Period Dimensioning</w:t>
      </w:r>
    </w:p>
    <w:p w14:paraId="2417D045" w14:textId="4DB5846E" w:rsidR="007741F3" w:rsidRDefault="007741F3" w:rsidP="007741F3">
      <w:r>
        <w:t xml:space="preserve">There is a relation between switching time, synchronization error, allowed guard period and cell size. This is outlined in earlier contributions [6,7] and can be summarised in the dimensioning equation for TDD, </w:t>
      </w:r>
      <w:r>
        <w:fldChar w:fldCharType="begin"/>
      </w:r>
      <w:r>
        <w:instrText xml:space="preserve"> REF _Ref46942364 \h </w:instrText>
      </w:r>
      <w:r>
        <w:fldChar w:fldCharType="separate"/>
      </w:r>
      <w:r w:rsidR="00A220EB">
        <w:t xml:space="preserve">Equation </w:t>
      </w:r>
      <w:r>
        <w:fldChar w:fldCharType="end"/>
      </w:r>
      <w:r>
        <w:t xml:space="preserve"> below:</w:t>
      </w:r>
    </w:p>
    <w:p w14:paraId="409DBCC9" w14:textId="77777777" w:rsidR="007741F3" w:rsidRDefault="007741F3" w:rsidP="007741F3">
      <w:pPr>
        <w:jc w:val="center"/>
        <w:rPr>
          <w:rFonts w:cs="Arial"/>
          <w:spacing w:val="2"/>
          <w:lang w:val="en-US"/>
        </w:rPr>
      </w:pPr>
      <w:bookmarkStart w:id="14" w:name="_Hlk60048006"/>
      <w:r w:rsidRPr="007347DD">
        <w:rPr>
          <w:lang w:val="en-US"/>
        </w:rPr>
        <w:t>T</w:t>
      </w:r>
      <w:r w:rsidRPr="007347DD">
        <w:rPr>
          <w:vertAlign w:val="subscript"/>
          <w:lang w:val="en-US"/>
        </w:rPr>
        <w:t xml:space="preserve">GUARD </w:t>
      </w:r>
      <w:r w:rsidRPr="007347DD">
        <w:rPr>
          <w:rFonts w:cs="Arial"/>
          <w:lang w:val="en-US"/>
        </w:rPr>
        <w:t>≥ 2*</w:t>
      </w:r>
      <w:r w:rsidRPr="007347DD">
        <w:rPr>
          <w:rFonts w:cs="Arial"/>
          <w:spacing w:val="2"/>
          <w:lang w:val="en-US"/>
        </w:rPr>
        <w:t xml:space="preserve"> </w:t>
      </w:r>
      <w:bookmarkStart w:id="15" w:name="_Hlk47117873"/>
      <w:r w:rsidRPr="007347DD">
        <w:rPr>
          <w:rFonts w:cs="Arial"/>
          <w:spacing w:val="2"/>
          <w:lang w:val="en-US"/>
        </w:rPr>
        <w:t>T</w:t>
      </w:r>
      <w:r w:rsidRPr="007347DD">
        <w:rPr>
          <w:rFonts w:cs="Arial"/>
          <w:spacing w:val="2"/>
          <w:vertAlign w:val="subscript"/>
          <w:lang w:val="en-US"/>
        </w:rPr>
        <w:t>Sync</w:t>
      </w:r>
      <w:bookmarkEnd w:id="15"/>
      <w:r w:rsidRPr="007347DD">
        <w:rPr>
          <w:rFonts w:cs="Arial"/>
          <w:lang w:val="en-US"/>
        </w:rPr>
        <w:t xml:space="preserve"> + </w:t>
      </w:r>
      <w:r w:rsidRPr="007347DD">
        <w:rPr>
          <w:rFonts w:cs="Arial"/>
          <w:spacing w:val="2"/>
          <w:lang w:val="en-US"/>
        </w:rPr>
        <w:t>2*</w:t>
      </w:r>
      <w:bookmarkStart w:id="16" w:name="_Hlk47616958"/>
      <w:r w:rsidRPr="007347DD">
        <w:rPr>
          <w:rFonts w:cs="Arial"/>
          <w:spacing w:val="2"/>
          <w:lang w:val="en-US"/>
        </w:rPr>
        <w:t>T</w:t>
      </w:r>
      <w:r w:rsidRPr="007347DD">
        <w:rPr>
          <w:rFonts w:cs="Arial"/>
          <w:spacing w:val="2"/>
          <w:vertAlign w:val="subscript"/>
          <w:lang w:val="en-US"/>
        </w:rPr>
        <w:t>prop_cell</w:t>
      </w:r>
      <w:r>
        <w:rPr>
          <w:rFonts w:cs="Arial"/>
          <w:spacing w:val="2"/>
          <w:vertAlign w:val="subscript"/>
          <w:lang w:val="en-US"/>
        </w:rPr>
        <w:t>_</w:t>
      </w:r>
      <w:r w:rsidRPr="007347DD">
        <w:rPr>
          <w:rFonts w:cs="Arial"/>
          <w:spacing w:val="2"/>
          <w:vertAlign w:val="subscript"/>
          <w:lang w:val="en-US"/>
        </w:rPr>
        <w:t>edge</w:t>
      </w:r>
      <w:r w:rsidRPr="007347DD">
        <w:rPr>
          <w:rFonts w:cs="Arial"/>
          <w:lang w:val="en-US"/>
        </w:rPr>
        <w:t xml:space="preserve"> </w:t>
      </w:r>
      <w:bookmarkEnd w:id="16"/>
      <w:r w:rsidRPr="007347DD">
        <w:rPr>
          <w:rFonts w:cs="Arial"/>
          <w:lang w:val="en-US"/>
        </w:rPr>
        <w:t>+</w:t>
      </w:r>
      <w:r w:rsidRPr="007347DD">
        <w:rPr>
          <w:rFonts w:cs="Arial"/>
          <w:spacing w:val="2"/>
          <w:lang w:val="en-US"/>
        </w:rPr>
        <w:t>max ((T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sidRPr="007347DD">
        <w:rPr>
          <w:rFonts w:cs="Arial"/>
          <w:spacing w:val="2"/>
          <w:lang w:val="en-US"/>
        </w:rPr>
        <w:t>), (T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sidRPr="007347DD">
        <w:rPr>
          <w:rFonts w:cs="Arial"/>
          <w:spacing w:val="2"/>
          <w:lang w:val="en-US"/>
        </w:rPr>
        <w:t>)) + max ((T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sidRPr="007347DD">
        <w:rPr>
          <w:rFonts w:cs="Arial"/>
          <w:spacing w:val="2"/>
          <w:lang w:val="en-US"/>
        </w:rPr>
        <w:t>), (T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sidRPr="007347DD">
        <w:rPr>
          <w:rFonts w:cs="Arial"/>
          <w:spacing w:val="2"/>
          <w:lang w:val="en-US"/>
        </w:rPr>
        <w:t>))</w:t>
      </w:r>
    </w:p>
    <w:p w14:paraId="7E603D10" w14:textId="77777777" w:rsidR="007741F3" w:rsidRDefault="007741F3" w:rsidP="007741F3">
      <w:pPr>
        <w:pStyle w:val="TF"/>
        <w:rPr>
          <w:rFonts w:cs="Arial"/>
          <w:spacing w:val="2"/>
          <w:lang w:val="en-US"/>
        </w:rPr>
      </w:pPr>
      <w:bookmarkStart w:id="17" w:name="_Ref46942364"/>
      <w:bookmarkEnd w:id="14"/>
      <w:r>
        <w:t xml:space="preserve">Equation </w:t>
      </w:r>
      <w:bookmarkEnd w:id="17"/>
      <w:r>
        <w:t>2.4.1-1: T</w:t>
      </w:r>
      <w:r w:rsidRPr="00D90701">
        <w:t>he dimensioning equation for TDD</w:t>
      </w:r>
    </w:p>
    <w:p w14:paraId="4D138B0B" w14:textId="57D6DFFF" w:rsidR="007741F3" w:rsidRPr="008A5607" w:rsidRDefault="007741F3" w:rsidP="007741F3">
      <w:r>
        <w:t xml:space="preserve">Where </w:t>
      </w:r>
      <w:r w:rsidRPr="007347DD">
        <w:rPr>
          <w:lang w:val="en-US"/>
        </w:rPr>
        <w:t>T</w:t>
      </w:r>
      <w:r w:rsidRPr="007347DD">
        <w:rPr>
          <w:vertAlign w:val="subscript"/>
          <w:lang w:val="en-US"/>
        </w:rPr>
        <w:t>GUARD</w:t>
      </w:r>
      <w:r>
        <w:rPr>
          <w:lang w:val="en-US"/>
        </w:rPr>
        <w:t xml:space="preserve"> is the total guard period assigned to the system, </w:t>
      </w:r>
      <w:r w:rsidRPr="007347DD">
        <w:rPr>
          <w:rFonts w:cs="Arial"/>
          <w:spacing w:val="2"/>
          <w:lang w:val="en-US"/>
        </w:rPr>
        <w:t>T</w:t>
      </w:r>
      <w:r w:rsidRPr="007347DD">
        <w:rPr>
          <w:rFonts w:cs="Arial"/>
          <w:spacing w:val="2"/>
          <w:vertAlign w:val="subscript"/>
          <w:lang w:val="en-US"/>
        </w:rPr>
        <w:t>Sync</w:t>
      </w:r>
      <w:r>
        <w:rPr>
          <w:rFonts w:cs="Arial"/>
          <w:spacing w:val="2"/>
          <w:lang w:val="en-US"/>
        </w:rPr>
        <w:t xml:space="preserve"> is the</w:t>
      </w:r>
      <w:r>
        <w:rPr>
          <w:rFonts w:cs="Arial"/>
          <w:spacing w:val="2"/>
          <w:lang w:val="en-US"/>
        </w:rPr>
        <w:tab/>
        <w:t xml:space="preserve"> Cell Phase Synchronization requirement, </w:t>
      </w:r>
      <w:r w:rsidRPr="007347DD">
        <w:rPr>
          <w:rFonts w:cs="Arial"/>
          <w:spacing w:val="2"/>
          <w:lang w:val="en-US"/>
        </w:rPr>
        <w:t>T</w:t>
      </w:r>
      <w:r w:rsidRPr="007347DD">
        <w:rPr>
          <w:rFonts w:cs="Arial"/>
          <w:spacing w:val="2"/>
          <w:vertAlign w:val="subscript"/>
          <w:lang w:val="en-US"/>
        </w:rPr>
        <w:t>prop_cell edge</w:t>
      </w:r>
      <w:r>
        <w:rPr>
          <w:rFonts w:cs="Arial"/>
          <w:spacing w:val="2"/>
          <w:lang w:val="en-US"/>
        </w:rPr>
        <w:t xml:space="preserve"> is the cell radius and </w:t>
      </w:r>
      <w:r w:rsidRPr="007347DD">
        <w:rPr>
          <w:rFonts w:cs="Arial"/>
          <w:spacing w:val="2"/>
          <w:lang w:val="en-US"/>
        </w:rPr>
        <w:t>T</w:t>
      </w:r>
      <w:r w:rsidRPr="007347DD">
        <w:rPr>
          <w:rFonts w:cs="Arial"/>
          <w:spacing w:val="2"/>
          <w:vertAlign w:val="subscript"/>
          <w:lang w:val="en-US"/>
        </w:rPr>
        <w:t>BS on</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off</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UE off</w:t>
      </w:r>
      <w:r w:rsidRPr="007347DD">
        <w:rPr>
          <w:rFonts w:ascii="Wingdings" w:eastAsia="Wingdings" w:hAnsi="Wingdings" w:cs="Wingdings"/>
          <w:vertAlign w:val="subscript"/>
          <w:lang w:val="en-US"/>
        </w:rPr>
        <w:t>è</w:t>
      </w:r>
      <w:r w:rsidRPr="007347DD">
        <w:rPr>
          <w:rFonts w:cs="Arial"/>
          <w:spacing w:val="2"/>
          <w:vertAlign w:val="subscript"/>
          <w:lang w:val="en-US"/>
        </w:rPr>
        <w:t xml:space="preserve"> on</w:t>
      </w:r>
      <w:r>
        <w:rPr>
          <w:rFonts w:cs="Arial"/>
          <w:spacing w:val="2"/>
          <w:lang w:val="en-US"/>
        </w:rPr>
        <w:t xml:space="preserve">, </w:t>
      </w:r>
      <w:r w:rsidRPr="007347DD">
        <w:rPr>
          <w:rFonts w:cs="Arial"/>
          <w:spacing w:val="2"/>
          <w:lang w:val="en-US"/>
        </w:rPr>
        <w:t>T</w:t>
      </w:r>
      <w:r w:rsidRPr="007347DD">
        <w:rPr>
          <w:rFonts w:cs="Arial"/>
          <w:spacing w:val="2"/>
          <w:vertAlign w:val="subscript"/>
          <w:lang w:val="en-US"/>
        </w:rPr>
        <w:t>BS off</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on</w:t>
      </w:r>
      <w:r>
        <w:rPr>
          <w:rFonts w:cs="Arial"/>
          <w:spacing w:val="2"/>
          <w:lang w:val="en-US"/>
        </w:rPr>
        <w:t xml:space="preserve"> and </w:t>
      </w:r>
      <w:r w:rsidRPr="007347DD">
        <w:rPr>
          <w:rFonts w:cs="Arial"/>
          <w:spacing w:val="2"/>
          <w:lang w:val="en-US"/>
        </w:rPr>
        <w:t>T</w:t>
      </w:r>
      <w:r w:rsidRPr="007347DD">
        <w:rPr>
          <w:rFonts w:cs="Arial"/>
          <w:spacing w:val="2"/>
          <w:vertAlign w:val="subscript"/>
          <w:lang w:val="en-US"/>
        </w:rPr>
        <w:t>UE on</w:t>
      </w:r>
      <w:r w:rsidRPr="007347DD">
        <w:rPr>
          <w:rFonts w:ascii="Wingdings" w:eastAsia="Wingdings" w:hAnsi="Wingdings" w:cs="Wingdings"/>
          <w:spacing w:val="2"/>
          <w:vertAlign w:val="subscript"/>
          <w:lang w:val="en-US"/>
        </w:rPr>
        <w:t>è</w:t>
      </w:r>
      <w:r w:rsidRPr="007347DD">
        <w:rPr>
          <w:rFonts w:cs="Arial"/>
          <w:spacing w:val="2"/>
          <w:vertAlign w:val="subscript"/>
          <w:lang w:val="en-US"/>
        </w:rPr>
        <w:t xml:space="preserve"> off</w:t>
      </w:r>
      <w:r>
        <w:rPr>
          <w:rFonts w:cs="Arial"/>
          <w:spacing w:val="2"/>
          <w:lang w:val="en-US"/>
        </w:rPr>
        <w:t xml:space="preserve"> are </w:t>
      </w:r>
      <w:bookmarkStart w:id="18" w:name="_Hlk46942868"/>
      <w:r>
        <w:rPr>
          <w:rFonts w:cs="Arial"/>
          <w:spacing w:val="2"/>
          <w:lang w:val="en-US"/>
        </w:rPr>
        <w:t xml:space="preserve">the transmitter transient periods </w:t>
      </w:r>
      <w:bookmarkEnd w:id="18"/>
      <w:r>
        <w:rPr>
          <w:rFonts w:cs="Arial"/>
          <w:spacing w:val="2"/>
          <w:lang w:val="en-US"/>
        </w:rPr>
        <w:t xml:space="preserve">from TS 38.104 and TS 38.101. </w:t>
      </w:r>
      <w:r w:rsidRPr="007347DD">
        <w:rPr>
          <w:lang w:val="en-US"/>
        </w:rPr>
        <w:t>T</w:t>
      </w:r>
      <w:r w:rsidRPr="007347DD">
        <w:rPr>
          <w:vertAlign w:val="subscript"/>
          <w:lang w:val="en-US"/>
        </w:rPr>
        <w:t>GUARD</w:t>
      </w:r>
      <w:r>
        <w:rPr>
          <w:lang w:val="en-US"/>
        </w:rPr>
        <w:t xml:space="preserve"> = TA</w:t>
      </w:r>
      <w:r>
        <w:rPr>
          <w:vertAlign w:val="subscript"/>
          <w:lang w:val="en-US"/>
        </w:rPr>
        <w:t>offset</w:t>
      </w:r>
      <w:r>
        <w:rPr>
          <w:lang w:val="en-US"/>
        </w:rPr>
        <w:t xml:space="preserve"> + T</w:t>
      </w:r>
      <w:r>
        <w:rPr>
          <w:vertAlign w:val="subscript"/>
          <w:lang w:val="en-US"/>
        </w:rPr>
        <w:t>DL_UL</w:t>
      </w:r>
      <w:r>
        <w:rPr>
          <w:lang w:val="en-US"/>
        </w:rPr>
        <w:t xml:space="preserve"> as per </w:t>
      </w:r>
      <w:r>
        <w:rPr>
          <w:lang w:val="en-US"/>
        </w:rPr>
        <w:fldChar w:fldCharType="begin"/>
      </w:r>
      <w:r>
        <w:rPr>
          <w:lang w:val="en-US"/>
        </w:rPr>
        <w:instrText xml:space="preserve"> REF _Ref46942251 \h </w:instrText>
      </w:r>
      <w:r>
        <w:rPr>
          <w:lang w:val="en-US"/>
        </w:rPr>
      </w:r>
      <w:r>
        <w:rPr>
          <w:lang w:val="en-US"/>
        </w:rPr>
        <w:fldChar w:fldCharType="separate"/>
      </w:r>
      <w:r w:rsidR="00A220EB">
        <w:t xml:space="preserve">Figure </w:t>
      </w:r>
      <w:r>
        <w:rPr>
          <w:lang w:val="en-US"/>
        </w:rPr>
        <w:fldChar w:fldCharType="end"/>
      </w:r>
      <w:r>
        <w:rPr>
          <w:lang w:val="en-US"/>
        </w:rPr>
        <w:t xml:space="preserve"> below.</w:t>
      </w:r>
    </w:p>
    <w:bookmarkStart w:id="19" w:name="_Hlk60048687"/>
    <w:p w14:paraId="01CA0522" w14:textId="77777777" w:rsidR="007741F3" w:rsidRPr="007347DD" w:rsidRDefault="007741F3" w:rsidP="007741F3">
      <w:pPr>
        <w:rPr>
          <w:lang w:val="en-US"/>
        </w:rPr>
      </w:pPr>
      <w:r w:rsidRPr="007347DD">
        <w:rPr>
          <w:lang w:val="en-US"/>
        </w:rPr>
        <w:object w:dxaOrig="18481" w:dyaOrig="1951" w14:anchorId="26248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50.35pt" o:ole="">
            <v:imagedata r:id="rId12" o:title=""/>
          </v:shape>
          <o:OLEObject Type="Embed" ProgID="Visio.Drawing.15" ShapeID="_x0000_i1025" DrawAspect="Content" ObjectID="_1682256773" r:id="rId13"/>
        </w:object>
      </w:r>
      <w:bookmarkEnd w:id="19"/>
    </w:p>
    <w:p w14:paraId="3E339E8D" w14:textId="77777777" w:rsidR="007741F3" w:rsidRPr="00B63ABC" w:rsidRDefault="007741F3" w:rsidP="007741F3">
      <w:pPr>
        <w:pStyle w:val="TF"/>
      </w:pPr>
      <w:bookmarkStart w:id="20" w:name="_Ref46942251"/>
      <w:bookmarkStart w:id="21" w:name="_Ref46942246"/>
      <w:r>
        <w:t xml:space="preserve">Figure </w:t>
      </w:r>
      <w:bookmarkEnd w:id="20"/>
      <w:r>
        <w:t xml:space="preserve">2.4.1-1. </w:t>
      </w:r>
      <w:r w:rsidRPr="008A5607">
        <w:t>TDD Guard Periods at base station</w:t>
      </w:r>
      <w:r>
        <w:t>.</w:t>
      </w:r>
      <w:bookmarkEnd w:id="21"/>
    </w:p>
    <w:p w14:paraId="5D565FB7" w14:textId="05F50BC5" w:rsidR="007741F3" w:rsidRDefault="007741F3" w:rsidP="007741F3">
      <w:r>
        <w:t xml:space="preserve">We can use </w:t>
      </w:r>
      <w:r>
        <w:fldChar w:fldCharType="begin"/>
      </w:r>
      <w:r>
        <w:instrText xml:space="preserve"> REF _Ref46942364 \h </w:instrText>
      </w:r>
      <w:r>
        <w:fldChar w:fldCharType="separate"/>
      </w:r>
      <w:r w:rsidR="00A220EB">
        <w:t xml:space="preserve">Equation </w:t>
      </w:r>
      <w:r>
        <w:fldChar w:fldCharType="end"/>
      </w:r>
      <w:r>
        <w:t xml:space="preserve"> to investigate Cell Phase Synchronization, in relation to other requirements in the equation:</w:t>
      </w:r>
    </w:p>
    <w:p w14:paraId="55A2CDD0" w14:textId="6D225EDF" w:rsidR="007741F3" w:rsidRPr="007741F3" w:rsidRDefault="007741F3" w:rsidP="007741F3">
      <w:pPr>
        <w:pStyle w:val="ListParagraph"/>
        <w:numPr>
          <w:ilvl w:val="0"/>
          <w:numId w:val="7"/>
        </w:numPr>
        <w:rPr>
          <w:rFonts w:ascii="Times New Roman" w:hAnsi="Times New Roman" w:cs="Times New Roman"/>
          <w:sz w:val="20"/>
          <w:szCs w:val="20"/>
          <w:lang w:val="en-US"/>
        </w:rPr>
      </w:pPr>
      <w:r w:rsidRPr="007741F3">
        <w:rPr>
          <w:rFonts w:ascii="Times New Roman" w:hAnsi="Times New Roman" w:cs="Times New Roman"/>
          <w:sz w:val="20"/>
          <w:szCs w:val="20"/>
          <w:lang w:val="en-US"/>
        </w:rPr>
        <w:t xml:space="preserve">If one assumes that cells in the frequency range of 52.6 GHz to 71 GHz are smaller than for lower frequency bands, then </w:t>
      </w:r>
      <w:r w:rsidRPr="007741F3">
        <w:rPr>
          <w:rFonts w:ascii="Times New Roman" w:hAnsi="Times New Roman" w:cs="Times New Roman"/>
          <w:spacing w:val="2"/>
          <w:sz w:val="20"/>
          <w:szCs w:val="20"/>
          <w:lang w:val="en-US"/>
        </w:rPr>
        <w:t>T</w:t>
      </w:r>
      <w:r w:rsidRPr="007741F3">
        <w:rPr>
          <w:rFonts w:ascii="Times New Roman" w:hAnsi="Times New Roman" w:cs="Times New Roman"/>
          <w:spacing w:val="2"/>
          <w:sz w:val="20"/>
          <w:szCs w:val="20"/>
          <w:vertAlign w:val="subscript"/>
          <w:lang w:val="en-US"/>
        </w:rPr>
        <w:t>prop_cell edge</w:t>
      </w:r>
      <w:r w:rsidRPr="007741F3">
        <w:rPr>
          <w:rFonts w:ascii="Times New Roman" w:hAnsi="Times New Roman" w:cs="Times New Roman"/>
          <w:sz w:val="20"/>
          <w:szCs w:val="20"/>
          <w:lang w:val="en-US"/>
        </w:rPr>
        <w:t xml:space="preserve"> in </w:t>
      </w:r>
      <w:r w:rsidRPr="007741F3">
        <w:rPr>
          <w:rFonts w:ascii="Times New Roman" w:hAnsi="Times New Roman" w:cs="Times New Roman"/>
          <w:sz w:val="20"/>
          <w:szCs w:val="20"/>
          <w:lang w:val="en-US"/>
        </w:rPr>
        <w:fldChar w:fldCharType="begin"/>
      </w:r>
      <w:r w:rsidRPr="007741F3">
        <w:rPr>
          <w:rFonts w:ascii="Times New Roman" w:hAnsi="Times New Roman" w:cs="Times New Roman"/>
          <w:sz w:val="20"/>
          <w:szCs w:val="20"/>
          <w:lang w:val="en-US"/>
        </w:rPr>
        <w:instrText xml:space="preserve"> REF _Ref46942364 \h  \* MERGEFORMAT </w:instrText>
      </w:r>
      <w:r w:rsidRPr="007741F3">
        <w:rPr>
          <w:rFonts w:ascii="Times New Roman" w:hAnsi="Times New Roman" w:cs="Times New Roman"/>
          <w:sz w:val="20"/>
          <w:szCs w:val="20"/>
          <w:lang w:val="en-US"/>
        </w:rPr>
      </w:r>
      <w:r w:rsidRPr="007741F3">
        <w:rPr>
          <w:rFonts w:ascii="Times New Roman" w:hAnsi="Times New Roman" w:cs="Times New Roman"/>
          <w:sz w:val="20"/>
          <w:szCs w:val="20"/>
          <w:lang w:val="en-US"/>
        </w:rPr>
        <w:fldChar w:fldCharType="separate"/>
      </w:r>
      <w:r w:rsidR="00A220EB" w:rsidRPr="00A220EB">
        <w:rPr>
          <w:rFonts w:ascii="Times New Roman" w:hAnsi="Times New Roman" w:cs="Times New Roman"/>
          <w:sz w:val="20"/>
          <w:szCs w:val="20"/>
          <w:lang w:val="en-US"/>
        </w:rPr>
        <w:t xml:space="preserve">Equation </w:t>
      </w:r>
      <w:r w:rsidRPr="007741F3">
        <w:rPr>
          <w:rFonts w:ascii="Times New Roman" w:hAnsi="Times New Roman" w:cs="Times New Roman"/>
          <w:sz w:val="20"/>
          <w:szCs w:val="20"/>
          <w:lang w:val="en-US"/>
        </w:rPr>
        <w:fldChar w:fldCharType="end"/>
      </w:r>
      <w:r w:rsidRPr="007741F3">
        <w:rPr>
          <w:rFonts w:ascii="Times New Roman" w:hAnsi="Times New Roman" w:cs="Times New Roman"/>
          <w:sz w:val="20"/>
          <w:szCs w:val="20"/>
          <w:lang w:val="en-US"/>
        </w:rPr>
        <w:t xml:space="preserve"> becomes smaller and the need for T</w:t>
      </w:r>
      <w:r w:rsidRPr="007741F3">
        <w:rPr>
          <w:rFonts w:ascii="Times New Roman" w:hAnsi="Times New Roman" w:cs="Times New Roman"/>
          <w:sz w:val="20"/>
          <w:szCs w:val="20"/>
          <w:vertAlign w:val="subscript"/>
          <w:lang w:val="en-US"/>
        </w:rPr>
        <w:t>GUARD</w:t>
      </w:r>
      <w:r w:rsidRPr="007741F3">
        <w:rPr>
          <w:rFonts w:ascii="Times New Roman" w:hAnsi="Times New Roman" w:cs="Times New Roman"/>
          <w:sz w:val="20"/>
          <w:szCs w:val="20"/>
          <w:lang w:val="en-US"/>
        </w:rPr>
        <w:t xml:space="preserve"> decreases and overhead is reduced.</w:t>
      </w:r>
    </w:p>
    <w:p w14:paraId="61BE98B3" w14:textId="35ED13F9" w:rsidR="007741F3" w:rsidRPr="007741F3" w:rsidRDefault="007741F3" w:rsidP="007741F3">
      <w:pPr>
        <w:pStyle w:val="ListParagraph"/>
        <w:numPr>
          <w:ilvl w:val="0"/>
          <w:numId w:val="7"/>
        </w:numPr>
        <w:rPr>
          <w:rFonts w:ascii="Times New Roman" w:hAnsi="Times New Roman" w:cs="Times New Roman"/>
          <w:sz w:val="20"/>
          <w:szCs w:val="20"/>
          <w:lang w:val="en-US"/>
        </w:rPr>
      </w:pPr>
      <w:r w:rsidRPr="007741F3">
        <w:rPr>
          <w:rFonts w:ascii="Times New Roman" w:hAnsi="Times New Roman" w:cs="Times New Roman"/>
          <w:sz w:val="20"/>
          <w:szCs w:val="20"/>
          <w:lang w:val="en-US"/>
        </w:rPr>
        <w:t>The reduced T</w:t>
      </w:r>
      <w:r w:rsidRPr="007741F3">
        <w:rPr>
          <w:rFonts w:ascii="Times New Roman" w:hAnsi="Times New Roman" w:cs="Times New Roman"/>
          <w:sz w:val="20"/>
          <w:szCs w:val="20"/>
          <w:vertAlign w:val="subscript"/>
          <w:lang w:val="en-US"/>
        </w:rPr>
        <w:t>GUARD</w:t>
      </w:r>
      <w:r w:rsidRPr="007741F3">
        <w:rPr>
          <w:rFonts w:ascii="Times New Roman" w:hAnsi="Times New Roman" w:cs="Times New Roman"/>
          <w:sz w:val="20"/>
          <w:szCs w:val="20"/>
          <w:lang w:val="en-US"/>
        </w:rPr>
        <w:t>, because of smaller cells, could be traded off with a higher UL/DL switch frequency (lower latency), compared to FR2 or more data (less overhead), again compared to FR2. In FR2, the parameters T</w:t>
      </w:r>
      <w:r w:rsidRPr="007741F3">
        <w:rPr>
          <w:rFonts w:ascii="Times New Roman" w:hAnsi="Times New Roman" w:cs="Times New Roman"/>
          <w:sz w:val="20"/>
          <w:szCs w:val="20"/>
          <w:vertAlign w:val="subscript"/>
          <w:lang w:val="en-US"/>
        </w:rPr>
        <w:t xml:space="preserve">BS </w:t>
      </w:r>
      <w:r w:rsidRPr="007741F3">
        <w:rPr>
          <w:rFonts w:ascii="Times New Roman" w:hAnsi="Times New Roman" w:cs="Times New Roman"/>
          <w:sz w:val="20"/>
          <w:szCs w:val="20"/>
          <w:lang w:val="en-US"/>
        </w:rPr>
        <w:t xml:space="preserve">and </w:t>
      </w:r>
      <w:r w:rsidRPr="007741F3">
        <w:rPr>
          <w:rFonts w:ascii="Times New Roman" w:hAnsi="Times New Roman" w:cs="Times New Roman"/>
          <w:spacing w:val="2"/>
          <w:sz w:val="20"/>
          <w:szCs w:val="20"/>
          <w:lang w:val="en-US"/>
        </w:rPr>
        <w:t>T</w:t>
      </w:r>
      <w:r w:rsidRPr="007741F3">
        <w:rPr>
          <w:rFonts w:ascii="Times New Roman" w:hAnsi="Times New Roman" w:cs="Times New Roman"/>
          <w:spacing w:val="2"/>
          <w:sz w:val="20"/>
          <w:szCs w:val="20"/>
          <w:vertAlign w:val="subscript"/>
          <w:lang w:val="en-US"/>
        </w:rPr>
        <w:t xml:space="preserve">UE </w:t>
      </w:r>
      <w:r w:rsidRPr="007741F3">
        <w:rPr>
          <w:rFonts w:ascii="Times New Roman" w:hAnsi="Times New Roman" w:cs="Times New Roman"/>
          <w:spacing w:val="2"/>
          <w:sz w:val="20"/>
          <w:szCs w:val="20"/>
          <w:lang w:val="en-US"/>
        </w:rPr>
        <w:t xml:space="preserve">from </w:t>
      </w:r>
      <w:r w:rsidRPr="007741F3">
        <w:rPr>
          <w:rFonts w:ascii="Times New Roman" w:hAnsi="Times New Roman" w:cs="Times New Roman"/>
          <w:spacing w:val="2"/>
          <w:sz w:val="20"/>
          <w:szCs w:val="20"/>
          <w:lang w:val="en-US"/>
        </w:rPr>
        <w:fldChar w:fldCharType="begin"/>
      </w:r>
      <w:r w:rsidRPr="007741F3">
        <w:rPr>
          <w:rFonts w:ascii="Times New Roman" w:hAnsi="Times New Roman" w:cs="Times New Roman"/>
          <w:spacing w:val="2"/>
          <w:sz w:val="20"/>
          <w:szCs w:val="20"/>
          <w:lang w:val="en-US"/>
        </w:rPr>
        <w:instrText xml:space="preserve"> REF _Ref46942364 \h  \* MERGEFORMAT </w:instrText>
      </w:r>
      <w:r w:rsidRPr="007741F3">
        <w:rPr>
          <w:rFonts w:ascii="Times New Roman" w:hAnsi="Times New Roman" w:cs="Times New Roman"/>
          <w:spacing w:val="2"/>
          <w:sz w:val="20"/>
          <w:szCs w:val="20"/>
          <w:lang w:val="en-US"/>
        </w:rPr>
      </w:r>
      <w:r w:rsidRPr="007741F3">
        <w:rPr>
          <w:rFonts w:ascii="Times New Roman" w:hAnsi="Times New Roman" w:cs="Times New Roman"/>
          <w:spacing w:val="2"/>
          <w:sz w:val="20"/>
          <w:szCs w:val="20"/>
          <w:lang w:val="en-US"/>
        </w:rPr>
        <w:fldChar w:fldCharType="separate"/>
      </w:r>
      <w:r w:rsidR="00A220EB" w:rsidRPr="00A220EB">
        <w:rPr>
          <w:rFonts w:ascii="Times New Roman" w:hAnsi="Times New Roman" w:cs="Times New Roman"/>
          <w:sz w:val="20"/>
          <w:szCs w:val="20"/>
          <w:lang w:val="en-US"/>
        </w:rPr>
        <w:t xml:space="preserve">Equation </w:t>
      </w:r>
      <w:r w:rsidRPr="007741F3">
        <w:rPr>
          <w:rFonts w:ascii="Times New Roman" w:hAnsi="Times New Roman" w:cs="Times New Roman"/>
          <w:spacing w:val="2"/>
          <w:sz w:val="20"/>
          <w:szCs w:val="20"/>
          <w:lang w:val="en-US"/>
        </w:rPr>
        <w:fldChar w:fldCharType="end"/>
      </w:r>
      <w:r w:rsidRPr="007741F3">
        <w:rPr>
          <w:rFonts w:ascii="Times New Roman" w:hAnsi="Times New Roman" w:cs="Times New Roman"/>
          <w:sz w:val="20"/>
          <w:szCs w:val="20"/>
          <w:lang w:val="en-US"/>
        </w:rPr>
        <w:t xml:space="preserve"> have the values T</w:t>
      </w:r>
      <w:r w:rsidRPr="007741F3">
        <w:rPr>
          <w:rFonts w:ascii="Times New Roman" w:hAnsi="Times New Roman" w:cs="Times New Roman"/>
          <w:sz w:val="20"/>
          <w:szCs w:val="20"/>
          <w:vertAlign w:val="subscript"/>
          <w:lang w:val="en-US"/>
        </w:rPr>
        <w:t>BS</w:t>
      </w:r>
      <w:r w:rsidRPr="007741F3">
        <w:rPr>
          <w:rFonts w:ascii="Times New Roman" w:hAnsi="Times New Roman" w:cs="Times New Roman"/>
          <w:sz w:val="20"/>
          <w:szCs w:val="20"/>
          <w:lang w:val="en-US"/>
        </w:rPr>
        <w:t xml:space="preserve"> = 3 µs and </w:t>
      </w:r>
      <w:r w:rsidRPr="007741F3">
        <w:rPr>
          <w:rFonts w:ascii="Times New Roman" w:hAnsi="Times New Roman" w:cs="Times New Roman"/>
          <w:spacing w:val="2"/>
          <w:sz w:val="20"/>
          <w:szCs w:val="20"/>
          <w:lang w:val="en-US"/>
        </w:rPr>
        <w:t>T</w:t>
      </w:r>
      <w:r w:rsidRPr="007741F3">
        <w:rPr>
          <w:rFonts w:ascii="Times New Roman" w:hAnsi="Times New Roman" w:cs="Times New Roman"/>
          <w:spacing w:val="2"/>
          <w:sz w:val="20"/>
          <w:szCs w:val="20"/>
          <w:vertAlign w:val="subscript"/>
          <w:lang w:val="en-US"/>
        </w:rPr>
        <w:t>UE</w:t>
      </w:r>
      <w:r w:rsidRPr="007741F3">
        <w:rPr>
          <w:rFonts w:ascii="Times New Roman" w:hAnsi="Times New Roman" w:cs="Times New Roman"/>
          <w:spacing w:val="2"/>
          <w:sz w:val="20"/>
          <w:szCs w:val="20"/>
          <w:lang w:val="en-US"/>
        </w:rPr>
        <w:t xml:space="preserve"> = 5 </w:t>
      </w:r>
      <w:r w:rsidRPr="007741F3">
        <w:rPr>
          <w:rFonts w:ascii="Times New Roman" w:hAnsi="Times New Roman" w:cs="Times New Roman"/>
          <w:sz w:val="20"/>
          <w:szCs w:val="20"/>
          <w:lang w:val="en-US"/>
        </w:rPr>
        <w:t>µs.</w:t>
      </w:r>
    </w:p>
    <w:p w14:paraId="67F4F9B2" w14:textId="12FEFA74" w:rsidR="007741F3" w:rsidRPr="007741F3" w:rsidRDefault="007741F3" w:rsidP="007741F3">
      <w:pPr>
        <w:pStyle w:val="ListParagraph"/>
        <w:rPr>
          <w:rFonts w:ascii="Times New Roman" w:hAnsi="Times New Roman" w:cs="Times New Roman"/>
          <w:sz w:val="20"/>
          <w:szCs w:val="20"/>
          <w:lang w:val="en-US"/>
        </w:rPr>
      </w:pPr>
      <w:r w:rsidRPr="007741F3">
        <w:rPr>
          <w:rFonts w:ascii="Times New Roman" w:hAnsi="Times New Roman" w:cs="Times New Roman"/>
          <w:sz w:val="20"/>
          <w:szCs w:val="20"/>
          <w:lang w:val="en-US"/>
        </w:rPr>
        <w:t xml:space="preserve">In the approved WF and TP for TR [8,9] we have “High throughput made possible by extremely wide available bandwidths appears as an attractive and feasible design target to be prioritized over improved latency”. The examples in tables </w:t>
      </w:r>
      <w:r w:rsidRPr="007741F3">
        <w:rPr>
          <w:rFonts w:ascii="Times New Roman" w:hAnsi="Times New Roman" w:cs="Times New Roman"/>
          <w:sz w:val="20"/>
          <w:szCs w:val="20"/>
          <w:lang w:val="en-US"/>
        </w:rPr>
        <w:fldChar w:fldCharType="begin"/>
      </w:r>
      <w:r w:rsidRPr="007741F3">
        <w:rPr>
          <w:rFonts w:ascii="Times New Roman" w:hAnsi="Times New Roman" w:cs="Times New Roman"/>
          <w:sz w:val="20"/>
          <w:szCs w:val="20"/>
          <w:lang w:val="en-US"/>
        </w:rPr>
        <w:instrText xml:space="preserve"> REF _Ref47118122 \h  \* MERGEFORMAT </w:instrText>
      </w:r>
      <w:r w:rsidRPr="007741F3">
        <w:rPr>
          <w:rFonts w:ascii="Times New Roman" w:hAnsi="Times New Roman" w:cs="Times New Roman"/>
          <w:sz w:val="20"/>
          <w:szCs w:val="20"/>
          <w:lang w:val="en-US"/>
        </w:rPr>
      </w:r>
      <w:r w:rsidRPr="007741F3">
        <w:rPr>
          <w:rFonts w:ascii="Times New Roman" w:hAnsi="Times New Roman" w:cs="Times New Roman"/>
          <w:sz w:val="20"/>
          <w:szCs w:val="20"/>
          <w:lang w:val="en-US"/>
        </w:rPr>
        <w:fldChar w:fldCharType="separate"/>
      </w:r>
      <w:r w:rsidR="00A220EB" w:rsidRPr="00A220EB">
        <w:rPr>
          <w:rFonts w:ascii="Times New Roman" w:hAnsi="Times New Roman" w:cs="Times New Roman"/>
          <w:sz w:val="20"/>
          <w:szCs w:val="20"/>
          <w:lang w:val="en-US"/>
        </w:rPr>
        <w:t xml:space="preserve">Table </w:t>
      </w:r>
      <w:r w:rsidRPr="007741F3">
        <w:rPr>
          <w:rFonts w:ascii="Times New Roman" w:hAnsi="Times New Roman" w:cs="Times New Roman"/>
          <w:sz w:val="20"/>
          <w:szCs w:val="20"/>
          <w:lang w:val="en-US"/>
        </w:rPr>
        <w:fldChar w:fldCharType="end"/>
      </w:r>
      <w:r w:rsidRPr="007741F3">
        <w:rPr>
          <w:rFonts w:ascii="Times New Roman" w:hAnsi="Times New Roman" w:cs="Times New Roman"/>
          <w:sz w:val="20"/>
          <w:szCs w:val="20"/>
          <w:lang w:val="en-US"/>
        </w:rPr>
        <w:t xml:space="preserve"> and Table 2 are calculated from </w:t>
      </w:r>
      <w:r w:rsidRPr="007741F3">
        <w:rPr>
          <w:rFonts w:ascii="Times New Roman" w:hAnsi="Times New Roman" w:cs="Times New Roman"/>
          <w:sz w:val="20"/>
          <w:szCs w:val="20"/>
          <w:lang w:val="en-US"/>
        </w:rPr>
        <w:fldChar w:fldCharType="begin"/>
      </w:r>
      <w:r w:rsidRPr="007741F3">
        <w:rPr>
          <w:rFonts w:ascii="Times New Roman" w:hAnsi="Times New Roman" w:cs="Times New Roman"/>
          <w:sz w:val="20"/>
          <w:szCs w:val="20"/>
          <w:lang w:val="en-US"/>
        </w:rPr>
        <w:instrText xml:space="preserve"> REF _Ref46942364 \h  \* MERGEFORMAT </w:instrText>
      </w:r>
      <w:r w:rsidRPr="007741F3">
        <w:rPr>
          <w:rFonts w:ascii="Times New Roman" w:hAnsi="Times New Roman" w:cs="Times New Roman"/>
          <w:sz w:val="20"/>
          <w:szCs w:val="20"/>
          <w:lang w:val="en-US"/>
        </w:rPr>
      </w:r>
      <w:r w:rsidRPr="007741F3">
        <w:rPr>
          <w:rFonts w:ascii="Times New Roman" w:hAnsi="Times New Roman" w:cs="Times New Roman"/>
          <w:sz w:val="20"/>
          <w:szCs w:val="20"/>
          <w:lang w:val="en-US"/>
        </w:rPr>
        <w:fldChar w:fldCharType="separate"/>
      </w:r>
      <w:r w:rsidR="00A220EB" w:rsidRPr="00A220EB">
        <w:rPr>
          <w:rFonts w:ascii="Times New Roman" w:hAnsi="Times New Roman" w:cs="Times New Roman"/>
          <w:sz w:val="20"/>
          <w:szCs w:val="20"/>
          <w:lang w:val="en-US"/>
        </w:rPr>
        <w:t xml:space="preserve">Equation </w:t>
      </w:r>
      <w:r w:rsidRPr="007741F3">
        <w:rPr>
          <w:rFonts w:ascii="Times New Roman" w:hAnsi="Times New Roman" w:cs="Times New Roman"/>
          <w:sz w:val="20"/>
          <w:szCs w:val="20"/>
          <w:lang w:val="en-US"/>
        </w:rPr>
        <w:fldChar w:fldCharType="end"/>
      </w:r>
      <w:r w:rsidRPr="007741F3">
        <w:rPr>
          <w:rFonts w:ascii="Times New Roman" w:hAnsi="Times New Roman" w:cs="Times New Roman"/>
          <w:sz w:val="20"/>
          <w:szCs w:val="20"/>
          <w:lang w:val="en-US"/>
        </w:rPr>
        <w:t xml:space="preserve">. We keep the overhead and guard period time exactly as for FR2 with SCS = 120 kHz (with switch point periodicity = 10 slots). Three different guard periods were picked and the cell radii calculated using </w:t>
      </w:r>
      <w:r w:rsidRPr="007741F3">
        <w:rPr>
          <w:rFonts w:ascii="Times New Roman" w:hAnsi="Times New Roman" w:cs="Times New Roman"/>
          <w:sz w:val="20"/>
          <w:szCs w:val="20"/>
          <w:lang w:val="en-US"/>
        </w:rPr>
        <w:fldChar w:fldCharType="begin"/>
      </w:r>
      <w:r w:rsidRPr="007741F3">
        <w:rPr>
          <w:rFonts w:ascii="Times New Roman" w:hAnsi="Times New Roman" w:cs="Times New Roman"/>
          <w:sz w:val="20"/>
          <w:szCs w:val="20"/>
          <w:lang w:val="en-US"/>
        </w:rPr>
        <w:instrText xml:space="preserve"> REF _Ref46942364 \h  \* MERGEFORMAT </w:instrText>
      </w:r>
      <w:r w:rsidRPr="007741F3">
        <w:rPr>
          <w:rFonts w:ascii="Times New Roman" w:hAnsi="Times New Roman" w:cs="Times New Roman"/>
          <w:sz w:val="20"/>
          <w:szCs w:val="20"/>
          <w:lang w:val="en-US"/>
        </w:rPr>
      </w:r>
      <w:r w:rsidRPr="007741F3">
        <w:rPr>
          <w:rFonts w:ascii="Times New Roman" w:hAnsi="Times New Roman" w:cs="Times New Roman"/>
          <w:sz w:val="20"/>
          <w:szCs w:val="20"/>
          <w:lang w:val="en-US"/>
        </w:rPr>
        <w:fldChar w:fldCharType="separate"/>
      </w:r>
      <w:r w:rsidR="00A220EB" w:rsidRPr="00A220EB">
        <w:rPr>
          <w:rFonts w:ascii="Times New Roman" w:hAnsi="Times New Roman" w:cs="Times New Roman"/>
          <w:sz w:val="20"/>
          <w:szCs w:val="20"/>
          <w:lang w:val="en-US"/>
        </w:rPr>
        <w:t xml:space="preserve">Equation </w:t>
      </w:r>
      <w:r w:rsidRPr="007741F3">
        <w:rPr>
          <w:rFonts w:ascii="Times New Roman" w:hAnsi="Times New Roman" w:cs="Times New Roman"/>
          <w:sz w:val="20"/>
          <w:szCs w:val="20"/>
          <w:lang w:val="en-US"/>
        </w:rPr>
        <w:fldChar w:fldCharType="end"/>
      </w:r>
      <w:r w:rsidRPr="007741F3">
        <w:rPr>
          <w:rFonts w:ascii="Times New Roman" w:hAnsi="Times New Roman" w:cs="Times New Roman"/>
          <w:sz w:val="20"/>
          <w:szCs w:val="20"/>
          <w:lang w:val="en-US"/>
        </w:rPr>
        <w:t xml:space="preserve"> as T</w:t>
      </w:r>
      <w:r w:rsidRPr="007741F3">
        <w:rPr>
          <w:rFonts w:ascii="Times New Roman" w:hAnsi="Times New Roman" w:cs="Times New Roman"/>
          <w:sz w:val="20"/>
          <w:szCs w:val="20"/>
          <w:vertAlign w:val="subscript"/>
          <w:lang w:val="en-US"/>
        </w:rPr>
        <w:t xml:space="preserve">prop_cell_edge </w:t>
      </w:r>
      <w:r w:rsidRPr="007741F3">
        <w:rPr>
          <w:rFonts w:ascii="Times New Roman" w:hAnsi="Times New Roman" w:cs="Times New Roman"/>
          <w:sz w:val="20"/>
          <w:szCs w:val="20"/>
          <w:lang w:val="en-US"/>
        </w:rPr>
        <w:t>* c/2, where c is speed of light and T</w:t>
      </w:r>
      <w:r w:rsidRPr="007741F3">
        <w:rPr>
          <w:rFonts w:ascii="Times New Roman" w:hAnsi="Times New Roman" w:cs="Times New Roman"/>
          <w:sz w:val="20"/>
          <w:szCs w:val="20"/>
          <w:vertAlign w:val="subscript"/>
          <w:lang w:val="en-US"/>
        </w:rPr>
        <w:t>prop_cell_edge</w:t>
      </w:r>
      <w:r w:rsidRPr="007741F3">
        <w:rPr>
          <w:rFonts w:ascii="Times New Roman" w:hAnsi="Times New Roman" w:cs="Times New Roman"/>
          <w:sz w:val="20"/>
          <w:szCs w:val="20"/>
          <w:lang w:val="en-US"/>
        </w:rPr>
        <w:t xml:space="preserve"> traverse the cell diameter (hexagonal pattern). The overhead is defined as time for guard period divided by total time over the switch period.</w:t>
      </w:r>
    </w:p>
    <w:p w14:paraId="3C1C065E" w14:textId="77777777" w:rsidR="007741F3" w:rsidRPr="00C66760" w:rsidRDefault="007741F3" w:rsidP="007741F3">
      <w:pPr>
        <w:pStyle w:val="ListParagraph"/>
        <w:rPr>
          <w:lang w:val="en-US"/>
        </w:rPr>
      </w:pPr>
    </w:p>
    <w:p w14:paraId="1A2D22C9" w14:textId="77777777" w:rsidR="007741F3" w:rsidRPr="006D4767" w:rsidRDefault="007741F3" w:rsidP="007741F3">
      <w:pPr>
        <w:pStyle w:val="TH"/>
        <w:rPr>
          <w:rFonts w:cs="Arial"/>
        </w:rPr>
      </w:pPr>
      <w:bookmarkStart w:id="22" w:name="_Ref47118122"/>
      <w:r>
        <w:t xml:space="preserve">Table </w:t>
      </w:r>
      <w:bookmarkEnd w:id="22"/>
      <w:r>
        <w:t xml:space="preserve">2.4.1-1: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40 </w:t>
      </w:r>
      <w:r>
        <w:rPr>
          <w:rFonts w:cs="Arial"/>
          <w:lang w:val="en-US"/>
        </w:rPr>
        <w:t>slots</w:t>
      </w:r>
    </w:p>
    <w:tbl>
      <w:tblPr>
        <w:tblW w:w="6420" w:type="dxa"/>
        <w:tblInd w:w="1607" w:type="dxa"/>
        <w:tblCellMar>
          <w:left w:w="70" w:type="dxa"/>
          <w:right w:w="70" w:type="dxa"/>
        </w:tblCellMar>
        <w:tblLook w:val="04A0" w:firstRow="1" w:lastRow="0" w:firstColumn="1" w:lastColumn="0" w:noHBand="0" w:noVBand="1"/>
      </w:tblPr>
      <w:tblGrid>
        <w:gridCol w:w="1460"/>
        <w:gridCol w:w="2000"/>
        <w:gridCol w:w="1260"/>
        <w:gridCol w:w="1700"/>
      </w:tblGrid>
      <w:tr w:rsidR="007741F3" w:rsidRPr="006D4767" w14:paraId="73AD3E50" w14:textId="77777777" w:rsidTr="00020449">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C3C4E" w14:textId="77777777" w:rsidR="007741F3" w:rsidRPr="006D4767" w:rsidRDefault="007741F3" w:rsidP="00020449">
            <w:pPr>
              <w:spacing w:after="0"/>
              <w:jc w:val="center"/>
              <w:rPr>
                <w:color w:val="000000"/>
                <w:lang w:val="sv-SE" w:eastAsia="sv-SE"/>
              </w:rPr>
            </w:pPr>
            <w:r w:rsidRPr="006D4767">
              <w:rPr>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14C25A86" w14:textId="77777777" w:rsidR="007741F3" w:rsidRPr="006D4767" w:rsidRDefault="007741F3" w:rsidP="00020449">
            <w:pPr>
              <w:spacing w:after="0"/>
              <w:jc w:val="center"/>
              <w:rPr>
                <w:color w:val="000000"/>
                <w:lang w:val="sv-SE" w:eastAsia="sv-SE"/>
              </w:rPr>
            </w:pPr>
            <w:r w:rsidRPr="006D4767">
              <w:rPr>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F178684" w14:textId="77777777" w:rsidR="007741F3" w:rsidRPr="006D4767" w:rsidRDefault="007741F3" w:rsidP="00020449">
            <w:pPr>
              <w:spacing w:after="0"/>
              <w:jc w:val="center"/>
              <w:rPr>
                <w:color w:val="000000"/>
                <w:lang w:val="sv-SE" w:eastAsia="sv-SE"/>
              </w:rPr>
            </w:pPr>
            <w:r w:rsidRPr="006D4767">
              <w:rPr>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44906CDD" w14:textId="77777777" w:rsidR="007741F3" w:rsidRPr="006D4767" w:rsidRDefault="007741F3" w:rsidP="00020449">
            <w:pPr>
              <w:spacing w:after="0"/>
              <w:jc w:val="center"/>
              <w:rPr>
                <w:color w:val="000000"/>
                <w:lang w:val="sv-SE" w:eastAsia="sv-SE"/>
              </w:rPr>
            </w:pPr>
            <w:r w:rsidRPr="006D4767">
              <w:rPr>
                <w:color w:val="000000"/>
                <w:lang w:val="sv-SE" w:eastAsia="sv-SE"/>
              </w:rPr>
              <w:t>Overhead</w:t>
            </w:r>
          </w:p>
        </w:tc>
      </w:tr>
      <w:tr w:rsidR="007741F3" w:rsidRPr="006D4767" w14:paraId="31A8E250" w14:textId="77777777" w:rsidTr="00020449">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583C6FB5" w14:textId="77777777" w:rsidR="007741F3" w:rsidRPr="006D4767" w:rsidRDefault="007741F3" w:rsidP="00020449">
            <w:pPr>
              <w:spacing w:after="0"/>
              <w:jc w:val="center"/>
              <w:rPr>
                <w:color w:val="000000"/>
                <w:lang w:val="sv-SE" w:eastAsia="sv-SE"/>
              </w:rPr>
            </w:pPr>
            <w:r w:rsidRPr="006D4767">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21965B48" w14:textId="77777777" w:rsidR="007741F3" w:rsidRPr="006D4767" w:rsidRDefault="007741F3" w:rsidP="00020449">
            <w:pPr>
              <w:spacing w:after="0"/>
              <w:jc w:val="center"/>
              <w:rPr>
                <w:color w:val="000000"/>
                <w:lang w:val="sv-SE" w:eastAsia="sv-SE"/>
              </w:rPr>
            </w:pPr>
            <w:r w:rsidRPr="006D4767">
              <w:rPr>
                <w:color w:val="000000"/>
                <w:lang w:val="sv-SE" w:eastAsia="sv-SE"/>
              </w:rPr>
              <w:t>8</w:t>
            </w:r>
          </w:p>
        </w:tc>
        <w:tc>
          <w:tcPr>
            <w:tcW w:w="1260" w:type="dxa"/>
            <w:tcBorders>
              <w:top w:val="nil"/>
              <w:left w:val="nil"/>
              <w:bottom w:val="single" w:sz="4" w:space="0" w:color="auto"/>
              <w:right w:val="single" w:sz="4" w:space="0" w:color="auto"/>
            </w:tcBorders>
            <w:shd w:val="clear" w:color="000000" w:fill="FFFFFF"/>
            <w:noWrap/>
            <w:vAlign w:val="bottom"/>
            <w:hideMark/>
          </w:tcPr>
          <w:p w14:paraId="20389B8C" w14:textId="77777777" w:rsidR="007741F3" w:rsidRPr="006D4767" w:rsidRDefault="007741F3" w:rsidP="00020449">
            <w:pPr>
              <w:spacing w:after="0"/>
              <w:jc w:val="center"/>
              <w:rPr>
                <w:color w:val="000000"/>
                <w:lang w:val="sv-SE" w:eastAsia="sv-SE"/>
              </w:rPr>
            </w:pPr>
            <w:r w:rsidRPr="006D4767">
              <w:rPr>
                <w:color w:val="000000"/>
                <w:lang w:val="sv-SE" w:eastAsia="sv-SE"/>
              </w:rPr>
              <w:t>50</w:t>
            </w:r>
          </w:p>
        </w:tc>
        <w:tc>
          <w:tcPr>
            <w:tcW w:w="1700" w:type="dxa"/>
            <w:tcBorders>
              <w:top w:val="nil"/>
              <w:left w:val="nil"/>
              <w:bottom w:val="single" w:sz="4" w:space="0" w:color="auto"/>
              <w:right w:val="single" w:sz="4" w:space="0" w:color="auto"/>
            </w:tcBorders>
            <w:shd w:val="clear" w:color="auto" w:fill="auto"/>
            <w:noWrap/>
            <w:vAlign w:val="bottom"/>
            <w:hideMark/>
          </w:tcPr>
          <w:p w14:paraId="36B3FACA" w14:textId="77777777" w:rsidR="007741F3" w:rsidRPr="006D4767" w:rsidRDefault="007741F3" w:rsidP="00020449">
            <w:pPr>
              <w:spacing w:after="0"/>
              <w:jc w:val="center"/>
              <w:rPr>
                <w:color w:val="000000"/>
                <w:lang w:val="sv-SE" w:eastAsia="sv-SE"/>
              </w:rPr>
            </w:pPr>
            <w:r w:rsidRPr="006D4767">
              <w:rPr>
                <w:color w:val="000000"/>
                <w:lang w:val="sv-SE" w:eastAsia="sv-SE"/>
              </w:rPr>
              <w:t>1,4%</w:t>
            </w:r>
          </w:p>
        </w:tc>
      </w:tr>
      <w:tr w:rsidR="007741F3" w:rsidRPr="006D4767" w14:paraId="0E2C0044" w14:textId="77777777" w:rsidTr="00020449">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36FEE31E" w14:textId="77777777" w:rsidR="007741F3" w:rsidRPr="006D4767" w:rsidRDefault="007741F3" w:rsidP="00020449">
            <w:pPr>
              <w:spacing w:after="0"/>
              <w:jc w:val="center"/>
              <w:rPr>
                <w:color w:val="000000"/>
                <w:lang w:val="sv-SE" w:eastAsia="sv-SE"/>
              </w:rPr>
            </w:pPr>
            <w:r w:rsidRPr="006D4767">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6B5BB762" w14:textId="77777777" w:rsidR="007741F3" w:rsidRPr="006D4767" w:rsidRDefault="007741F3" w:rsidP="00020449">
            <w:pPr>
              <w:spacing w:after="0"/>
              <w:jc w:val="center"/>
              <w:rPr>
                <w:color w:val="000000"/>
                <w:lang w:val="sv-SE" w:eastAsia="sv-SE"/>
              </w:rPr>
            </w:pPr>
            <w:r w:rsidRPr="006D4767">
              <w:rPr>
                <w:color w:val="000000"/>
                <w:lang w:val="sv-SE" w:eastAsia="sv-SE"/>
              </w:rPr>
              <w:t>10</w:t>
            </w:r>
          </w:p>
        </w:tc>
        <w:tc>
          <w:tcPr>
            <w:tcW w:w="1260" w:type="dxa"/>
            <w:tcBorders>
              <w:top w:val="nil"/>
              <w:left w:val="nil"/>
              <w:bottom w:val="single" w:sz="4" w:space="0" w:color="auto"/>
              <w:right w:val="single" w:sz="4" w:space="0" w:color="auto"/>
            </w:tcBorders>
            <w:shd w:val="clear" w:color="000000" w:fill="FFFFFF"/>
            <w:noWrap/>
            <w:vAlign w:val="bottom"/>
            <w:hideMark/>
          </w:tcPr>
          <w:p w14:paraId="3897215D" w14:textId="77777777" w:rsidR="007741F3" w:rsidRPr="006D4767" w:rsidRDefault="007741F3" w:rsidP="00020449">
            <w:pPr>
              <w:spacing w:after="0"/>
              <w:jc w:val="center"/>
              <w:rPr>
                <w:color w:val="000000"/>
                <w:lang w:val="sv-SE" w:eastAsia="sv-SE"/>
              </w:rPr>
            </w:pPr>
            <w:r w:rsidRPr="006D4767">
              <w:rPr>
                <w:color w:val="000000"/>
                <w:lang w:val="sv-SE" w:eastAsia="sv-SE"/>
              </w:rPr>
              <w:t>363</w:t>
            </w:r>
          </w:p>
        </w:tc>
        <w:tc>
          <w:tcPr>
            <w:tcW w:w="1700" w:type="dxa"/>
            <w:tcBorders>
              <w:top w:val="nil"/>
              <w:left w:val="nil"/>
              <w:bottom w:val="single" w:sz="4" w:space="0" w:color="auto"/>
              <w:right w:val="single" w:sz="4" w:space="0" w:color="auto"/>
            </w:tcBorders>
            <w:shd w:val="clear" w:color="auto" w:fill="auto"/>
            <w:noWrap/>
            <w:vAlign w:val="bottom"/>
            <w:hideMark/>
          </w:tcPr>
          <w:p w14:paraId="18E7C2E1" w14:textId="77777777" w:rsidR="007741F3" w:rsidRPr="006D4767" w:rsidRDefault="007741F3" w:rsidP="00020449">
            <w:pPr>
              <w:spacing w:after="0"/>
              <w:jc w:val="center"/>
              <w:rPr>
                <w:color w:val="000000"/>
                <w:lang w:val="sv-SE" w:eastAsia="sv-SE"/>
              </w:rPr>
            </w:pPr>
            <w:r w:rsidRPr="006D4767">
              <w:rPr>
                <w:color w:val="000000"/>
                <w:lang w:val="sv-SE" w:eastAsia="sv-SE"/>
              </w:rPr>
              <w:t>1,8%</w:t>
            </w:r>
          </w:p>
        </w:tc>
      </w:tr>
      <w:tr w:rsidR="007741F3" w:rsidRPr="006D4767" w14:paraId="12ECC605" w14:textId="77777777" w:rsidTr="00020449">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4912F1F7" w14:textId="77777777" w:rsidR="007741F3" w:rsidRPr="006D4767" w:rsidRDefault="007741F3" w:rsidP="00020449">
            <w:pPr>
              <w:spacing w:after="0"/>
              <w:jc w:val="center"/>
              <w:rPr>
                <w:color w:val="000000"/>
                <w:lang w:val="sv-SE" w:eastAsia="sv-SE"/>
              </w:rPr>
            </w:pPr>
            <w:r w:rsidRPr="006D4767">
              <w:rPr>
                <w:color w:val="000000"/>
                <w:lang w:val="sv-SE" w:eastAsia="sv-SE"/>
              </w:rPr>
              <w:t>480</w:t>
            </w:r>
          </w:p>
        </w:tc>
        <w:tc>
          <w:tcPr>
            <w:tcW w:w="2000" w:type="dxa"/>
            <w:tcBorders>
              <w:top w:val="nil"/>
              <w:left w:val="nil"/>
              <w:bottom w:val="single" w:sz="4" w:space="0" w:color="auto"/>
              <w:right w:val="single" w:sz="4" w:space="0" w:color="auto"/>
            </w:tcBorders>
            <w:shd w:val="clear" w:color="auto" w:fill="auto"/>
            <w:noWrap/>
            <w:vAlign w:val="bottom"/>
            <w:hideMark/>
          </w:tcPr>
          <w:p w14:paraId="76D97295" w14:textId="77777777" w:rsidR="007741F3" w:rsidRPr="006D4767" w:rsidRDefault="007741F3" w:rsidP="00020449">
            <w:pPr>
              <w:spacing w:after="0"/>
              <w:jc w:val="center"/>
              <w:rPr>
                <w:color w:val="000000"/>
                <w:lang w:val="sv-SE" w:eastAsia="sv-SE"/>
              </w:rPr>
            </w:pPr>
            <w:r w:rsidRPr="006D4767">
              <w:rPr>
                <w:color w:val="000000"/>
                <w:lang w:val="sv-SE" w:eastAsia="sv-SE"/>
              </w:rPr>
              <w:t>12</w:t>
            </w:r>
          </w:p>
        </w:tc>
        <w:tc>
          <w:tcPr>
            <w:tcW w:w="1260" w:type="dxa"/>
            <w:tcBorders>
              <w:top w:val="nil"/>
              <w:left w:val="nil"/>
              <w:bottom w:val="single" w:sz="4" w:space="0" w:color="auto"/>
              <w:right w:val="single" w:sz="4" w:space="0" w:color="auto"/>
            </w:tcBorders>
            <w:shd w:val="clear" w:color="000000" w:fill="FFFFFF"/>
            <w:noWrap/>
            <w:vAlign w:val="bottom"/>
            <w:hideMark/>
          </w:tcPr>
          <w:p w14:paraId="0F0DC6E0" w14:textId="77777777" w:rsidR="007741F3" w:rsidRPr="006D4767" w:rsidRDefault="007741F3" w:rsidP="00020449">
            <w:pPr>
              <w:spacing w:after="0"/>
              <w:jc w:val="center"/>
              <w:rPr>
                <w:color w:val="000000"/>
                <w:lang w:val="sv-SE" w:eastAsia="sv-SE"/>
              </w:rPr>
            </w:pPr>
            <w:r w:rsidRPr="006D4767">
              <w:rPr>
                <w:color w:val="000000"/>
                <w:lang w:val="sv-SE" w:eastAsia="sv-SE"/>
              </w:rPr>
              <w:t>675</w:t>
            </w:r>
          </w:p>
        </w:tc>
        <w:tc>
          <w:tcPr>
            <w:tcW w:w="1700" w:type="dxa"/>
            <w:tcBorders>
              <w:top w:val="nil"/>
              <w:left w:val="nil"/>
              <w:bottom w:val="single" w:sz="4" w:space="0" w:color="auto"/>
              <w:right w:val="single" w:sz="4" w:space="0" w:color="auto"/>
            </w:tcBorders>
            <w:shd w:val="clear" w:color="auto" w:fill="auto"/>
            <w:noWrap/>
            <w:vAlign w:val="bottom"/>
            <w:hideMark/>
          </w:tcPr>
          <w:p w14:paraId="1E9345E3" w14:textId="77777777" w:rsidR="007741F3" w:rsidRPr="006D4767" w:rsidRDefault="007741F3" w:rsidP="00020449">
            <w:pPr>
              <w:spacing w:after="0"/>
              <w:jc w:val="center"/>
              <w:rPr>
                <w:color w:val="000000"/>
                <w:lang w:val="sv-SE" w:eastAsia="sv-SE"/>
              </w:rPr>
            </w:pPr>
            <w:r w:rsidRPr="006D4767">
              <w:rPr>
                <w:color w:val="000000"/>
                <w:lang w:val="sv-SE" w:eastAsia="sv-SE"/>
              </w:rPr>
              <w:t>2,1%</w:t>
            </w:r>
          </w:p>
        </w:tc>
      </w:tr>
    </w:tbl>
    <w:p w14:paraId="20757C45" w14:textId="77777777" w:rsidR="007741F3" w:rsidRDefault="007741F3" w:rsidP="007741F3">
      <w:pPr>
        <w:pStyle w:val="TH"/>
      </w:pPr>
    </w:p>
    <w:p w14:paraId="562D1D5C" w14:textId="77777777" w:rsidR="007741F3" w:rsidRPr="006D4767" w:rsidRDefault="007741F3" w:rsidP="007741F3">
      <w:pPr>
        <w:pStyle w:val="TH"/>
        <w:rPr>
          <w:rFonts w:cs="Arial"/>
        </w:rPr>
      </w:pPr>
      <w:r>
        <w:t xml:space="preserve">Table 2.4.1-2: </w:t>
      </w:r>
      <w:r w:rsidRPr="003B177E">
        <w:rPr>
          <w:rFonts w:cs="Arial"/>
          <w:lang w:val="en-US"/>
        </w:rPr>
        <w:t>T</w:t>
      </w:r>
      <w:r w:rsidRPr="003B177E">
        <w:rPr>
          <w:rFonts w:cs="Arial"/>
          <w:vertAlign w:val="subscript"/>
          <w:lang w:val="en-US"/>
        </w:rPr>
        <w:t>BS</w:t>
      </w:r>
      <w:r w:rsidRPr="003B177E">
        <w:rPr>
          <w:rFonts w:cs="Arial"/>
          <w:lang w:val="en-US"/>
        </w:rPr>
        <w:t xml:space="preserve"> = 3 µs, </w:t>
      </w:r>
      <w:r w:rsidRPr="003B177E">
        <w:rPr>
          <w:rFonts w:cs="Arial"/>
          <w:spacing w:val="2"/>
          <w:lang w:val="en-US"/>
        </w:rPr>
        <w:t>T</w:t>
      </w:r>
      <w:r w:rsidRPr="003B177E">
        <w:rPr>
          <w:rFonts w:cs="Arial"/>
          <w:spacing w:val="2"/>
          <w:vertAlign w:val="subscript"/>
          <w:lang w:val="en-US"/>
        </w:rPr>
        <w:t>UE</w:t>
      </w:r>
      <w:r w:rsidRPr="003B177E">
        <w:rPr>
          <w:rFonts w:cs="Arial"/>
          <w:spacing w:val="2"/>
          <w:lang w:val="en-US"/>
        </w:rPr>
        <w:t xml:space="preserve"> = 5 </w:t>
      </w:r>
      <w:r w:rsidRPr="003B177E">
        <w:rPr>
          <w:rFonts w:cs="Arial"/>
          <w:lang w:val="en-US"/>
        </w:rPr>
        <w:t>µs, T</w:t>
      </w:r>
      <w:r w:rsidRPr="003B177E">
        <w:rPr>
          <w:rFonts w:cs="Arial"/>
          <w:vertAlign w:val="subscript"/>
          <w:lang w:val="en-US"/>
        </w:rPr>
        <w:t>Sync</w:t>
      </w:r>
      <w:r w:rsidRPr="003B177E">
        <w:rPr>
          <w:rFonts w:cs="Arial"/>
          <w:lang w:val="en-US"/>
        </w:rPr>
        <w:t xml:space="preserve"> = 3 µs</w:t>
      </w:r>
      <w:r>
        <w:rPr>
          <w:rFonts w:cs="Arial"/>
          <w:lang w:val="en-US"/>
        </w:rPr>
        <w:t xml:space="preserve">, </w:t>
      </w:r>
      <w:r w:rsidRPr="00C365EE">
        <w:rPr>
          <w:rFonts w:cs="Arial"/>
          <w:lang w:val="en-US"/>
        </w:rPr>
        <w:t xml:space="preserve">switch point periodicity = </w:t>
      </w:r>
      <w:r>
        <w:rPr>
          <w:rFonts w:cs="Arial"/>
          <w:lang w:val="en-US"/>
        </w:rPr>
        <w:t>8</w:t>
      </w:r>
      <w:r w:rsidRPr="00C365EE">
        <w:rPr>
          <w:rFonts w:cs="Arial"/>
          <w:lang w:val="en-US"/>
        </w:rPr>
        <w:t xml:space="preserve">0 </w:t>
      </w:r>
      <w:r>
        <w:rPr>
          <w:rFonts w:cs="Arial"/>
          <w:lang w:val="en-US"/>
        </w:rPr>
        <w:t>slots</w:t>
      </w:r>
    </w:p>
    <w:tbl>
      <w:tblPr>
        <w:tblW w:w="6420" w:type="dxa"/>
        <w:tblInd w:w="1607" w:type="dxa"/>
        <w:tblCellMar>
          <w:left w:w="70" w:type="dxa"/>
          <w:right w:w="70" w:type="dxa"/>
        </w:tblCellMar>
        <w:tblLook w:val="04A0" w:firstRow="1" w:lastRow="0" w:firstColumn="1" w:lastColumn="0" w:noHBand="0" w:noVBand="1"/>
      </w:tblPr>
      <w:tblGrid>
        <w:gridCol w:w="1460"/>
        <w:gridCol w:w="2000"/>
        <w:gridCol w:w="1260"/>
        <w:gridCol w:w="1700"/>
      </w:tblGrid>
      <w:tr w:rsidR="007741F3" w:rsidRPr="006D4767" w14:paraId="1B7BB02D" w14:textId="77777777" w:rsidTr="00020449">
        <w:trPr>
          <w:trHeight w:val="288"/>
        </w:trPr>
        <w:tc>
          <w:tcPr>
            <w:tcW w:w="1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CC3867" w14:textId="77777777" w:rsidR="007741F3" w:rsidRPr="006D4767" w:rsidRDefault="007741F3" w:rsidP="00020449">
            <w:pPr>
              <w:spacing w:after="0"/>
              <w:jc w:val="center"/>
              <w:rPr>
                <w:color w:val="000000"/>
                <w:lang w:val="sv-SE" w:eastAsia="sv-SE"/>
              </w:rPr>
            </w:pPr>
            <w:r w:rsidRPr="006D4767">
              <w:rPr>
                <w:color w:val="000000"/>
                <w:lang w:val="sv-SE" w:eastAsia="sv-SE"/>
              </w:rPr>
              <w:t>SCS</w:t>
            </w:r>
          </w:p>
        </w:tc>
        <w:tc>
          <w:tcPr>
            <w:tcW w:w="2000" w:type="dxa"/>
            <w:tcBorders>
              <w:top w:val="single" w:sz="4" w:space="0" w:color="auto"/>
              <w:left w:val="nil"/>
              <w:bottom w:val="single" w:sz="4" w:space="0" w:color="auto"/>
              <w:right w:val="single" w:sz="4" w:space="0" w:color="auto"/>
            </w:tcBorders>
            <w:shd w:val="clear" w:color="auto" w:fill="auto"/>
            <w:noWrap/>
            <w:vAlign w:val="bottom"/>
            <w:hideMark/>
          </w:tcPr>
          <w:p w14:paraId="049C8311" w14:textId="77777777" w:rsidR="007741F3" w:rsidRPr="006D4767" w:rsidRDefault="007741F3" w:rsidP="00020449">
            <w:pPr>
              <w:spacing w:after="0"/>
              <w:jc w:val="center"/>
              <w:rPr>
                <w:color w:val="000000"/>
                <w:lang w:val="sv-SE" w:eastAsia="sv-SE"/>
              </w:rPr>
            </w:pPr>
            <w:r w:rsidRPr="006D4767">
              <w:rPr>
                <w:color w:val="000000"/>
                <w:lang w:val="sv-SE" w:eastAsia="sv-SE"/>
              </w:rPr>
              <w:t>T_Guard (symbols)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035CC6C5" w14:textId="77777777" w:rsidR="007741F3" w:rsidRPr="006D4767" w:rsidRDefault="007741F3" w:rsidP="00020449">
            <w:pPr>
              <w:spacing w:after="0"/>
              <w:jc w:val="center"/>
              <w:rPr>
                <w:color w:val="000000"/>
                <w:lang w:val="sv-SE" w:eastAsia="sv-SE"/>
              </w:rPr>
            </w:pPr>
            <w:r w:rsidRPr="006D4767">
              <w:rPr>
                <w:color w:val="000000"/>
                <w:lang w:val="sv-SE" w:eastAsia="sv-SE"/>
              </w:rPr>
              <w:t>Cell Radius</w:t>
            </w:r>
          </w:p>
        </w:tc>
        <w:tc>
          <w:tcPr>
            <w:tcW w:w="1700" w:type="dxa"/>
            <w:tcBorders>
              <w:top w:val="single" w:sz="4" w:space="0" w:color="auto"/>
              <w:left w:val="nil"/>
              <w:bottom w:val="single" w:sz="4" w:space="0" w:color="auto"/>
              <w:right w:val="single" w:sz="4" w:space="0" w:color="auto"/>
            </w:tcBorders>
            <w:shd w:val="clear" w:color="auto" w:fill="auto"/>
            <w:noWrap/>
            <w:vAlign w:val="bottom"/>
            <w:hideMark/>
          </w:tcPr>
          <w:p w14:paraId="194231C2" w14:textId="77777777" w:rsidR="007741F3" w:rsidRPr="006D4767" w:rsidRDefault="007741F3" w:rsidP="00020449">
            <w:pPr>
              <w:spacing w:after="0"/>
              <w:jc w:val="center"/>
              <w:rPr>
                <w:color w:val="000000"/>
                <w:lang w:val="sv-SE" w:eastAsia="sv-SE"/>
              </w:rPr>
            </w:pPr>
            <w:r w:rsidRPr="006D4767">
              <w:rPr>
                <w:color w:val="000000"/>
                <w:lang w:val="sv-SE" w:eastAsia="sv-SE"/>
              </w:rPr>
              <w:t>Overhead</w:t>
            </w:r>
          </w:p>
        </w:tc>
      </w:tr>
      <w:tr w:rsidR="007741F3" w:rsidRPr="006D4767" w14:paraId="1E968873" w14:textId="77777777" w:rsidTr="00020449">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732279DF" w14:textId="77777777" w:rsidR="007741F3" w:rsidRPr="006D4767" w:rsidRDefault="007741F3" w:rsidP="00020449">
            <w:pPr>
              <w:spacing w:after="0"/>
              <w:jc w:val="center"/>
              <w:rPr>
                <w:color w:val="000000"/>
                <w:lang w:val="sv-SE" w:eastAsia="sv-SE"/>
              </w:rPr>
            </w:pPr>
            <w:r w:rsidRPr="006D4767">
              <w:rPr>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0CAA63D0" w14:textId="77777777" w:rsidR="007741F3" w:rsidRPr="006D4767" w:rsidRDefault="007741F3" w:rsidP="00020449">
            <w:pPr>
              <w:spacing w:after="0"/>
              <w:jc w:val="center"/>
              <w:rPr>
                <w:color w:val="000000"/>
                <w:lang w:val="sv-SE" w:eastAsia="sv-SE"/>
              </w:rPr>
            </w:pPr>
            <w:r w:rsidRPr="006D4767">
              <w:rPr>
                <w:color w:val="000000"/>
                <w:lang w:val="sv-SE" w:eastAsia="sv-SE"/>
              </w:rPr>
              <w:t>16</w:t>
            </w:r>
          </w:p>
        </w:tc>
        <w:tc>
          <w:tcPr>
            <w:tcW w:w="1260" w:type="dxa"/>
            <w:tcBorders>
              <w:top w:val="nil"/>
              <w:left w:val="nil"/>
              <w:bottom w:val="single" w:sz="4" w:space="0" w:color="auto"/>
              <w:right w:val="single" w:sz="4" w:space="0" w:color="auto"/>
            </w:tcBorders>
            <w:shd w:val="clear" w:color="000000" w:fill="FFFFFF"/>
            <w:noWrap/>
            <w:vAlign w:val="bottom"/>
            <w:hideMark/>
          </w:tcPr>
          <w:p w14:paraId="7FC3E984" w14:textId="77777777" w:rsidR="007741F3" w:rsidRPr="006D4767" w:rsidRDefault="007741F3" w:rsidP="00020449">
            <w:pPr>
              <w:spacing w:after="0"/>
              <w:jc w:val="center"/>
              <w:rPr>
                <w:color w:val="000000"/>
                <w:lang w:val="sv-SE" w:eastAsia="sv-SE"/>
              </w:rPr>
            </w:pPr>
            <w:r w:rsidRPr="006D4767">
              <w:rPr>
                <w:color w:val="000000"/>
                <w:lang w:val="sv-SE" w:eastAsia="sv-SE"/>
              </w:rPr>
              <w:t>50</w:t>
            </w:r>
          </w:p>
        </w:tc>
        <w:tc>
          <w:tcPr>
            <w:tcW w:w="1700" w:type="dxa"/>
            <w:tcBorders>
              <w:top w:val="nil"/>
              <w:left w:val="nil"/>
              <w:bottom w:val="single" w:sz="4" w:space="0" w:color="auto"/>
              <w:right w:val="single" w:sz="4" w:space="0" w:color="auto"/>
            </w:tcBorders>
            <w:shd w:val="clear" w:color="auto" w:fill="auto"/>
            <w:noWrap/>
            <w:vAlign w:val="bottom"/>
            <w:hideMark/>
          </w:tcPr>
          <w:p w14:paraId="19E26DAF" w14:textId="77777777" w:rsidR="007741F3" w:rsidRPr="006D4767" w:rsidRDefault="007741F3" w:rsidP="00020449">
            <w:pPr>
              <w:spacing w:after="0"/>
              <w:jc w:val="center"/>
              <w:rPr>
                <w:color w:val="000000"/>
                <w:lang w:val="sv-SE" w:eastAsia="sv-SE"/>
              </w:rPr>
            </w:pPr>
            <w:r w:rsidRPr="006D4767">
              <w:rPr>
                <w:color w:val="000000"/>
                <w:lang w:val="sv-SE" w:eastAsia="sv-SE"/>
              </w:rPr>
              <w:t>1,4%</w:t>
            </w:r>
          </w:p>
        </w:tc>
      </w:tr>
      <w:tr w:rsidR="007741F3" w:rsidRPr="006D4767" w14:paraId="2FC5F80C" w14:textId="77777777" w:rsidTr="00020449">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0FFD6E42" w14:textId="77777777" w:rsidR="007741F3" w:rsidRPr="006D4767" w:rsidRDefault="007741F3" w:rsidP="00020449">
            <w:pPr>
              <w:spacing w:after="0"/>
              <w:jc w:val="center"/>
              <w:rPr>
                <w:color w:val="000000"/>
                <w:lang w:val="sv-SE" w:eastAsia="sv-SE"/>
              </w:rPr>
            </w:pPr>
            <w:r w:rsidRPr="006D4767">
              <w:rPr>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087BA296" w14:textId="77777777" w:rsidR="007741F3" w:rsidRPr="006D4767" w:rsidRDefault="007741F3" w:rsidP="00020449">
            <w:pPr>
              <w:spacing w:after="0"/>
              <w:jc w:val="center"/>
              <w:rPr>
                <w:color w:val="000000"/>
                <w:lang w:val="sv-SE" w:eastAsia="sv-SE"/>
              </w:rPr>
            </w:pPr>
            <w:r w:rsidRPr="006D4767">
              <w:rPr>
                <w:color w:val="000000"/>
                <w:lang w:val="sv-SE" w:eastAsia="sv-SE"/>
              </w:rPr>
              <w:t>20</w:t>
            </w:r>
          </w:p>
        </w:tc>
        <w:tc>
          <w:tcPr>
            <w:tcW w:w="1260" w:type="dxa"/>
            <w:tcBorders>
              <w:top w:val="nil"/>
              <w:left w:val="nil"/>
              <w:bottom w:val="single" w:sz="4" w:space="0" w:color="auto"/>
              <w:right w:val="single" w:sz="4" w:space="0" w:color="auto"/>
            </w:tcBorders>
            <w:shd w:val="clear" w:color="000000" w:fill="FFFFFF"/>
            <w:noWrap/>
            <w:vAlign w:val="bottom"/>
            <w:hideMark/>
          </w:tcPr>
          <w:p w14:paraId="0A190859" w14:textId="77777777" w:rsidR="007741F3" w:rsidRPr="006D4767" w:rsidRDefault="007741F3" w:rsidP="00020449">
            <w:pPr>
              <w:spacing w:after="0"/>
              <w:jc w:val="center"/>
              <w:rPr>
                <w:color w:val="000000"/>
                <w:lang w:val="sv-SE" w:eastAsia="sv-SE"/>
              </w:rPr>
            </w:pPr>
            <w:r w:rsidRPr="006D4767">
              <w:rPr>
                <w:color w:val="000000"/>
                <w:lang w:val="sv-SE" w:eastAsia="sv-SE"/>
              </w:rPr>
              <w:t>363</w:t>
            </w:r>
          </w:p>
        </w:tc>
        <w:tc>
          <w:tcPr>
            <w:tcW w:w="1700" w:type="dxa"/>
            <w:tcBorders>
              <w:top w:val="nil"/>
              <w:left w:val="nil"/>
              <w:bottom w:val="single" w:sz="4" w:space="0" w:color="auto"/>
              <w:right w:val="single" w:sz="4" w:space="0" w:color="auto"/>
            </w:tcBorders>
            <w:shd w:val="clear" w:color="auto" w:fill="auto"/>
            <w:noWrap/>
            <w:vAlign w:val="bottom"/>
            <w:hideMark/>
          </w:tcPr>
          <w:p w14:paraId="7D61E61E" w14:textId="77777777" w:rsidR="007741F3" w:rsidRPr="006D4767" w:rsidRDefault="007741F3" w:rsidP="00020449">
            <w:pPr>
              <w:spacing w:after="0"/>
              <w:jc w:val="center"/>
              <w:rPr>
                <w:color w:val="000000"/>
                <w:lang w:val="sv-SE" w:eastAsia="sv-SE"/>
              </w:rPr>
            </w:pPr>
            <w:r w:rsidRPr="006D4767">
              <w:rPr>
                <w:color w:val="000000"/>
                <w:lang w:val="sv-SE" w:eastAsia="sv-SE"/>
              </w:rPr>
              <w:t>1,8%</w:t>
            </w:r>
          </w:p>
        </w:tc>
      </w:tr>
      <w:tr w:rsidR="007741F3" w:rsidRPr="006D4767" w14:paraId="20036C1B" w14:textId="77777777" w:rsidTr="00020449">
        <w:trPr>
          <w:trHeight w:val="312"/>
        </w:trPr>
        <w:tc>
          <w:tcPr>
            <w:tcW w:w="1460" w:type="dxa"/>
            <w:tcBorders>
              <w:top w:val="nil"/>
              <w:left w:val="single" w:sz="4" w:space="0" w:color="auto"/>
              <w:bottom w:val="single" w:sz="4" w:space="0" w:color="auto"/>
              <w:right w:val="single" w:sz="4" w:space="0" w:color="auto"/>
            </w:tcBorders>
            <w:shd w:val="clear" w:color="auto" w:fill="auto"/>
            <w:noWrap/>
            <w:vAlign w:val="bottom"/>
            <w:hideMark/>
          </w:tcPr>
          <w:p w14:paraId="58C9B49B" w14:textId="77777777" w:rsidR="007741F3" w:rsidRPr="006D4767" w:rsidRDefault="007741F3" w:rsidP="00020449">
            <w:pPr>
              <w:spacing w:after="0"/>
              <w:jc w:val="center"/>
              <w:rPr>
                <w:color w:val="000000"/>
                <w:lang w:val="sv-SE" w:eastAsia="sv-SE"/>
              </w:rPr>
            </w:pPr>
            <w:r w:rsidRPr="006D4767">
              <w:rPr>
                <w:color w:val="000000"/>
                <w:lang w:val="sv-SE" w:eastAsia="sv-SE"/>
              </w:rPr>
              <w:t>960</w:t>
            </w:r>
          </w:p>
        </w:tc>
        <w:tc>
          <w:tcPr>
            <w:tcW w:w="2000" w:type="dxa"/>
            <w:tcBorders>
              <w:top w:val="nil"/>
              <w:left w:val="nil"/>
              <w:bottom w:val="single" w:sz="4" w:space="0" w:color="auto"/>
              <w:right w:val="single" w:sz="4" w:space="0" w:color="auto"/>
            </w:tcBorders>
            <w:shd w:val="clear" w:color="auto" w:fill="auto"/>
            <w:noWrap/>
            <w:vAlign w:val="bottom"/>
            <w:hideMark/>
          </w:tcPr>
          <w:p w14:paraId="4D228CC1" w14:textId="77777777" w:rsidR="007741F3" w:rsidRPr="006D4767" w:rsidRDefault="007741F3" w:rsidP="00020449">
            <w:pPr>
              <w:spacing w:after="0"/>
              <w:jc w:val="center"/>
              <w:rPr>
                <w:color w:val="000000"/>
                <w:lang w:val="sv-SE" w:eastAsia="sv-SE"/>
              </w:rPr>
            </w:pPr>
            <w:r w:rsidRPr="006D4767">
              <w:rPr>
                <w:color w:val="000000"/>
                <w:lang w:val="sv-SE" w:eastAsia="sv-SE"/>
              </w:rPr>
              <w:t>24</w:t>
            </w:r>
          </w:p>
        </w:tc>
        <w:tc>
          <w:tcPr>
            <w:tcW w:w="1260" w:type="dxa"/>
            <w:tcBorders>
              <w:top w:val="nil"/>
              <w:left w:val="nil"/>
              <w:bottom w:val="single" w:sz="4" w:space="0" w:color="auto"/>
              <w:right w:val="single" w:sz="4" w:space="0" w:color="auto"/>
            </w:tcBorders>
            <w:shd w:val="clear" w:color="000000" w:fill="FFFFFF"/>
            <w:noWrap/>
            <w:vAlign w:val="bottom"/>
            <w:hideMark/>
          </w:tcPr>
          <w:p w14:paraId="417E97EA" w14:textId="77777777" w:rsidR="007741F3" w:rsidRPr="006D4767" w:rsidRDefault="007741F3" w:rsidP="00020449">
            <w:pPr>
              <w:spacing w:after="0"/>
              <w:jc w:val="center"/>
              <w:rPr>
                <w:color w:val="000000"/>
                <w:lang w:val="sv-SE" w:eastAsia="sv-SE"/>
              </w:rPr>
            </w:pPr>
            <w:r w:rsidRPr="006D4767">
              <w:rPr>
                <w:color w:val="000000"/>
                <w:lang w:val="sv-SE" w:eastAsia="sv-SE"/>
              </w:rPr>
              <w:t>675</w:t>
            </w:r>
          </w:p>
        </w:tc>
        <w:tc>
          <w:tcPr>
            <w:tcW w:w="1700" w:type="dxa"/>
            <w:tcBorders>
              <w:top w:val="nil"/>
              <w:left w:val="nil"/>
              <w:bottom w:val="single" w:sz="4" w:space="0" w:color="auto"/>
              <w:right w:val="single" w:sz="4" w:space="0" w:color="auto"/>
            </w:tcBorders>
            <w:shd w:val="clear" w:color="auto" w:fill="auto"/>
            <w:noWrap/>
            <w:vAlign w:val="bottom"/>
            <w:hideMark/>
          </w:tcPr>
          <w:p w14:paraId="3096B0A5" w14:textId="77777777" w:rsidR="007741F3" w:rsidRPr="006D4767" w:rsidRDefault="007741F3" w:rsidP="00020449">
            <w:pPr>
              <w:spacing w:after="0"/>
              <w:jc w:val="center"/>
              <w:rPr>
                <w:color w:val="000000"/>
                <w:lang w:val="sv-SE" w:eastAsia="sv-SE"/>
              </w:rPr>
            </w:pPr>
            <w:r w:rsidRPr="006D4767">
              <w:rPr>
                <w:color w:val="000000"/>
                <w:lang w:val="sv-SE" w:eastAsia="sv-SE"/>
              </w:rPr>
              <w:t>2,1%</w:t>
            </w:r>
          </w:p>
        </w:tc>
      </w:tr>
    </w:tbl>
    <w:p w14:paraId="3E570A32" w14:textId="77777777" w:rsidR="007741F3" w:rsidRDefault="007741F3" w:rsidP="007741F3">
      <w:pPr>
        <w:rPr>
          <w:b/>
          <w:bCs/>
        </w:rPr>
      </w:pPr>
    </w:p>
    <w:p w14:paraId="2C2EF775" w14:textId="3A80F25E" w:rsidR="007741F3" w:rsidRPr="009774BC" w:rsidRDefault="007741F3" w:rsidP="007741F3">
      <w:pPr>
        <w:rPr>
          <w:b/>
          <w:bCs/>
          <w:u w:val="single"/>
        </w:rPr>
      </w:pPr>
      <w:r w:rsidRPr="009774BC">
        <w:rPr>
          <w:b/>
          <w:bCs/>
          <w:u w:val="single"/>
        </w:rPr>
        <w:t xml:space="preserve">Observation </w:t>
      </w:r>
      <w:r w:rsidR="00C40BA0">
        <w:rPr>
          <w:b/>
          <w:bCs/>
          <w:u w:val="single"/>
        </w:rPr>
        <w:t>1</w:t>
      </w:r>
      <w:r w:rsidRPr="009774BC">
        <w:rPr>
          <w:b/>
          <w:bCs/>
          <w:u w:val="single"/>
        </w:rPr>
        <w:t xml:space="preserve">: </w:t>
      </w:r>
      <w:r w:rsidRPr="009774BC">
        <w:rPr>
          <w:lang w:val="en-US"/>
        </w:rPr>
        <w:t>The reduced T</w:t>
      </w:r>
      <w:r w:rsidRPr="009774BC">
        <w:rPr>
          <w:vertAlign w:val="subscript"/>
          <w:lang w:val="en-US"/>
        </w:rPr>
        <w:t>GUARD</w:t>
      </w:r>
      <w:r w:rsidRPr="009774BC">
        <w:rPr>
          <w:lang w:val="en-US"/>
        </w:rPr>
        <w:t xml:space="preserve"> could be traded off with a higher UL/DL switch frequency (lower latency), compared to FR2 or more data (less overhead), again compared to FR2.</w:t>
      </w:r>
      <w:r w:rsidRPr="008C00AF">
        <w:rPr>
          <w:b/>
          <w:bCs/>
          <w:lang w:val="en-US"/>
        </w:rPr>
        <w:t xml:space="preserve"> </w:t>
      </w:r>
    </w:p>
    <w:p w14:paraId="20D80E6F" w14:textId="247A3DE3" w:rsidR="007741F3" w:rsidRDefault="007741F3" w:rsidP="007741F3">
      <w:pPr>
        <w:rPr>
          <w:lang w:val="en-US"/>
        </w:rPr>
      </w:pPr>
      <w:r>
        <w:rPr>
          <w:lang w:val="en-US"/>
        </w:rPr>
        <w:t xml:space="preserve">The overhead in </w:t>
      </w:r>
      <w:r>
        <w:rPr>
          <w:lang w:val="en-US"/>
        </w:rPr>
        <w:fldChar w:fldCharType="begin"/>
      </w:r>
      <w:r>
        <w:rPr>
          <w:lang w:val="en-US"/>
        </w:rPr>
        <w:instrText xml:space="preserve"> REF _Ref47118122 \h </w:instrText>
      </w:r>
      <w:r>
        <w:rPr>
          <w:lang w:val="en-US"/>
        </w:rPr>
      </w:r>
      <w:r>
        <w:rPr>
          <w:lang w:val="en-US"/>
        </w:rPr>
        <w:fldChar w:fldCharType="separate"/>
      </w:r>
      <w:r w:rsidR="00A220EB">
        <w:t xml:space="preserve">Table </w:t>
      </w:r>
      <w:r>
        <w:rPr>
          <w:lang w:val="en-US"/>
        </w:rPr>
        <w:fldChar w:fldCharType="end"/>
      </w:r>
      <w:r>
        <w:rPr>
          <w:lang w:val="en-US"/>
        </w:rPr>
        <w:t xml:space="preserve"> increase with cell size, since we need to add guard period for the propagation time between aggressor base station and victim base station [6,7]. The frequency range of </w:t>
      </w:r>
      <w:bookmarkStart w:id="23" w:name="_Hlk52796234"/>
      <w:r>
        <w:rPr>
          <w:lang w:val="en-US"/>
        </w:rPr>
        <w:t xml:space="preserve">52.6 to 71 GHz </w:t>
      </w:r>
      <w:bookmarkEnd w:id="23"/>
      <w:r>
        <w:rPr>
          <w:lang w:val="en-US"/>
        </w:rPr>
        <w:t xml:space="preserve">will not cater for the longest ranges in table </w:t>
      </w:r>
      <w:r>
        <w:rPr>
          <w:lang w:val="en-US"/>
        </w:rPr>
        <w:fldChar w:fldCharType="begin"/>
      </w:r>
      <w:r>
        <w:rPr>
          <w:lang w:val="en-US"/>
        </w:rPr>
        <w:instrText xml:space="preserve"> REF _Ref47118122 \h </w:instrText>
      </w:r>
      <w:r>
        <w:rPr>
          <w:lang w:val="en-US"/>
        </w:rPr>
      </w:r>
      <w:r>
        <w:rPr>
          <w:lang w:val="en-US"/>
        </w:rPr>
        <w:fldChar w:fldCharType="separate"/>
      </w:r>
      <w:r w:rsidR="00A220EB">
        <w:t xml:space="preserve">Table </w:t>
      </w:r>
      <w:r>
        <w:rPr>
          <w:lang w:val="en-US"/>
        </w:rPr>
        <w:fldChar w:fldCharType="end"/>
      </w:r>
      <w:r>
        <w:rPr>
          <w:lang w:val="en-US"/>
        </w:rPr>
        <w:t>, more likely will be ranges according to the first and second row (Cell radius = 50 m and3634 m). This will reduce overhead.</w:t>
      </w:r>
    </w:p>
    <w:p w14:paraId="1BAE8461" w14:textId="235D9096" w:rsidR="007741F3" w:rsidRPr="009774BC" w:rsidRDefault="007741F3" w:rsidP="007741F3">
      <w:pPr>
        <w:rPr>
          <w:b/>
          <w:bCs/>
          <w:u w:val="single"/>
        </w:rPr>
      </w:pPr>
      <w:r w:rsidRPr="009774BC">
        <w:rPr>
          <w:b/>
          <w:bCs/>
          <w:u w:val="single"/>
        </w:rPr>
        <w:t xml:space="preserve">Observation </w:t>
      </w:r>
      <w:r w:rsidR="00C40BA0">
        <w:rPr>
          <w:b/>
          <w:bCs/>
          <w:u w:val="single"/>
        </w:rPr>
        <w:t>2</w:t>
      </w:r>
      <w:r w:rsidRPr="009774BC">
        <w:rPr>
          <w:b/>
          <w:bCs/>
          <w:u w:val="single"/>
        </w:rPr>
        <w:t xml:space="preserve">: </w:t>
      </w:r>
      <w:r w:rsidRPr="009774BC">
        <w:t>The shorter cell radi</w:t>
      </w:r>
      <w:r>
        <w:t>us</w:t>
      </w:r>
      <w:r w:rsidRPr="009774BC">
        <w:t xml:space="preserve"> of 52.6 to 71 GHz will limit overhead, since guard period is lower for smaller cells.</w:t>
      </w:r>
    </w:p>
    <w:p w14:paraId="11193EBB" w14:textId="601A1FE0" w:rsidR="007741F3" w:rsidRDefault="007741F3" w:rsidP="007741F3">
      <w:pPr>
        <w:rPr>
          <w:lang w:val="en-US"/>
        </w:rPr>
      </w:pPr>
      <w:r>
        <w:rPr>
          <w:lang w:val="en-US"/>
        </w:rPr>
        <w:t xml:space="preserve">The existing overhead in </w:t>
      </w:r>
      <w:r>
        <w:rPr>
          <w:lang w:val="en-US"/>
        </w:rPr>
        <w:fldChar w:fldCharType="begin"/>
      </w:r>
      <w:r>
        <w:rPr>
          <w:lang w:val="en-US"/>
        </w:rPr>
        <w:instrText xml:space="preserve"> REF _Ref47118122 \h </w:instrText>
      </w:r>
      <w:r>
        <w:rPr>
          <w:lang w:val="en-US"/>
        </w:rPr>
      </w:r>
      <w:r>
        <w:rPr>
          <w:lang w:val="en-US"/>
        </w:rPr>
        <w:fldChar w:fldCharType="separate"/>
      </w:r>
      <w:r w:rsidR="00A220EB">
        <w:t xml:space="preserve">Table </w:t>
      </w:r>
      <w:r>
        <w:rPr>
          <w:lang w:val="en-US"/>
        </w:rPr>
        <w:fldChar w:fldCharType="end"/>
      </w:r>
      <w:r>
        <w:rPr>
          <w:lang w:val="en-US"/>
        </w:rPr>
        <w:t xml:space="preserve"> for c</w:t>
      </w:r>
      <w:r w:rsidRPr="00F7501D">
        <w:rPr>
          <w:lang w:val="en-US"/>
        </w:rPr>
        <w:t>ell radius = 139 m and 474 m</w:t>
      </w:r>
      <w:r>
        <w:rPr>
          <w:lang w:val="en-US"/>
        </w:rPr>
        <w:t xml:space="preserve">. of 1.4 % and 1.8 % remain quite low, even with existing </w:t>
      </w:r>
      <w:r w:rsidRPr="000B3153">
        <w:rPr>
          <w:lang w:val="en-US"/>
        </w:rPr>
        <w:t>T</w:t>
      </w:r>
      <w:r w:rsidRPr="000B3153">
        <w:rPr>
          <w:vertAlign w:val="subscript"/>
          <w:lang w:val="en-US"/>
        </w:rPr>
        <w:t>GUARD</w:t>
      </w:r>
      <w:r>
        <w:rPr>
          <w:lang w:val="en-US"/>
        </w:rPr>
        <w:t xml:space="preserve"> = 3 µs, </w:t>
      </w:r>
      <w:bookmarkStart w:id="24" w:name="_Hlk60065459"/>
      <w:r w:rsidRPr="00AF2DBA">
        <w:rPr>
          <w:lang w:val="en-US"/>
        </w:rPr>
        <w:t>T</w:t>
      </w:r>
      <w:r w:rsidRPr="00AF2DBA">
        <w:rPr>
          <w:vertAlign w:val="subscript"/>
          <w:lang w:val="en-US"/>
        </w:rPr>
        <w:t>BS</w:t>
      </w:r>
      <w:r>
        <w:rPr>
          <w:lang w:val="en-US"/>
        </w:rPr>
        <w:t xml:space="preserve"> = 3 µs and </w:t>
      </w:r>
      <w:r w:rsidRPr="00504882">
        <w:rPr>
          <w:spacing w:val="2"/>
          <w:lang w:val="en-US"/>
        </w:rPr>
        <w:t>T</w:t>
      </w:r>
      <w:r w:rsidRPr="00504882">
        <w:rPr>
          <w:spacing w:val="2"/>
          <w:vertAlign w:val="subscript"/>
          <w:lang w:val="en-US"/>
        </w:rPr>
        <w:t>UE</w:t>
      </w:r>
      <w:r>
        <w:rPr>
          <w:spacing w:val="2"/>
          <w:lang w:val="en-US"/>
        </w:rPr>
        <w:t xml:space="preserve"> = 5 </w:t>
      </w:r>
      <w:r>
        <w:rPr>
          <w:lang w:val="en-US"/>
        </w:rPr>
        <w:t>µs</w:t>
      </w:r>
      <w:bookmarkEnd w:id="24"/>
      <w:r>
        <w:rPr>
          <w:lang w:val="en-US"/>
        </w:rPr>
        <w:t xml:space="preserve">, for a reasonable cell radius in 52.6 to 71 GHz, if we keep the same switch period (in absolute time) as for SCS = 120 kHz. It is only the case where we need both very low latency and low overhead, which remains to be analyzed further. If the </w:t>
      </w:r>
      <w:r w:rsidRPr="00C51628">
        <w:rPr>
          <w:lang w:val="en-US"/>
        </w:rPr>
        <w:t>switch point periodicity</w:t>
      </w:r>
      <w:r>
        <w:rPr>
          <w:lang w:val="en-US"/>
        </w:rPr>
        <w:t xml:space="preserve"> goes from 40 slots to 20 slots and even 10 slots, then the overhead in </w:t>
      </w:r>
      <w:r>
        <w:rPr>
          <w:lang w:val="en-US"/>
        </w:rPr>
        <w:fldChar w:fldCharType="begin"/>
      </w:r>
      <w:r>
        <w:rPr>
          <w:lang w:val="en-US"/>
        </w:rPr>
        <w:instrText xml:space="preserve"> REF _Ref47118122 \h </w:instrText>
      </w:r>
      <w:r>
        <w:rPr>
          <w:lang w:val="en-US"/>
        </w:rPr>
      </w:r>
      <w:r>
        <w:rPr>
          <w:lang w:val="en-US"/>
        </w:rPr>
        <w:fldChar w:fldCharType="separate"/>
      </w:r>
      <w:r w:rsidR="00A220EB">
        <w:t xml:space="preserve">Table </w:t>
      </w:r>
      <w:r>
        <w:rPr>
          <w:lang w:val="en-US"/>
        </w:rPr>
        <w:fldChar w:fldCharType="end"/>
      </w:r>
      <w:r>
        <w:rPr>
          <w:lang w:val="en-US"/>
        </w:rPr>
        <w:t xml:space="preserve"> goes from 1.4 % and 1.8 % at 40 slots, to 2.8 – 3.6 % and 5.6 – 7.2 % for 20 and 10 slots, respectively. Given the amount of spectrum available in 52.6 to 72 GHz range, this is less critical.</w:t>
      </w:r>
    </w:p>
    <w:p w14:paraId="108835F9" w14:textId="7761E548" w:rsidR="007741F3" w:rsidRDefault="007741F3" w:rsidP="007741F3">
      <w:pPr>
        <w:rPr>
          <w:b/>
          <w:bCs/>
          <w:lang w:val="en-US"/>
        </w:rPr>
      </w:pPr>
      <w:r w:rsidRPr="009774BC">
        <w:rPr>
          <w:b/>
          <w:bCs/>
          <w:u w:val="single"/>
        </w:rPr>
        <w:t xml:space="preserve">Observation </w:t>
      </w:r>
      <w:r w:rsidR="00C40BA0">
        <w:rPr>
          <w:b/>
          <w:bCs/>
          <w:u w:val="single"/>
        </w:rPr>
        <w:t>3</w:t>
      </w:r>
      <w:r w:rsidRPr="009774BC">
        <w:rPr>
          <w:b/>
          <w:bCs/>
          <w:u w:val="single"/>
        </w:rPr>
        <w:t>:</w:t>
      </w:r>
      <w:r w:rsidRPr="00FA375E">
        <w:rPr>
          <w:b/>
          <w:bCs/>
        </w:rPr>
        <w:t xml:space="preserve"> </w:t>
      </w:r>
      <w:r w:rsidRPr="009774BC">
        <w:t xml:space="preserve">Existing BS and UE transients and agreed Cell Phase Synchronization requirements </w:t>
      </w:r>
      <w:r w:rsidRPr="009774BC">
        <w:rPr>
          <w:lang w:val="en-US"/>
        </w:rPr>
        <w:t>T</w:t>
      </w:r>
      <w:r w:rsidRPr="009774BC">
        <w:rPr>
          <w:vertAlign w:val="subscript"/>
          <w:lang w:val="en-US"/>
        </w:rPr>
        <w:t>GUARD</w:t>
      </w:r>
      <w:r w:rsidRPr="009774BC">
        <w:rPr>
          <w:lang w:val="en-US"/>
        </w:rPr>
        <w:t xml:space="preserve"> = 3 µs, T</w:t>
      </w:r>
      <w:r w:rsidRPr="009774BC">
        <w:rPr>
          <w:vertAlign w:val="subscript"/>
          <w:lang w:val="en-US"/>
        </w:rPr>
        <w:t>BS</w:t>
      </w:r>
      <w:r w:rsidRPr="009774BC">
        <w:rPr>
          <w:lang w:val="en-US"/>
        </w:rPr>
        <w:t xml:space="preserve"> = 3 µs and </w:t>
      </w:r>
      <w:r w:rsidRPr="009774BC">
        <w:rPr>
          <w:spacing w:val="2"/>
          <w:lang w:val="en-US"/>
        </w:rPr>
        <w:t>T</w:t>
      </w:r>
      <w:r w:rsidRPr="009774BC">
        <w:rPr>
          <w:spacing w:val="2"/>
          <w:vertAlign w:val="subscript"/>
          <w:lang w:val="en-US"/>
        </w:rPr>
        <w:t>UE</w:t>
      </w:r>
      <w:r w:rsidRPr="009774BC">
        <w:rPr>
          <w:spacing w:val="2"/>
          <w:lang w:val="en-US"/>
        </w:rPr>
        <w:t xml:space="preserve"> = 5 </w:t>
      </w:r>
      <w:r w:rsidRPr="009774BC">
        <w:rPr>
          <w:lang w:val="en-US"/>
        </w:rPr>
        <w:t>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548B411C" w14:textId="77777777" w:rsidR="007741F3" w:rsidRDefault="007741F3" w:rsidP="007741F3">
      <w:pPr>
        <w:rPr>
          <w:lang w:val="en-US"/>
        </w:rPr>
      </w:pPr>
      <w:r>
        <w:rPr>
          <w:lang w:val="en-US"/>
        </w:rPr>
        <w:t>Starting from observation 5, there are a few factors we can consider:</w:t>
      </w:r>
      <w:r w:rsidRPr="00386FCA">
        <w:rPr>
          <w:lang w:val="en-US"/>
        </w:rPr>
        <w:t xml:space="preserve"> </w:t>
      </w:r>
    </w:p>
    <w:p w14:paraId="7D4DBD17" w14:textId="77777777" w:rsidR="007741F3" w:rsidRPr="007741F3" w:rsidRDefault="007741F3" w:rsidP="007741F3">
      <w:pPr>
        <w:pStyle w:val="ListParagraph"/>
        <w:numPr>
          <w:ilvl w:val="0"/>
          <w:numId w:val="8"/>
        </w:numPr>
        <w:rPr>
          <w:rFonts w:ascii="Times New Roman" w:hAnsi="Times New Roman" w:cs="Times New Roman"/>
          <w:spacing w:val="2"/>
          <w:sz w:val="20"/>
          <w:szCs w:val="20"/>
          <w:lang w:val="en-US"/>
        </w:rPr>
      </w:pPr>
      <w:r w:rsidRPr="007741F3">
        <w:rPr>
          <w:rFonts w:ascii="Times New Roman" w:hAnsi="Times New Roman" w:cs="Times New Roman"/>
          <w:sz w:val="20"/>
          <w:szCs w:val="20"/>
          <w:lang w:val="en-US"/>
        </w:rPr>
        <w:t xml:space="preserve">If do not need we need low latency and low overhead, at the same time, then we are fine. </w:t>
      </w:r>
    </w:p>
    <w:p w14:paraId="2A5C071B" w14:textId="77777777" w:rsidR="007741F3" w:rsidRPr="007741F3" w:rsidRDefault="007741F3" w:rsidP="007741F3">
      <w:pPr>
        <w:pStyle w:val="ListParagraph"/>
        <w:numPr>
          <w:ilvl w:val="0"/>
          <w:numId w:val="8"/>
        </w:numPr>
        <w:rPr>
          <w:rFonts w:ascii="Times New Roman" w:hAnsi="Times New Roman" w:cs="Times New Roman"/>
          <w:spacing w:val="2"/>
          <w:sz w:val="20"/>
          <w:szCs w:val="20"/>
          <w:lang w:val="en-US"/>
        </w:rPr>
      </w:pPr>
      <w:r w:rsidRPr="007741F3">
        <w:rPr>
          <w:rFonts w:ascii="Times New Roman" w:hAnsi="Times New Roman" w:cs="Times New Roman"/>
          <w:sz w:val="20"/>
          <w:szCs w:val="20"/>
          <w:lang w:val="en-US"/>
        </w:rPr>
        <w:t xml:space="preserve">If we do need low latency and low overhead, at the same time, then the first step is to lower UE transients to 3 µs, since Equation 1 has </w:t>
      </w:r>
      <w:r w:rsidRPr="007741F3">
        <w:rPr>
          <w:rFonts w:ascii="Times New Roman" w:hAnsi="Times New Roman" w:cs="Times New Roman"/>
          <w:spacing w:val="2"/>
          <w:sz w:val="20"/>
          <w:szCs w:val="20"/>
          <w:lang w:val="en-US"/>
        </w:rPr>
        <w:t>max ((T</w:t>
      </w:r>
      <w:r w:rsidRPr="007741F3">
        <w:rPr>
          <w:rFonts w:ascii="Times New Roman" w:hAnsi="Times New Roman" w:cs="Times New Roman"/>
          <w:spacing w:val="2"/>
          <w:sz w:val="20"/>
          <w:szCs w:val="20"/>
          <w:vertAlign w:val="subscript"/>
          <w:lang w:val="en-US"/>
        </w:rPr>
        <w:t>BS on</w:t>
      </w:r>
      <w:r w:rsidRPr="007741F3">
        <w:rPr>
          <w:rFonts w:ascii="Times New Roman" w:eastAsia="Wingdings" w:hAnsi="Times New Roman" w:cs="Times New Roman"/>
          <w:sz w:val="20"/>
          <w:szCs w:val="20"/>
          <w:vertAlign w:val="subscript"/>
          <w:lang w:val="en-US"/>
        </w:rPr>
        <w:t>è</w:t>
      </w:r>
      <w:r w:rsidRPr="007741F3">
        <w:rPr>
          <w:rFonts w:ascii="Times New Roman" w:hAnsi="Times New Roman" w:cs="Times New Roman"/>
          <w:spacing w:val="2"/>
          <w:sz w:val="20"/>
          <w:szCs w:val="20"/>
          <w:vertAlign w:val="subscript"/>
          <w:lang w:val="en-US"/>
        </w:rPr>
        <w:t xml:space="preserve"> off</w:t>
      </w:r>
      <w:r w:rsidRPr="007741F3">
        <w:rPr>
          <w:rFonts w:ascii="Times New Roman" w:hAnsi="Times New Roman" w:cs="Times New Roman"/>
          <w:spacing w:val="2"/>
          <w:sz w:val="20"/>
          <w:szCs w:val="20"/>
          <w:lang w:val="en-US"/>
        </w:rPr>
        <w:t>), (T</w:t>
      </w:r>
      <w:r w:rsidRPr="007741F3">
        <w:rPr>
          <w:rFonts w:ascii="Times New Roman" w:hAnsi="Times New Roman" w:cs="Times New Roman"/>
          <w:spacing w:val="2"/>
          <w:sz w:val="20"/>
          <w:szCs w:val="20"/>
          <w:vertAlign w:val="subscript"/>
          <w:lang w:val="en-US"/>
        </w:rPr>
        <w:t>UE off</w:t>
      </w:r>
      <w:r w:rsidRPr="007741F3">
        <w:rPr>
          <w:rFonts w:ascii="Times New Roman" w:eastAsia="Wingdings" w:hAnsi="Times New Roman" w:cs="Times New Roman"/>
          <w:sz w:val="20"/>
          <w:szCs w:val="20"/>
          <w:vertAlign w:val="subscript"/>
          <w:lang w:val="en-US"/>
        </w:rPr>
        <w:t>è</w:t>
      </w:r>
      <w:r w:rsidRPr="007741F3">
        <w:rPr>
          <w:rFonts w:ascii="Times New Roman" w:hAnsi="Times New Roman" w:cs="Times New Roman"/>
          <w:spacing w:val="2"/>
          <w:sz w:val="20"/>
          <w:szCs w:val="20"/>
          <w:vertAlign w:val="subscript"/>
          <w:lang w:val="en-US"/>
        </w:rPr>
        <w:t xml:space="preserve"> on</w:t>
      </w:r>
      <w:r w:rsidRPr="007741F3">
        <w:rPr>
          <w:rFonts w:ascii="Times New Roman" w:hAnsi="Times New Roman" w:cs="Times New Roman"/>
          <w:spacing w:val="2"/>
          <w:sz w:val="20"/>
          <w:szCs w:val="20"/>
          <w:lang w:val="en-US"/>
        </w:rPr>
        <w:t>)) + max ((T</w:t>
      </w:r>
      <w:r w:rsidRPr="007741F3">
        <w:rPr>
          <w:rFonts w:ascii="Times New Roman" w:hAnsi="Times New Roman" w:cs="Times New Roman"/>
          <w:spacing w:val="2"/>
          <w:sz w:val="20"/>
          <w:szCs w:val="20"/>
          <w:vertAlign w:val="subscript"/>
          <w:lang w:val="en-US"/>
        </w:rPr>
        <w:t>BS off</w:t>
      </w:r>
      <w:r w:rsidRPr="007741F3">
        <w:rPr>
          <w:rFonts w:ascii="Times New Roman" w:eastAsia="Wingdings" w:hAnsi="Times New Roman" w:cs="Times New Roman"/>
          <w:spacing w:val="2"/>
          <w:sz w:val="20"/>
          <w:szCs w:val="20"/>
          <w:vertAlign w:val="subscript"/>
          <w:lang w:val="en-US"/>
        </w:rPr>
        <w:t>è</w:t>
      </w:r>
      <w:r w:rsidRPr="007741F3">
        <w:rPr>
          <w:rFonts w:ascii="Times New Roman" w:hAnsi="Times New Roman" w:cs="Times New Roman"/>
          <w:spacing w:val="2"/>
          <w:sz w:val="20"/>
          <w:szCs w:val="20"/>
          <w:vertAlign w:val="subscript"/>
          <w:lang w:val="en-US"/>
        </w:rPr>
        <w:t xml:space="preserve"> on</w:t>
      </w:r>
      <w:r w:rsidRPr="007741F3">
        <w:rPr>
          <w:rFonts w:ascii="Times New Roman" w:hAnsi="Times New Roman" w:cs="Times New Roman"/>
          <w:spacing w:val="2"/>
          <w:sz w:val="20"/>
          <w:szCs w:val="20"/>
          <w:lang w:val="en-US"/>
        </w:rPr>
        <w:t>), (T</w:t>
      </w:r>
      <w:r w:rsidRPr="007741F3">
        <w:rPr>
          <w:rFonts w:ascii="Times New Roman" w:hAnsi="Times New Roman" w:cs="Times New Roman"/>
          <w:spacing w:val="2"/>
          <w:sz w:val="20"/>
          <w:szCs w:val="20"/>
          <w:vertAlign w:val="subscript"/>
          <w:lang w:val="en-US"/>
        </w:rPr>
        <w:t>UE on</w:t>
      </w:r>
      <w:r w:rsidRPr="007741F3">
        <w:rPr>
          <w:rFonts w:ascii="Times New Roman" w:eastAsia="Wingdings" w:hAnsi="Times New Roman" w:cs="Times New Roman"/>
          <w:spacing w:val="2"/>
          <w:sz w:val="20"/>
          <w:szCs w:val="20"/>
          <w:vertAlign w:val="subscript"/>
          <w:lang w:val="en-US"/>
        </w:rPr>
        <w:t>è</w:t>
      </w:r>
      <w:r w:rsidRPr="007741F3">
        <w:rPr>
          <w:rFonts w:ascii="Times New Roman" w:hAnsi="Times New Roman" w:cs="Times New Roman"/>
          <w:spacing w:val="2"/>
          <w:sz w:val="20"/>
          <w:szCs w:val="20"/>
          <w:vertAlign w:val="subscript"/>
          <w:lang w:val="en-US"/>
        </w:rPr>
        <w:t xml:space="preserve"> off</w:t>
      </w:r>
      <w:r w:rsidRPr="007741F3">
        <w:rPr>
          <w:rFonts w:ascii="Times New Roman" w:hAnsi="Times New Roman" w:cs="Times New Roman"/>
          <w:spacing w:val="2"/>
          <w:sz w:val="20"/>
          <w:szCs w:val="20"/>
          <w:lang w:val="en-US"/>
        </w:rPr>
        <w:t>)) as terms and T</w:t>
      </w:r>
      <w:r w:rsidRPr="007741F3">
        <w:rPr>
          <w:rFonts w:ascii="Times New Roman" w:hAnsi="Times New Roman" w:cs="Times New Roman"/>
          <w:spacing w:val="2"/>
          <w:sz w:val="20"/>
          <w:szCs w:val="20"/>
          <w:vertAlign w:val="subscript"/>
          <w:lang w:val="en-US"/>
        </w:rPr>
        <w:t>BS</w:t>
      </w:r>
      <w:r w:rsidRPr="007741F3">
        <w:rPr>
          <w:rFonts w:ascii="Times New Roman" w:hAnsi="Times New Roman" w:cs="Times New Roman"/>
          <w:spacing w:val="2"/>
          <w:sz w:val="20"/>
          <w:szCs w:val="20"/>
          <w:lang w:val="en-US"/>
        </w:rPr>
        <w:t xml:space="preserve"> = 3 µs and T</w:t>
      </w:r>
      <w:r w:rsidRPr="007741F3">
        <w:rPr>
          <w:rFonts w:ascii="Times New Roman" w:hAnsi="Times New Roman" w:cs="Times New Roman"/>
          <w:spacing w:val="2"/>
          <w:sz w:val="20"/>
          <w:szCs w:val="20"/>
          <w:vertAlign w:val="subscript"/>
          <w:lang w:val="en-US"/>
        </w:rPr>
        <w:t>UE</w:t>
      </w:r>
      <w:r w:rsidRPr="007741F3">
        <w:rPr>
          <w:rFonts w:ascii="Times New Roman" w:hAnsi="Times New Roman" w:cs="Times New Roman"/>
          <w:spacing w:val="2"/>
          <w:sz w:val="20"/>
          <w:szCs w:val="20"/>
          <w:lang w:val="en-US"/>
        </w:rPr>
        <w:t xml:space="preserve"> = 5 µs in FR2. </w:t>
      </w:r>
    </w:p>
    <w:p w14:paraId="27895214" w14:textId="77777777" w:rsidR="007741F3" w:rsidRPr="007741F3" w:rsidRDefault="007741F3" w:rsidP="007741F3">
      <w:pPr>
        <w:pStyle w:val="ListParagraph"/>
        <w:numPr>
          <w:ilvl w:val="0"/>
          <w:numId w:val="8"/>
        </w:numPr>
        <w:rPr>
          <w:rFonts w:ascii="Times New Roman" w:hAnsi="Times New Roman" w:cs="Times New Roman"/>
          <w:spacing w:val="2"/>
          <w:sz w:val="20"/>
          <w:szCs w:val="20"/>
          <w:lang w:val="en-US"/>
        </w:rPr>
      </w:pPr>
      <w:r w:rsidRPr="007741F3">
        <w:rPr>
          <w:rFonts w:ascii="Times New Roman" w:hAnsi="Times New Roman" w:cs="Times New Roman"/>
          <w:spacing w:val="2"/>
          <w:sz w:val="20"/>
          <w:szCs w:val="20"/>
          <w:lang w:val="en-US"/>
        </w:rPr>
        <w:t>Consider T</w:t>
      </w:r>
      <w:r w:rsidRPr="007741F3">
        <w:rPr>
          <w:rFonts w:ascii="Times New Roman" w:hAnsi="Times New Roman" w:cs="Times New Roman"/>
          <w:spacing w:val="2"/>
          <w:sz w:val="20"/>
          <w:szCs w:val="20"/>
          <w:vertAlign w:val="subscript"/>
          <w:lang w:val="en-US"/>
        </w:rPr>
        <w:t>BS</w:t>
      </w:r>
      <w:r w:rsidRPr="007741F3">
        <w:rPr>
          <w:rFonts w:ascii="Times New Roman" w:hAnsi="Times New Roman" w:cs="Times New Roman"/>
          <w:spacing w:val="2"/>
          <w:sz w:val="20"/>
          <w:szCs w:val="20"/>
          <w:lang w:val="en-US"/>
        </w:rPr>
        <w:t xml:space="preserve"> = 2 µs and T</w:t>
      </w:r>
      <w:r w:rsidRPr="007741F3">
        <w:rPr>
          <w:rFonts w:ascii="Times New Roman" w:hAnsi="Times New Roman" w:cs="Times New Roman"/>
          <w:spacing w:val="2"/>
          <w:sz w:val="20"/>
          <w:szCs w:val="20"/>
          <w:vertAlign w:val="subscript"/>
          <w:lang w:val="en-US"/>
        </w:rPr>
        <w:t>UE</w:t>
      </w:r>
      <w:r w:rsidRPr="007741F3">
        <w:rPr>
          <w:rFonts w:ascii="Times New Roman" w:hAnsi="Times New Roman" w:cs="Times New Roman"/>
          <w:spacing w:val="2"/>
          <w:sz w:val="20"/>
          <w:szCs w:val="20"/>
          <w:lang w:val="en-US"/>
        </w:rPr>
        <w:t xml:space="preserve"> = 2 µs, if T</w:t>
      </w:r>
      <w:r w:rsidRPr="007741F3">
        <w:rPr>
          <w:rFonts w:ascii="Times New Roman" w:hAnsi="Times New Roman" w:cs="Times New Roman"/>
          <w:spacing w:val="2"/>
          <w:sz w:val="20"/>
          <w:szCs w:val="20"/>
          <w:vertAlign w:val="subscript"/>
          <w:lang w:val="en-US"/>
        </w:rPr>
        <w:t>BS</w:t>
      </w:r>
      <w:r w:rsidRPr="007741F3">
        <w:rPr>
          <w:rFonts w:ascii="Times New Roman" w:hAnsi="Times New Roman" w:cs="Times New Roman"/>
          <w:spacing w:val="2"/>
          <w:sz w:val="20"/>
          <w:szCs w:val="20"/>
          <w:lang w:val="en-US"/>
        </w:rPr>
        <w:t xml:space="preserve"> = 3 µs and T</w:t>
      </w:r>
      <w:r w:rsidRPr="007741F3">
        <w:rPr>
          <w:rFonts w:ascii="Times New Roman" w:hAnsi="Times New Roman" w:cs="Times New Roman"/>
          <w:spacing w:val="2"/>
          <w:sz w:val="20"/>
          <w:szCs w:val="20"/>
          <w:vertAlign w:val="subscript"/>
          <w:lang w:val="en-US"/>
        </w:rPr>
        <w:t>UE</w:t>
      </w:r>
      <w:r w:rsidRPr="007741F3">
        <w:rPr>
          <w:rFonts w:ascii="Times New Roman" w:hAnsi="Times New Roman" w:cs="Times New Roman"/>
          <w:spacing w:val="2"/>
          <w:sz w:val="20"/>
          <w:szCs w:val="20"/>
          <w:lang w:val="en-US"/>
        </w:rPr>
        <w:t xml:space="preserve"> = 3 µs does not achieve the desired </w:t>
      </w:r>
      <w:r w:rsidRPr="007741F3">
        <w:rPr>
          <w:rFonts w:ascii="Times New Roman" w:hAnsi="Times New Roman" w:cs="Times New Roman"/>
          <w:sz w:val="20"/>
          <w:szCs w:val="20"/>
          <w:lang w:val="en-US"/>
        </w:rPr>
        <w:t>low latency and low overhead</w:t>
      </w:r>
      <w:r w:rsidRPr="007741F3">
        <w:rPr>
          <w:rFonts w:ascii="Times New Roman" w:hAnsi="Times New Roman" w:cs="Times New Roman"/>
          <w:spacing w:val="2"/>
          <w:sz w:val="20"/>
          <w:szCs w:val="20"/>
          <w:lang w:val="en-US"/>
        </w:rPr>
        <w:t>.</w:t>
      </w:r>
    </w:p>
    <w:p w14:paraId="5A1E96BD" w14:textId="545030B5" w:rsidR="007741F3" w:rsidRDefault="007741F3" w:rsidP="007741F3">
      <w:pPr>
        <w:rPr>
          <w:b/>
        </w:rPr>
      </w:pPr>
      <w:r w:rsidRPr="009774BC">
        <w:rPr>
          <w:b/>
          <w:bCs/>
          <w:u w:val="single"/>
        </w:rPr>
        <w:t xml:space="preserve">Observation </w:t>
      </w:r>
      <w:r w:rsidR="00C40BA0">
        <w:rPr>
          <w:b/>
          <w:bCs/>
          <w:u w:val="single"/>
        </w:rPr>
        <w:t>4</w:t>
      </w:r>
      <w:r w:rsidRPr="009774BC">
        <w:rPr>
          <w:b/>
          <w:bCs/>
          <w:u w:val="single"/>
        </w:rPr>
        <w:t>:</w:t>
      </w:r>
      <w:r>
        <w:rPr>
          <w:b/>
          <w:bCs/>
        </w:rPr>
        <w:t xml:space="preserve"> </w:t>
      </w:r>
      <w:r w:rsidRPr="009774BC">
        <w:t>If both low latency and low overhead, are needed, at the same time then we consider first UE transients down to existing FR2 BS transients of 3 µs, as the first action, lower both UE and BS transients below 3 µs as second priority action.</w:t>
      </w:r>
      <w:r>
        <w:rPr>
          <w:b/>
          <w:bCs/>
        </w:rPr>
        <w:t xml:space="preserve"> </w:t>
      </w:r>
    </w:p>
    <w:p w14:paraId="6289C9D1" w14:textId="77777777" w:rsidR="007741F3" w:rsidRPr="006F5CD2" w:rsidRDefault="007741F3" w:rsidP="007741F3">
      <w:pPr>
        <w:rPr>
          <w:lang w:val="en-US"/>
        </w:rPr>
      </w:pPr>
      <w:r>
        <w:rPr>
          <w:lang w:val="en-US"/>
        </w:rPr>
        <w:t>If the</w:t>
      </w:r>
      <w:r w:rsidRPr="009163D0">
        <w:rPr>
          <w:lang w:val="en-US"/>
        </w:rPr>
        <w:t xml:space="preserve">, switch point periodicity </w:t>
      </w:r>
      <w:r>
        <w:rPr>
          <w:lang w:val="en-US"/>
        </w:rPr>
        <w:t xml:space="preserve">is longer, like in Tables 2.4.1-1 with 40 ms and Table 2.4.1-2 with 80 ms </w:t>
      </w:r>
      <w:r w:rsidRPr="001572EF">
        <w:rPr>
          <w:lang w:val="en-US"/>
        </w:rPr>
        <w:t>switch point periodicity</w:t>
      </w:r>
      <w:r>
        <w:rPr>
          <w:lang w:val="en-US"/>
        </w:rPr>
        <w:t xml:space="preserve">, then any loss due to longer UE or BS transients, will occur less frequently. The quoted </w:t>
      </w:r>
      <w:r w:rsidRPr="001572EF">
        <w:rPr>
          <w:lang w:val="en-US"/>
        </w:rPr>
        <w:t>Table 4.2.2.2-1</w:t>
      </w:r>
      <w:r>
        <w:rPr>
          <w:lang w:val="en-US"/>
        </w:rPr>
        <w:t>, from the technical report states “</w:t>
      </w:r>
      <w:r w:rsidRPr="001572EF">
        <w:rPr>
          <w:lang w:val="en-US"/>
        </w:rPr>
        <w:t>As an example, 5 uS transient period is corresponding to 240 % of an OFDM symbol duration with 480 kHz SCS. Considering a pair of ON-to-OFF and OFF-to-ON</w:t>
      </w:r>
      <w:r>
        <w:rPr>
          <w:lang w:val="en-US"/>
        </w:rPr>
        <w:t xml:space="preserve">”. This is true, but again we can control the loss with the </w:t>
      </w:r>
      <w:r w:rsidRPr="001572EF">
        <w:rPr>
          <w:lang w:val="en-US"/>
        </w:rPr>
        <w:t>switch point periodicity</w:t>
      </w:r>
      <w:r>
        <w:rPr>
          <w:lang w:val="en-US"/>
        </w:rPr>
        <w:t>.</w:t>
      </w:r>
    </w:p>
    <w:p w14:paraId="5B104C1D" w14:textId="1F101D54" w:rsidR="007741F3" w:rsidRDefault="007741F3" w:rsidP="007741F3">
      <w:pPr>
        <w:rPr>
          <w:b/>
          <w:bCs/>
        </w:rPr>
      </w:pPr>
      <w:r w:rsidRPr="009774BC">
        <w:rPr>
          <w:b/>
          <w:bCs/>
          <w:u w:val="single"/>
        </w:rPr>
        <w:t xml:space="preserve">Observation </w:t>
      </w:r>
      <w:r w:rsidR="00C40BA0">
        <w:rPr>
          <w:b/>
          <w:bCs/>
          <w:u w:val="single"/>
        </w:rPr>
        <w:t>5</w:t>
      </w:r>
      <w:r w:rsidRPr="009774BC">
        <w:rPr>
          <w:b/>
          <w:bCs/>
          <w:u w:val="single"/>
        </w:rPr>
        <w:t>:</w:t>
      </w:r>
      <w:r>
        <w:rPr>
          <w:b/>
          <w:bCs/>
        </w:rPr>
        <w:t xml:space="preserve"> </w:t>
      </w:r>
      <w:r w:rsidRPr="009774BC">
        <w:t>If the transient periods are long in relation to a symbol, then this will incur a loss of symbols, but we can control the loss with the switch point periodicity.</w:t>
      </w:r>
      <w:r>
        <w:rPr>
          <w:b/>
          <w:bCs/>
        </w:rPr>
        <w:t xml:space="preserve"> </w:t>
      </w:r>
    </w:p>
    <w:p w14:paraId="64394F94" w14:textId="33CD41B2" w:rsidR="00201E7A" w:rsidRDefault="00201E7A" w:rsidP="00201E7A">
      <w:pPr>
        <w:rPr>
          <w:b/>
          <w:bCs/>
        </w:rPr>
      </w:pPr>
      <w:r>
        <w:rPr>
          <w:b/>
          <w:bCs/>
          <w:u w:val="single"/>
        </w:rPr>
        <w:t>Proposal</w:t>
      </w:r>
      <w:r w:rsidRPr="009774BC">
        <w:rPr>
          <w:b/>
          <w:bCs/>
          <w:u w:val="single"/>
        </w:rPr>
        <w:t xml:space="preserve"> </w:t>
      </w:r>
      <w:r>
        <w:rPr>
          <w:b/>
          <w:bCs/>
          <w:u w:val="single"/>
        </w:rPr>
        <w:t>2</w:t>
      </w:r>
      <w:r w:rsidRPr="009774BC">
        <w:rPr>
          <w:b/>
          <w:bCs/>
          <w:u w:val="single"/>
        </w:rPr>
        <w:t>:</w:t>
      </w:r>
      <w:r>
        <w:rPr>
          <w:b/>
          <w:bCs/>
        </w:rPr>
        <w:t xml:space="preserve"> </w:t>
      </w:r>
      <w:r>
        <w:t>Keep the FR2 UE TDD ON/OFF and OFF/ON transients (</w:t>
      </w:r>
      <w:r w:rsidRPr="00201E7A">
        <w:t>13792 Tc (=7.015 µsec)</w:t>
      </w:r>
      <w:r>
        <w:t>) for extension to 71 GHz WI</w:t>
      </w:r>
      <w:r w:rsidR="00C40BA0">
        <w:rPr>
          <w:b/>
          <w:bCs/>
        </w:rPr>
        <w:t>.</w:t>
      </w:r>
    </w:p>
    <w:p w14:paraId="48235E59" w14:textId="31D9E01E" w:rsidR="00E6276B" w:rsidRDefault="00C40BA0" w:rsidP="00C40BA0">
      <w:pPr>
        <w:pStyle w:val="Heading1"/>
      </w:pPr>
      <w:r>
        <w:t>3</w:t>
      </w:r>
      <w:r>
        <w:tab/>
        <w:t>Summary</w:t>
      </w:r>
    </w:p>
    <w:p w14:paraId="043AB8CC" w14:textId="77777777" w:rsidR="00C40BA0" w:rsidRPr="003C0501" w:rsidRDefault="00C40BA0" w:rsidP="00C40BA0">
      <w:r>
        <w:rPr>
          <w:b/>
          <w:bCs/>
          <w:u w:val="single"/>
        </w:rPr>
        <w:t>Proposal 1:</w:t>
      </w:r>
      <w:r>
        <w:t xml:space="preserve"> Separate UE transients for transmit TDD ON/OFF and OFF/ON and for continuous ON-power transmissions.</w:t>
      </w:r>
    </w:p>
    <w:p w14:paraId="28E76F4C" w14:textId="77777777" w:rsidR="00C40BA0" w:rsidRPr="009774BC" w:rsidRDefault="00C40BA0" w:rsidP="00C40BA0">
      <w:pPr>
        <w:rPr>
          <w:b/>
          <w:bCs/>
          <w:u w:val="single"/>
        </w:rPr>
      </w:pPr>
      <w:r w:rsidRPr="009774BC">
        <w:rPr>
          <w:b/>
          <w:bCs/>
          <w:u w:val="single"/>
        </w:rPr>
        <w:t xml:space="preserve">Observation </w:t>
      </w:r>
      <w:r>
        <w:rPr>
          <w:b/>
          <w:bCs/>
          <w:u w:val="single"/>
        </w:rPr>
        <w:t>1</w:t>
      </w:r>
      <w:r w:rsidRPr="009774BC">
        <w:rPr>
          <w:b/>
          <w:bCs/>
          <w:u w:val="single"/>
        </w:rPr>
        <w:t xml:space="preserve">: </w:t>
      </w:r>
      <w:r w:rsidRPr="009774BC">
        <w:rPr>
          <w:lang w:val="en-US"/>
        </w:rPr>
        <w:t>The reduced T</w:t>
      </w:r>
      <w:r w:rsidRPr="009774BC">
        <w:rPr>
          <w:vertAlign w:val="subscript"/>
          <w:lang w:val="en-US"/>
        </w:rPr>
        <w:t>GUARD</w:t>
      </w:r>
      <w:r w:rsidRPr="009774BC">
        <w:rPr>
          <w:lang w:val="en-US"/>
        </w:rPr>
        <w:t xml:space="preserve"> could be traded off with a higher UL/DL switch frequency (lower latency), compared to FR2 or more data (less overhead), again compared to FR2.</w:t>
      </w:r>
      <w:r w:rsidRPr="008C00AF">
        <w:rPr>
          <w:b/>
          <w:bCs/>
          <w:lang w:val="en-US"/>
        </w:rPr>
        <w:t xml:space="preserve"> </w:t>
      </w:r>
    </w:p>
    <w:p w14:paraId="6DB09404" w14:textId="77777777" w:rsidR="00C40BA0" w:rsidRPr="009774BC" w:rsidRDefault="00C40BA0" w:rsidP="00C40BA0">
      <w:pPr>
        <w:rPr>
          <w:b/>
          <w:bCs/>
          <w:u w:val="single"/>
        </w:rPr>
      </w:pPr>
      <w:r w:rsidRPr="009774BC">
        <w:rPr>
          <w:b/>
          <w:bCs/>
          <w:u w:val="single"/>
        </w:rPr>
        <w:t xml:space="preserve">Observation </w:t>
      </w:r>
      <w:r>
        <w:rPr>
          <w:b/>
          <w:bCs/>
          <w:u w:val="single"/>
        </w:rPr>
        <w:t>2</w:t>
      </w:r>
      <w:r w:rsidRPr="009774BC">
        <w:rPr>
          <w:b/>
          <w:bCs/>
          <w:u w:val="single"/>
        </w:rPr>
        <w:t xml:space="preserve">: </w:t>
      </w:r>
      <w:r w:rsidRPr="009774BC">
        <w:t>The shorter cell radi</w:t>
      </w:r>
      <w:r>
        <w:t>us</w:t>
      </w:r>
      <w:r w:rsidRPr="009774BC">
        <w:t xml:space="preserve"> of 52.6 to 71 GHz will limit overhead, since guard period is lower for smaller cells.</w:t>
      </w:r>
    </w:p>
    <w:p w14:paraId="299EFF7D" w14:textId="77777777" w:rsidR="00C40BA0" w:rsidRDefault="00C40BA0" w:rsidP="00C40BA0">
      <w:pPr>
        <w:rPr>
          <w:b/>
          <w:bCs/>
          <w:lang w:val="en-US"/>
        </w:rPr>
      </w:pPr>
      <w:r w:rsidRPr="009774BC">
        <w:rPr>
          <w:b/>
          <w:bCs/>
          <w:u w:val="single"/>
        </w:rPr>
        <w:t xml:space="preserve">Observation </w:t>
      </w:r>
      <w:r>
        <w:rPr>
          <w:b/>
          <w:bCs/>
          <w:u w:val="single"/>
        </w:rPr>
        <w:t>3</w:t>
      </w:r>
      <w:r w:rsidRPr="009774BC">
        <w:rPr>
          <w:b/>
          <w:bCs/>
          <w:u w:val="single"/>
        </w:rPr>
        <w:t>:</w:t>
      </w:r>
      <w:r w:rsidRPr="00FA375E">
        <w:rPr>
          <w:b/>
          <w:bCs/>
        </w:rPr>
        <w:t xml:space="preserve"> </w:t>
      </w:r>
      <w:r w:rsidRPr="009774BC">
        <w:t xml:space="preserve">Existing BS and UE transients and agreed Cell Phase Synchronization requirements </w:t>
      </w:r>
      <w:r w:rsidRPr="009774BC">
        <w:rPr>
          <w:lang w:val="en-US"/>
        </w:rPr>
        <w:t>T</w:t>
      </w:r>
      <w:r w:rsidRPr="009774BC">
        <w:rPr>
          <w:vertAlign w:val="subscript"/>
          <w:lang w:val="en-US"/>
        </w:rPr>
        <w:t>GUARD</w:t>
      </w:r>
      <w:r w:rsidRPr="009774BC">
        <w:rPr>
          <w:lang w:val="en-US"/>
        </w:rPr>
        <w:t xml:space="preserve"> = 3 µs, T</w:t>
      </w:r>
      <w:r w:rsidRPr="009774BC">
        <w:rPr>
          <w:vertAlign w:val="subscript"/>
          <w:lang w:val="en-US"/>
        </w:rPr>
        <w:t>BS</w:t>
      </w:r>
      <w:r w:rsidRPr="009774BC">
        <w:rPr>
          <w:lang w:val="en-US"/>
        </w:rPr>
        <w:t xml:space="preserve"> = 3 µs and </w:t>
      </w:r>
      <w:r w:rsidRPr="009774BC">
        <w:rPr>
          <w:spacing w:val="2"/>
          <w:lang w:val="en-US"/>
        </w:rPr>
        <w:t>T</w:t>
      </w:r>
      <w:r w:rsidRPr="009774BC">
        <w:rPr>
          <w:spacing w:val="2"/>
          <w:vertAlign w:val="subscript"/>
          <w:lang w:val="en-US"/>
        </w:rPr>
        <w:t>UE</w:t>
      </w:r>
      <w:r w:rsidRPr="009774BC">
        <w:rPr>
          <w:spacing w:val="2"/>
          <w:lang w:val="en-US"/>
        </w:rPr>
        <w:t xml:space="preserve"> = 5 </w:t>
      </w:r>
      <w:r w:rsidRPr="009774BC">
        <w:rPr>
          <w:lang w:val="en-US"/>
        </w:rPr>
        <w:t>µs, results in low overhead, 1.4 % and 1.8 %, for reasonable cell ranges of 140 meters up to 500 meters and the same switch point periodicity (in absolute time) as for SCS = 120 kHz. If the switch point periodicity increases, then overhead increases, but given the amount of spectrum available in 52.6 to 72 GHz range, this is less critical.</w:t>
      </w:r>
    </w:p>
    <w:p w14:paraId="46A4A6B0" w14:textId="77777777" w:rsidR="00C40BA0" w:rsidRDefault="00C40BA0" w:rsidP="00C40BA0">
      <w:pPr>
        <w:rPr>
          <w:b/>
        </w:rPr>
      </w:pPr>
      <w:r w:rsidRPr="009774BC">
        <w:rPr>
          <w:b/>
          <w:bCs/>
          <w:u w:val="single"/>
        </w:rPr>
        <w:t xml:space="preserve">Observation </w:t>
      </w:r>
      <w:r>
        <w:rPr>
          <w:b/>
          <w:bCs/>
          <w:u w:val="single"/>
        </w:rPr>
        <w:t>4</w:t>
      </w:r>
      <w:r w:rsidRPr="009774BC">
        <w:rPr>
          <w:b/>
          <w:bCs/>
          <w:u w:val="single"/>
        </w:rPr>
        <w:t>:</w:t>
      </w:r>
      <w:r>
        <w:rPr>
          <w:b/>
          <w:bCs/>
        </w:rPr>
        <w:t xml:space="preserve"> </w:t>
      </w:r>
      <w:r w:rsidRPr="009774BC">
        <w:t>If both low latency and low overhead, are needed, at the same time then we consider first UE transients down to existing FR2 BS transients of 3 µs, as the first action, lower both UE and BS transients below 3 µs as second priority action.</w:t>
      </w:r>
      <w:r>
        <w:rPr>
          <w:b/>
          <w:bCs/>
        </w:rPr>
        <w:t xml:space="preserve"> </w:t>
      </w:r>
    </w:p>
    <w:p w14:paraId="18EDEEDB" w14:textId="77777777" w:rsidR="00C40BA0" w:rsidRDefault="00C40BA0" w:rsidP="00C40BA0">
      <w:pPr>
        <w:rPr>
          <w:b/>
          <w:bCs/>
        </w:rPr>
      </w:pPr>
      <w:r w:rsidRPr="009774BC">
        <w:rPr>
          <w:b/>
          <w:bCs/>
          <w:u w:val="single"/>
        </w:rPr>
        <w:t xml:space="preserve">Observation </w:t>
      </w:r>
      <w:r>
        <w:rPr>
          <w:b/>
          <w:bCs/>
          <w:u w:val="single"/>
        </w:rPr>
        <w:t>5</w:t>
      </w:r>
      <w:r w:rsidRPr="009774BC">
        <w:rPr>
          <w:b/>
          <w:bCs/>
          <w:u w:val="single"/>
        </w:rPr>
        <w:t>:</w:t>
      </w:r>
      <w:r>
        <w:rPr>
          <w:b/>
          <w:bCs/>
        </w:rPr>
        <w:t xml:space="preserve"> </w:t>
      </w:r>
      <w:r w:rsidRPr="009774BC">
        <w:t>If the transient periods are long in relation to a symbol, then this will incur a loss of symbols, but we can control the loss with the switch point periodicity.</w:t>
      </w:r>
      <w:r>
        <w:rPr>
          <w:b/>
          <w:bCs/>
        </w:rPr>
        <w:t xml:space="preserve"> </w:t>
      </w:r>
    </w:p>
    <w:p w14:paraId="08FFAD5C" w14:textId="29BB7D3F" w:rsidR="00C40BA0" w:rsidRDefault="00C40BA0" w:rsidP="00C40BA0">
      <w:pPr>
        <w:rPr>
          <w:b/>
          <w:bCs/>
        </w:rPr>
      </w:pPr>
      <w:r>
        <w:rPr>
          <w:b/>
          <w:bCs/>
          <w:u w:val="single"/>
        </w:rPr>
        <w:t>Proposal</w:t>
      </w:r>
      <w:r w:rsidRPr="009774BC">
        <w:rPr>
          <w:b/>
          <w:bCs/>
          <w:u w:val="single"/>
        </w:rPr>
        <w:t xml:space="preserve"> </w:t>
      </w:r>
      <w:r>
        <w:rPr>
          <w:b/>
          <w:bCs/>
          <w:u w:val="single"/>
        </w:rPr>
        <w:t>2</w:t>
      </w:r>
      <w:r w:rsidRPr="009774BC">
        <w:rPr>
          <w:b/>
          <w:bCs/>
          <w:u w:val="single"/>
        </w:rPr>
        <w:t>:</w:t>
      </w:r>
      <w:r>
        <w:rPr>
          <w:b/>
          <w:bCs/>
        </w:rPr>
        <w:t xml:space="preserve"> </w:t>
      </w:r>
      <w:r>
        <w:t>Keep the FR2 UE TDD ON/OFF and OFF/ON transients (</w:t>
      </w:r>
      <w:r w:rsidRPr="00201E7A">
        <w:t>13792 Tc (=7.015 µsec)</w:t>
      </w:r>
      <w:r>
        <w:t>) for extension to 71 GHz WI</w:t>
      </w:r>
      <w:r>
        <w:rPr>
          <w:b/>
          <w:bCs/>
        </w:rPr>
        <w:t>.</w:t>
      </w:r>
    </w:p>
    <w:p w14:paraId="18C09469" w14:textId="33F0843E" w:rsidR="00C40BA0" w:rsidRPr="00C40BA0" w:rsidRDefault="00C40BA0" w:rsidP="00C40BA0">
      <w:r>
        <w:t>Proposal 2 is also expressed into an LS out to RAN1 in [4].</w:t>
      </w:r>
    </w:p>
    <w:p w14:paraId="42C2E795" w14:textId="1C544FD8" w:rsidR="003D429A" w:rsidRDefault="003D429A" w:rsidP="003D429A">
      <w:pPr>
        <w:pStyle w:val="Heading1"/>
        <w:rPr>
          <w:lang w:val="en-US"/>
        </w:rPr>
      </w:pPr>
      <w:r>
        <w:rPr>
          <w:lang w:val="en-US"/>
        </w:rPr>
        <w:t>References</w:t>
      </w:r>
    </w:p>
    <w:p w14:paraId="1B992A17" w14:textId="531F6FBF" w:rsidR="00CB0749" w:rsidRDefault="000C58CD" w:rsidP="00CB0749">
      <w:pPr>
        <w:pStyle w:val="ListParagraph"/>
        <w:numPr>
          <w:ilvl w:val="0"/>
          <w:numId w:val="5"/>
        </w:numPr>
        <w:overflowPunct w:val="0"/>
        <w:autoSpaceDE w:val="0"/>
        <w:autoSpaceDN w:val="0"/>
        <w:adjustRightInd w:val="0"/>
        <w:spacing w:after="180" w:line="240" w:lineRule="auto"/>
        <w:contextualSpacing/>
        <w:textAlignment w:val="baseline"/>
      </w:pPr>
      <w:bookmarkStart w:id="25" w:name="_Ref508638450"/>
      <w:bookmarkStart w:id="26" w:name="_Ref3386619"/>
      <w:r w:rsidRPr="000C58CD">
        <w:rPr>
          <w:lang w:val="en-GB"/>
        </w:rPr>
        <w:t>R4-2105413</w:t>
      </w:r>
      <w:r>
        <w:rPr>
          <w:lang w:val="en-GB"/>
        </w:rPr>
        <w:t xml:space="preserve">, </w:t>
      </w:r>
      <w:r w:rsidR="00833A01" w:rsidRPr="00833A01">
        <w:rPr>
          <w:lang w:val="en-GB"/>
        </w:rPr>
        <w:t>WF on 60GHz beam switching</w:t>
      </w:r>
      <w:r w:rsidR="00833A01">
        <w:rPr>
          <w:lang w:val="en-GB"/>
        </w:rPr>
        <w:t xml:space="preserve">, </w:t>
      </w:r>
      <w:r w:rsidR="00833A01" w:rsidRPr="00833A01">
        <w:rPr>
          <w:lang w:val="en-GB"/>
        </w:rPr>
        <w:t>Apple</w:t>
      </w:r>
      <w:r w:rsidR="00886282">
        <w:rPr>
          <w:lang w:val="en-GB"/>
        </w:rPr>
        <w:br/>
      </w:r>
    </w:p>
    <w:p w14:paraId="32FC54DF" w14:textId="780EC8A0" w:rsidR="0083684A" w:rsidRDefault="000C58CD" w:rsidP="00CB0749">
      <w:pPr>
        <w:pStyle w:val="ListParagraph"/>
        <w:numPr>
          <w:ilvl w:val="0"/>
          <w:numId w:val="5"/>
        </w:numPr>
        <w:overflowPunct w:val="0"/>
        <w:autoSpaceDE w:val="0"/>
        <w:autoSpaceDN w:val="0"/>
        <w:adjustRightInd w:val="0"/>
        <w:spacing w:after="180" w:line="240" w:lineRule="auto"/>
        <w:contextualSpacing/>
        <w:textAlignment w:val="baseline"/>
      </w:pPr>
      <w:r w:rsidRPr="000C58CD">
        <w:t>R1-2102202</w:t>
      </w:r>
      <w:r>
        <w:t xml:space="preserve">, </w:t>
      </w:r>
      <w:r w:rsidRPr="000C58CD">
        <w:t>LS on beam switching gap for 60 GHz band</w:t>
      </w:r>
      <w:r>
        <w:t>, RAN1</w:t>
      </w:r>
      <w:r w:rsidR="00886282">
        <w:br/>
      </w:r>
    </w:p>
    <w:p w14:paraId="7AAA3888" w14:textId="3D0BDB5D" w:rsidR="00886282" w:rsidRDefault="00886282" w:rsidP="00CB0749">
      <w:pPr>
        <w:pStyle w:val="ListParagraph"/>
        <w:numPr>
          <w:ilvl w:val="0"/>
          <w:numId w:val="5"/>
        </w:numPr>
        <w:overflowPunct w:val="0"/>
        <w:autoSpaceDE w:val="0"/>
        <w:autoSpaceDN w:val="0"/>
        <w:adjustRightInd w:val="0"/>
        <w:spacing w:after="180" w:line="240" w:lineRule="auto"/>
        <w:contextualSpacing/>
        <w:textAlignment w:val="baseline"/>
      </w:pPr>
      <w:r w:rsidRPr="00886282">
        <w:t>R4-2103152</w:t>
      </w:r>
      <w:r>
        <w:t xml:space="preserve">, </w:t>
      </w:r>
      <w:r w:rsidRPr="00886282">
        <w:t>CR on introduction of shorter Transient Period Capability</w:t>
      </w:r>
      <w:r>
        <w:t xml:space="preserve">, </w:t>
      </w:r>
      <w:r w:rsidRPr="00886282">
        <w:t>Qualcomm Incorporated Huawei, HiSilicon, Skyworks, Ericsson, Nokia, Anritsu, CMCC</w:t>
      </w:r>
      <w:r w:rsidR="00C40BA0">
        <w:br/>
      </w:r>
    </w:p>
    <w:p w14:paraId="314A0352" w14:textId="72C8549B" w:rsidR="00C40BA0" w:rsidRDefault="00C40BA0" w:rsidP="00CB0749">
      <w:pPr>
        <w:pStyle w:val="ListParagraph"/>
        <w:numPr>
          <w:ilvl w:val="0"/>
          <w:numId w:val="5"/>
        </w:numPr>
        <w:overflowPunct w:val="0"/>
        <w:autoSpaceDE w:val="0"/>
        <w:autoSpaceDN w:val="0"/>
        <w:adjustRightInd w:val="0"/>
        <w:spacing w:after="180" w:line="240" w:lineRule="auto"/>
        <w:contextualSpacing/>
        <w:textAlignment w:val="baseline"/>
      </w:pPr>
      <w:r w:rsidRPr="00C40BA0">
        <w:t>R4-2110414</w:t>
      </w:r>
      <w:r w:rsidRPr="00C40BA0">
        <w:tab/>
        <w:t>Reply LS to RAN1: LS on beam switching gap for 60 GHz band</w:t>
      </w:r>
      <w:r>
        <w:t xml:space="preserve">, </w:t>
      </w:r>
      <w:r w:rsidRPr="00C40BA0">
        <w:t>Ericsson</w:t>
      </w:r>
    </w:p>
    <w:bookmarkEnd w:id="25"/>
    <w:bookmarkEnd w:id="26"/>
    <w:p w14:paraId="6987C0BF" w14:textId="089E6A99" w:rsidR="0056254B" w:rsidRDefault="0056254B">
      <w:pPr>
        <w:spacing w:after="0"/>
        <w:rPr>
          <w:lang w:val="en-US"/>
        </w:rPr>
      </w:pPr>
      <w:r>
        <w:rPr>
          <w:lang w:val="en-US"/>
        </w:rPr>
        <w:br w:type="page"/>
      </w:r>
    </w:p>
    <w:p w14:paraId="406C1D4A" w14:textId="77777777" w:rsidR="003D429A" w:rsidRPr="003D429A" w:rsidRDefault="003D429A" w:rsidP="003D429A">
      <w:pPr>
        <w:rPr>
          <w:lang w:val="en-US"/>
        </w:rPr>
      </w:pPr>
    </w:p>
    <w:sectPr w:rsidR="003D429A" w:rsidRPr="003D429A">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A5355" w14:textId="77777777" w:rsidR="00020449" w:rsidRDefault="00020449">
      <w:r>
        <w:separator/>
      </w:r>
    </w:p>
  </w:endnote>
  <w:endnote w:type="continuationSeparator" w:id="0">
    <w:p w14:paraId="1A37C4FC" w14:textId="77777777" w:rsidR="00020449" w:rsidRDefault="00020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020449" w:rsidRDefault="00020449"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020449" w:rsidRPr="006F61D7" w:rsidRDefault="00020449"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34550" w14:textId="77777777" w:rsidR="00020449" w:rsidRDefault="00020449">
      <w:r>
        <w:separator/>
      </w:r>
    </w:p>
  </w:footnote>
  <w:footnote w:type="continuationSeparator" w:id="0">
    <w:p w14:paraId="5691C85F" w14:textId="77777777" w:rsidR="00020449" w:rsidRDefault="000204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6A2E8B"/>
    <w:multiLevelType w:val="hybridMultilevel"/>
    <w:tmpl w:val="DD104FE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BC642D4"/>
    <w:multiLevelType w:val="hybridMultilevel"/>
    <w:tmpl w:val="0F601DB8"/>
    <w:lvl w:ilvl="0" w:tplc="73A64672">
      <w:start w:val="1"/>
      <w:numFmt w:val="bullet"/>
      <w:lvlText w:val="•"/>
      <w:lvlJc w:val="left"/>
      <w:pPr>
        <w:tabs>
          <w:tab w:val="num" w:pos="720"/>
        </w:tabs>
        <w:ind w:left="720" w:hanging="360"/>
      </w:pPr>
      <w:rPr>
        <w:rFonts w:ascii="Arial" w:hAnsi="Arial" w:hint="default"/>
      </w:rPr>
    </w:lvl>
    <w:lvl w:ilvl="1" w:tplc="14207142">
      <w:numFmt w:val="bullet"/>
      <w:lvlText w:val="•"/>
      <w:lvlJc w:val="left"/>
      <w:pPr>
        <w:tabs>
          <w:tab w:val="num" w:pos="1440"/>
        </w:tabs>
        <w:ind w:left="1440" w:hanging="360"/>
      </w:pPr>
      <w:rPr>
        <w:rFonts w:ascii="Arial" w:hAnsi="Arial" w:hint="default"/>
      </w:rPr>
    </w:lvl>
    <w:lvl w:ilvl="2" w:tplc="8070D3B0">
      <w:numFmt w:val="bullet"/>
      <w:lvlText w:val="•"/>
      <w:lvlJc w:val="left"/>
      <w:pPr>
        <w:tabs>
          <w:tab w:val="num" w:pos="2160"/>
        </w:tabs>
        <w:ind w:left="2160" w:hanging="360"/>
      </w:pPr>
      <w:rPr>
        <w:rFonts w:ascii="Arial" w:hAnsi="Arial" w:hint="default"/>
      </w:rPr>
    </w:lvl>
    <w:lvl w:ilvl="3" w:tplc="94C492B4">
      <w:numFmt w:val="bullet"/>
      <w:lvlText w:val="•"/>
      <w:lvlJc w:val="left"/>
      <w:pPr>
        <w:tabs>
          <w:tab w:val="num" w:pos="2880"/>
        </w:tabs>
        <w:ind w:left="2880" w:hanging="360"/>
      </w:pPr>
      <w:rPr>
        <w:rFonts w:ascii="Arial" w:hAnsi="Arial" w:hint="default"/>
      </w:rPr>
    </w:lvl>
    <w:lvl w:ilvl="4" w:tplc="9904A3F2" w:tentative="1">
      <w:start w:val="1"/>
      <w:numFmt w:val="bullet"/>
      <w:lvlText w:val="•"/>
      <w:lvlJc w:val="left"/>
      <w:pPr>
        <w:tabs>
          <w:tab w:val="num" w:pos="3600"/>
        </w:tabs>
        <w:ind w:left="3600" w:hanging="360"/>
      </w:pPr>
      <w:rPr>
        <w:rFonts w:ascii="Arial" w:hAnsi="Arial" w:hint="default"/>
      </w:rPr>
    </w:lvl>
    <w:lvl w:ilvl="5" w:tplc="160E7C48" w:tentative="1">
      <w:start w:val="1"/>
      <w:numFmt w:val="bullet"/>
      <w:lvlText w:val="•"/>
      <w:lvlJc w:val="left"/>
      <w:pPr>
        <w:tabs>
          <w:tab w:val="num" w:pos="4320"/>
        </w:tabs>
        <w:ind w:left="4320" w:hanging="360"/>
      </w:pPr>
      <w:rPr>
        <w:rFonts w:ascii="Arial" w:hAnsi="Arial" w:hint="default"/>
      </w:rPr>
    </w:lvl>
    <w:lvl w:ilvl="6" w:tplc="4FD87134" w:tentative="1">
      <w:start w:val="1"/>
      <w:numFmt w:val="bullet"/>
      <w:lvlText w:val="•"/>
      <w:lvlJc w:val="left"/>
      <w:pPr>
        <w:tabs>
          <w:tab w:val="num" w:pos="5040"/>
        </w:tabs>
        <w:ind w:left="5040" w:hanging="360"/>
      </w:pPr>
      <w:rPr>
        <w:rFonts w:ascii="Arial" w:hAnsi="Arial" w:hint="default"/>
      </w:rPr>
    </w:lvl>
    <w:lvl w:ilvl="7" w:tplc="31BA077E" w:tentative="1">
      <w:start w:val="1"/>
      <w:numFmt w:val="bullet"/>
      <w:lvlText w:val="•"/>
      <w:lvlJc w:val="left"/>
      <w:pPr>
        <w:tabs>
          <w:tab w:val="num" w:pos="5760"/>
        </w:tabs>
        <w:ind w:left="5760" w:hanging="360"/>
      </w:pPr>
      <w:rPr>
        <w:rFonts w:ascii="Arial" w:hAnsi="Arial" w:hint="default"/>
      </w:rPr>
    </w:lvl>
    <w:lvl w:ilvl="8" w:tplc="B2C0EA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E9D14DD"/>
    <w:multiLevelType w:val="hybridMultilevel"/>
    <w:tmpl w:val="AD6A578E"/>
    <w:lvl w:ilvl="0" w:tplc="C8DC3970">
      <w:start w:val="1"/>
      <w:numFmt w:val="lowerLetter"/>
      <w:lvlText w:val="%1)"/>
      <w:lvlJc w:val="left"/>
      <w:pPr>
        <w:ind w:left="720" w:hanging="360"/>
      </w:pPr>
      <w:rPr>
        <w:rFonts w:ascii="Times New Roman" w:hAnsi="Times New Roman"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8E2BFB"/>
    <w:multiLevelType w:val="hybridMultilevel"/>
    <w:tmpl w:val="E7D22A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rashanth Akula">
    <w15:presenceInfo w15:providerId="AD" w15:userId="S::pakula@qti.qualcomm.com::0c33daa6-ee64-44a9-b851-92dc1573d912"/>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449"/>
    <w:rsid w:val="00033397"/>
    <w:rsid w:val="00040095"/>
    <w:rsid w:val="000455F6"/>
    <w:rsid w:val="00051834"/>
    <w:rsid w:val="00054A22"/>
    <w:rsid w:val="00056A26"/>
    <w:rsid w:val="00062023"/>
    <w:rsid w:val="000655A6"/>
    <w:rsid w:val="00080512"/>
    <w:rsid w:val="000C47C3"/>
    <w:rsid w:val="000C58CD"/>
    <w:rsid w:val="000D58AB"/>
    <w:rsid w:val="000F0215"/>
    <w:rsid w:val="00133525"/>
    <w:rsid w:val="001A4C42"/>
    <w:rsid w:val="001A7420"/>
    <w:rsid w:val="001B6637"/>
    <w:rsid w:val="001C21C3"/>
    <w:rsid w:val="001D02C2"/>
    <w:rsid w:val="001F0C1D"/>
    <w:rsid w:val="001F1132"/>
    <w:rsid w:val="001F168B"/>
    <w:rsid w:val="00201E7A"/>
    <w:rsid w:val="002347A2"/>
    <w:rsid w:val="002675F0"/>
    <w:rsid w:val="002840A1"/>
    <w:rsid w:val="002B6339"/>
    <w:rsid w:val="002E00EE"/>
    <w:rsid w:val="002E5300"/>
    <w:rsid w:val="003172DC"/>
    <w:rsid w:val="0035462D"/>
    <w:rsid w:val="003765B8"/>
    <w:rsid w:val="003A71A1"/>
    <w:rsid w:val="003C0501"/>
    <w:rsid w:val="003C3971"/>
    <w:rsid w:val="003D429A"/>
    <w:rsid w:val="00402D9D"/>
    <w:rsid w:val="00423334"/>
    <w:rsid w:val="004345EC"/>
    <w:rsid w:val="0044364B"/>
    <w:rsid w:val="00465515"/>
    <w:rsid w:val="004D3578"/>
    <w:rsid w:val="004E213A"/>
    <w:rsid w:val="004F0988"/>
    <w:rsid w:val="004F3340"/>
    <w:rsid w:val="0053388B"/>
    <w:rsid w:val="00535773"/>
    <w:rsid w:val="00537BA3"/>
    <w:rsid w:val="00543E6C"/>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B30D0"/>
    <w:rsid w:val="006C1584"/>
    <w:rsid w:val="006C3D95"/>
    <w:rsid w:val="006E5C86"/>
    <w:rsid w:val="006F61D7"/>
    <w:rsid w:val="00701116"/>
    <w:rsid w:val="00713C44"/>
    <w:rsid w:val="00716CC5"/>
    <w:rsid w:val="00734A5B"/>
    <w:rsid w:val="0074026F"/>
    <w:rsid w:val="007429F6"/>
    <w:rsid w:val="00743C79"/>
    <w:rsid w:val="00744E76"/>
    <w:rsid w:val="007741F3"/>
    <w:rsid w:val="00774DA4"/>
    <w:rsid w:val="00781F0F"/>
    <w:rsid w:val="007B600E"/>
    <w:rsid w:val="007F0F4A"/>
    <w:rsid w:val="008028A4"/>
    <w:rsid w:val="00827661"/>
    <w:rsid w:val="00830747"/>
    <w:rsid w:val="00833A01"/>
    <w:rsid w:val="0083684A"/>
    <w:rsid w:val="008768CA"/>
    <w:rsid w:val="00882C32"/>
    <w:rsid w:val="00885367"/>
    <w:rsid w:val="00886282"/>
    <w:rsid w:val="008A6463"/>
    <w:rsid w:val="008C384C"/>
    <w:rsid w:val="0090271F"/>
    <w:rsid w:val="00902E23"/>
    <w:rsid w:val="009114D7"/>
    <w:rsid w:val="0091348E"/>
    <w:rsid w:val="00917CCB"/>
    <w:rsid w:val="00932AF3"/>
    <w:rsid w:val="00942EC2"/>
    <w:rsid w:val="00973023"/>
    <w:rsid w:val="00985F99"/>
    <w:rsid w:val="009C3E5A"/>
    <w:rsid w:val="009F37B7"/>
    <w:rsid w:val="00A10F02"/>
    <w:rsid w:val="00A164B4"/>
    <w:rsid w:val="00A220EB"/>
    <w:rsid w:val="00A26956"/>
    <w:rsid w:val="00A27486"/>
    <w:rsid w:val="00A53724"/>
    <w:rsid w:val="00A56066"/>
    <w:rsid w:val="00A73129"/>
    <w:rsid w:val="00A82346"/>
    <w:rsid w:val="00A92BA1"/>
    <w:rsid w:val="00AC6BC6"/>
    <w:rsid w:val="00AE65E2"/>
    <w:rsid w:val="00B15449"/>
    <w:rsid w:val="00B66DD7"/>
    <w:rsid w:val="00B93086"/>
    <w:rsid w:val="00B93FB3"/>
    <w:rsid w:val="00BA19ED"/>
    <w:rsid w:val="00BA4B8D"/>
    <w:rsid w:val="00BC0F7D"/>
    <w:rsid w:val="00BD7D31"/>
    <w:rsid w:val="00BE3255"/>
    <w:rsid w:val="00BF128E"/>
    <w:rsid w:val="00C074DD"/>
    <w:rsid w:val="00C1496A"/>
    <w:rsid w:val="00C33079"/>
    <w:rsid w:val="00C40BA0"/>
    <w:rsid w:val="00C41F2A"/>
    <w:rsid w:val="00C45231"/>
    <w:rsid w:val="00C72833"/>
    <w:rsid w:val="00C80F1D"/>
    <w:rsid w:val="00C93F40"/>
    <w:rsid w:val="00CA3D0C"/>
    <w:rsid w:val="00CB0749"/>
    <w:rsid w:val="00CE1F21"/>
    <w:rsid w:val="00D12A57"/>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276B"/>
    <w:rsid w:val="00E77645"/>
    <w:rsid w:val="00EA15B0"/>
    <w:rsid w:val="00EA5EA7"/>
    <w:rsid w:val="00EC4A25"/>
    <w:rsid w:val="00F025A2"/>
    <w:rsid w:val="00F04712"/>
    <w:rsid w:val="00F13360"/>
    <w:rsid w:val="00F22EC7"/>
    <w:rsid w:val="00F325C8"/>
    <w:rsid w:val="00F416B4"/>
    <w:rsid w:val="00F653B8"/>
    <w:rsid w:val="00F76708"/>
    <w:rsid w:val="00F9008D"/>
    <w:rsid w:val="00FA1266"/>
    <w:rsid w:val="00FB7A21"/>
    <w:rsid w:val="00FC104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7741F3"/>
    <w:rPr>
      <w:rFonts w:ascii="Arial" w:hAnsi="Arial"/>
      <w:b/>
      <w:lang w:eastAsia="en-US"/>
    </w:rPr>
  </w:style>
  <w:style w:type="character" w:customStyle="1" w:styleId="TFChar">
    <w:name w:val="TF Char"/>
    <w:link w:val="TF"/>
    <w:qFormat/>
    <w:rsid w:val="007741F3"/>
    <w:rPr>
      <w:rFonts w:ascii="Arial" w:hAnsi="Arial"/>
      <w:b/>
      <w:lang w:eastAsia="en-US"/>
    </w:rPr>
  </w:style>
  <w:style w:type="character" w:customStyle="1" w:styleId="Heading3Char">
    <w:name w:val="Heading 3 Char"/>
    <w:link w:val="Heading3"/>
    <w:rsid w:val="007741F3"/>
    <w:rPr>
      <w:rFonts w:ascii="Arial" w:hAnsi="Arial"/>
      <w:sz w:val="28"/>
      <w:lang w:eastAsia="en-US"/>
    </w:rPr>
  </w:style>
  <w:style w:type="character" w:customStyle="1" w:styleId="B1Char">
    <w:name w:val="B1 Char"/>
    <w:link w:val="B1"/>
    <w:locked/>
    <w:rsid w:val="00FB7A2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6141642">
      <w:bodyDiv w:val="1"/>
      <w:marLeft w:val="0"/>
      <w:marRight w:val="0"/>
      <w:marTop w:val="0"/>
      <w:marBottom w:val="0"/>
      <w:divBdr>
        <w:top w:val="none" w:sz="0" w:space="0" w:color="auto"/>
        <w:left w:val="none" w:sz="0" w:space="0" w:color="auto"/>
        <w:bottom w:val="none" w:sz="0" w:space="0" w:color="auto"/>
        <w:right w:val="none" w:sz="0" w:space="0" w:color="auto"/>
      </w:divBdr>
    </w:div>
    <w:div w:id="1592543876">
      <w:bodyDiv w:val="1"/>
      <w:marLeft w:val="0"/>
      <w:marRight w:val="0"/>
      <w:marTop w:val="0"/>
      <w:marBottom w:val="0"/>
      <w:divBdr>
        <w:top w:val="none" w:sz="0" w:space="0" w:color="auto"/>
        <w:left w:val="none" w:sz="0" w:space="0" w:color="auto"/>
        <w:bottom w:val="none" w:sz="0" w:space="0" w:color="auto"/>
        <w:right w:val="none" w:sz="0" w:space="0" w:color="auto"/>
      </w:divBdr>
      <w:divsChild>
        <w:div w:id="1074477013">
          <w:marLeft w:val="360"/>
          <w:marRight w:val="0"/>
          <w:marTop w:val="200"/>
          <w:marBottom w:val="0"/>
          <w:divBdr>
            <w:top w:val="none" w:sz="0" w:space="0" w:color="auto"/>
            <w:left w:val="none" w:sz="0" w:space="0" w:color="auto"/>
            <w:bottom w:val="none" w:sz="0" w:space="0" w:color="auto"/>
            <w:right w:val="none" w:sz="0" w:space="0" w:color="auto"/>
          </w:divBdr>
        </w:div>
        <w:div w:id="1548448231">
          <w:marLeft w:val="1080"/>
          <w:marRight w:val="0"/>
          <w:marTop w:val="100"/>
          <w:marBottom w:val="0"/>
          <w:divBdr>
            <w:top w:val="none" w:sz="0" w:space="0" w:color="auto"/>
            <w:left w:val="none" w:sz="0" w:space="0" w:color="auto"/>
            <w:bottom w:val="none" w:sz="0" w:space="0" w:color="auto"/>
            <w:right w:val="none" w:sz="0" w:space="0" w:color="auto"/>
          </w:divBdr>
        </w:div>
        <w:div w:id="1449199872">
          <w:marLeft w:val="1800"/>
          <w:marRight w:val="0"/>
          <w:marTop w:val="100"/>
          <w:marBottom w:val="0"/>
          <w:divBdr>
            <w:top w:val="none" w:sz="0" w:space="0" w:color="auto"/>
            <w:left w:val="none" w:sz="0" w:space="0" w:color="auto"/>
            <w:bottom w:val="none" w:sz="0" w:space="0" w:color="auto"/>
            <w:right w:val="none" w:sz="0" w:space="0" w:color="auto"/>
          </w:divBdr>
        </w:div>
        <w:div w:id="873231378">
          <w:marLeft w:val="2520"/>
          <w:marRight w:val="0"/>
          <w:marTop w:val="100"/>
          <w:marBottom w:val="0"/>
          <w:divBdr>
            <w:top w:val="none" w:sz="0" w:space="0" w:color="auto"/>
            <w:left w:val="none" w:sz="0" w:space="0" w:color="auto"/>
            <w:bottom w:val="none" w:sz="0" w:space="0" w:color="auto"/>
            <w:right w:val="none" w:sz="0" w:space="0" w:color="auto"/>
          </w:divBdr>
        </w:div>
        <w:div w:id="1068502197">
          <w:marLeft w:val="2520"/>
          <w:marRight w:val="0"/>
          <w:marTop w:val="100"/>
          <w:marBottom w:val="0"/>
          <w:divBdr>
            <w:top w:val="none" w:sz="0" w:space="0" w:color="auto"/>
            <w:left w:val="none" w:sz="0" w:space="0" w:color="auto"/>
            <w:bottom w:val="none" w:sz="0" w:space="0" w:color="auto"/>
            <w:right w:val="none" w:sz="0" w:space="0" w:color="auto"/>
          </w:divBdr>
        </w:div>
        <w:div w:id="1407455302">
          <w:marLeft w:val="2520"/>
          <w:marRight w:val="0"/>
          <w:marTop w:val="100"/>
          <w:marBottom w:val="0"/>
          <w:divBdr>
            <w:top w:val="none" w:sz="0" w:space="0" w:color="auto"/>
            <w:left w:val="none" w:sz="0" w:space="0" w:color="auto"/>
            <w:bottom w:val="none" w:sz="0" w:space="0" w:color="auto"/>
            <w:right w:val="none" w:sz="0" w:space="0" w:color="auto"/>
          </w:divBdr>
        </w:div>
        <w:div w:id="1847552613">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149BF04-DF43-4693-B9D1-339C9590D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29186-BFDA-4110-8EA7-8A871EDB34FA}">
  <ds:schemaRefs>
    <ds:schemaRef ds:uri="http://schemas.microsoft.com/sharepoint/v3/contenttype/forms"/>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E232F5FC-A1FE-41D5-A6E8-D9104CA28114}">
  <ds:schemaRefs>
    <ds:schemaRef ds:uri="http://schemas.microsoft.com/office/2006/documentManagement/types"/>
    <ds:schemaRef ds:uri="http://schemas.microsoft.com/office/2006/metadata/properties"/>
    <ds:schemaRef ds:uri="9b239327-9e80-40e4-b1b7-4394fed77a33"/>
    <ds:schemaRef ds:uri="http://purl.org/dc/elements/1.1/"/>
    <ds:schemaRef ds:uri="2f282d3b-eb4a-4b09-b61f-b9593442e286"/>
    <ds:schemaRef ds:uri="http://schemas.openxmlformats.org/package/2006/metadata/core-properties"/>
    <ds:schemaRef ds:uri="http://schemas.microsoft.com/office/infopath/2007/PartnerControls"/>
    <ds:schemaRef ds:uri="http://purl.org/dc/term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6</Pages>
  <Words>2144</Words>
  <Characters>11364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21</cp:revision>
  <cp:lastPrinted>2021-05-11T14:15:00Z</cp:lastPrinted>
  <dcterms:created xsi:type="dcterms:W3CDTF">2020-12-08T14:50:00Z</dcterms:created>
  <dcterms:modified xsi:type="dcterms:W3CDTF">2021-05-11T14:42:00Z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