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3B20F1E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856504">
        <w:rPr>
          <w:b/>
          <w:noProof/>
          <w:sz w:val="24"/>
        </w:rPr>
        <w:t>9</w:t>
      </w:r>
      <w:r w:rsidR="00CF5354">
        <w:rPr>
          <w:b/>
          <w:noProof/>
          <w:sz w:val="24"/>
        </w:rPr>
        <w:t>-</w:t>
      </w:r>
      <w:r w:rsidR="00603B1C">
        <w:rPr>
          <w:b/>
          <w:noProof/>
          <w:sz w:val="24"/>
        </w:rPr>
        <w:t>e</w:t>
      </w:r>
      <w:r>
        <w:rPr>
          <w:b/>
          <w:i/>
          <w:noProof/>
          <w:sz w:val="28"/>
        </w:rPr>
        <w:tab/>
      </w:r>
      <w:r w:rsidR="0083053D" w:rsidRPr="0083053D">
        <w:rPr>
          <w:b/>
          <w:i/>
          <w:noProof/>
          <w:sz w:val="28"/>
        </w:rPr>
        <w:t>R4-2110375</w:t>
      </w:r>
      <w:bookmarkStart w:id="0" w:name="_GoBack"/>
      <w:bookmarkEnd w:id="0"/>
    </w:p>
    <w:p w14:paraId="2553CDA1" w14:textId="0E484F92"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856504" w:rsidRPr="00856504">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CCB5C1D" w:rsidR="001E41F3" w:rsidRPr="00410371" w:rsidRDefault="00543CB8" w:rsidP="00CF5354">
            <w:pPr>
              <w:pStyle w:val="CRCoverPage"/>
              <w:spacing w:after="0"/>
              <w:jc w:val="center"/>
              <w:rPr>
                <w:noProof/>
              </w:rPr>
            </w:pPr>
            <w:r w:rsidRPr="00543CB8">
              <w:rPr>
                <w:b/>
                <w:noProof/>
                <w:sz w:val="28"/>
              </w:rPr>
              <w:t>7101</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B21BDD8" w:rsidR="001E41F3" w:rsidRPr="00410371" w:rsidRDefault="0054413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3FB4EA7" w:rsidR="001E41F3" w:rsidRPr="00410371" w:rsidRDefault="00975F35" w:rsidP="00856504">
            <w:pPr>
              <w:pStyle w:val="CRCoverPage"/>
              <w:spacing w:after="0"/>
              <w:jc w:val="center"/>
              <w:rPr>
                <w:noProof/>
                <w:sz w:val="28"/>
              </w:rPr>
            </w:pPr>
            <w:r>
              <w:rPr>
                <w:b/>
                <w:noProof/>
                <w:sz w:val="28"/>
              </w:rPr>
              <w:t>16</w:t>
            </w:r>
            <w:r w:rsidR="00281F4A">
              <w:rPr>
                <w:b/>
                <w:noProof/>
                <w:sz w:val="28"/>
              </w:rPr>
              <w:t>.</w:t>
            </w:r>
            <w:r w:rsidR="00856504">
              <w:rPr>
                <w:b/>
                <w:noProof/>
                <w:sz w:val="28"/>
              </w:rPr>
              <w:t>9</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2C85E1B" w:rsidR="001E41F3" w:rsidRDefault="00281F4A" w:rsidP="00856504">
            <w:pPr>
              <w:pStyle w:val="CRCoverPage"/>
              <w:spacing w:after="0"/>
              <w:ind w:left="100"/>
              <w:rPr>
                <w:noProof/>
              </w:rPr>
            </w:pPr>
            <w:r>
              <w:rPr>
                <w:noProof/>
              </w:rPr>
              <w:t>20</w:t>
            </w:r>
            <w:r w:rsidR="009C6EE6">
              <w:rPr>
                <w:noProof/>
              </w:rPr>
              <w:t>2</w:t>
            </w:r>
            <w:r w:rsidR="00856504">
              <w:rPr>
                <w:noProof/>
              </w:rPr>
              <w:t>1</w:t>
            </w:r>
            <w:r>
              <w:rPr>
                <w:noProof/>
              </w:rPr>
              <w:t>-</w:t>
            </w:r>
            <w:r w:rsidR="00856504">
              <w:rPr>
                <w:noProof/>
              </w:rPr>
              <w:t>5</w:t>
            </w:r>
            <w:r>
              <w:rPr>
                <w:noProof/>
              </w:rPr>
              <w:t>-</w:t>
            </w:r>
            <w:r w:rsidR="00BC4D4A">
              <w:rPr>
                <w:noProof/>
              </w:rPr>
              <w:t>1</w:t>
            </w:r>
            <w:r w:rsidR="005552D3">
              <w:rPr>
                <w:noProof/>
              </w:rPr>
              <w:t>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47A7" w14:textId="77777777" w:rsidR="00856504" w:rsidRDefault="00856504" w:rsidP="00856504">
            <w:pPr>
              <w:pStyle w:val="CRCoverPage"/>
              <w:spacing w:after="0"/>
              <w:ind w:left="100"/>
              <w:rPr>
                <w:noProof/>
                <w:lang w:eastAsia="zh-CN"/>
              </w:rPr>
            </w:pPr>
            <w:r>
              <w:rPr>
                <w:noProof/>
                <w:lang w:eastAsia="zh-CN"/>
              </w:rPr>
              <w:t xml:space="preserve">For </w:t>
            </w:r>
            <w:bookmarkStart w:id="3" w:name="OLE_LINK342"/>
            <w:r>
              <w:rPr>
                <w:noProof/>
                <w:lang w:eastAsia="zh-CN"/>
              </w:rPr>
              <w:t>FR1 DAPS hadover</w:t>
            </w:r>
            <w:bookmarkEnd w:id="3"/>
            <w:r>
              <w:rPr>
                <w:noProof/>
                <w:lang w:eastAsia="zh-CN"/>
              </w:rPr>
              <w:t xml:space="preserve">, the </w:t>
            </w:r>
            <w:r w:rsidRPr="00A01642">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4" w:name="OLE_LINK9"/>
            <w:r>
              <w:rPr>
                <w:lang w:eastAsia="zh-CN"/>
              </w:rPr>
              <w:t>perspective</w:t>
            </w:r>
            <w:bookmarkEnd w:id="4"/>
            <w:r>
              <w:rPr>
                <w:noProof/>
                <w:lang w:eastAsia="zh-CN"/>
              </w:rPr>
              <w:t xml:space="preserve">. However, the UE shall be allowed to </w:t>
            </w:r>
            <w:r>
              <w:rPr>
                <w:lang w:eastAsia="zh-CN"/>
              </w:rPr>
              <w:t>switching time between both source cell and target cell.</w:t>
            </w:r>
          </w:p>
          <w:p w14:paraId="4F102EE1" w14:textId="77777777" w:rsidR="00856504" w:rsidRPr="00856504" w:rsidRDefault="00856504" w:rsidP="007F0F8C">
            <w:pPr>
              <w:pStyle w:val="CRCoverPage"/>
              <w:spacing w:after="0"/>
            </w:pPr>
          </w:p>
          <w:p w14:paraId="2553CDF0" w14:textId="583424EC" w:rsidR="00DB150E" w:rsidRPr="00443289" w:rsidRDefault="00DB150E" w:rsidP="005552D3">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2E833BF2" w:rsidR="006A7757" w:rsidRDefault="003875E7" w:rsidP="007F0F8C">
            <w:pPr>
              <w:pStyle w:val="CRCoverPage"/>
              <w:spacing w:after="0"/>
              <w:rPr>
                <w:lang w:val="en-US"/>
              </w:rPr>
            </w:pPr>
            <w:r>
              <w:rPr>
                <w:lang w:eastAsia="zh-TW"/>
              </w:rPr>
              <w:t xml:space="preserve">Correct note 2, 3 in </w:t>
            </w:r>
            <w:r w:rsidRPr="00691C10">
              <w:t>Table 5.7.1-1</w:t>
            </w:r>
            <w: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76F2C978" w:rsidR="00A62B8D" w:rsidRDefault="003875E7"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FE45DE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9E000CE" w:rsidR="00A62B8D" w:rsidRDefault="00A62B8D" w:rsidP="003875E7">
            <w:pPr>
              <w:pStyle w:val="CRCoverPage"/>
              <w:spacing w:after="0"/>
              <w:ind w:left="99"/>
              <w:rPr>
                <w:noProof/>
              </w:rPr>
            </w:pPr>
            <w:r>
              <w:rPr>
                <w:noProof/>
              </w:rPr>
              <w:t>TS</w:t>
            </w:r>
            <w:r w:rsidR="003875E7">
              <w:rPr>
                <w:noProof/>
              </w:rPr>
              <w:t>36.533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5" w:name="_Toc290330930"/>
      <w:bookmarkStart w:id="6" w:name="_Toc290330802"/>
      <w:bookmarkStart w:id="7"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5"/>
      <w:bookmarkEnd w:id="6"/>
      <w:bookmarkEnd w:id="7"/>
    </w:p>
    <w:p w14:paraId="6D47399E" w14:textId="77777777" w:rsidR="00856504" w:rsidRPr="00691C10" w:rsidRDefault="00856504" w:rsidP="00856504">
      <w:pPr>
        <w:pStyle w:val="2"/>
      </w:pPr>
      <w:r w:rsidRPr="00691C10">
        <w:t>5.7</w:t>
      </w:r>
      <w:r w:rsidRPr="00691C10">
        <w:tab/>
        <w:t xml:space="preserve">E-UTRAN DAPS Handover </w:t>
      </w:r>
    </w:p>
    <w:p w14:paraId="607A50C4" w14:textId="77777777" w:rsidR="00856504" w:rsidRPr="00691C10" w:rsidRDefault="00856504" w:rsidP="00856504">
      <w:pPr>
        <w:pStyle w:val="30"/>
      </w:pPr>
      <w:r w:rsidRPr="00691C10">
        <w:t>5.7.1</w:t>
      </w:r>
      <w:r w:rsidRPr="00691C10">
        <w:tab/>
        <w:t>Introduction</w:t>
      </w:r>
    </w:p>
    <w:p w14:paraId="4F795E79" w14:textId="77777777" w:rsidR="00856504" w:rsidRPr="00691C10" w:rsidRDefault="00856504" w:rsidP="00856504">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7E2A17AD" w14:textId="77777777" w:rsidR="00856504" w:rsidRPr="00691C10" w:rsidRDefault="00856504" w:rsidP="00856504">
      <w:pPr>
        <w:rPr>
          <w:rFonts w:cs="v4.2.0"/>
        </w:rPr>
      </w:pPr>
      <w:r w:rsidRPr="00691C10">
        <w:rPr>
          <w:rFonts w:cs="v4.2.0"/>
        </w:rPr>
        <w:t>A DAPS handover is synchronous if it meets the conditions in Table 5.7.1-1, otherwise it is asynchronous.</w:t>
      </w:r>
    </w:p>
    <w:p w14:paraId="2FDB523E" w14:textId="77777777" w:rsidR="00856504" w:rsidRPr="00691C10" w:rsidRDefault="00856504" w:rsidP="00856504">
      <w:pPr>
        <w:pStyle w:val="TH"/>
      </w:pPr>
      <w:r w:rsidRPr="00691C10">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504" w:rsidRPr="00691C10" w14:paraId="353616B3" w14:textId="77777777" w:rsidTr="001115FD">
        <w:trPr>
          <w:jc w:val="center"/>
        </w:trPr>
        <w:tc>
          <w:tcPr>
            <w:tcW w:w="2183" w:type="dxa"/>
            <w:shd w:val="clear" w:color="auto" w:fill="auto"/>
          </w:tcPr>
          <w:p w14:paraId="0BEEDAE2" w14:textId="77777777" w:rsidR="00856504" w:rsidRPr="00691C10" w:rsidRDefault="00856504" w:rsidP="001115FD">
            <w:pPr>
              <w:pStyle w:val="TAH"/>
            </w:pPr>
            <w:r w:rsidRPr="00691C10">
              <w:t>Type of handover</w:t>
            </w:r>
          </w:p>
        </w:tc>
        <w:tc>
          <w:tcPr>
            <w:tcW w:w="2890" w:type="dxa"/>
            <w:shd w:val="clear" w:color="auto" w:fill="auto"/>
          </w:tcPr>
          <w:p w14:paraId="654FD914" w14:textId="77777777" w:rsidR="00856504" w:rsidRPr="00691C10" w:rsidRDefault="00856504" w:rsidP="001115FD">
            <w:pPr>
              <w:pStyle w:val="TAH"/>
            </w:pPr>
            <w:r w:rsidRPr="00691C10">
              <w:t>Maximum receive timing difference between source and ta</w:t>
            </w:r>
            <w:r>
              <w:t>r</w:t>
            </w:r>
            <w:r w:rsidRPr="00691C10">
              <w:t>get cells (µs) for sync DAPS handover</w:t>
            </w:r>
          </w:p>
        </w:tc>
        <w:tc>
          <w:tcPr>
            <w:tcW w:w="2845" w:type="dxa"/>
          </w:tcPr>
          <w:p w14:paraId="4347D152" w14:textId="77777777" w:rsidR="00856504" w:rsidRPr="00691C10" w:rsidRDefault="00856504" w:rsidP="001115FD">
            <w:pPr>
              <w:pStyle w:val="TAH"/>
            </w:pPr>
            <w:r w:rsidRPr="00691C10">
              <w:t>Maximum transmit timing difference between source and ta</w:t>
            </w:r>
            <w:r>
              <w:t>r</w:t>
            </w:r>
            <w:r w:rsidRPr="00691C10">
              <w:t>get cells (µs) for sync DAPS handover</w:t>
            </w:r>
          </w:p>
        </w:tc>
      </w:tr>
      <w:tr w:rsidR="00856504" w:rsidRPr="00691C10" w14:paraId="67B28DD8" w14:textId="77777777" w:rsidTr="001115FD">
        <w:trPr>
          <w:jc w:val="center"/>
        </w:trPr>
        <w:tc>
          <w:tcPr>
            <w:tcW w:w="2183" w:type="dxa"/>
            <w:shd w:val="clear" w:color="auto" w:fill="auto"/>
          </w:tcPr>
          <w:p w14:paraId="771197AF" w14:textId="77777777" w:rsidR="00856504" w:rsidRPr="00691C10" w:rsidRDefault="00856504" w:rsidP="001115FD">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78F4F96D"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6911B751" w14:textId="77777777" w:rsidR="00856504" w:rsidRPr="00691C10" w:rsidRDefault="00856504" w:rsidP="001115FD">
            <w:pPr>
              <w:pStyle w:val="TAC"/>
            </w:pPr>
            <w:r w:rsidRPr="00691C10">
              <w:t>8.21</w:t>
            </w:r>
            <w:r w:rsidRPr="00691C10">
              <w:rPr>
                <w:rFonts w:cs="Arial"/>
              </w:rPr>
              <w:t xml:space="preserve"> µ</w:t>
            </w:r>
            <w:r w:rsidRPr="00691C10">
              <w:t>s</w:t>
            </w:r>
            <w:r w:rsidRPr="00691C10" w:rsidDel="004C3269">
              <w:t xml:space="preserve"> </w:t>
            </w:r>
          </w:p>
        </w:tc>
      </w:tr>
      <w:tr w:rsidR="00856504" w:rsidRPr="00691C10" w14:paraId="16DE247D" w14:textId="77777777" w:rsidTr="001115FD">
        <w:trPr>
          <w:jc w:val="center"/>
        </w:trPr>
        <w:tc>
          <w:tcPr>
            <w:tcW w:w="2183" w:type="dxa"/>
            <w:shd w:val="clear" w:color="auto" w:fill="auto"/>
          </w:tcPr>
          <w:p w14:paraId="47F87521" w14:textId="77777777" w:rsidR="00856504" w:rsidRPr="00691C10" w:rsidRDefault="00856504" w:rsidP="001115FD">
            <w:pPr>
              <w:pStyle w:val="TAL"/>
            </w:pPr>
            <w:r w:rsidRPr="00691C10">
              <w:t>Intra-band inter-frequency</w:t>
            </w:r>
            <w:r w:rsidRPr="00691C10">
              <w:rPr>
                <w:vertAlign w:val="superscript"/>
              </w:rPr>
              <w:t xml:space="preserve"> Note 1,2,3</w:t>
            </w:r>
          </w:p>
        </w:tc>
        <w:tc>
          <w:tcPr>
            <w:tcW w:w="2890" w:type="dxa"/>
            <w:shd w:val="clear" w:color="auto" w:fill="auto"/>
          </w:tcPr>
          <w:p w14:paraId="21B24EC7"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5084EF53" w14:textId="77777777" w:rsidR="00856504" w:rsidRPr="00691C10" w:rsidRDefault="00856504" w:rsidP="001115FD">
            <w:pPr>
              <w:pStyle w:val="TAC"/>
            </w:pPr>
            <w:r w:rsidRPr="00691C10">
              <w:t>8.21</w:t>
            </w:r>
            <w:r w:rsidRPr="00691C10">
              <w:rPr>
                <w:rFonts w:cs="Arial"/>
              </w:rPr>
              <w:t xml:space="preserve"> µ</w:t>
            </w:r>
            <w:r w:rsidRPr="00691C10">
              <w:t>s</w:t>
            </w:r>
          </w:p>
        </w:tc>
      </w:tr>
      <w:tr w:rsidR="00856504" w:rsidRPr="00691C10" w14:paraId="2EE84CF7" w14:textId="77777777" w:rsidTr="001115FD">
        <w:trPr>
          <w:jc w:val="center"/>
        </w:trPr>
        <w:tc>
          <w:tcPr>
            <w:tcW w:w="2183" w:type="dxa"/>
            <w:shd w:val="clear" w:color="auto" w:fill="auto"/>
          </w:tcPr>
          <w:p w14:paraId="632A8103" w14:textId="77777777" w:rsidR="00856504" w:rsidRPr="00691C10" w:rsidRDefault="00856504" w:rsidP="001115FD">
            <w:pPr>
              <w:pStyle w:val="TAL"/>
            </w:pPr>
            <w:r w:rsidRPr="00691C10">
              <w:t>Inter-band inter-frequency</w:t>
            </w:r>
          </w:p>
        </w:tc>
        <w:tc>
          <w:tcPr>
            <w:tcW w:w="2890" w:type="dxa"/>
            <w:shd w:val="clear" w:color="auto" w:fill="auto"/>
          </w:tcPr>
          <w:p w14:paraId="70A4335E" w14:textId="77777777" w:rsidR="00856504" w:rsidRPr="00691C10" w:rsidRDefault="00856504" w:rsidP="001115FD">
            <w:pPr>
              <w:pStyle w:val="TAC"/>
            </w:pPr>
            <w:r w:rsidRPr="00691C10">
              <w:t>33</w:t>
            </w:r>
            <w:r w:rsidRPr="00691C10">
              <w:rPr>
                <w:rFonts w:cs="Arial"/>
              </w:rPr>
              <w:t xml:space="preserve"> µ</w:t>
            </w:r>
            <w:r w:rsidRPr="00691C10">
              <w:t>s</w:t>
            </w:r>
          </w:p>
        </w:tc>
        <w:tc>
          <w:tcPr>
            <w:tcW w:w="2845" w:type="dxa"/>
          </w:tcPr>
          <w:p w14:paraId="665390D6" w14:textId="77777777" w:rsidR="00856504" w:rsidRPr="00691C10" w:rsidRDefault="00856504" w:rsidP="001115FD">
            <w:pPr>
              <w:pStyle w:val="TAC"/>
            </w:pPr>
            <w:r w:rsidRPr="00691C10">
              <w:t>35.21</w:t>
            </w:r>
            <w:r w:rsidRPr="00691C10">
              <w:rPr>
                <w:rFonts w:cs="Arial"/>
              </w:rPr>
              <w:t xml:space="preserve"> µ</w:t>
            </w:r>
            <w:r w:rsidRPr="00691C10">
              <w:t>s</w:t>
            </w:r>
          </w:p>
        </w:tc>
      </w:tr>
      <w:tr w:rsidR="00856504" w:rsidRPr="00691C10" w14:paraId="12C913F4" w14:textId="77777777" w:rsidTr="001115FD">
        <w:trPr>
          <w:jc w:val="center"/>
        </w:trPr>
        <w:tc>
          <w:tcPr>
            <w:tcW w:w="7918" w:type="dxa"/>
            <w:gridSpan w:val="3"/>
            <w:shd w:val="clear" w:color="auto" w:fill="auto"/>
          </w:tcPr>
          <w:p w14:paraId="20DD76CD" w14:textId="77777777" w:rsidR="00856504" w:rsidRPr="00691C10" w:rsidRDefault="00856504" w:rsidP="001115F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6B234C7E" w14:textId="5673C373" w:rsidR="00856504" w:rsidRPr="00691C10" w:rsidRDefault="00856504" w:rsidP="001115FD">
            <w:pPr>
              <w:pStyle w:val="TAN"/>
            </w:pPr>
            <w:r w:rsidRPr="00691C10">
              <w:rPr>
                <w:lang w:val="en-US"/>
              </w:rPr>
              <w:t>Note 2:</w:t>
            </w:r>
            <w:r w:rsidRPr="00691C10">
              <w:tab/>
            </w:r>
            <w:r>
              <w:t xml:space="preserve">For DAPS handover on a TDD band, </w:t>
            </w:r>
            <w:r>
              <w:rPr>
                <w:lang w:val="en-US"/>
              </w:rPr>
              <w:t>a</w:t>
            </w:r>
            <w:r w:rsidRPr="00691C10">
              <w:rPr>
                <w:lang w:val="en-US"/>
              </w:rPr>
              <w:t xml:space="preserve"> UE is not expected to transmit in the uplink </w:t>
            </w:r>
            <w:ins w:id="8" w:author="Huawei" w:date="2021-05-11T15:44:00Z">
              <w:r>
                <w:rPr>
                  <w:lang w:val="en-US"/>
                </w:rPr>
                <w:t xml:space="preserve">to source or target cell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9" w:author="Huawei" w:date="2021-05-11T15:44:00Z">
              <w:r w:rsidR="003875E7">
                <w:rPr>
                  <w:lang w:val="en-US"/>
                </w:rPr>
                <w:t>from source or t</w:t>
              </w:r>
            </w:ins>
            <w:ins w:id="10" w:author="Huawei" w:date="2021-05-11T15:45:00Z">
              <w:r w:rsidR="003875E7">
                <w:rPr>
                  <w:lang w:val="en-US"/>
                </w:rPr>
                <w:t xml:space="preserve">arget cell </w:t>
              </w:r>
            </w:ins>
            <w:r w:rsidRPr="00691C10">
              <w:rPr>
                <w:lang w:val="en-US"/>
              </w:rPr>
              <w:t xml:space="preserve">in the same </w:t>
            </w:r>
            <w:del w:id="11" w:author="Huawei" w:date="2021-05-11T15:45:00Z">
              <w:r w:rsidRPr="00691C10" w:rsidDel="003875E7">
                <w:rPr>
                  <w:lang w:val="en-US"/>
                </w:rPr>
                <w:delText>cell</w:delText>
              </w:r>
            </w:del>
            <w:ins w:id="12" w:author="Huawei" w:date="2021-05-11T15:45:00Z">
              <w:r w:rsidR="003875E7">
                <w:rPr>
                  <w:lang w:val="en-US"/>
                </w:rPr>
                <w:t>TDD band</w:t>
              </w:r>
            </w:ins>
            <w:r w:rsidRPr="00691C10">
              <w:rPr>
                <w:lang w:val="en-US"/>
              </w:rPr>
              <w:t>.</w:t>
            </w:r>
          </w:p>
          <w:p w14:paraId="443A7C8D" w14:textId="6C89E498" w:rsidR="00856504" w:rsidRPr="00691C10" w:rsidRDefault="00856504" w:rsidP="003875E7">
            <w:pPr>
              <w:pStyle w:val="TAN"/>
            </w:pPr>
            <w:r w:rsidRPr="00691C10">
              <w:rPr>
                <w:lang w:val="en-US"/>
              </w:rPr>
              <w:t>Note 3:</w:t>
            </w:r>
            <w:r w:rsidRPr="00691C10">
              <w:tab/>
            </w:r>
            <w:r>
              <w:t xml:space="preserve">For DAPS handover on a TDD band, </w:t>
            </w:r>
            <w:r>
              <w:rPr>
                <w:lang w:val="en-US"/>
              </w:rPr>
              <w:t>a</w:t>
            </w:r>
            <w:r w:rsidRPr="00691C10">
              <w:rPr>
                <w:lang w:val="en-US"/>
              </w:rPr>
              <w:t xml:space="preserve"> UE is not expected to receive in the downlink </w:t>
            </w:r>
            <w:ins w:id="13" w:author="Huawei" w:date="2021-05-11T15:45:00Z">
              <w:r w:rsidR="003875E7">
                <w:rPr>
                  <w:lang w:val="en-US"/>
                </w:rPr>
                <w:t xml:space="preserve">from source or target cell </w:t>
              </w:r>
            </w:ins>
            <w:r w:rsidRPr="00691C10">
              <w:rPr>
                <w:lang w:val="en-US"/>
              </w:rPr>
              <w:t xml:space="preserve">earlier than 20us after the end of the last transmitted uplink symbol </w:t>
            </w:r>
            <w:ins w:id="14" w:author="Huawei" w:date="2021-05-11T15:45:00Z">
              <w:r w:rsidR="003875E7">
                <w:rPr>
                  <w:lang w:val="en-US"/>
                </w:rPr>
                <w:t>toward source or target</w:t>
              </w:r>
            </w:ins>
            <w:ins w:id="15" w:author="Huawei" w:date="2021-05-11T15:46:00Z">
              <w:r w:rsidR="003875E7">
                <w:rPr>
                  <w:lang w:val="en-US"/>
                </w:rPr>
                <w:t xml:space="preserve"> cell </w:t>
              </w:r>
            </w:ins>
            <w:r w:rsidRPr="00691C10">
              <w:rPr>
                <w:lang w:val="en-US"/>
              </w:rPr>
              <w:t xml:space="preserve">in the same </w:t>
            </w:r>
            <w:del w:id="16" w:author="Huawei" w:date="2021-05-11T15:46:00Z">
              <w:r w:rsidRPr="00691C10" w:rsidDel="003875E7">
                <w:rPr>
                  <w:lang w:val="en-US"/>
                </w:rPr>
                <w:delText>cell</w:delText>
              </w:r>
            </w:del>
            <w:ins w:id="17" w:author="Huawei" w:date="2021-05-11T15:46:00Z">
              <w:r w:rsidR="003875E7">
                <w:rPr>
                  <w:lang w:val="en-US"/>
                </w:rPr>
                <w:t>TDD band</w:t>
              </w:r>
            </w:ins>
            <w:r w:rsidRPr="00691C10">
              <w:rPr>
                <w:lang w:val="en-US"/>
              </w:rPr>
              <w:t>.</w:t>
            </w:r>
          </w:p>
        </w:tc>
      </w:tr>
    </w:tbl>
    <w:p w14:paraId="470F2C3D" w14:textId="77777777" w:rsidR="00856504" w:rsidRPr="003875E7" w:rsidRDefault="00856504" w:rsidP="00856504">
      <w:pPr>
        <w:tabs>
          <w:tab w:val="left" w:pos="7200"/>
        </w:tabs>
      </w:pPr>
    </w:p>
    <w:p w14:paraId="2C210DA2" w14:textId="77777777" w:rsidR="00856504" w:rsidRPr="00691C10" w:rsidRDefault="00856504" w:rsidP="00856504">
      <w:pPr>
        <w:pStyle w:val="30"/>
      </w:pPr>
      <w:r w:rsidRPr="00691C10">
        <w:t>5.7.2</w:t>
      </w:r>
      <w:r w:rsidRPr="00691C10">
        <w:tab/>
        <w:t>Requirements</w:t>
      </w:r>
    </w:p>
    <w:p w14:paraId="0B14C1CB" w14:textId="77777777" w:rsidR="00856504" w:rsidRPr="00691C10" w:rsidRDefault="00856504" w:rsidP="00856504">
      <w:pPr>
        <w:pStyle w:val="40"/>
      </w:pPr>
      <w:r w:rsidRPr="00691C10">
        <w:t>5.7.2.1</w:t>
      </w:r>
      <w:r w:rsidRPr="00691C10">
        <w:tab/>
        <w:t>E-UTRAN FDD – FDD</w:t>
      </w:r>
    </w:p>
    <w:p w14:paraId="365B363A" w14:textId="77777777" w:rsidR="00856504" w:rsidRPr="00691C10" w:rsidRDefault="00856504" w:rsidP="00856504">
      <w:r w:rsidRPr="00691C10">
        <w:t xml:space="preserve">The requirements in this clause are applicable to both intra-frequency and inter-frequency </w:t>
      </w:r>
      <w:r w:rsidRPr="00691C10">
        <w:rPr>
          <w:lang w:eastAsia="zh-CN"/>
        </w:rPr>
        <w:t>DAPS</w:t>
      </w:r>
      <w:r w:rsidRPr="00691C10">
        <w:t xml:space="preserve"> handovers.</w:t>
      </w:r>
    </w:p>
    <w:p w14:paraId="643C32B9" w14:textId="77777777" w:rsidR="00856504" w:rsidRPr="00691C10" w:rsidRDefault="00856504" w:rsidP="00856504">
      <w:pPr>
        <w:pStyle w:val="5"/>
      </w:pPr>
      <w:r w:rsidRPr="00691C10">
        <w:t>5.7.2.1.1</w:t>
      </w:r>
      <w:r w:rsidRPr="00691C10">
        <w:tab/>
        <w:t>DAPS Handover delay</w:t>
      </w:r>
    </w:p>
    <w:p w14:paraId="7472D35F" w14:textId="77777777" w:rsidR="00856504" w:rsidRPr="00691C10" w:rsidRDefault="00856504" w:rsidP="0085650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423E07D" w14:textId="77777777" w:rsidR="00856504" w:rsidRPr="00691C10" w:rsidRDefault="00856504" w:rsidP="0085650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1F681AB7" w14:textId="77777777" w:rsidR="00856504" w:rsidRPr="00691C10" w:rsidRDefault="00856504" w:rsidP="0085650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7D5A955" w14:textId="77777777" w:rsidR="00856504" w:rsidRPr="00691C10" w:rsidRDefault="00856504" w:rsidP="00856504">
      <w:pPr>
        <w:rPr>
          <w:rFonts w:cs="v4.2.0"/>
          <w:iCs/>
        </w:rPr>
      </w:pPr>
      <w:r w:rsidRPr="00691C10">
        <w:rPr>
          <w:rFonts w:cs="v4.2.0"/>
          <w:iCs/>
        </w:rPr>
        <w:t>Where</w:t>
      </w:r>
    </w:p>
    <w:p w14:paraId="5ACE0D53" w14:textId="77777777" w:rsidR="00856504" w:rsidRPr="00691C10" w:rsidRDefault="00856504" w:rsidP="00856504">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2DE21546" w14:textId="77777777" w:rsidR="00856504" w:rsidRPr="00691C10" w:rsidRDefault="00856504" w:rsidP="00856504">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5556FC64" w14:textId="77777777" w:rsidR="00856504" w:rsidRPr="00691C10" w:rsidRDefault="00856504" w:rsidP="0085650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051D59A1" w14:textId="77777777" w:rsidR="00856504" w:rsidRPr="00691C10" w:rsidRDefault="00856504" w:rsidP="00856504">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52042C09" w14:textId="77777777" w:rsidR="00856504" w:rsidRPr="00691C10" w:rsidRDefault="00856504" w:rsidP="00856504">
      <w:pPr>
        <w:pStyle w:val="B10"/>
      </w:pPr>
      <w:r w:rsidRPr="00691C10">
        <w:lastRenderedPageBreak/>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1A381B" w14:textId="77777777" w:rsidR="00856504" w:rsidRPr="00691C10" w:rsidRDefault="00856504" w:rsidP="00856504">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9E70753" w14:textId="77777777" w:rsidR="00856504" w:rsidRPr="00691C10" w:rsidRDefault="00856504" w:rsidP="0085650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0F10D8BE" w14:textId="77777777" w:rsidR="00856504" w:rsidRPr="00691C10" w:rsidRDefault="00856504" w:rsidP="00856504">
      <w:pPr>
        <w:rPr>
          <w:rFonts w:cs="v4.2.0"/>
        </w:rPr>
      </w:pPr>
      <w:r w:rsidRPr="00691C10">
        <w:rPr>
          <w:rFonts w:cs="v4.2.0"/>
        </w:rPr>
        <w:t>Where:</w:t>
      </w:r>
    </w:p>
    <w:p w14:paraId="14579F7B" w14:textId="77777777" w:rsidR="00856504" w:rsidRPr="00691C10" w:rsidRDefault="00856504" w:rsidP="00856504">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008DFCD7"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62297EB3" w14:textId="77777777" w:rsidR="00856504" w:rsidRPr="00691C10" w:rsidRDefault="00856504" w:rsidP="00856504">
      <w:pPr>
        <w:pStyle w:val="5"/>
      </w:pPr>
      <w:r w:rsidRPr="00691C10">
        <w:t>5.7.2.1.2</w:t>
      </w:r>
      <w:r w:rsidRPr="00691C10">
        <w:tab/>
        <w:t>Interruption time</w:t>
      </w:r>
    </w:p>
    <w:p w14:paraId="6CEE7483" w14:textId="77777777" w:rsidR="00856504" w:rsidRPr="00691C10" w:rsidRDefault="00856504" w:rsidP="0085650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2F8C8F1"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6D41890F" w14:textId="77777777" w:rsidR="00856504" w:rsidRPr="00691C10" w:rsidRDefault="00856504" w:rsidP="0085650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0633F78B"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12AC42FA"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75921C20" w14:textId="77777777" w:rsidR="00856504" w:rsidRPr="00691C10" w:rsidRDefault="00856504" w:rsidP="0085650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014DF762" w14:textId="77777777" w:rsidR="00856504" w:rsidRPr="00691C10" w:rsidRDefault="00856504" w:rsidP="0085650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718128A" w14:textId="77777777" w:rsidR="00856504" w:rsidRPr="00691C10" w:rsidRDefault="00856504" w:rsidP="00856504">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618C0ADA" w14:textId="77777777" w:rsidR="00856504" w:rsidRPr="00691C10" w:rsidRDefault="00856504" w:rsidP="00856504">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548946EA" w14:textId="77777777" w:rsidR="00856504" w:rsidRPr="00691C10" w:rsidRDefault="00856504" w:rsidP="00856504">
      <w:pPr>
        <w:pStyle w:val="40"/>
      </w:pPr>
      <w:r w:rsidRPr="00691C10">
        <w:t>5.7.2.2</w:t>
      </w:r>
      <w:r w:rsidRPr="00691C10">
        <w:tab/>
        <w:t>E-UTRAN FDD – TDD</w:t>
      </w:r>
    </w:p>
    <w:p w14:paraId="31726EF4"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0E17485B" w14:textId="77777777" w:rsidR="00856504" w:rsidRPr="00691C10" w:rsidRDefault="00856504" w:rsidP="00856504">
      <w:pPr>
        <w:rPr>
          <w:rFonts w:cs="v4.2.0"/>
          <w:lang w:eastAsia="zh-CN"/>
        </w:rPr>
      </w:pPr>
      <w:r w:rsidRPr="00691C10">
        <w:rPr>
          <w:rFonts w:cs="v4.2.0"/>
          <w:lang w:eastAsia="zh-CN"/>
        </w:rPr>
        <w:t>The requirements in clause 5.7.2.1 apply for this section.</w:t>
      </w:r>
    </w:p>
    <w:p w14:paraId="2E3F8A00" w14:textId="77777777" w:rsidR="00856504" w:rsidRPr="00691C10" w:rsidRDefault="00856504" w:rsidP="00856504">
      <w:pPr>
        <w:pStyle w:val="40"/>
      </w:pPr>
      <w:r w:rsidRPr="00691C10">
        <w:t>5.7.2.3</w:t>
      </w:r>
      <w:r w:rsidRPr="00691C10">
        <w:tab/>
        <w:t>E-UTRAN TDD – FDD</w:t>
      </w:r>
    </w:p>
    <w:p w14:paraId="569DEBA7"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36654B7" w14:textId="77777777" w:rsidR="00856504" w:rsidRPr="00691C10" w:rsidRDefault="00856504" w:rsidP="00856504">
      <w:pPr>
        <w:rPr>
          <w:lang w:eastAsia="zh-CN"/>
        </w:rPr>
      </w:pPr>
      <w:r w:rsidRPr="00691C10">
        <w:rPr>
          <w:rFonts w:cs="v4.2.0"/>
          <w:lang w:eastAsia="zh-CN"/>
        </w:rPr>
        <w:t>The requirements in clause 5.7.2.1 apply for this section.</w:t>
      </w:r>
    </w:p>
    <w:p w14:paraId="07CCAB4E" w14:textId="77777777" w:rsidR="00856504" w:rsidRPr="00691C10" w:rsidRDefault="00856504" w:rsidP="00856504">
      <w:pPr>
        <w:pStyle w:val="40"/>
      </w:pPr>
      <w:r w:rsidRPr="00691C10">
        <w:t>5.7.2.4</w:t>
      </w:r>
      <w:r w:rsidRPr="00691C10">
        <w:tab/>
        <w:t>E-UTRAN TDD – TDD</w:t>
      </w:r>
    </w:p>
    <w:p w14:paraId="51D47300"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5E4CB285" w14:textId="77777777" w:rsidR="00856504" w:rsidRPr="00691C10" w:rsidRDefault="00856504" w:rsidP="00856504">
      <w:r w:rsidRPr="00691C10">
        <w:rPr>
          <w:rFonts w:cs="v4.2.0"/>
          <w:lang w:eastAsia="zh-CN"/>
        </w:rPr>
        <w:t>The requirements in clause 5.7.2.1 apply for this section.</w:t>
      </w:r>
    </w:p>
    <w:p w14:paraId="58228EFE" w14:textId="77777777" w:rsidR="008066D3" w:rsidRDefault="008066D3" w:rsidP="008066D3">
      <w:pPr>
        <w:rPr>
          <w:lang w:val="en-US"/>
        </w:rPr>
      </w:pPr>
      <w:r>
        <w:rPr>
          <w:highlight w:val="yellow"/>
          <w:lang w:val="en-US" w:eastAsia="ko-KR"/>
        </w:rPr>
        <w:lastRenderedPageBreak/>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C467F" w14:textId="77777777" w:rsidR="00B20E75" w:rsidRDefault="00B20E75">
      <w:r>
        <w:separator/>
      </w:r>
    </w:p>
  </w:endnote>
  <w:endnote w:type="continuationSeparator" w:id="0">
    <w:p w14:paraId="78620BEE" w14:textId="77777777" w:rsidR="00B20E75" w:rsidRDefault="00B2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602B4" w14:textId="77777777" w:rsidR="00B20E75" w:rsidRDefault="00B20E75">
      <w:r>
        <w:separator/>
      </w:r>
    </w:p>
  </w:footnote>
  <w:footnote w:type="continuationSeparator" w:id="0">
    <w:p w14:paraId="7252C311" w14:textId="77777777" w:rsidR="00B20E75" w:rsidRDefault="00B20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7154"/>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2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875E7"/>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3CB8"/>
    <w:rsid w:val="0054413E"/>
    <w:rsid w:val="00544B3A"/>
    <w:rsid w:val="00545FD3"/>
    <w:rsid w:val="00547111"/>
    <w:rsid w:val="005473C0"/>
    <w:rsid w:val="00550B9C"/>
    <w:rsid w:val="00550EC3"/>
    <w:rsid w:val="005515B4"/>
    <w:rsid w:val="00552E88"/>
    <w:rsid w:val="005536C9"/>
    <w:rsid w:val="00554280"/>
    <w:rsid w:val="005552D3"/>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053D"/>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56504"/>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51B1"/>
    <w:rsid w:val="00896B7B"/>
    <w:rsid w:val="008971A1"/>
    <w:rsid w:val="008A14A5"/>
    <w:rsid w:val="008A20E0"/>
    <w:rsid w:val="008A37A4"/>
    <w:rsid w:val="008A45A6"/>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100C"/>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0E75"/>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27B0A"/>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48E07940-0DAB-40C8-A1FA-1D380C809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2021-05-11T12:43:00Z</dcterms:created>
  <dcterms:modified xsi:type="dcterms:W3CDTF">2021-05-11T12:43:00Z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(3)Z3umKQiNAsWLGjaInzlSrSYNR4yIipOcDysCLC5gU36vd+R8Mx4sS4gJp9D8LAcmpdLMJe1w
zWhHbpUCTdznsLf7e30edyT7Os/eI79snP2XO1lMnZqBC0kTLorC53Uq7d5/p735fUnXs0hU
vTtiwB819F6E3dJFKHJ4YrIQDCDaSZP2a2n6xCNKHBt/7T1P+87CuV/7hmDrPei5OceHMetm
DOpMnAUV99720xsfEA</vt:lpwstr>
  </property>
  <property fmtid="{D5CDD505-2E9C-101B-9397-08002B2CF9AE}" pid="24" name="_2015_ms_pID_7253431">
    <vt:lpwstr>9kOnHmRQBR3FvuQ1f8TBAHR+yMsanDC9tG+me/Cuky3unmmI1j94D2
O1iVfWps0mnHV9QMDyOcpsn1tdj4TXbb5x/LRwdyzEqq0ZF9xpQBqdw6m1MZ+Gl4N3H1Xap4
gr5zkDv6CCraN2aJQCls24ylePksz5VNpr7X8Y3lQQpajmrjVPdY6ZdLD+vgnJFYwxWei0S4
0zYUMgXVMq21zuXa82rnpUKOsicc7gHbWR9Q</vt:lpwstr>
  </property>
  <property fmtid="{D5CDD505-2E9C-101B-9397-08002B2CF9AE}" pid="25" name="_2015_ms_pID_7253432">
    <vt:lpwstr>Zw==</vt:lpwstr>
  </property>
</Properties>
</file>