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02F77827"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6B07E3">
        <w:rPr>
          <w:b/>
          <w:noProof/>
          <w:sz w:val="24"/>
        </w:rPr>
        <w:t>9</w:t>
      </w:r>
      <w:r w:rsidR="00CF5354">
        <w:rPr>
          <w:b/>
          <w:noProof/>
          <w:sz w:val="24"/>
        </w:rPr>
        <w:t>-</w:t>
      </w:r>
      <w:r w:rsidR="00603B1C">
        <w:rPr>
          <w:b/>
          <w:noProof/>
          <w:sz w:val="24"/>
        </w:rPr>
        <w:t>e</w:t>
      </w:r>
      <w:r>
        <w:rPr>
          <w:b/>
          <w:i/>
          <w:noProof/>
          <w:sz w:val="28"/>
        </w:rPr>
        <w:tab/>
      </w:r>
      <w:r w:rsidR="00924E2A">
        <w:rPr>
          <w:b/>
          <w:i/>
          <w:noProof/>
          <w:sz w:val="28"/>
        </w:rPr>
        <w:t>R4-2110373</w:t>
      </w:r>
      <w:bookmarkStart w:id="0" w:name="_GoBack"/>
      <w:bookmarkEnd w:id="0"/>
    </w:p>
    <w:p w14:paraId="2553CDA1" w14:textId="5F3D5F76"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6B07E3" w:rsidRPr="006B07E3">
        <w:rPr>
          <w:b/>
          <w:noProof/>
          <w:sz w:val="24"/>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2EFD71A" w:rsidR="001E41F3" w:rsidRDefault="00305409" w:rsidP="00127ACE">
            <w:pPr>
              <w:pStyle w:val="CRCoverPage"/>
              <w:spacing w:after="0"/>
              <w:jc w:val="right"/>
              <w:rPr>
                <w:i/>
                <w:noProof/>
              </w:rPr>
            </w:pPr>
            <w:r>
              <w:rPr>
                <w:i/>
                <w:noProof/>
                <w:sz w:val="14"/>
              </w:rPr>
              <w:t>CR-Form-v</w:t>
            </w:r>
            <w:r w:rsidR="008863B9">
              <w:rPr>
                <w:i/>
                <w:noProof/>
                <w:sz w:val="14"/>
              </w:rPr>
              <w:t>12.</w:t>
            </w:r>
            <w:r w:rsidR="00127ACE">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61DE50B0" w:rsidR="001E41F3" w:rsidRPr="00410371" w:rsidRDefault="00E95350" w:rsidP="002B56FC">
            <w:pPr>
              <w:pStyle w:val="CRCoverPage"/>
              <w:spacing w:after="0"/>
              <w:ind w:right="560"/>
              <w:rPr>
                <w:noProof/>
                <w:lang w:eastAsia="zh-CN"/>
              </w:rPr>
            </w:pPr>
            <w:r w:rsidRPr="00E95350">
              <w:rPr>
                <w:rFonts w:hint="eastAsia"/>
                <w:b/>
                <w:noProof/>
                <w:sz w:val="28"/>
              </w:rPr>
              <w:t>2</w:t>
            </w:r>
            <w:r w:rsidRPr="00E95350">
              <w:rPr>
                <w:b/>
                <w:noProof/>
                <w:sz w:val="28"/>
              </w:rPr>
              <w:t>042</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1613CC0D" w:rsidR="001E41F3" w:rsidRPr="00410371" w:rsidRDefault="00975F35" w:rsidP="005316F4">
            <w:pPr>
              <w:pStyle w:val="CRCoverPage"/>
              <w:spacing w:after="0"/>
              <w:jc w:val="center"/>
              <w:rPr>
                <w:noProof/>
                <w:sz w:val="28"/>
              </w:rPr>
            </w:pPr>
            <w:r>
              <w:rPr>
                <w:b/>
                <w:noProof/>
                <w:sz w:val="28"/>
              </w:rPr>
              <w:t>16</w:t>
            </w:r>
            <w:r w:rsidR="00281F4A">
              <w:rPr>
                <w:b/>
                <w:noProof/>
                <w:sz w:val="28"/>
              </w:rPr>
              <w:t>.</w:t>
            </w:r>
            <w:r w:rsidR="005316F4">
              <w:rPr>
                <w:b/>
                <w:noProof/>
                <w:sz w:val="28"/>
              </w:rPr>
              <w:t>7</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2B989CB" w:rsidR="001E41F3" w:rsidRDefault="007573FA" w:rsidP="00391307">
            <w:pPr>
              <w:pStyle w:val="CRCoverPage"/>
              <w:spacing w:after="0"/>
              <w:ind w:left="100"/>
              <w:rPr>
                <w:noProof/>
              </w:rPr>
            </w:pPr>
            <w:r w:rsidRPr="007573FA">
              <w:t xml:space="preserve">CR on the measurement requirements of </w:t>
            </w:r>
            <w:proofErr w:type="spellStart"/>
            <w:r w:rsidRPr="007573FA">
              <w:t>needforgap</w:t>
            </w:r>
            <w:proofErr w:type="spellEnd"/>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081A4867" w:rsidR="001E41F3" w:rsidRDefault="00DB150E">
            <w:pPr>
              <w:pStyle w:val="CRCoverPage"/>
              <w:spacing w:after="0"/>
              <w:ind w:left="100"/>
              <w:rPr>
                <w:noProof/>
              </w:rPr>
            </w:pPr>
            <w:r>
              <w:rPr>
                <w:noProof/>
              </w:rPr>
              <w:t>Huawei</w:t>
            </w:r>
            <w:r w:rsidR="00ED7AC1">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2E3265E3" w:rsidR="001E41F3" w:rsidRDefault="00E62723" w:rsidP="00963311">
            <w:pPr>
              <w:pStyle w:val="CRCoverPage"/>
              <w:spacing w:after="0"/>
              <w:ind w:left="100"/>
              <w:rPr>
                <w:noProof/>
              </w:rPr>
            </w:pPr>
            <w:r w:rsidRPr="00F06656">
              <w:rPr>
                <w:rFonts w:cs="Arial"/>
                <w:sz w:val="18"/>
                <w:szCs w:val="18"/>
                <w:lang w:eastAsia="ja-JP"/>
              </w:rPr>
              <w:t>TEI16</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44B6FAB3" w:rsidR="001E41F3" w:rsidRDefault="00281F4A" w:rsidP="00E62723">
            <w:pPr>
              <w:pStyle w:val="CRCoverPage"/>
              <w:spacing w:after="0"/>
              <w:ind w:left="100"/>
              <w:rPr>
                <w:noProof/>
              </w:rPr>
            </w:pPr>
            <w:r>
              <w:rPr>
                <w:noProof/>
              </w:rPr>
              <w:t>20</w:t>
            </w:r>
            <w:r w:rsidR="009C6EE6">
              <w:rPr>
                <w:noProof/>
              </w:rPr>
              <w:t>2</w:t>
            </w:r>
            <w:r w:rsidR="00B03240">
              <w:rPr>
                <w:noProof/>
              </w:rPr>
              <w:t>1</w:t>
            </w:r>
            <w:r>
              <w:rPr>
                <w:noProof/>
              </w:rPr>
              <w:t>-</w:t>
            </w:r>
            <w:r w:rsidR="00B03240">
              <w:rPr>
                <w:noProof/>
              </w:rPr>
              <w:t>0</w:t>
            </w:r>
            <w:r w:rsidR="00E62723">
              <w:rPr>
                <w:noProof/>
              </w:rPr>
              <w:t>4</w:t>
            </w:r>
            <w:r>
              <w:rPr>
                <w:noProof/>
              </w:rPr>
              <w:t>-</w:t>
            </w:r>
            <w:r w:rsidR="007573FA">
              <w:rPr>
                <w:noProof/>
              </w:rPr>
              <w:t>29</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AB854FE" w:rsidR="001E41F3" w:rsidRDefault="004029AE"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06A758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27ACE">
              <w:rPr>
                <w:i/>
                <w:noProof/>
                <w:sz w:val="18"/>
              </w:rPr>
              <w:t>Rel-8</w:t>
            </w:r>
            <w:r w:rsidR="00127ACE">
              <w:rPr>
                <w:i/>
                <w:noProof/>
                <w:sz w:val="18"/>
              </w:rPr>
              <w:tab/>
              <w:t>(Release 8)</w:t>
            </w:r>
            <w:r w:rsidR="00127ACE">
              <w:rPr>
                <w:i/>
                <w:noProof/>
                <w:sz w:val="18"/>
              </w:rPr>
              <w:br/>
              <w:t>Rel-9</w:t>
            </w:r>
            <w:r w:rsidR="00127ACE">
              <w:rPr>
                <w:i/>
                <w:noProof/>
                <w:sz w:val="18"/>
              </w:rPr>
              <w:tab/>
              <w:t>(Release 9)</w:t>
            </w:r>
            <w:r w:rsidR="00127ACE">
              <w:rPr>
                <w:i/>
                <w:noProof/>
                <w:sz w:val="18"/>
              </w:rPr>
              <w:br/>
              <w:t>Rel-10</w:t>
            </w:r>
            <w:r w:rsidR="00127ACE">
              <w:rPr>
                <w:i/>
                <w:noProof/>
                <w:sz w:val="18"/>
              </w:rPr>
              <w:tab/>
              <w:t>(Release 10)</w:t>
            </w:r>
            <w:r w:rsidR="00127ACE">
              <w:rPr>
                <w:i/>
                <w:noProof/>
                <w:sz w:val="18"/>
              </w:rPr>
              <w:br/>
              <w:t>Rel-11</w:t>
            </w:r>
            <w:r w:rsidR="00127ACE">
              <w:rPr>
                <w:i/>
                <w:noProof/>
                <w:sz w:val="18"/>
              </w:rPr>
              <w:tab/>
              <w:t>(Release 11)</w:t>
            </w:r>
            <w:r w:rsidR="00127ACE">
              <w:rPr>
                <w:i/>
                <w:noProof/>
                <w:sz w:val="18"/>
              </w:rPr>
              <w:br/>
              <w:t>…</w:t>
            </w:r>
            <w:r w:rsidR="00127ACE">
              <w:rPr>
                <w:i/>
                <w:noProof/>
                <w:sz w:val="18"/>
              </w:rPr>
              <w:br/>
              <w:t>Rel-15</w:t>
            </w:r>
            <w:r w:rsidR="00127ACE">
              <w:rPr>
                <w:i/>
                <w:noProof/>
                <w:sz w:val="18"/>
              </w:rPr>
              <w:tab/>
              <w:t>(Release 15)</w:t>
            </w:r>
            <w:r w:rsidR="00127ACE">
              <w:rPr>
                <w:i/>
                <w:noProof/>
                <w:sz w:val="18"/>
              </w:rPr>
              <w:br/>
              <w:t>Rel-16</w:t>
            </w:r>
            <w:r w:rsidR="00127ACE">
              <w:rPr>
                <w:i/>
                <w:noProof/>
                <w:sz w:val="18"/>
              </w:rPr>
              <w:tab/>
              <w:t>(Release 16)</w:t>
            </w:r>
            <w:r w:rsidR="00127ACE">
              <w:rPr>
                <w:i/>
                <w:noProof/>
                <w:sz w:val="18"/>
              </w:rPr>
              <w:br/>
              <w:t>Rel-17</w:t>
            </w:r>
            <w:r w:rsidR="00127ACE">
              <w:rPr>
                <w:i/>
                <w:noProof/>
                <w:sz w:val="18"/>
              </w:rPr>
              <w:tab/>
              <w:t>(Release 17)</w:t>
            </w:r>
            <w:r w:rsidR="00127ACE">
              <w:rPr>
                <w:i/>
                <w:noProof/>
                <w:sz w:val="18"/>
              </w:rPr>
              <w:br/>
              <w:t>Rel-18</w:t>
            </w:r>
            <w:r w:rsidR="00127ACE">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8C5A2" w14:textId="0C4ED13F" w:rsidR="001054D4" w:rsidRDefault="008E1843" w:rsidP="0030781C">
            <w:pPr>
              <w:pStyle w:val="CRCoverPage"/>
              <w:spacing w:after="0"/>
              <w:rPr>
                <w:lang w:eastAsia="zh-CN"/>
              </w:rPr>
            </w:pPr>
            <w:r w:rsidRPr="008E1843">
              <w:rPr>
                <w:lang w:eastAsia="zh-CN"/>
              </w:rPr>
              <w:t>The typical scenario where UE is capable to report “no-gap” when perform inter-frequency measurement on the target band is that there is a spare RF chain. To execute no gap inter-freque</w:t>
            </w:r>
            <w:r w:rsidR="00004E51">
              <w:rPr>
                <w:lang w:eastAsia="zh-CN"/>
              </w:rPr>
              <w:t>n</w:t>
            </w:r>
            <w:r w:rsidRPr="008E1843">
              <w:rPr>
                <w:lang w:eastAsia="zh-CN"/>
              </w:rPr>
              <w:t xml:space="preserve">cy measurement, UE needs to turn on the spare RF chain. RF chain cold start will result in LO pulling and power transients. In addition, the corresponding configuration/ parameter loading of the target NR band will also result in the interruptions on the serving cells. This procedure resembles with inter-band </w:t>
            </w:r>
            <w:proofErr w:type="spellStart"/>
            <w:r w:rsidRPr="008E1843">
              <w:rPr>
                <w:lang w:eastAsia="zh-CN"/>
              </w:rPr>
              <w:t>SCell</w:t>
            </w:r>
            <w:proofErr w:type="spellEnd"/>
            <w:r w:rsidRPr="008E1843">
              <w:rPr>
                <w:lang w:eastAsia="zh-CN"/>
              </w:rPr>
              <w:t xml:space="preserve"> addition/release. During inter-band </w:t>
            </w:r>
            <w:proofErr w:type="spellStart"/>
            <w:r w:rsidRPr="008E1843">
              <w:rPr>
                <w:lang w:eastAsia="zh-CN"/>
              </w:rPr>
              <w:t>SCell</w:t>
            </w:r>
            <w:proofErr w:type="spellEnd"/>
            <w:r w:rsidRPr="008E1843">
              <w:rPr>
                <w:lang w:eastAsia="zh-CN"/>
              </w:rPr>
              <w:t xml:space="preserve"> addition/release procedure, interruptions are allowed. In the same way, the interruptions occur when UE performs inter-band inter-frequency measurement without gaps. The UE is only allowed to cause interruptions immediately before and immediately after an SMTC.</w:t>
            </w:r>
          </w:p>
          <w:p w14:paraId="291A7065" w14:textId="3D7D5EDE" w:rsidR="008E1843" w:rsidRPr="008E1843" w:rsidRDefault="008E1843" w:rsidP="0030781C">
            <w:pPr>
              <w:pStyle w:val="CRCoverPage"/>
              <w:spacing w:after="0"/>
              <w:rPr>
                <w:lang w:eastAsia="zh-CN"/>
              </w:rPr>
            </w:pPr>
            <w:r>
              <w:rPr>
                <w:lang w:eastAsia="zh-CN"/>
              </w:rPr>
              <w:t>For</w:t>
            </w:r>
            <w:r w:rsidRPr="00A4323F">
              <w:rPr>
                <w:i/>
              </w:rPr>
              <w:t xml:space="preserve"> </w:t>
            </w:r>
            <w:proofErr w:type="spellStart"/>
            <w:r w:rsidRPr="00A4323F">
              <w:rPr>
                <w:i/>
              </w:rPr>
              <w:t>int</w:t>
            </w:r>
            <w:r>
              <w:rPr>
                <w:i/>
              </w:rPr>
              <w:t>ra</w:t>
            </w:r>
            <w:r w:rsidRPr="00A4323F">
              <w:rPr>
                <w:i/>
              </w:rPr>
              <w:t>Freq-needForGap</w:t>
            </w:r>
            <w:proofErr w:type="spellEnd"/>
            <w:r w:rsidRPr="00A4323F">
              <w:t xml:space="preserve">, </w:t>
            </w:r>
            <w:r w:rsidRPr="00D47831">
              <w:rPr>
                <w:szCs w:val="21"/>
                <w:lang w:eastAsia="zh-CN"/>
              </w:rPr>
              <w:t>the typical implementation of intra-frequency measurement without gap may be that UE adjusts to wider bandwidth to cover the target to-be-measured SSB. The bandwidth adjustment behaviour will result in interruptions as well.</w:t>
            </w:r>
            <w:r>
              <w:rPr>
                <w:lang w:eastAsia="zh-CN"/>
              </w:rPr>
              <w:t xml:space="preserve"> </w:t>
            </w:r>
          </w:p>
          <w:p w14:paraId="2553CDF0" w14:textId="2C5CDE6D" w:rsidR="001054D4" w:rsidRPr="0030781C" w:rsidRDefault="001054D4" w:rsidP="0030781C">
            <w:pPr>
              <w:pStyle w:val="CRCoverPage"/>
              <w:spacing w:after="0"/>
              <w:rPr>
                <w:noProof/>
                <w:lang w:val="en-US" w:eastAsia="zh-CN"/>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53CDF7" w14:textId="7C864137" w:rsidR="008E1843" w:rsidRPr="005618DB" w:rsidRDefault="008E1843" w:rsidP="00004E51">
            <w:pPr>
              <w:pStyle w:val="CRCoverPage"/>
              <w:spacing w:after="0"/>
              <w:rPr>
                <w:vertAlign w:val="subscript"/>
              </w:rPr>
            </w:pPr>
            <w:r w:rsidRPr="008E1843">
              <w:rPr>
                <w:szCs w:val="21"/>
                <w:lang w:eastAsia="zh-CN"/>
              </w:rPr>
              <w:t xml:space="preserve">Specify </w:t>
            </w:r>
            <w:r w:rsidR="00004E51">
              <w:rPr>
                <w:szCs w:val="21"/>
                <w:lang w:eastAsia="zh-CN"/>
              </w:rPr>
              <w:t xml:space="preserve">the corresponding requirements when UE indicates “no-gap” via </w:t>
            </w:r>
            <w:proofErr w:type="spellStart"/>
            <w:r w:rsidR="00004E51" w:rsidRPr="00004E51">
              <w:rPr>
                <w:szCs w:val="21"/>
                <w:lang w:eastAsia="zh-CN"/>
              </w:rPr>
              <w:t>intraFreq-needForGap</w:t>
            </w:r>
            <w:proofErr w:type="spellEnd"/>
            <w:r w:rsidR="00004E51">
              <w:rPr>
                <w:szCs w:val="21"/>
                <w:lang w:eastAsia="zh-CN"/>
              </w:rPr>
              <w:t xml:space="preserve"> or </w:t>
            </w:r>
            <w:proofErr w:type="spellStart"/>
            <w:r w:rsidR="00004E51" w:rsidRPr="00004E51">
              <w:rPr>
                <w:szCs w:val="21"/>
                <w:lang w:eastAsia="zh-CN"/>
              </w:rPr>
              <w:t>int</w:t>
            </w:r>
            <w:r w:rsidR="00004E51">
              <w:rPr>
                <w:szCs w:val="21"/>
                <w:lang w:eastAsia="zh-CN"/>
              </w:rPr>
              <w:t>er</w:t>
            </w:r>
            <w:r w:rsidR="00004E51" w:rsidRPr="00004E51">
              <w:rPr>
                <w:szCs w:val="21"/>
                <w:lang w:eastAsia="zh-CN"/>
              </w:rPr>
              <w:t>Freq-needForGap</w:t>
            </w:r>
            <w:proofErr w:type="spellEnd"/>
            <w:r w:rsidR="00004E51">
              <w:rPr>
                <w:szCs w:val="21"/>
                <w:lang w:eastAsia="zh-CN"/>
              </w:rPr>
              <w:t>.</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63CD855F" w:rsidR="001E41F3" w:rsidRPr="00E401A8" w:rsidRDefault="004C29CD" w:rsidP="00004E51">
            <w:pPr>
              <w:pStyle w:val="CRCoverPage"/>
              <w:spacing w:after="0"/>
              <w:ind w:left="100"/>
              <w:rPr>
                <w:noProof/>
              </w:rPr>
            </w:pPr>
            <w:r>
              <w:rPr>
                <w:noProof/>
              </w:rPr>
              <w:t xml:space="preserve">The specification is not </w:t>
            </w:r>
            <w:r w:rsidR="00004E51">
              <w:rPr>
                <w:noProof/>
              </w:rPr>
              <w:t>completed</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07A3ACB5" w:rsidR="001E41F3" w:rsidRPr="0040572B" w:rsidRDefault="002F406A" w:rsidP="00004E51">
            <w:pPr>
              <w:pStyle w:val="CRCoverPage"/>
              <w:spacing w:after="0"/>
              <w:rPr>
                <w:noProof/>
              </w:rPr>
            </w:pPr>
            <w:r w:rsidRPr="0040572B">
              <w:rPr>
                <w:noProof/>
              </w:rPr>
              <w:t xml:space="preserve">  </w:t>
            </w:r>
            <w:r w:rsidR="00004E51">
              <w:rPr>
                <w:noProof/>
              </w:rPr>
              <w:t>9.2; 9.3</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4985F18" w:rsidR="00A62B8D" w:rsidRDefault="004C0152"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F185C43"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458BB527" w:rsidR="00A62B8D" w:rsidRDefault="00127ACE" w:rsidP="00A62B8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2" w:name="_Toc290330930"/>
      <w:bookmarkStart w:id="3" w:name="_Toc290330802"/>
      <w:bookmarkStart w:id="4"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2"/>
      <w:bookmarkEnd w:id="3"/>
      <w:bookmarkEnd w:id="4"/>
    </w:p>
    <w:p w14:paraId="0F4D3AD8" w14:textId="77777777" w:rsidR="002E29B3" w:rsidRPr="009C5807" w:rsidRDefault="002E29B3" w:rsidP="002E29B3">
      <w:pPr>
        <w:pStyle w:val="2"/>
      </w:pPr>
      <w:r w:rsidRPr="009C5807">
        <w:t>9.2</w:t>
      </w:r>
      <w:r w:rsidRPr="009C5807">
        <w:tab/>
        <w:t>NR intra-frequency measurements</w:t>
      </w:r>
    </w:p>
    <w:p w14:paraId="20D72F7C" w14:textId="77777777" w:rsidR="002E29B3" w:rsidRPr="009C5807" w:rsidRDefault="002E29B3" w:rsidP="002E29B3">
      <w:pPr>
        <w:pStyle w:val="30"/>
      </w:pPr>
      <w:r w:rsidRPr="009C5807">
        <w:t>9.2.1</w:t>
      </w:r>
      <w:r w:rsidRPr="009C5807">
        <w:tab/>
        <w:t>Introduction</w:t>
      </w:r>
    </w:p>
    <w:p w14:paraId="7A4578AB" w14:textId="77777777" w:rsidR="002E29B3" w:rsidRPr="00885F53" w:rsidRDefault="002E29B3" w:rsidP="002E29B3">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5633230B" w14:textId="77777777" w:rsidR="002E29B3" w:rsidRPr="009C5807" w:rsidRDefault="002E29B3" w:rsidP="002E29B3">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xml:space="preserve"> or the </w:t>
      </w:r>
      <w:proofErr w:type="spellStart"/>
      <w:r w:rsidRPr="009C5807">
        <w:t>PSCell</w:t>
      </w:r>
      <w:proofErr w:type="spellEnd"/>
      <w:r w:rsidRPr="009C5807">
        <w:t>, even if no explicit neighbour list with physical layer cell identities is provided.</w:t>
      </w:r>
    </w:p>
    <w:p w14:paraId="02D43EA2" w14:textId="77777777" w:rsidR="002E29B3" w:rsidRDefault="002E29B3" w:rsidP="002E29B3">
      <w:r w:rsidRPr="009C5807">
        <w:t>The UE can perform intra-frequency SSB based measurements without measurement gaps if</w:t>
      </w:r>
    </w:p>
    <w:p w14:paraId="237373F7" w14:textId="60B8F072" w:rsidR="002E29B3" w:rsidRPr="009C5807" w:rsidDel="002E29B3" w:rsidRDefault="002E29B3" w:rsidP="002E29B3">
      <w:pPr>
        <w:pStyle w:val="B10"/>
        <w:rPr>
          <w:moveFrom w:id="5" w:author="Huawei" w:date="2021-03-29T15:47:00Z"/>
          <w:lang w:eastAsia="zh-CN"/>
        </w:rPr>
      </w:pPr>
      <w:moveFromRangeStart w:id="6" w:author="Huawei" w:date="2021-03-29T15:47:00Z" w:name="move67925265"/>
      <w:moveFrom w:id="7" w:author="Huawei" w:date="2021-03-29T15:47:00Z">
        <w:r w:rsidRPr="00885F53" w:rsidDel="002E29B3">
          <w:t>-</w:t>
        </w:r>
        <w:r w:rsidRPr="00885F53" w:rsidDel="002E29B3">
          <w:tab/>
        </w:r>
        <w:r w:rsidDel="002E29B3">
          <w:t>the UE indicates</w:t>
        </w:r>
        <w:r w:rsidRPr="0012166B" w:rsidDel="002E29B3">
          <w:t xml:space="preserve"> </w:t>
        </w:r>
        <w:r w:rsidDel="002E29B3">
          <w:t xml:space="preserve">‘no-gap’ via </w:t>
        </w:r>
        <w:r w:rsidRPr="0012166B" w:rsidDel="002E29B3">
          <w:rPr>
            <w:i/>
          </w:rPr>
          <w:t>intraFreq-needForGap</w:t>
        </w:r>
        <w:r w:rsidDel="002E29B3">
          <w:t xml:space="preserve"> for intra-frequency measurement</w:t>
        </w:r>
        <w:r w:rsidRPr="00885F53" w:rsidDel="002E29B3">
          <w:rPr>
            <w:lang w:eastAsia="zh-CN"/>
          </w:rPr>
          <w:t>, or</w:t>
        </w:r>
      </w:moveFrom>
    </w:p>
    <w:moveFromRangeEnd w:id="6"/>
    <w:p w14:paraId="1F349D88" w14:textId="77777777" w:rsidR="002E29B3" w:rsidRPr="009C5807" w:rsidRDefault="002E29B3" w:rsidP="002E29B3">
      <w:pPr>
        <w:pStyle w:val="B10"/>
        <w:rPr>
          <w:lang w:eastAsia="zh-CN"/>
        </w:rPr>
      </w:pPr>
      <w:r w:rsidRPr="009C5807">
        <w:t>-</w:t>
      </w:r>
      <w:r w:rsidRPr="009C5807">
        <w:tab/>
      </w:r>
      <w:proofErr w:type="gramStart"/>
      <w:r w:rsidRPr="009C5807">
        <w:t>the</w:t>
      </w:r>
      <w:proofErr w:type="gramEnd"/>
      <w:r w:rsidRPr="009C5807">
        <w:t xml:space="preserve"> SSB is completely contained in the </w:t>
      </w:r>
      <w:r w:rsidRPr="009C5807">
        <w:rPr>
          <w:lang w:eastAsia="zh-CN"/>
        </w:rPr>
        <w:t>active BWP</w:t>
      </w:r>
      <w:r w:rsidRPr="009C5807">
        <w:t xml:space="preserve"> of the UE</w:t>
      </w:r>
      <w:r w:rsidRPr="009C5807">
        <w:rPr>
          <w:lang w:eastAsia="zh-CN"/>
        </w:rPr>
        <w:t>, or</w:t>
      </w:r>
    </w:p>
    <w:p w14:paraId="5E325E4C" w14:textId="41D24B38" w:rsidR="002E29B3" w:rsidRDefault="002E29B3" w:rsidP="002E29B3">
      <w:pPr>
        <w:pStyle w:val="B10"/>
        <w:rPr>
          <w:ins w:id="8" w:author="Huawei" w:date="2021-03-29T15:47:00Z"/>
        </w:rPr>
      </w:pPr>
      <w:r w:rsidRPr="009C5807">
        <w:rPr>
          <w:lang w:eastAsia="zh-CN"/>
        </w:rPr>
        <w:t>-</w:t>
      </w:r>
      <w:r w:rsidRPr="009C5807">
        <w:tab/>
      </w:r>
      <w:proofErr w:type="gramStart"/>
      <w:r w:rsidRPr="0035263C">
        <w:t>the</w:t>
      </w:r>
      <w:proofErr w:type="gramEnd"/>
      <w:r w:rsidRPr="0035263C">
        <w:t xml:space="preserve"> active downlink BWP is initial BWP</w:t>
      </w:r>
      <w:r w:rsidRPr="0035263C">
        <w:rPr>
          <w:lang w:eastAsia="zh-CN"/>
        </w:rPr>
        <w:t>[3</w:t>
      </w:r>
      <w:del w:id="9" w:author="Huawei" w:date="2021-03-29T15:47:00Z">
        <w:r w:rsidRPr="0035263C" w:rsidDel="002E29B3">
          <w:rPr>
            <w:lang w:eastAsia="zh-CN"/>
          </w:rPr>
          <w:delText>]</w:delText>
        </w:r>
        <w:r w:rsidRPr="0035263C" w:rsidDel="002E29B3">
          <w:delText>.</w:delText>
        </w:r>
      </w:del>
      <w:ins w:id="10" w:author="Huawei" w:date="2021-03-29T15:47:00Z">
        <w:r w:rsidRPr="0035263C">
          <w:rPr>
            <w:lang w:eastAsia="zh-CN"/>
          </w:rPr>
          <w:t>]</w:t>
        </w:r>
        <w:r>
          <w:t>, or</w:t>
        </w:r>
        <w:r w:rsidRPr="002E29B3">
          <w:t xml:space="preserve"> </w:t>
        </w:r>
      </w:ins>
    </w:p>
    <w:p w14:paraId="31ED3908" w14:textId="395DDEDC" w:rsidR="002E29B3" w:rsidRPr="009C5807" w:rsidRDefault="00EA20D5" w:rsidP="00EA20D5">
      <w:pPr>
        <w:rPr>
          <w:moveTo w:id="11" w:author="Huawei" w:date="2021-03-29T15:47:00Z"/>
          <w:lang w:eastAsia="zh-CN"/>
        </w:rPr>
      </w:pPr>
      <w:ins w:id="12" w:author="Huawei" w:date="2021-04-25T15:30:00Z">
        <w:r w:rsidRPr="009C5807">
          <w:t>The UE can perform intra-frequency SSB based measurements without measurement gaps if</w:t>
        </w:r>
        <w:r>
          <w:t xml:space="preserve"> </w:t>
        </w:r>
      </w:ins>
      <w:moveToRangeStart w:id="13" w:author="Huawei" w:date="2021-03-29T15:47:00Z" w:name="move67925265"/>
      <w:moveTo w:id="14" w:author="Huawei" w:date="2021-03-29T15:47:00Z">
        <w:r w:rsidR="002E29B3">
          <w:t>the UE indicates</w:t>
        </w:r>
        <w:r w:rsidR="002E29B3" w:rsidRPr="0012166B">
          <w:t xml:space="preserve"> </w:t>
        </w:r>
        <w:r w:rsidR="002E29B3">
          <w:t xml:space="preserve">‘no-gap’ via </w:t>
        </w:r>
        <w:proofErr w:type="spellStart"/>
        <w:r w:rsidR="002E29B3" w:rsidRPr="0012166B">
          <w:rPr>
            <w:i/>
          </w:rPr>
          <w:t>intraFreq-needForGap</w:t>
        </w:r>
        <w:proofErr w:type="spellEnd"/>
        <w:r w:rsidR="002E29B3">
          <w:t xml:space="preserve"> for intra-frequency measurement</w:t>
        </w:r>
      </w:moveTo>
      <w:ins w:id="15" w:author="Huawei" w:date="2021-03-29T15:56:00Z">
        <w:r w:rsidR="00670E8D">
          <w:t>.</w:t>
        </w:r>
      </w:ins>
      <w:moveTo w:id="16" w:author="Huawei" w:date="2021-03-29T15:47:00Z">
        <w:del w:id="17" w:author="Huawei" w:date="2021-03-29T15:47:00Z">
          <w:r w:rsidR="002E29B3" w:rsidRPr="00885F53" w:rsidDel="002E29B3">
            <w:rPr>
              <w:lang w:eastAsia="zh-CN"/>
            </w:rPr>
            <w:delText>, or</w:delText>
          </w:r>
        </w:del>
      </w:moveTo>
    </w:p>
    <w:moveToRangeEnd w:id="13"/>
    <w:p w14:paraId="1C8DA1AA" w14:textId="007FAC1C" w:rsidR="00EA20D5" w:rsidRPr="009C5807" w:rsidRDefault="002E29B3" w:rsidP="00EA20D5">
      <w:pPr>
        <w:pStyle w:val="B10"/>
        <w:ind w:leftChars="100" w:left="200" w:firstLine="0"/>
        <w:rPr>
          <w:ins w:id="18" w:author="Huawei" w:date="2021-04-25T15:31:00Z"/>
          <w:lang w:eastAsia="zh-CN"/>
        </w:rPr>
      </w:pPr>
      <w:ins w:id="19" w:author="Huawei" w:date="2021-03-29T15:49:00Z">
        <w:r>
          <w:rPr>
            <w:lang w:eastAsia="zh-CN"/>
          </w:rPr>
          <w:t>-</w:t>
        </w:r>
      </w:ins>
      <w:ins w:id="20" w:author="Huawei" w:date="2021-03-29T15:50:00Z">
        <w:r>
          <w:rPr>
            <w:lang w:eastAsia="zh-CN"/>
          </w:rPr>
          <w:t xml:space="preserve"> </w:t>
        </w:r>
      </w:ins>
      <w:ins w:id="21" w:author="Huawei" w:date="2021-03-29T15:47:00Z">
        <w:r>
          <w:rPr>
            <w:lang w:eastAsia="zh-CN"/>
          </w:rPr>
          <w:t xml:space="preserve">Note: </w:t>
        </w:r>
      </w:ins>
      <w:ins w:id="22" w:author="Huawei" w:date="2021-03-29T15:55:00Z">
        <w:r w:rsidR="00670E8D">
          <w:rPr>
            <w:lang w:eastAsia="zh-CN"/>
          </w:rPr>
          <w:t>I</w:t>
        </w:r>
      </w:ins>
      <w:ins w:id="23" w:author="Huawei" w:date="2021-03-29T15:49:00Z">
        <w:r w:rsidRPr="002E29B3">
          <w:rPr>
            <w:lang w:eastAsia="zh-CN"/>
          </w:rPr>
          <w:t xml:space="preserve">nterruptions </w:t>
        </w:r>
      </w:ins>
      <w:ins w:id="24" w:author="Huawei" w:date="2021-03-29T15:55:00Z">
        <w:r w:rsidR="00670E8D">
          <w:rPr>
            <w:lang w:eastAsia="zh-CN"/>
          </w:rPr>
          <w:t xml:space="preserve">are allowed </w:t>
        </w:r>
      </w:ins>
      <w:ins w:id="25" w:author="Huawei" w:date="2021-03-29T15:49:00Z">
        <w:r w:rsidRPr="002E29B3">
          <w:rPr>
            <w:lang w:eastAsia="zh-CN"/>
          </w:rPr>
          <w:t>immediately before and immediately after an SMTC</w:t>
        </w:r>
      </w:ins>
      <w:ins w:id="26" w:author="Huawei" w:date="2021-03-29T15:56:00Z">
        <w:r w:rsidR="00670E8D">
          <w:rPr>
            <w:lang w:eastAsia="zh-CN"/>
          </w:rPr>
          <w:t>.</w:t>
        </w:r>
      </w:ins>
      <w:ins w:id="27" w:author="Huawei" w:date="2021-04-25T15:31:00Z">
        <w:r w:rsidR="00EA20D5" w:rsidRPr="00EA20D5">
          <w:rPr>
            <w:lang w:eastAsia="zh-CN"/>
          </w:rPr>
          <w:t xml:space="preserve"> </w:t>
        </w:r>
        <w:r w:rsidR="00EA20D5">
          <w:rPr>
            <w:lang w:eastAsia="zh-CN"/>
          </w:rPr>
          <w:t>The interruption length is [TBD].</w:t>
        </w:r>
      </w:ins>
    </w:p>
    <w:p w14:paraId="5C2F2414" w14:textId="77777777" w:rsidR="002E29B3" w:rsidRPr="009C5807" w:rsidRDefault="002E29B3" w:rsidP="002E29B3">
      <w:r w:rsidRPr="009C5807">
        <w:t>For intra-frequency SSB based measurements without measurement gaps, UE may cause scheduling restriction as specified in clause 9.2.5.3.</w:t>
      </w:r>
    </w:p>
    <w:p w14:paraId="17880BD4" w14:textId="77777777" w:rsidR="002E29B3" w:rsidRPr="009C5807" w:rsidRDefault="002E29B3" w:rsidP="002E29B3">
      <w:r w:rsidRPr="009C5807">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593A8175" w14:textId="77777777" w:rsidR="002E29B3" w:rsidRPr="003412D0" w:rsidRDefault="002E29B3" w:rsidP="002E29B3">
      <w:pPr>
        <w:rPr>
          <w:rFonts w:eastAsia="Times New Roman" w:cs="v4.2.0"/>
        </w:rPr>
      </w:pPr>
      <w:r w:rsidRPr="009C5807">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bookmarkStart w:id="28" w:name="_Hlk45470000"/>
    </w:p>
    <w:p w14:paraId="34853D3F" w14:textId="77777777" w:rsidR="002E29B3" w:rsidRPr="00CE2FF9" w:rsidRDefault="002E29B3" w:rsidP="002E29B3">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bookmarkEnd w:id="28"/>
    <w:p w14:paraId="58228EFE" w14:textId="57E1E854" w:rsidR="008066D3" w:rsidRDefault="008066D3" w:rsidP="008066D3">
      <w:pPr>
        <w:rPr>
          <w:lang w:val="en-US"/>
        </w:rPr>
      </w:pPr>
      <w:r>
        <w:rPr>
          <w:highlight w:val="yellow"/>
          <w:lang w:val="en-US" w:eastAsia="ko-KR"/>
        </w:rPr>
        <w:t>----------------</w:t>
      </w:r>
      <w:r>
        <w:rPr>
          <w:highlight w:val="yellow"/>
          <w:lang w:val="en-US"/>
        </w:rPr>
        <w:t>------------</w:t>
      </w:r>
      <w:r w:rsidR="002E29B3">
        <w:rPr>
          <w:highlight w:val="yellow"/>
          <w:lang w:val="en-US"/>
        </w:rPr>
        <w:t>-------------------------------</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r w:rsidR="002E29B3">
        <w:rPr>
          <w:highlight w:val="yellow"/>
          <w:lang w:val="en-US" w:eastAsia="ko-KR"/>
        </w:rPr>
        <w:t>-</w:t>
      </w:r>
      <w:r w:rsidR="002E29B3">
        <w:rPr>
          <w:highlight w:val="yellow"/>
          <w:lang w:val="en-US"/>
        </w:rPr>
        <w:t>--</w:t>
      </w:r>
    </w:p>
    <w:p w14:paraId="1054F031" w14:textId="05A7E486" w:rsidR="002E29B3" w:rsidRPr="00CD7E60" w:rsidRDefault="002E29B3" w:rsidP="002E29B3">
      <w:pPr>
        <w:rPr>
          <w:lang w:val="en-US"/>
        </w:rPr>
      </w:pPr>
      <w:r>
        <w:rPr>
          <w:highlight w:val="yellow"/>
          <w:lang w:val="en-US"/>
        </w:rPr>
        <w:t xml:space="preserve">----------------------------------------------------- </w:t>
      </w:r>
      <w:r>
        <w:rPr>
          <w:highlight w:val="yellow"/>
          <w:lang w:val="en-US" w:eastAsia="ko-KR"/>
        </w:rPr>
        <w:t>Beginning of Change</w:t>
      </w:r>
      <w:r>
        <w:rPr>
          <w:highlight w:val="yellow"/>
          <w:lang w:val="en-US"/>
        </w:rPr>
        <w:t xml:space="preserve"> 2 ------------------------------------------------------------</w:t>
      </w:r>
    </w:p>
    <w:p w14:paraId="7E20F0C0" w14:textId="77777777" w:rsidR="002E29B3" w:rsidRPr="009C5807" w:rsidRDefault="002E29B3" w:rsidP="002E29B3">
      <w:pPr>
        <w:pStyle w:val="2"/>
      </w:pPr>
      <w:r w:rsidRPr="009C5807">
        <w:t>9.3</w:t>
      </w:r>
      <w:r w:rsidRPr="009C5807">
        <w:tab/>
        <w:t>NR inter-frequency measurements</w:t>
      </w:r>
    </w:p>
    <w:p w14:paraId="50C0F8A6" w14:textId="77777777" w:rsidR="002E29B3" w:rsidRPr="009C5807" w:rsidRDefault="002E29B3" w:rsidP="002E29B3">
      <w:pPr>
        <w:pStyle w:val="30"/>
      </w:pPr>
      <w:r w:rsidRPr="009C5807">
        <w:rPr>
          <w:rFonts w:eastAsia="Malgun Gothic"/>
        </w:rPr>
        <w:t>9.3.1</w:t>
      </w:r>
      <w:r w:rsidRPr="009C5807">
        <w:rPr>
          <w:rFonts w:eastAsia="Malgun Gothic"/>
        </w:rPr>
        <w:tab/>
        <w:t>Introduction</w:t>
      </w:r>
    </w:p>
    <w:p w14:paraId="160FDEBC" w14:textId="77777777" w:rsidR="002E29B3" w:rsidRPr="009C5807" w:rsidRDefault="002E29B3" w:rsidP="002E29B3">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79E09162" w14:textId="77777777" w:rsidR="002E29B3" w:rsidRPr="009C5807" w:rsidRDefault="002E29B3" w:rsidP="002E29B3">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xml:space="preserve"> or </w:t>
      </w:r>
      <w:proofErr w:type="spellStart"/>
      <w:r w:rsidRPr="009C5807">
        <w:rPr>
          <w:rFonts w:eastAsia="Malgun Gothic"/>
        </w:rPr>
        <w:t>PSCell</w:t>
      </w:r>
      <w:proofErr w:type="spellEnd"/>
      <w:r w:rsidRPr="009C5807">
        <w:rPr>
          <w:rFonts w:eastAsia="Malgun Gothic"/>
        </w:rPr>
        <w:t>, even if no explicit neighbour list with physical layer cell identities is provided.</w:t>
      </w:r>
    </w:p>
    <w:p w14:paraId="37365A8F" w14:textId="77777777" w:rsidR="002E29B3" w:rsidRPr="002E29B3" w:rsidRDefault="002E29B3" w:rsidP="002E29B3">
      <w:pPr>
        <w:rPr>
          <w:lang w:eastAsia="zh-CN"/>
        </w:rPr>
      </w:pPr>
      <w:r w:rsidRPr="002E29B3">
        <w:t>The UE can perform inter-frequency SSB based measurements without measurement gaps</w:t>
      </w:r>
      <w:r w:rsidRPr="002E29B3">
        <w:rPr>
          <w:rFonts w:hint="eastAsia"/>
          <w:lang w:eastAsia="zh-CN"/>
        </w:rPr>
        <w:t xml:space="preserve"> if </w:t>
      </w:r>
    </w:p>
    <w:p w14:paraId="3B3CE077" w14:textId="609B1257" w:rsidR="002E29B3" w:rsidRPr="002E29B3" w:rsidRDefault="002E29B3" w:rsidP="002E29B3">
      <w:pPr>
        <w:pStyle w:val="B10"/>
        <w:rPr>
          <w:lang w:eastAsia="zh-CN"/>
        </w:rPr>
      </w:pPr>
      <w:r w:rsidRPr="002E29B3">
        <w:t>-</w:t>
      </w:r>
      <w:r w:rsidRPr="002E29B3">
        <w:tab/>
      </w:r>
      <w:proofErr w:type="gramStart"/>
      <w:r w:rsidRPr="002E29B3">
        <w:rPr>
          <w:rFonts w:hint="eastAsia"/>
          <w:lang w:eastAsia="zh-CN"/>
        </w:rPr>
        <w:t>the</w:t>
      </w:r>
      <w:proofErr w:type="gramEnd"/>
      <w:r w:rsidRPr="002E29B3">
        <w:rPr>
          <w:rFonts w:hint="eastAsia"/>
          <w:lang w:eastAsia="zh-CN"/>
        </w:rPr>
        <w:t xml:space="preserve"> UE supports  interFrequencyMeas-Nogap-r16 [15]</w:t>
      </w:r>
      <w:del w:id="29" w:author="Huawei" w:date="2021-03-29T15:53:00Z">
        <w:r w:rsidRPr="002E29B3" w:rsidDel="00670E8D">
          <w:rPr>
            <w:rFonts w:hint="eastAsia"/>
            <w:lang w:eastAsia="zh-CN"/>
          </w:rPr>
          <w:delText xml:space="preserve">, </w:delText>
        </w:r>
      </w:del>
      <w:r w:rsidRPr="002E29B3">
        <w:rPr>
          <w:rFonts w:hint="eastAsia"/>
          <w:lang w:eastAsia="zh-CN"/>
        </w:rPr>
        <w:t xml:space="preserve"> and</w:t>
      </w:r>
      <w:ins w:id="30" w:author="Huawei" w:date="2021-03-29T15:52:00Z">
        <w:r w:rsidR="00670E8D" w:rsidRPr="00670E8D">
          <w:t xml:space="preserve"> </w:t>
        </w:r>
        <w:r w:rsidR="00670E8D" w:rsidRPr="002E29B3">
          <w:t>interFrequencyConfig-NoGap-r16</w:t>
        </w:r>
        <w:r w:rsidR="00670E8D" w:rsidRPr="002E29B3">
          <w:rPr>
            <w:rFonts w:hint="eastAsia"/>
            <w:lang w:eastAsia="zh-CN"/>
          </w:rPr>
          <w:t xml:space="preserve"> [15]</w:t>
        </w:r>
        <w:r w:rsidR="00670E8D" w:rsidRPr="002E29B3">
          <w:rPr>
            <w:rFonts w:hint="eastAsia"/>
            <w:b/>
            <w:lang w:eastAsia="zh-CN"/>
          </w:rPr>
          <w:t xml:space="preserve"> </w:t>
        </w:r>
        <w:r w:rsidR="00670E8D" w:rsidRPr="002E29B3">
          <w:rPr>
            <w:rFonts w:hint="eastAsia"/>
          </w:rPr>
          <w:t>is indicated</w:t>
        </w:r>
        <w:r w:rsidR="00670E8D" w:rsidRPr="002E29B3">
          <w:rPr>
            <w:rFonts w:hint="eastAsia"/>
            <w:lang w:eastAsia="zh-CN"/>
          </w:rPr>
          <w:t>, and</w:t>
        </w:r>
        <w:r w:rsidR="00670E8D" w:rsidRPr="00670E8D">
          <w:t xml:space="preserve"> </w:t>
        </w:r>
        <w:r w:rsidR="00670E8D" w:rsidRPr="002E29B3">
          <w:t>the SSB is completely contained in the active BWP of the UE</w:t>
        </w:r>
      </w:ins>
      <w:ins w:id="31" w:author="Huawei" w:date="2021-03-29T15:53:00Z">
        <w:r w:rsidR="00670E8D">
          <w:t>, or</w:t>
        </w:r>
      </w:ins>
    </w:p>
    <w:p w14:paraId="297BF7C5" w14:textId="4F15BA6A" w:rsidR="002E29B3" w:rsidRPr="002E29B3" w:rsidRDefault="002E29B3" w:rsidP="002E29B3">
      <w:pPr>
        <w:pStyle w:val="B10"/>
        <w:rPr>
          <w:lang w:eastAsia="zh-CN"/>
        </w:rPr>
      </w:pPr>
      <w:r w:rsidRPr="002E29B3">
        <w:rPr>
          <w:rFonts w:hint="eastAsia"/>
          <w:lang w:eastAsia="zh-CN"/>
        </w:rPr>
        <w:lastRenderedPageBreak/>
        <w:t>-</w:t>
      </w:r>
      <w:r w:rsidRPr="002E29B3">
        <w:rPr>
          <w:rFonts w:hint="eastAsia"/>
          <w:lang w:eastAsia="zh-CN"/>
        </w:rPr>
        <w:tab/>
      </w:r>
      <w:del w:id="32" w:author="Huawei" w:date="2021-03-29T15:52:00Z">
        <w:r w:rsidRPr="002E29B3" w:rsidDel="00670E8D">
          <w:delText>interFrequencyConfig-NoGap-r16</w:delText>
        </w:r>
        <w:r w:rsidRPr="002E29B3" w:rsidDel="00670E8D">
          <w:rPr>
            <w:rFonts w:hint="eastAsia"/>
            <w:lang w:eastAsia="zh-CN"/>
          </w:rPr>
          <w:delText xml:space="preserve"> [15]</w:delText>
        </w:r>
        <w:r w:rsidRPr="002E29B3" w:rsidDel="00670E8D">
          <w:rPr>
            <w:rFonts w:hint="eastAsia"/>
            <w:b/>
            <w:lang w:eastAsia="zh-CN"/>
          </w:rPr>
          <w:delText xml:space="preserve"> </w:delText>
        </w:r>
        <w:r w:rsidRPr="002E29B3" w:rsidDel="00670E8D">
          <w:rPr>
            <w:rFonts w:hint="eastAsia"/>
          </w:rPr>
          <w:delText>is indicated</w:delText>
        </w:r>
        <w:r w:rsidRPr="002E29B3" w:rsidDel="00670E8D">
          <w:rPr>
            <w:rFonts w:hint="eastAsia"/>
            <w:lang w:eastAsia="zh-CN"/>
          </w:rPr>
          <w:delText>, and</w:delText>
        </w:r>
      </w:del>
      <w:proofErr w:type="gramStart"/>
      <w:ins w:id="33" w:author="Huawei" w:date="2021-03-29T15:53:00Z">
        <w:r w:rsidR="00670E8D">
          <w:rPr>
            <w:lang w:eastAsia="zh-CN"/>
          </w:rPr>
          <w:t>the</w:t>
        </w:r>
        <w:proofErr w:type="gramEnd"/>
        <w:r w:rsidR="00670E8D">
          <w:rPr>
            <w:lang w:eastAsia="zh-CN"/>
          </w:rPr>
          <w:t xml:space="preserve"> UE indicates</w:t>
        </w:r>
        <w:r w:rsidR="00670E8D" w:rsidRPr="0012166B">
          <w:rPr>
            <w:lang w:eastAsia="zh-CN"/>
          </w:rPr>
          <w:t xml:space="preserve"> </w:t>
        </w:r>
        <w:r w:rsidR="00670E8D">
          <w:rPr>
            <w:lang w:eastAsia="zh-CN"/>
          </w:rPr>
          <w:t xml:space="preserve">‘no-gap’ via </w:t>
        </w:r>
        <w:proofErr w:type="spellStart"/>
        <w:r w:rsidR="00670E8D" w:rsidRPr="00E15C7E">
          <w:rPr>
            <w:lang w:eastAsia="zh-CN"/>
          </w:rPr>
          <w:t>int</w:t>
        </w:r>
        <w:r w:rsidR="00670E8D">
          <w:rPr>
            <w:lang w:eastAsia="zh-CN"/>
          </w:rPr>
          <w:t>er</w:t>
        </w:r>
        <w:r w:rsidR="00670E8D" w:rsidRPr="00E15C7E">
          <w:rPr>
            <w:lang w:eastAsia="zh-CN"/>
          </w:rPr>
          <w:t>Freq-needForGap</w:t>
        </w:r>
        <w:proofErr w:type="spellEnd"/>
        <w:r w:rsidR="00670E8D">
          <w:rPr>
            <w:lang w:eastAsia="zh-CN"/>
          </w:rPr>
          <w:t xml:space="preserve"> for inter-frequency measurement</w:t>
        </w:r>
      </w:ins>
      <w:ins w:id="34" w:author="Huawei" w:date="2021-03-29T15:56:00Z">
        <w:r w:rsidR="00670E8D">
          <w:rPr>
            <w:lang w:eastAsia="zh-CN"/>
          </w:rPr>
          <w:t>.</w:t>
        </w:r>
      </w:ins>
    </w:p>
    <w:p w14:paraId="6E63D940" w14:textId="07924F4F" w:rsidR="00EA20D5" w:rsidRPr="009C5807" w:rsidRDefault="002E29B3" w:rsidP="00EA20D5">
      <w:pPr>
        <w:pStyle w:val="B10"/>
        <w:ind w:leftChars="100" w:left="200" w:firstLine="0"/>
        <w:rPr>
          <w:ins w:id="35" w:author="Huawei" w:date="2021-04-25T15:31:00Z"/>
          <w:lang w:eastAsia="zh-CN"/>
        </w:rPr>
      </w:pPr>
      <w:del w:id="36" w:author="Huawei" w:date="2021-03-29T15:53:00Z">
        <w:r w:rsidRPr="002E29B3" w:rsidDel="00670E8D">
          <w:delText>-</w:delText>
        </w:r>
        <w:r w:rsidRPr="002E29B3" w:rsidDel="00670E8D">
          <w:tab/>
        </w:r>
      </w:del>
      <w:ins w:id="37" w:author="Huawei" w:date="2021-03-29T15:53:00Z">
        <w:r w:rsidR="00670E8D">
          <w:rPr>
            <w:lang w:eastAsia="zh-CN"/>
          </w:rPr>
          <w:t xml:space="preserve">- Note: </w:t>
        </w:r>
      </w:ins>
      <w:ins w:id="38" w:author="Huawei" w:date="2021-03-29T15:55:00Z">
        <w:r w:rsidR="00670E8D">
          <w:rPr>
            <w:lang w:eastAsia="zh-CN"/>
          </w:rPr>
          <w:t>I</w:t>
        </w:r>
      </w:ins>
      <w:ins w:id="39" w:author="Huawei" w:date="2021-03-29T15:53:00Z">
        <w:r w:rsidR="00670E8D" w:rsidRPr="002E29B3">
          <w:rPr>
            <w:lang w:eastAsia="zh-CN"/>
          </w:rPr>
          <w:t>nterruptions</w:t>
        </w:r>
      </w:ins>
      <w:ins w:id="40" w:author="Huawei" w:date="2021-03-29T15:55:00Z">
        <w:r w:rsidR="00670E8D">
          <w:rPr>
            <w:lang w:eastAsia="zh-CN"/>
          </w:rPr>
          <w:t xml:space="preserve"> is allowed</w:t>
        </w:r>
      </w:ins>
      <w:ins w:id="41" w:author="Huawei" w:date="2021-03-29T15:53:00Z">
        <w:r w:rsidR="00670E8D" w:rsidRPr="002E29B3">
          <w:rPr>
            <w:lang w:eastAsia="zh-CN"/>
          </w:rPr>
          <w:t xml:space="preserve"> immediately before and immediately after an SMTC</w:t>
        </w:r>
      </w:ins>
      <w:del w:id="42" w:author="Huawei" w:date="2021-03-29T15:52:00Z">
        <w:r w:rsidRPr="002E29B3" w:rsidDel="00670E8D">
          <w:delText>the SSB is completely contained in the active BWP of the UE</w:delText>
        </w:r>
      </w:del>
      <w:r w:rsidRPr="002E29B3">
        <w:rPr>
          <w:rFonts w:hint="eastAsia"/>
          <w:lang w:eastAsia="zh-CN"/>
        </w:rPr>
        <w:t>.</w:t>
      </w:r>
      <w:r w:rsidR="00EA20D5" w:rsidRPr="00EA20D5">
        <w:rPr>
          <w:lang w:eastAsia="zh-CN"/>
        </w:rPr>
        <w:t xml:space="preserve"> </w:t>
      </w:r>
      <w:ins w:id="43" w:author="Huawei" w:date="2021-04-25T15:31:00Z">
        <w:r w:rsidR="00EA20D5">
          <w:rPr>
            <w:lang w:eastAsia="zh-CN"/>
          </w:rPr>
          <w:t>The interruption length is [TBD].</w:t>
        </w:r>
      </w:ins>
    </w:p>
    <w:p w14:paraId="13DCFF6F" w14:textId="12F94246" w:rsidR="002E29B3" w:rsidDel="00EA20D5" w:rsidRDefault="002E29B3" w:rsidP="00670E8D">
      <w:pPr>
        <w:pStyle w:val="B10"/>
        <w:ind w:leftChars="100" w:left="200" w:firstLineChars="200" w:firstLine="400"/>
        <w:rPr>
          <w:del w:id="44" w:author="Huawei" w:date="2021-04-25T15:32:00Z"/>
          <w:lang w:eastAsia="zh-CN"/>
        </w:rPr>
      </w:pPr>
    </w:p>
    <w:p w14:paraId="20400803" w14:textId="77777777" w:rsidR="002E29B3" w:rsidRPr="009C5807" w:rsidRDefault="002E29B3" w:rsidP="002E29B3">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538027E4" w14:textId="77777777" w:rsidR="002E29B3" w:rsidRPr="009C5807" w:rsidRDefault="002E29B3" w:rsidP="002E29B3">
      <w:pPr>
        <w:rPr>
          <w:rFonts w:eastAsia="Malgun Gothic"/>
        </w:rPr>
      </w:pPr>
      <w:r w:rsidRPr="009C5807">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768736A2" w14:textId="77777777" w:rsidR="002E29B3" w:rsidRDefault="002E29B3" w:rsidP="002E29B3">
      <w:pPr>
        <w:rPr>
          <w:rFonts w:cs="v4.2.0"/>
          <w:lang w:eastAsia="zh-CN"/>
        </w:rPr>
      </w:pPr>
      <w:r w:rsidRPr="009C5807">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9C5807">
        <w:rPr>
          <w:rFonts w:eastAsia="Malgun Gothic"/>
          <w:lang w:eastAsia="zh-CN"/>
        </w:rPr>
        <w:t xml:space="preserve">, SA NR, </w:t>
      </w:r>
      <w:r w:rsidRPr="009C5807">
        <w:rPr>
          <w:rFonts w:eastAsia="Malgun Gothic"/>
        </w:rPr>
        <w:t>NE-DC and NR-DC, or the serving cells are in FR2, the inter-frequency cells are in FR2 and the per-UE gap is configured to the UE in SA NR and NR-DC, the switching time is 0.25ms. Otherwise the switching time is 0.5ms.</w:t>
      </w:r>
    </w:p>
    <w:p w14:paraId="3C47D8C4" w14:textId="77777777" w:rsidR="002E29B3" w:rsidRDefault="002E29B3" w:rsidP="002E29B3">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2B53B10B" w14:textId="77777777" w:rsidR="002E29B3" w:rsidRPr="009C5807" w:rsidRDefault="002E29B3" w:rsidP="002E29B3">
      <w:r w:rsidRPr="00A5585E">
        <w:rPr>
          <w:rFonts w:eastAsia="?? ??"/>
        </w:rPr>
        <w:t xml:space="preserve">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274AD82" w14:textId="10940C2C" w:rsidR="002E29B3" w:rsidRDefault="002E29B3" w:rsidP="002E29B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670E8D">
        <w:rPr>
          <w:highlight w:val="yellow"/>
          <w:lang w:val="en-US"/>
        </w:rPr>
        <w:t>2</w:t>
      </w:r>
      <w:r>
        <w:rPr>
          <w:highlight w:val="yellow"/>
          <w:lang w:val="en-US"/>
        </w:rPr>
        <w:t xml:space="preserve"> --------------------------------------------------------</w:t>
      </w:r>
      <w:r>
        <w:rPr>
          <w:highlight w:val="yellow"/>
          <w:lang w:val="en-US" w:eastAsia="ko-KR"/>
        </w:rPr>
        <w:t>--</w:t>
      </w:r>
      <w:r>
        <w:rPr>
          <w:highlight w:val="yellow"/>
          <w:lang w:val="en-US"/>
        </w:rPr>
        <w:t>--</w:t>
      </w:r>
    </w:p>
    <w:p w14:paraId="09919C51" w14:textId="77777777" w:rsidR="00422123" w:rsidRPr="002E29B3" w:rsidRDefault="00422123">
      <w:pPr>
        <w:rPr>
          <w:noProof/>
        </w:rPr>
      </w:pPr>
    </w:p>
    <w:sectPr w:rsidR="00422123" w:rsidRPr="002E29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FCA4B" w14:textId="77777777" w:rsidR="00BF49E7" w:rsidRDefault="00BF49E7">
      <w:r>
        <w:separator/>
      </w:r>
    </w:p>
  </w:endnote>
  <w:endnote w:type="continuationSeparator" w:id="0">
    <w:p w14:paraId="7E91F7B4" w14:textId="77777777" w:rsidR="00BF49E7" w:rsidRDefault="00BF4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FB23E" w14:textId="77777777" w:rsidR="00BF49E7" w:rsidRDefault="00BF49E7">
      <w:r>
        <w:separator/>
      </w:r>
    </w:p>
  </w:footnote>
  <w:footnote w:type="continuationSeparator" w:id="0">
    <w:p w14:paraId="03D8C527" w14:textId="77777777" w:rsidR="00BF49E7" w:rsidRDefault="00BF49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6926D5" w:rsidRDefault="006926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6926D5" w:rsidRDefault="006926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6926D5" w:rsidRDefault="006926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6926D5" w:rsidRDefault="006926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num>
  <w:num w:numId="9">
    <w:abstractNumId w:val="8"/>
  </w:num>
  <w:num w:numId="10">
    <w:abstractNumId w:val="7"/>
  </w:num>
  <w:num w:numId="11">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E51"/>
    <w:rsid w:val="00006416"/>
    <w:rsid w:val="000069B7"/>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62955"/>
    <w:rsid w:val="00063CF0"/>
    <w:rsid w:val="0006414E"/>
    <w:rsid w:val="00066009"/>
    <w:rsid w:val="0006629E"/>
    <w:rsid w:val="0007098C"/>
    <w:rsid w:val="000717F5"/>
    <w:rsid w:val="0007374D"/>
    <w:rsid w:val="00074056"/>
    <w:rsid w:val="00077BD5"/>
    <w:rsid w:val="000845F4"/>
    <w:rsid w:val="00086442"/>
    <w:rsid w:val="000A4CE3"/>
    <w:rsid w:val="000A6394"/>
    <w:rsid w:val="000B094F"/>
    <w:rsid w:val="000B4D85"/>
    <w:rsid w:val="000B6C3E"/>
    <w:rsid w:val="000B71E5"/>
    <w:rsid w:val="000B7FED"/>
    <w:rsid w:val="000C038A"/>
    <w:rsid w:val="000C104D"/>
    <w:rsid w:val="000C1CE4"/>
    <w:rsid w:val="000C36D5"/>
    <w:rsid w:val="000C4A6A"/>
    <w:rsid w:val="000C5699"/>
    <w:rsid w:val="000C610E"/>
    <w:rsid w:val="000C6598"/>
    <w:rsid w:val="000C7C15"/>
    <w:rsid w:val="000D108A"/>
    <w:rsid w:val="000D542C"/>
    <w:rsid w:val="000D6650"/>
    <w:rsid w:val="000E45C0"/>
    <w:rsid w:val="000E49E3"/>
    <w:rsid w:val="000E7197"/>
    <w:rsid w:val="000F3A96"/>
    <w:rsid w:val="000F67B7"/>
    <w:rsid w:val="000F6F5E"/>
    <w:rsid w:val="000F75A1"/>
    <w:rsid w:val="000F78EF"/>
    <w:rsid w:val="001054D4"/>
    <w:rsid w:val="00105C16"/>
    <w:rsid w:val="001068C5"/>
    <w:rsid w:val="00107751"/>
    <w:rsid w:val="00111DF0"/>
    <w:rsid w:val="00113A61"/>
    <w:rsid w:val="00114BA1"/>
    <w:rsid w:val="0011597E"/>
    <w:rsid w:val="001160AB"/>
    <w:rsid w:val="001161DE"/>
    <w:rsid w:val="00117451"/>
    <w:rsid w:val="00117D4A"/>
    <w:rsid w:val="00124076"/>
    <w:rsid w:val="00124AF1"/>
    <w:rsid w:val="0012607C"/>
    <w:rsid w:val="00126C46"/>
    <w:rsid w:val="00127ACE"/>
    <w:rsid w:val="00132E60"/>
    <w:rsid w:val="001356EB"/>
    <w:rsid w:val="0013646B"/>
    <w:rsid w:val="00140892"/>
    <w:rsid w:val="00140E31"/>
    <w:rsid w:val="00145AB4"/>
    <w:rsid w:val="00145C76"/>
    <w:rsid w:val="00145D43"/>
    <w:rsid w:val="00150FF9"/>
    <w:rsid w:val="00152D96"/>
    <w:rsid w:val="001660E8"/>
    <w:rsid w:val="00166F2A"/>
    <w:rsid w:val="00167E67"/>
    <w:rsid w:val="00167FB0"/>
    <w:rsid w:val="0017081F"/>
    <w:rsid w:val="00173260"/>
    <w:rsid w:val="00174D8B"/>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5C3A"/>
    <w:rsid w:val="001E6892"/>
    <w:rsid w:val="001E7C13"/>
    <w:rsid w:val="001E7C4F"/>
    <w:rsid w:val="001F0995"/>
    <w:rsid w:val="001F2450"/>
    <w:rsid w:val="001F2DF6"/>
    <w:rsid w:val="001F4C6D"/>
    <w:rsid w:val="001F50E5"/>
    <w:rsid w:val="001F6926"/>
    <w:rsid w:val="002017BF"/>
    <w:rsid w:val="002023DE"/>
    <w:rsid w:val="0020285E"/>
    <w:rsid w:val="00203F69"/>
    <w:rsid w:val="0020422C"/>
    <w:rsid w:val="002074DA"/>
    <w:rsid w:val="00211FFF"/>
    <w:rsid w:val="002125E7"/>
    <w:rsid w:val="0021539C"/>
    <w:rsid w:val="00216651"/>
    <w:rsid w:val="0022130B"/>
    <w:rsid w:val="002219CB"/>
    <w:rsid w:val="0022277F"/>
    <w:rsid w:val="00225106"/>
    <w:rsid w:val="002276D6"/>
    <w:rsid w:val="00231A5C"/>
    <w:rsid w:val="00232E26"/>
    <w:rsid w:val="0023323C"/>
    <w:rsid w:val="00234601"/>
    <w:rsid w:val="002360B0"/>
    <w:rsid w:val="00245CB1"/>
    <w:rsid w:val="002473F0"/>
    <w:rsid w:val="0024779D"/>
    <w:rsid w:val="0026004D"/>
    <w:rsid w:val="00260875"/>
    <w:rsid w:val="002623D3"/>
    <w:rsid w:val="00263E63"/>
    <w:rsid w:val="002640DD"/>
    <w:rsid w:val="0027315F"/>
    <w:rsid w:val="002742BE"/>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6FC"/>
    <w:rsid w:val="002B5741"/>
    <w:rsid w:val="002C19D4"/>
    <w:rsid w:val="002C1A67"/>
    <w:rsid w:val="002C355C"/>
    <w:rsid w:val="002C79A7"/>
    <w:rsid w:val="002C7FAE"/>
    <w:rsid w:val="002D1214"/>
    <w:rsid w:val="002D4616"/>
    <w:rsid w:val="002D52B8"/>
    <w:rsid w:val="002D58BF"/>
    <w:rsid w:val="002D5F98"/>
    <w:rsid w:val="002D7271"/>
    <w:rsid w:val="002E296B"/>
    <w:rsid w:val="002E29B3"/>
    <w:rsid w:val="002E36F2"/>
    <w:rsid w:val="002E4D03"/>
    <w:rsid w:val="002E69A3"/>
    <w:rsid w:val="002E6A58"/>
    <w:rsid w:val="002E6D32"/>
    <w:rsid w:val="002E7CB4"/>
    <w:rsid w:val="002F0D32"/>
    <w:rsid w:val="002F0E14"/>
    <w:rsid w:val="002F406A"/>
    <w:rsid w:val="002F645B"/>
    <w:rsid w:val="00300E5D"/>
    <w:rsid w:val="00301258"/>
    <w:rsid w:val="00305409"/>
    <w:rsid w:val="0030781C"/>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35CF2"/>
    <w:rsid w:val="00341630"/>
    <w:rsid w:val="00342A37"/>
    <w:rsid w:val="003433BB"/>
    <w:rsid w:val="0034345D"/>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91307"/>
    <w:rsid w:val="003917E8"/>
    <w:rsid w:val="00392740"/>
    <w:rsid w:val="00392B09"/>
    <w:rsid w:val="00393DD1"/>
    <w:rsid w:val="00394CA2"/>
    <w:rsid w:val="003951CF"/>
    <w:rsid w:val="00395506"/>
    <w:rsid w:val="003A0F3D"/>
    <w:rsid w:val="003A2531"/>
    <w:rsid w:val="003A611D"/>
    <w:rsid w:val="003A7585"/>
    <w:rsid w:val="003B30DC"/>
    <w:rsid w:val="003B4F4D"/>
    <w:rsid w:val="003B6F9A"/>
    <w:rsid w:val="003C0727"/>
    <w:rsid w:val="003C5C70"/>
    <w:rsid w:val="003C5EDB"/>
    <w:rsid w:val="003C6534"/>
    <w:rsid w:val="003C65DC"/>
    <w:rsid w:val="003D1519"/>
    <w:rsid w:val="003D5DFA"/>
    <w:rsid w:val="003E1A36"/>
    <w:rsid w:val="003E4F4E"/>
    <w:rsid w:val="00400706"/>
    <w:rsid w:val="004009C4"/>
    <w:rsid w:val="0040164D"/>
    <w:rsid w:val="004029AE"/>
    <w:rsid w:val="00402DFB"/>
    <w:rsid w:val="004056BC"/>
    <w:rsid w:val="0040572B"/>
    <w:rsid w:val="00410371"/>
    <w:rsid w:val="004105D8"/>
    <w:rsid w:val="004112C8"/>
    <w:rsid w:val="00414D52"/>
    <w:rsid w:val="00415E38"/>
    <w:rsid w:val="00417752"/>
    <w:rsid w:val="00417DD8"/>
    <w:rsid w:val="00420BA6"/>
    <w:rsid w:val="00420E89"/>
    <w:rsid w:val="00422123"/>
    <w:rsid w:val="004242F1"/>
    <w:rsid w:val="004265BE"/>
    <w:rsid w:val="00436349"/>
    <w:rsid w:val="004432CE"/>
    <w:rsid w:val="00444D35"/>
    <w:rsid w:val="00447A91"/>
    <w:rsid w:val="00450297"/>
    <w:rsid w:val="00452F9F"/>
    <w:rsid w:val="00455435"/>
    <w:rsid w:val="00456541"/>
    <w:rsid w:val="004722EF"/>
    <w:rsid w:val="00472EA2"/>
    <w:rsid w:val="00474407"/>
    <w:rsid w:val="00475A58"/>
    <w:rsid w:val="00477999"/>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152"/>
    <w:rsid w:val="004C0E93"/>
    <w:rsid w:val="004C13F0"/>
    <w:rsid w:val="004C2643"/>
    <w:rsid w:val="004C29CD"/>
    <w:rsid w:val="004C3BBE"/>
    <w:rsid w:val="004C4317"/>
    <w:rsid w:val="004C63E1"/>
    <w:rsid w:val="004C75A6"/>
    <w:rsid w:val="004D07B5"/>
    <w:rsid w:val="004D53D5"/>
    <w:rsid w:val="004D623F"/>
    <w:rsid w:val="004D658E"/>
    <w:rsid w:val="004D6A48"/>
    <w:rsid w:val="004E10E2"/>
    <w:rsid w:val="004E4B47"/>
    <w:rsid w:val="004E5594"/>
    <w:rsid w:val="004E64C5"/>
    <w:rsid w:val="004F129B"/>
    <w:rsid w:val="004F1A72"/>
    <w:rsid w:val="004F2425"/>
    <w:rsid w:val="004F483C"/>
    <w:rsid w:val="004F4F4E"/>
    <w:rsid w:val="004F69DA"/>
    <w:rsid w:val="00500FB5"/>
    <w:rsid w:val="005027DF"/>
    <w:rsid w:val="00502B85"/>
    <w:rsid w:val="005077B7"/>
    <w:rsid w:val="00510FFA"/>
    <w:rsid w:val="00511C13"/>
    <w:rsid w:val="005129C6"/>
    <w:rsid w:val="0051580D"/>
    <w:rsid w:val="00520AC6"/>
    <w:rsid w:val="005214BD"/>
    <w:rsid w:val="005243E0"/>
    <w:rsid w:val="0052640D"/>
    <w:rsid w:val="00527362"/>
    <w:rsid w:val="00527CF5"/>
    <w:rsid w:val="00530014"/>
    <w:rsid w:val="005316F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18DB"/>
    <w:rsid w:val="0056452A"/>
    <w:rsid w:val="0056776B"/>
    <w:rsid w:val="00570CAC"/>
    <w:rsid w:val="00570FAC"/>
    <w:rsid w:val="00571387"/>
    <w:rsid w:val="005721DE"/>
    <w:rsid w:val="0057649C"/>
    <w:rsid w:val="00576F0B"/>
    <w:rsid w:val="005774F1"/>
    <w:rsid w:val="005801A4"/>
    <w:rsid w:val="00580674"/>
    <w:rsid w:val="0058484A"/>
    <w:rsid w:val="00586BE7"/>
    <w:rsid w:val="00591300"/>
    <w:rsid w:val="00592503"/>
    <w:rsid w:val="00592D74"/>
    <w:rsid w:val="00594068"/>
    <w:rsid w:val="00594430"/>
    <w:rsid w:val="00595D40"/>
    <w:rsid w:val="00596557"/>
    <w:rsid w:val="005A12F9"/>
    <w:rsid w:val="005A5049"/>
    <w:rsid w:val="005A5C50"/>
    <w:rsid w:val="005B0BCC"/>
    <w:rsid w:val="005B25CA"/>
    <w:rsid w:val="005B3297"/>
    <w:rsid w:val="005B555D"/>
    <w:rsid w:val="005B5D36"/>
    <w:rsid w:val="005C3021"/>
    <w:rsid w:val="005C6D14"/>
    <w:rsid w:val="005D1509"/>
    <w:rsid w:val="005E1E6D"/>
    <w:rsid w:val="005E2C44"/>
    <w:rsid w:val="005E5AB6"/>
    <w:rsid w:val="005F4CD8"/>
    <w:rsid w:val="00601D78"/>
    <w:rsid w:val="00603B1C"/>
    <w:rsid w:val="00605857"/>
    <w:rsid w:val="006076A1"/>
    <w:rsid w:val="00610FC0"/>
    <w:rsid w:val="0061220A"/>
    <w:rsid w:val="0061431A"/>
    <w:rsid w:val="006145AE"/>
    <w:rsid w:val="00615849"/>
    <w:rsid w:val="00615A43"/>
    <w:rsid w:val="006174A7"/>
    <w:rsid w:val="00621188"/>
    <w:rsid w:val="00625397"/>
    <w:rsid w:val="006257ED"/>
    <w:rsid w:val="006261FA"/>
    <w:rsid w:val="0063027E"/>
    <w:rsid w:val="006323C0"/>
    <w:rsid w:val="00636E0D"/>
    <w:rsid w:val="0064045B"/>
    <w:rsid w:val="00641902"/>
    <w:rsid w:val="00644BD0"/>
    <w:rsid w:val="00651413"/>
    <w:rsid w:val="006529F9"/>
    <w:rsid w:val="006546CC"/>
    <w:rsid w:val="00654B6A"/>
    <w:rsid w:val="006551F7"/>
    <w:rsid w:val="00655B59"/>
    <w:rsid w:val="00656E52"/>
    <w:rsid w:val="00657E5E"/>
    <w:rsid w:val="00657ECC"/>
    <w:rsid w:val="00661ECE"/>
    <w:rsid w:val="00664E99"/>
    <w:rsid w:val="0066659F"/>
    <w:rsid w:val="00670E8D"/>
    <w:rsid w:val="00670F8E"/>
    <w:rsid w:val="006710D6"/>
    <w:rsid w:val="00671A55"/>
    <w:rsid w:val="00672FDA"/>
    <w:rsid w:val="00673A53"/>
    <w:rsid w:val="00675A48"/>
    <w:rsid w:val="006777D9"/>
    <w:rsid w:val="00682682"/>
    <w:rsid w:val="00683333"/>
    <w:rsid w:val="006859B3"/>
    <w:rsid w:val="0068752B"/>
    <w:rsid w:val="006926D5"/>
    <w:rsid w:val="00693111"/>
    <w:rsid w:val="00695808"/>
    <w:rsid w:val="006A0388"/>
    <w:rsid w:val="006A4280"/>
    <w:rsid w:val="006A532C"/>
    <w:rsid w:val="006A58E0"/>
    <w:rsid w:val="006B07E3"/>
    <w:rsid w:val="006B1043"/>
    <w:rsid w:val="006B2A8D"/>
    <w:rsid w:val="006B2F7D"/>
    <w:rsid w:val="006B3491"/>
    <w:rsid w:val="006B3D0E"/>
    <w:rsid w:val="006B46FB"/>
    <w:rsid w:val="006B78F2"/>
    <w:rsid w:val="006C08DA"/>
    <w:rsid w:val="006C358D"/>
    <w:rsid w:val="006C5C56"/>
    <w:rsid w:val="006C6068"/>
    <w:rsid w:val="006C6F10"/>
    <w:rsid w:val="006D003E"/>
    <w:rsid w:val="006D05D3"/>
    <w:rsid w:val="006D238F"/>
    <w:rsid w:val="006D5A5F"/>
    <w:rsid w:val="006E079D"/>
    <w:rsid w:val="006E083E"/>
    <w:rsid w:val="006E21FB"/>
    <w:rsid w:val="006E2489"/>
    <w:rsid w:val="006E4175"/>
    <w:rsid w:val="006E629A"/>
    <w:rsid w:val="006F1B2F"/>
    <w:rsid w:val="006F1D55"/>
    <w:rsid w:val="006F496E"/>
    <w:rsid w:val="006F4A16"/>
    <w:rsid w:val="00702547"/>
    <w:rsid w:val="007040D2"/>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6EB3"/>
    <w:rsid w:val="00737DC9"/>
    <w:rsid w:val="0074068B"/>
    <w:rsid w:val="0074071B"/>
    <w:rsid w:val="00742A7C"/>
    <w:rsid w:val="0074705B"/>
    <w:rsid w:val="00751521"/>
    <w:rsid w:val="00751958"/>
    <w:rsid w:val="007519E0"/>
    <w:rsid w:val="00753B74"/>
    <w:rsid w:val="00753D50"/>
    <w:rsid w:val="00755BB9"/>
    <w:rsid w:val="00755E69"/>
    <w:rsid w:val="00756854"/>
    <w:rsid w:val="007573FA"/>
    <w:rsid w:val="00761581"/>
    <w:rsid w:val="007660FD"/>
    <w:rsid w:val="00772B2F"/>
    <w:rsid w:val="00774206"/>
    <w:rsid w:val="007755B8"/>
    <w:rsid w:val="00776981"/>
    <w:rsid w:val="00781B88"/>
    <w:rsid w:val="007826CD"/>
    <w:rsid w:val="00785A53"/>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347C"/>
    <w:rsid w:val="007C5AA6"/>
    <w:rsid w:val="007C5F7A"/>
    <w:rsid w:val="007C6B98"/>
    <w:rsid w:val="007C726F"/>
    <w:rsid w:val="007D0798"/>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186"/>
    <w:rsid w:val="007F2675"/>
    <w:rsid w:val="007F402A"/>
    <w:rsid w:val="007F6D87"/>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DBD"/>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071F"/>
    <w:rsid w:val="00891423"/>
    <w:rsid w:val="008941EF"/>
    <w:rsid w:val="008942AC"/>
    <w:rsid w:val="0089497C"/>
    <w:rsid w:val="00894D7D"/>
    <w:rsid w:val="00896B7B"/>
    <w:rsid w:val="008971A1"/>
    <w:rsid w:val="008A14A5"/>
    <w:rsid w:val="008A37A4"/>
    <w:rsid w:val="008A45A6"/>
    <w:rsid w:val="008A624A"/>
    <w:rsid w:val="008A7F30"/>
    <w:rsid w:val="008B0C14"/>
    <w:rsid w:val="008B4F39"/>
    <w:rsid w:val="008B5E1F"/>
    <w:rsid w:val="008C00F3"/>
    <w:rsid w:val="008C0965"/>
    <w:rsid w:val="008C1943"/>
    <w:rsid w:val="008C3D3B"/>
    <w:rsid w:val="008C55F8"/>
    <w:rsid w:val="008C6521"/>
    <w:rsid w:val="008D35EB"/>
    <w:rsid w:val="008D680B"/>
    <w:rsid w:val="008E0838"/>
    <w:rsid w:val="008E1843"/>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4E2A"/>
    <w:rsid w:val="00925F8E"/>
    <w:rsid w:val="00930F50"/>
    <w:rsid w:val="0093128E"/>
    <w:rsid w:val="009344E8"/>
    <w:rsid w:val="00936ECC"/>
    <w:rsid w:val="00937E66"/>
    <w:rsid w:val="00941E30"/>
    <w:rsid w:val="00942485"/>
    <w:rsid w:val="009449C0"/>
    <w:rsid w:val="00954E9F"/>
    <w:rsid w:val="00955BCD"/>
    <w:rsid w:val="00963311"/>
    <w:rsid w:val="00963965"/>
    <w:rsid w:val="009652DA"/>
    <w:rsid w:val="00965932"/>
    <w:rsid w:val="00966BC0"/>
    <w:rsid w:val="0097168B"/>
    <w:rsid w:val="00973DD0"/>
    <w:rsid w:val="00974F42"/>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4A0C"/>
    <w:rsid w:val="009A5753"/>
    <w:rsid w:val="009A579D"/>
    <w:rsid w:val="009A6EAE"/>
    <w:rsid w:val="009B2A19"/>
    <w:rsid w:val="009B531C"/>
    <w:rsid w:val="009B58A7"/>
    <w:rsid w:val="009B78A7"/>
    <w:rsid w:val="009C6EE6"/>
    <w:rsid w:val="009D3CAB"/>
    <w:rsid w:val="009D639E"/>
    <w:rsid w:val="009D7670"/>
    <w:rsid w:val="009E0308"/>
    <w:rsid w:val="009E3297"/>
    <w:rsid w:val="009E3B94"/>
    <w:rsid w:val="009E5D05"/>
    <w:rsid w:val="009E75D5"/>
    <w:rsid w:val="009F5397"/>
    <w:rsid w:val="009F646C"/>
    <w:rsid w:val="009F723B"/>
    <w:rsid w:val="009F734F"/>
    <w:rsid w:val="00A00FED"/>
    <w:rsid w:val="00A0136A"/>
    <w:rsid w:val="00A02CED"/>
    <w:rsid w:val="00A06485"/>
    <w:rsid w:val="00A11262"/>
    <w:rsid w:val="00A12516"/>
    <w:rsid w:val="00A146B0"/>
    <w:rsid w:val="00A246B6"/>
    <w:rsid w:val="00A26E6B"/>
    <w:rsid w:val="00A3192F"/>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33B2"/>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266F"/>
    <w:rsid w:val="00AD3468"/>
    <w:rsid w:val="00AD4E02"/>
    <w:rsid w:val="00AD5227"/>
    <w:rsid w:val="00AD7A5C"/>
    <w:rsid w:val="00AD7E9E"/>
    <w:rsid w:val="00AE1CEB"/>
    <w:rsid w:val="00AE4155"/>
    <w:rsid w:val="00AF23C5"/>
    <w:rsid w:val="00AF3B38"/>
    <w:rsid w:val="00AF66AB"/>
    <w:rsid w:val="00AF68C5"/>
    <w:rsid w:val="00B004B5"/>
    <w:rsid w:val="00B00A5E"/>
    <w:rsid w:val="00B03240"/>
    <w:rsid w:val="00B04E63"/>
    <w:rsid w:val="00B06EA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70F9"/>
    <w:rsid w:val="00B61619"/>
    <w:rsid w:val="00B61C5F"/>
    <w:rsid w:val="00B67B97"/>
    <w:rsid w:val="00B73336"/>
    <w:rsid w:val="00B73B84"/>
    <w:rsid w:val="00B769A9"/>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B73A5"/>
    <w:rsid w:val="00BC0C8F"/>
    <w:rsid w:val="00BC15F7"/>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885"/>
    <w:rsid w:val="00BE22C9"/>
    <w:rsid w:val="00BE23A5"/>
    <w:rsid w:val="00BE3651"/>
    <w:rsid w:val="00BE5268"/>
    <w:rsid w:val="00BE5D10"/>
    <w:rsid w:val="00BF2560"/>
    <w:rsid w:val="00BF2AEB"/>
    <w:rsid w:val="00BF49E7"/>
    <w:rsid w:val="00BF5076"/>
    <w:rsid w:val="00BF56E5"/>
    <w:rsid w:val="00BF76CE"/>
    <w:rsid w:val="00C03365"/>
    <w:rsid w:val="00C0450E"/>
    <w:rsid w:val="00C06068"/>
    <w:rsid w:val="00C063E5"/>
    <w:rsid w:val="00C11334"/>
    <w:rsid w:val="00C13FE3"/>
    <w:rsid w:val="00C1516E"/>
    <w:rsid w:val="00C15974"/>
    <w:rsid w:val="00C27538"/>
    <w:rsid w:val="00C33767"/>
    <w:rsid w:val="00C40732"/>
    <w:rsid w:val="00C43429"/>
    <w:rsid w:val="00C439E4"/>
    <w:rsid w:val="00C44EE7"/>
    <w:rsid w:val="00C46FF7"/>
    <w:rsid w:val="00C50B42"/>
    <w:rsid w:val="00C51C46"/>
    <w:rsid w:val="00C51C97"/>
    <w:rsid w:val="00C60DB2"/>
    <w:rsid w:val="00C623DD"/>
    <w:rsid w:val="00C66BA2"/>
    <w:rsid w:val="00C66F42"/>
    <w:rsid w:val="00C67B33"/>
    <w:rsid w:val="00C70EE2"/>
    <w:rsid w:val="00C71030"/>
    <w:rsid w:val="00C7404F"/>
    <w:rsid w:val="00C76547"/>
    <w:rsid w:val="00C76AF2"/>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7D4A"/>
    <w:rsid w:val="00CE7DC5"/>
    <w:rsid w:val="00CF075A"/>
    <w:rsid w:val="00CF08F5"/>
    <w:rsid w:val="00CF2CC3"/>
    <w:rsid w:val="00CF2E18"/>
    <w:rsid w:val="00CF3614"/>
    <w:rsid w:val="00CF37B1"/>
    <w:rsid w:val="00CF44AF"/>
    <w:rsid w:val="00CF5354"/>
    <w:rsid w:val="00CF5BBA"/>
    <w:rsid w:val="00D01E60"/>
    <w:rsid w:val="00D03BE0"/>
    <w:rsid w:val="00D03F9A"/>
    <w:rsid w:val="00D06D51"/>
    <w:rsid w:val="00D06F07"/>
    <w:rsid w:val="00D07B36"/>
    <w:rsid w:val="00D11565"/>
    <w:rsid w:val="00D12186"/>
    <w:rsid w:val="00D13353"/>
    <w:rsid w:val="00D21A88"/>
    <w:rsid w:val="00D23F77"/>
    <w:rsid w:val="00D24991"/>
    <w:rsid w:val="00D271CD"/>
    <w:rsid w:val="00D303CC"/>
    <w:rsid w:val="00D327E6"/>
    <w:rsid w:val="00D3429D"/>
    <w:rsid w:val="00D36387"/>
    <w:rsid w:val="00D375F8"/>
    <w:rsid w:val="00D42670"/>
    <w:rsid w:val="00D43FDA"/>
    <w:rsid w:val="00D50255"/>
    <w:rsid w:val="00D50635"/>
    <w:rsid w:val="00D50A83"/>
    <w:rsid w:val="00D50EFA"/>
    <w:rsid w:val="00D51F4F"/>
    <w:rsid w:val="00D54CF8"/>
    <w:rsid w:val="00D5565A"/>
    <w:rsid w:val="00D56527"/>
    <w:rsid w:val="00D66520"/>
    <w:rsid w:val="00D72F65"/>
    <w:rsid w:val="00D75CA8"/>
    <w:rsid w:val="00D76D3D"/>
    <w:rsid w:val="00D77BD3"/>
    <w:rsid w:val="00D8159F"/>
    <w:rsid w:val="00D83F80"/>
    <w:rsid w:val="00D849EC"/>
    <w:rsid w:val="00D84CB3"/>
    <w:rsid w:val="00D87843"/>
    <w:rsid w:val="00D92CF9"/>
    <w:rsid w:val="00D93849"/>
    <w:rsid w:val="00D94CD4"/>
    <w:rsid w:val="00D95589"/>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2BB5"/>
    <w:rsid w:val="00DC2F6D"/>
    <w:rsid w:val="00DC358C"/>
    <w:rsid w:val="00DC3D1F"/>
    <w:rsid w:val="00DC7A59"/>
    <w:rsid w:val="00DD1374"/>
    <w:rsid w:val="00DD5104"/>
    <w:rsid w:val="00DE15BF"/>
    <w:rsid w:val="00DE1CF7"/>
    <w:rsid w:val="00DE34CF"/>
    <w:rsid w:val="00DE3F9C"/>
    <w:rsid w:val="00DE4665"/>
    <w:rsid w:val="00DE691B"/>
    <w:rsid w:val="00DE71FD"/>
    <w:rsid w:val="00DF0FDD"/>
    <w:rsid w:val="00DF1F7A"/>
    <w:rsid w:val="00DF4486"/>
    <w:rsid w:val="00E02E27"/>
    <w:rsid w:val="00E0306C"/>
    <w:rsid w:val="00E043FB"/>
    <w:rsid w:val="00E13567"/>
    <w:rsid w:val="00E13F3D"/>
    <w:rsid w:val="00E14A07"/>
    <w:rsid w:val="00E15FFB"/>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4FB4"/>
    <w:rsid w:val="00E45A80"/>
    <w:rsid w:val="00E45B11"/>
    <w:rsid w:val="00E4629A"/>
    <w:rsid w:val="00E50479"/>
    <w:rsid w:val="00E5175A"/>
    <w:rsid w:val="00E62723"/>
    <w:rsid w:val="00E63F93"/>
    <w:rsid w:val="00E65129"/>
    <w:rsid w:val="00E674AC"/>
    <w:rsid w:val="00E71216"/>
    <w:rsid w:val="00E745AB"/>
    <w:rsid w:val="00E755F2"/>
    <w:rsid w:val="00E75679"/>
    <w:rsid w:val="00E84BF9"/>
    <w:rsid w:val="00E85B7D"/>
    <w:rsid w:val="00E87860"/>
    <w:rsid w:val="00E9072A"/>
    <w:rsid w:val="00E9086F"/>
    <w:rsid w:val="00E938E9"/>
    <w:rsid w:val="00E939BF"/>
    <w:rsid w:val="00E943C4"/>
    <w:rsid w:val="00E94639"/>
    <w:rsid w:val="00E95350"/>
    <w:rsid w:val="00E9593F"/>
    <w:rsid w:val="00E95AB6"/>
    <w:rsid w:val="00E965C6"/>
    <w:rsid w:val="00E9768B"/>
    <w:rsid w:val="00EA15FB"/>
    <w:rsid w:val="00EA20D5"/>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101"/>
    <w:rsid w:val="00ED2455"/>
    <w:rsid w:val="00ED29D7"/>
    <w:rsid w:val="00ED2E2F"/>
    <w:rsid w:val="00ED4509"/>
    <w:rsid w:val="00ED48E6"/>
    <w:rsid w:val="00ED59D5"/>
    <w:rsid w:val="00ED7AC1"/>
    <w:rsid w:val="00ED7CD7"/>
    <w:rsid w:val="00EE1A44"/>
    <w:rsid w:val="00EE5843"/>
    <w:rsid w:val="00EE7D7C"/>
    <w:rsid w:val="00EF409D"/>
    <w:rsid w:val="00EF59D1"/>
    <w:rsid w:val="00EF7414"/>
    <w:rsid w:val="00F013A7"/>
    <w:rsid w:val="00F029D8"/>
    <w:rsid w:val="00F02C08"/>
    <w:rsid w:val="00F144A3"/>
    <w:rsid w:val="00F14D07"/>
    <w:rsid w:val="00F15959"/>
    <w:rsid w:val="00F20A4E"/>
    <w:rsid w:val="00F23624"/>
    <w:rsid w:val="00F23A27"/>
    <w:rsid w:val="00F25588"/>
    <w:rsid w:val="00F25D98"/>
    <w:rsid w:val="00F300FB"/>
    <w:rsid w:val="00F32E4E"/>
    <w:rsid w:val="00F33BEF"/>
    <w:rsid w:val="00F35F25"/>
    <w:rsid w:val="00F40756"/>
    <w:rsid w:val="00F43859"/>
    <w:rsid w:val="00F43AA7"/>
    <w:rsid w:val="00F450FD"/>
    <w:rsid w:val="00F454E7"/>
    <w:rsid w:val="00F45A96"/>
    <w:rsid w:val="00F51346"/>
    <w:rsid w:val="00F53276"/>
    <w:rsid w:val="00F5605D"/>
    <w:rsid w:val="00F60742"/>
    <w:rsid w:val="00F60AE4"/>
    <w:rsid w:val="00F630B1"/>
    <w:rsid w:val="00F655F2"/>
    <w:rsid w:val="00F65AEF"/>
    <w:rsid w:val="00F67011"/>
    <w:rsid w:val="00F8029D"/>
    <w:rsid w:val="00F809B3"/>
    <w:rsid w:val="00F845B6"/>
    <w:rsid w:val="00F85F23"/>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0ABC"/>
    <w:rsid w:val="00FC1A70"/>
    <w:rsid w:val="00FC3A03"/>
    <w:rsid w:val="00FC68EA"/>
    <w:rsid w:val="00FC6F06"/>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qFormat/>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F80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27819">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860706233">
      <w:bodyDiv w:val="1"/>
      <w:marLeft w:val="0"/>
      <w:marRight w:val="0"/>
      <w:marTop w:val="0"/>
      <w:marBottom w:val="0"/>
      <w:divBdr>
        <w:top w:val="none" w:sz="0" w:space="0" w:color="auto"/>
        <w:left w:val="none" w:sz="0" w:space="0" w:color="auto"/>
        <w:bottom w:val="none" w:sz="0" w:space="0" w:color="auto"/>
        <w:right w:val="none" w:sz="0" w:space="0" w:color="auto"/>
      </w:divBdr>
    </w:div>
    <w:div w:id="1209954221">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10A7AF-3861-4D8E-BBE5-377FEB03B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1203</Words>
  <Characters>6858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1900-12-31T16:00:00Z</cp:lastPrinted>
  <dcterms:created xsi:type="dcterms:W3CDTF">2021-05-11T12:38:00Z</dcterms:created>
  <dcterms:modified xsi:type="dcterms:W3CDTF">2021-05-11T12:39:00Z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(3)naegMDqfwbp1jh9MOAauFh4r3WQ9q+HzXyJwsGgwvEtZtjvirbL7xpJh1+rMVOfiVS8SaAG5
MHPfbQN64mgvnWFeTDo2vr8IMtbINQkjzXfTg5ZmaNtNXL5f119DOUBmER2ej9ylAYRWf50f
62GutIGyBI7TqiGqpOpW/XoB+dFf+OuxGAhPe4s5WgGK7O7ANyogqsUFCkDHjBrDwrcNXr5r
TQmk/+bPCt/1Bmrx72</vt:lpwstr>
  </property>
  <property fmtid="{D5CDD505-2E9C-101B-9397-08002B2CF9AE}" pid="24" name="_2015_ms_pID_7253431">
    <vt:lpwstr>bW3ttYi6UZj+VH9DWM7ilmCpduqT0IiS+RDy0WrBhxwkXfBxytN6hg
AMen8F8f3G9tvuQX9W6t2DUNKypAEHHo1evhsFLgRKQdUTjT7iwIs5ve5xP7floe9wFU+nT+
hXsgfSO4LT/NKxDPdzs9/ndBRheS97jXW9GLWt8qU+hXpAxFkvaN4PtDVY02RrmbJcfeA7Av
bVTsvG2MMhlyfuMBsid3/EwESUJNuLuKa2d5</vt:lpwstr>
  </property>
  <property fmtid="{D5CDD505-2E9C-101B-9397-08002B2CF9AE}" pid="25" name="_2015_ms_pID_7253432">
    <vt:lpwstr>wg==</vt:lpwstr>
  </property>
</Properties>
</file>