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lang w:eastAsia="zh-CN"/>
        </w:rPr>
        <w:t>3GPP TSG-</w:t>
      </w:r>
      <w:r w:rsidR="00683512">
        <w:rPr>
          <w:b/>
          <w:noProof/>
          <w:sz w:val="24"/>
          <w:lang w:eastAsia="zh-CN"/>
        </w:rPr>
        <w:t>RAN4</w:t>
      </w:r>
      <w:r w:rsidR="00C66BA2">
        <w:rPr>
          <w:b/>
          <w:noProof/>
          <w:sz w:val="24"/>
          <w:lang w:eastAsia="zh-CN"/>
        </w:rPr>
        <w:t xml:space="preserve"> </w:t>
      </w:r>
      <w:r>
        <w:rPr>
          <w:b/>
          <w:noProof/>
          <w:sz w:val="24"/>
          <w:lang w:eastAsia="zh-CN"/>
        </w:rPr>
        <w:t>Meeting #</w:t>
      </w:r>
      <w:r w:rsidR="00683512">
        <w:rPr>
          <w:b/>
          <w:noProof/>
          <w:sz w:val="24"/>
          <w:lang w:eastAsia="zh-CN"/>
        </w:rPr>
        <w:t>9</w:t>
      </w:r>
      <w:r w:rsidR="00D31944">
        <w:rPr>
          <w:b/>
          <w:noProof/>
          <w:sz w:val="24"/>
          <w:lang w:eastAsia="zh-CN"/>
        </w:rPr>
        <w:t>9</w:t>
      </w:r>
      <w:r w:rsidR="009E36D8">
        <w:rPr>
          <w:b/>
          <w:noProof/>
          <w:sz w:val="24"/>
          <w:lang w:eastAsia="zh-CN"/>
        </w:rPr>
        <w:t>-e</w:t>
      </w:r>
      <w:r>
        <w:rPr>
          <w:b/>
          <w:i/>
          <w:noProof/>
          <w:sz w:val="28"/>
        </w:rPr>
        <w:tab/>
      </w:r>
      <w:r w:rsidR="00726290" w:rsidRPr="00726290">
        <w:rPr>
          <w:b/>
          <w:i/>
          <w:noProof/>
          <w:sz w:val="28"/>
        </w:rPr>
        <w:t>R4-2110366</w:t>
      </w:r>
    </w:p>
    <w:p w:rsidR="001E41F3" w:rsidRDefault="00160EC9" w:rsidP="005E2C44">
      <w:pPr>
        <w:pStyle w:val="CRCoverPage"/>
        <w:outlineLvl w:val="0"/>
        <w:rPr>
          <w:b/>
          <w:noProof/>
          <w:sz w:val="24"/>
        </w:rPr>
      </w:pPr>
      <w:r w:rsidRPr="00160EC9">
        <w:rPr>
          <w:b/>
          <w:noProof/>
          <w:sz w:val="24"/>
          <w:lang w:eastAsia="zh-CN"/>
        </w:rPr>
        <w:t xml:space="preserve">Electronic Meeting, </w:t>
      </w:r>
      <w:r w:rsidR="00D31944" w:rsidRPr="00D31944">
        <w:rPr>
          <w:b/>
          <w:noProof/>
          <w:sz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2049" w:rsidP="00726290">
            <w:pPr>
              <w:pStyle w:val="CRCoverPage"/>
              <w:spacing w:after="0"/>
              <w:jc w:val="right"/>
              <w:rPr>
                <w:noProof/>
                <w:lang w:eastAsia="zh-CN"/>
              </w:rPr>
            </w:pPr>
            <w:r w:rsidRPr="007D2049">
              <w:rPr>
                <w:rFonts w:hint="eastAsia"/>
                <w:b/>
                <w:noProof/>
                <w:sz w:val="28"/>
              </w:rPr>
              <w:t>2</w:t>
            </w:r>
            <w:r w:rsidRPr="007D2049">
              <w:rPr>
                <w:b/>
                <w:noProof/>
                <w:sz w:val="28"/>
              </w:rPr>
              <w:t>03</w:t>
            </w:r>
            <w:r w:rsidR="00726290">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62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726290">
            <w:pPr>
              <w:pStyle w:val="CRCoverPage"/>
              <w:spacing w:after="0"/>
              <w:jc w:val="center"/>
              <w:rPr>
                <w:noProof/>
                <w:sz w:val="28"/>
              </w:rPr>
            </w:pPr>
            <w:r>
              <w:rPr>
                <w:b/>
                <w:noProof/>
                <w:sz w:val="28"/>
              </w:rPr>
              <w:t>1</w:t>
            </w:r>
            <w:r w:rsidR="00726290">
              <w:rPr>
                <w:b/>
                <w:noProof/>
                <w:sz w:val="28"/>
              </w:rPr>
              <w:t>7</w:t>
            </w:r>
            <w:r>
              <w:rPr>
                <w:b/>
                <w:noProof/>
                <w:sz w:val="28"/>
              </w:rPr>
              <w:t>.</w:t>
            </w:r>
            <w:r w:rsidR="00726290">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1944" w:rsidP="008C25AB">
            <w:pPr>
              <w:pStyle w:val="CRCoverPage"/>
              <w:spacing w:after="0"/>
              <w:ind w:left="100"/>
              <w:rPr>
                <w:noProof/>
              </w:rPr>
            </w:pPr>
            <w:r w:rsidRPr="00D31944">
              <w:rPr>
                <w:noProof/>
              </w:rPr>
              <w:t>CR on time validity of the detected associatedSSB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960D51">
            <w:pPr>
              <w:pStyle w:val="CRCoverPage"/>
              <w:spacing w:after="0"/>
              <w:ind w:left="100"/>
              <w:rPr>
                <w:noProof/>
              </w:rPr>
            </w:pPr>
            <w:r>
              <w:rPr>
                <w:noProof/>
              </w:rPr>
              <w:t>202</w:t>
            </w:r>
            <w:r w:rsidR="008B261B">
              <w:rPr>
                <w:noProof/>
              </w:rPr>
              <w:t>1</w:t>
            </w:r>
            <w:r>
              <w:rPr>
                <w:noProof/>
              </w:rPr>
              <w:t>-</w:t>
            </w:r>
            <w:r w:rsidR="006865E6">
              <w:rPr>
                <w:noProof/>
              </w:rPr>
              <w:t>5</w:t>
            </w:r>
            <w:r>
              <w:rPr>
                <w:noProof/>
              </w:rPr>
              <w:t>-</w:t>
            </w:r>
            <w:r w:rsidR="0060595A">
              <w:rPr>
                <w:noProof/>
              </w:rPr>
              <w:t>2</w:t>
            </w:r>
            <w:r w:rsidR="00960D5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629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26290">
            <w:pPr>
              <w:pStyle w:val="CRCoverPage"/>
              <w:spacing w:after="0"/>
              <w:ind w:left="100"/>
              <w:rPr>
                <w:noProof/>
              </w:rPr>
            </w:pPr>
            <w:r>
              <w:rPr>
                <w:noProof/>
              </w:rPr>
              <w:t>Rel-1</w:t>
            </w:r>
            <w:r w:rsidR="00726290">
              <w:rPr>
                <w:noProof/>
              </w:rPr>
              <w:t>7</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Pr="001238B3" w:rsidRDefault="00E713A5" w:rsidP="008C25AB">
            <w:pPr>
              <w:pStyle w:val="CRCoverPage"/>
              <w:spacing w:after="0"/>
              <w:ind w:left="460"/>
              <w:rPr>
                <w:rFonts w:cs="Arial"/>
                <w:noProof/>
                <w:lang w:val="en-US" w:eastAsia="zh-CN"/>
              </w:rPr>
            </w:pPr>
            <w:r>
              <w:rPr>
                <w:rFonts w:cs="Arial"/>
                <w:noProof/>
              </w:rPr>
              <w:t xml:space="preserve">In cluase 9.10.2.5, </w:t>
            </w:r>
            <w:r w:rsidR="007F325E">
              <w:rPr>
                <w:rFonts w:cs="Arial"/>
                <w:noProof/>
              </w:rPr>
              <w:t xml:space="preserve">only </w:t>
            </w:r>
            <w:r>
              <w:rPr>
                <w:rFonts w:cs="Arial"/>
                <w:noProof/>
              </w:rPr>
              <w:t>associatedSSB detection time</w:t>
            </w:r>
            <w:r w:rsidR="007F325E">
              <w:rPr>
                <w:rFonts w:cs="Arial"/>
                <w:noProof/>
              </w:rPr>
              <w:t xml:space="preserve"> duration </w:t>
            </w:r>
            <w:r w:rsidR="00D31944">
              <w:rPr>
                <w:rFonts w:cs="Arial"/>
                <w:noProof/>
              </w:rPr>
              <w:t>are specified</w:t>
            </w:r>
            <w:r w:rsidR="007F325E">
              <w:t xml:space="preserve">. </w:t>
            </w:r>
            <w:r w:rsidR="00D31944">
              <w:t xml:space="preserve">When the </w:t>
            </w:r>
            <w:proofErr w:type="spellStart"/>
            <w:r w:rsidR="00D31944">
              <w:t>associatedSSB</w:t>
            </w:r>
            <w:proofErr w:type="spellEnd"/>
            <w:r w:rsidR="00D31944">
              <w:t xml:space="preserve"> is detected, according to current specification </w:t>
            </w:r>
            <w:r w:rsidR="00D31944" w:rsidRPr="00062B0E">
              <w:t>UE can skip cell detection</w:t>
            </w:r>
            <w:r w:rsidR="00D31944" w:rsidRPr="00885F53">
              <w:t xml:space="preserve"> </w:t>
            </w:r>
            <w:r w:rsidR="00D31944">
              <w:t>(</w:t>
            </w:r>
            <w:r w:rsidR="00D31944" w:rsidRPr="00885F53">
              <w:t>T</w:t>
            </w:r>
            <w:r w:rsidR="00D31944" w:rsidRPr="00885F53">
              <w:rPr>
                <w:vertAlign w:val="subscript"/>
              </w:rPr>
              <w:t>PSS/</w:t>
            </w:r>
            <w:proofErr w:type="spellStart"/>
            <w:r w:rsidR="00D31944" w:rsidRPr="00885F53">
              <w:rPr>
                <w:vertAlign w:val="subscript"/>
              </w:rPr>
              <w:t>SSS_sync_intra</w:t>
            </w:r>
            <w:proofErr w:type="spellEnd"/>
            <w:r w:rsidR="00D31944">
              <w:rPr>
                <w:vertAlign w:val="subscript"/>
              </w:rPr>
              <w:t xml:space="preserve"> </w:t>
            </w:r>
            <w:r w:rsidR="00D31944">
              <w:t xml:space="preserve">equals 0). However if the cell is detected a long time ago, all timing information are invalid. Then </w:t>
            </w:r>
            <w:r w:rsidR="00D31944" w:rsidRPr="002029EF">
              <w:t>T</w:t>
            </w:r>
            <w:r w:rsidR="00D31944" w:rsidRPr="002029EF">
              <w:rPr>
                <w:vertAlign w:val="subscript"/>
              </w:rPr>
              <w:t>PSS/</w:t>
            </w:r>
            <w:proofErr w:type="spellStart"/>
            <w:r w:rsidR="00D31944" w:rsidRPr="002029EF">
              <w:rPr>
                <w:vertAlign w:val="subscript"/>
              </w:rPr>
              <w:t>SSS_sync_intra</w:t>
            </w:r>
            <w:proofErr w:type="spellEnd"/>
            <w:r w:rsidR="00D31944">
              <w:rPr>
                <w:vertAlign w:val="subscript"/>
              </w:rPr>
              <w:t xml:space="preserve"> </w:t>
            </w:r>
            <w:r w:rsidR="00D31944">
              <w:t xml:space="preserve">shall not be zero. In this case, besides PSS/SSS detection, PBCH decoding shall also be performed for UE in order to acquire the completed timing information (SFN level) to correctly receive CSI-RS resources. Therefore the time validity of detected </w:t>
            </w:r>
            <w:proofErr w:type="spellStart"/>
            <w:r w:rsidR="00D31944" w:rsidRPr="00861535">
              <w:rPr>
                <w:i/>
              </w:rPr>
              <w:t>associatedSSB</w:t>
            </w:r>
            <w:proofErr w:type="spellEnd"/>
            <w:r w:rsidR="00D31944">
              <w:t xml:space="preserve"> and acquirement of SFN information shall be explicitly specified</w:t>
            </w:r>
          </w:p>
          <w:p w:rsidR="001238B3" w:rsidRPr="001238B3" w:rsidRDefault="001238B3" w:rsidP="008C25AB">
            <w:pPr>
              <w:pStyle w:val="CRCoverPage"/>
              <w:spacing w:after="0"/>
              <w:ind w:left="460"/>
              <w:rPr>
                <w:rFonts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Default="003401C4" w:rsidP="00D31944">
            <w:pPr>
              <w:pStyle w:val="CRCoverPage"/>
              <w:numPr>
                <w:ilvl w:val="0"/>
                <w:numId w:val="15"/>
              </w:numPr>
              <w:spacing w:after="0"/>
              <w:rPr>
                <w:noProof/>
              </w:rPr>
            </w:pPr>
            <w:r>
              <w:rPr>
                <w:noProof/>
                <w:lang w:eastAsia="zh-CN"/>
              </w:rPr>
              <w:t>Add a clarification on time validitiy of detected associatedSSB</w:t>
            </w:r>
            <w:r w:rsidR="00D31944">
              <w:rPr>
                <w:noProof/>
                <w:lang w:eastAsia="zh-CN"/>
              </w:rPr>
              <w:t xml:space="preserve"> and SFN information</w:t>
            </w:r>
            <w:r>
              <w:rPr>
                <w:noProof/>
                <w:lang w:eastAsia="zh-CN"/>
              </w:rPr>
              <w:t>.</w:t>
            </w:r>
          </w:p>
          <w:p w:rsidR="00D31944" w:rsidRDefault="00D31944" w:rsidP="003401C4">
            <w:pPr>
              <w:pStyle w:val="CRCoverPage"/>
              <w:spacing w:after="0"/>
              <w:ind w:left="460"/>
              <w:rPr>
                <w:noProof/>
              </w:rPr>
            </w:pPr>
          </w:p>
          <w:p w:rsidR="001238B3" w:rsidRPr="001238B3" w:rsidRDefault="001238B3" w:rsidP="008C25A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1C4" w:rsidP="008C25AB">
            <w:pPr>
              <w:pStyle w:val="CRCoverPage"/>
              <w:spacing w:after="0"/>
              <w:ind w:left="100"/>
              <w:rPr>
                <w:noProof/>
                <w:lang w:eastAsia="zh-CN"/>
              </w:rPr>
            </w:pPr>
            <w:r>
              <w:rPr>
                <w:noProof/>
                <w:lang w:eastAsia="zh-CN"/>
              </w:rPr>
              <w:t>9.10.2.5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3194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132954">
            <w:pPr>
              <w:pStyle w:val="CRCoverPage"/>
              <w:spacing w:after="0"/>
              <w:ind w:left="99"/>
              <w:rPr>
                <w:noProof/>
              </w:rPr>
            </w:pPr>
            <w:r>
              <w:rPr>
                <w:noProof/>
              </w:rPr>
              <w:t>TS</w:t>
            </w:r>
            <w:r w:rsidR="00D31944">
              <w:rPr>
                <w:noProof/>
              </w:rPr>
              <w:t>38.</w:t>
            </w:r>
            <w:r w:rsidR="00132954">
              <w:rPr>
                <w:noProof/>
              </w:rPr>
              <w:t>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25DB" w:rsidRDefault="006D7108" w:rsidP="001425DB">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B61791">
        <w:rPr>
          <w:rFonts w:eastAsia="宋体"/>
          <w:noProof/>
          <w:highlight w:val="yellow"/>
          <w:lang w:eastAsia="zh-CN"/>
        </w:rPr>
        <w:t>1</w:t>
      </w:r>
      <w:r w:rsidRPr="00207960">
        <w:rPr>
          <w:rFonts w:eastAsia="宋体" w:hint="eastAsia"/>
          <w:noProof/>
          <w:highlight w:val="yellow"/>
          <w:lang w:eastAsia="zh-CN"/>
        </w:rPr>
        <w:t>&gt;</w:t>
      </w:r>
    </w:p>
    <w:p w:rsidR="002D1BAD" w:rsidRPr="00885F53" w:rsidRDefault="002D1BAD" w:rsidP="002D1BAD">
      <w:pPr>
        <w:pStyle w:val="40"/>
      </w:pPr>
      <w:r w:rsidRPr="00885F53">
        <w:t>9.</w:t>
      </w:r>
      <w:r>
        <w:t>10.2.5</w:t>
      </w:r>
      <w:r w:rsidRPr="00885F53">
        <w:tab/>
        <w:t>Intra</w:t>
      </w:r>
      <w:r>
        <w:t>-</w:t>
      </w:r>
      <w:r w:rsidRPr="00885F53">
        <w:t>frequency measurements without measurement gaps</w:t>
      </w:r>
    </w:p>
    <w:p w:rsidR="002D1BAD" w:rsidRPr="006C05EE" w:rsidRDefault="002D1BAD" w:rsidP="002D1BAD">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rsidR="002D1BAD" w:rsidDel="0082153C" w:rsidRDefault="002D1BAD" w:rsidP="002D1BAD">
      <w:pPr>
        <w:pStyle w:val="B1"/>
        <w:rPr>
          <w:del w:id="3" w:author="Huawei" w:date="2021-04-23T16:07:00Z"/>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del w:id="4" w:author="Huawei" w:date="2021-04-23T16:07:00Z">
        <w:r w:rsidDel="0082153C">
          <w:delText xml:space="preserve">If the </w:delText>
        </w:r>
        <w:r w:rsidDel="0082153C">
          <w:rPr>
            <w:lang w:eastAsia="zh-CN"/>
          </w:rPr>
          <w:delText>associatedSSB is already detected, the time period is equal to 0.</w:delText>
        </w:r>
      </w:del>
    </w:p>
    <w:p w:rsidR="002D1BAD" w:rsidRDefault="002D1BAD" w:rsidP="002D1BAD">
      <w:pPr>
        <w:pStyle w:val="B1"/>
        <w:rPr>
          <w:ins w:id="5" w:author="Huawei" w:date="2021-04-23T16:08:00Z"/>
        </w:rPr>
      </w:pPr>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rsidR="0082153C" w:rsidRDefault="0082153C" w:rsidP="0082153C">
      <w:pPr>
        <w:pStyle w:val="B1"/>
        <w:rPr>
          <w:ins w:id="6" w:author="Huawei" w:date="2021-04-23T16:08:00Z"/>
        </w:rPr>
      </w:pPr>
      <w:ins w:id="7" w:author="Huawei" w:date="2021-04-23T16:08:00Z">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ins>
      <w:proofErr w:type="spellEnd"/>
      <w:ins w:id="8" w:author="Huawei" w:date="2021-05-25T23:01:00Z">
        <w:r w:rsidR="00820023">
          <w:rPr>
            <w:lang w:eastAsia="zh-CN"/>
          </w:rPr>
          <w:t>,</w:t>
        </w:r>
      </w:ins>
      <w:ins w:id="9" w:author="Huawei" w:date="2021-04-23T16:08:00Z">
        <w:r w:rsidRPr="00D31944">
          <w:rPr>
            <w:rFonts w:hint="eastAsia"/>
            <w:lang w:eastAsia="zh-CN"/>
          </w:rPr>
          <w:t xml:space="preserve"> which has been detectable at least for the time period </w:t>
        </w:r>
      </w:ins>
      <w:proofErr w:type="spellStart"/>
      <w:ins w:id="10" w:author="Huawei" w:date="2021-04-23T16:36:00Z">
        <w:r w:rsidR="006B5BA8" w:rsidRPr="00D31944">
          <w:t>T</w:t>
        </w:r>
        <w:r w:rsidR="006B5BA8" w:rsidRPr="00D31944">
          <w:rPr>
            <w:vertAlign w:val="subscript"/>
          </w:rPr>
          <w:t>identify_intra_with_index</w:t>
        </w:r>
      </w:ins>
      <w:proofErr w:type="spellEnd"/>
      <w:ins w:id="11" w:author="Huawei" w:date="2021-04-23T16:08:00Z">
        <w:r w:rsidRPr="00D31944">
          <w:rPr>
            <w:rFonts w:hint="eastAsia"/>
            <w:lang w:eastAsia="zh-CN"/>
          </w:rPr>
          <w:t xml:space="preserve"> defined in clause 9.2.5.1</w:t>
        </w:r>
      </w:ins>
      <w:ins w:id="12" w:author="Huawei" w:date="2021-05-25T23:01:00Z">
        <w:r w:rsidR="00820023">
          <w:rPr>
            <w:lang w:eastAsia="zh-CN"/>
          </w:rPr>
          <w:t>,</w:t>
        </w:r>
      </w:ins>
      <w:ins w:id="13" w:author="Huawei" w:date="2021-04-23T16:08:00Z">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ins>
      <w:proofErr w:type="spellStart"/>
      <w:ins w:id="14" w:author="Huawei" w:date="2021-04-23T16:11:00Z">
        <w:r w:rsidR="0060595A" w:rsidRPr="00D31944">
          <w:rPr>
            <w:lang w:eastAsia="zh-CN"/>
          </w:rPr>
          <w:t>associatedSSB</w:t>
        </w:r>
      </w:ins>
      <w:proofErr w:type="spellEnd"/>
      <w:ins w:id="15" w:author="Huawei" w:date="2021-04-23T16:10:00Z">
        <w:r w:rsidR="0060595A" w:rsidRPr="00D31944">
          <w:rPr>
            <w:rFonts w:hint="eastAsia"/>
            <w:lang w:eastAsia="zh-CN"/>
          </w:rPr>
          <w:t xml:space="preserve"> </w:t>
        </w:r>
      </w:ins>
      <w:ins w:id="16" w:author="Huawei" w:date="2021-04-23T16:08:00Z">
        <w:r w:rsidRPr="00D31944">
          <w:rPr>
            <w:rFonts w:hint="eastAsia"/>
            <w:lang w:eastAsia="zh-CN"/>
          </w:rPr>
          <w:t>becomes detectable again</w:t>
        </w:r>
      </w:ins>
      <w:ins w:id="17" w:author="Huawei" w:date="2021-04-23T16:09:00Z">
        <w:r w:rsidRPr="00D31944">
          <w:rPr>
            <w:rFonts w:hint="eastAsia"/>
          </w:rPr>
          <w:t xml:space="preserve"> with the same spatial reception parameter</w:t>
        </w:r>
      </w:ins>
      <w:ins w:id="18" w:author="Huawei" w:date="2021-04-23T16:10:00Z">
        <w:r w:rsidRPr="00D31944">
          <w:rPr>
            <w:rFonts w:hint="eastAsia"/>
          </w:rPr>
          <w:t xml:space="preserve">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ins>
      <w:ins w:id="19" w:author="Huawei" w:date="2021-04-23T16:08:00Z">
        <w:r w:rsidRPr="00D31944">
          <w:rPr>
            <w:rFonts w:hint="eastAsia"/>
            <w:lang w:eastAsia="zh-CN"/>
          </w:rPr>
          <w:t xml:space="preserve">, </w:t>
        </w:r>
      </w:ins>
      <w:ins w:id="20" w:author="Huawei" w:date="2021-04-23T16:11:00Z">
        <w:r w:rsidRPr="00D31944">
          <w:rPr>
            <w:lang w:eastAsia="zh-CN"/>
          </w:rPr>
          <w:t xml:space="preserve">PSS/SSS detection time </w:t>
        </w:r>
      </w:ins>
      <w:ins w:id="21" w:author="Huawei" w:date="2021-04-23T16:10:00Z">
        <w:r w:rsidRPr="00D31944">
          <w:rPr>
            <w:lang w:eastAsia="zh-CN"/>
          </w:rPr>
          <w:t>and</w:t>
        </w:r>
      </w:ins>
      <w:ins w:id="22" w:author="Huawei" w:date="2021-04-23T16:11:00Z">
        <w:r w:rsidRPr="00D31944">
          <w:t xml:space="preserve"> time period used to acquire the SFN information</w:t>
        </w:r>
      </w:ins>
      <w:ins w:id="23" w:author="Huawei" w:date="2021-04-23T16:10:00Z">
        <w:r w:rsidRPr="00D31944">
          <w:rPr>
            <w:lang w:eastAsia="zh-CN"/>
          </w:rPr>
          <w:t xml:space="preserve"> </w:t>
        </w:r>
      </w:ins>
      <w:ins w:id="24" w:author="Huawei" w:date="2021-04-23T16:11:00Z">
        <w:r w:rsidRPr="00D31944">
          <w:rPr>
            <w:lang w:eastAsia="zh-CN"/>
          </w:rPr>
          <w:t>are</w:t>
        </w:r>
      </w:ins>
      <w:ins w:id="25" w:author="Huawei" w:date="2021-04-23T16:08:00Z">
        <w:r w:rsidRPr="00D31944">
          <w:rPr>
            <w:rFonts w:hint="eastAsia"/>
            <w:lang w:eastAsia="zh-CN"/>
          </w:rPr>
          <w:t xml:space="preserve"> equal to 0.</w:t>
        </w:r>
      </w:ins>
    </w:p>
    <w:p w:rsidR="002D1BAD" w:rsidRPr="00D11BEA" w:rsidRDefault="002D1BAD" w:rsidP="002D1BAD">
      <w:pPr>
        <w:pStyle w:val="B1"/>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rsidR="002D1BAD" w:rsidRDefault="002D1BAD" w:rsidP="002D1BAD">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rsidR="002D1BAD" w:rsidRPr="00885F53" w:rsidRDefault="002D1BAD" w:rsidP="002D1BAD">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p>
        </w:tc>
      </w:tr>
      <w:tr w:rsidR="002D1BAD" w:rsidRPr="00885F53" w:rsidTr="00B72BC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2D1BAD" w:rsidRDefault="002D1BAD" w:rsidP="002D1BAD">
      <w:pPr>
        <w:keepNext/>
        <w:keepLines/>
        <w:spacing w:before="60"/>
        <w:jc w:val="center"/>
        <w:rPr>
          <w:rFonts w:ascii="Arial" w:hAnsi="Arial"/>
          <w:b/>
        </w:rPr>
      </w:pPr>
    </w:p>
    <w:p w:rsidR="002D1BAD" w:rsidRPr="00885F53" w:rsidRDefault="002D1BAD" w:rsidP="002D1BAD">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2D1BAD" w:rsidRPr="00885F53" w:rsidTr="00B72BCD">
        <w:trPr>
          <w:jc w:val="center"/>
        </w:trPr>
        <w:tc>
          <w:tcPr>
            <w:tcW w:w="4620"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2D1BAD" w:rsidRPr="00885F53" w:rsidTr="00B72BCD">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2D1BAD" w:rsidRPr="00885F53" w:rsidRDefault="002D1BAD" w:rsidP="00B72BCD">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2D1BAD" w:rsidRPr="00F12686" w:rsidRDefault="002D1BAD" w:rsidP="002D1BAD">
      <w:pPr>
        <w:rPr>
          <w:b/>
        </w:rPr>
      </w:pPr>
    </w:p>
    <w:p w:rsidR="002D1BAD" w:rsidRPr="00885F53" w:rsidRDefault="002D1BAD" w:rsidP="002D1BAD">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rsidR="002D1BAD" w:rsidRDefault="002D1BAD" w:rsidP="002D1BAD">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rsidR="002D1BAD" w:rsidRPr="00D979F6" w:rsidRDefault="002D1BAD" w:rsidP="002D1BAD">
      <w:pPr>
        <w:pStyle w:val="B1"/>
      </w:pPr>
      <w:r w:rsidRPr="009C5807">
        <w:tab/>
      </w:r>
      <w:r w:rsidRPr="00D979F6">
        <w:t>If any CSI-RS resource in the CSI-RS MO is fully overlapping with gap, then the CSI-RS MO shall be measured within gap, otherwise,</w:t>
      </w:r>
    </w:p>
    <w:p w:rsidR="002D1BAD" w:rsidRPr="00EF4DBC" w:rsidRDefault="002D1BAD" w:rsidP="002D1BAD">
      <w:pPr>
        <w:pStyle w:val="B2"/>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Kp</w:t>
      </w:r>
      <w:proofErr w:type="spellEnd"/>
      <w:r w:rsidRPr="00EF4DBC">
        <w:t>=1;</w:t>
      </w:r>
    </w:p>
    <w:p w:rsidR="002D1BAD" w:rsidRDefault="002D1BAD" w:rsidP="002D1BAD">
      <w:pPr>
        <w:pStyle w:val="B2"/>
      </w:pPr>
      <w:r w:rsidRPr="00EF4DBC">
        <w:lastRenderedPageBreak/>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Kp</w:t>
      </w:r>
      <w:proofErr w:type="spellEnd"/>
      <w:r w:rsidRPr="00EF4DBC">
        <w:t xml:space="preserve"> = 1/(1- (CSI-RS resource period /MGRP)).</w:t>
      </w:r>
    </w:p>
    <w:p w:rsidR="002D1BAD" w:rsidRDefault="002D1BAD" w:rsidP="002D1BA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84029">
        <w:rPr>
          <w:rFonts w:eastAsia="宋体"/>
          <w:noProof/>
          <w:highlight w:val="yellow"/>
          <w:lang w:eastAsia="zh-CN"/>
        </w:rPr>
        <w:t>1</w:t>
      </w:r>
      <w:r w:rsidRPr="00207960">
        <w:rPr>
          <w:rFonts w:eastAsia="宋体" w:hint="eastAsia"/>
          <w:noProof/>
          <w:highlight w:val="yellow"/>
          <w:lang w:eastAsia="zh-CN"/>
        </w:rPr>
        <w:t>&gt;</w:t>
      </w:r>
    </w:p>
    <w:p w:rsidR="001238B3" w:rsidRPr="0017471F" w:rsidRDefault="001238B3" w:rsidP="008C25AB">
      <w:pPr>
        <w:rPr>
          <w:rFonts w:eastAsia="宋体"/>
          <w:noProof/>
          <w:lang w:eastAsia="zh-CN"/>
        </w:rPr>
      </w:pPr>
    </w:p>
    <w:sectPr w:rsidR="001238B3"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686" w:rsidRDefault="00EF6686">
      <w:r>
        <w:separator/>
      </w:r>
    </w:p>
  </w:endnote>
  <w:endnote w:type="continuationSeparator" w:id="0">
    <w:p w:rsidR="00EF6686" w:rsidRDefault="00EF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686" w:rsidRDefault="00EF6686">
      <w:r>
        <w:separator/>
      </w:r>
    </w:p>
  </w:footnote>
  <w:footnote w:type="continuationSeparator" w:id="0">
    <w:p w:rsidR="00EF6686" w:rsidRDefault="00EF6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216078"/>
    <w:multiLevelType w:val="hybridMultilevel"/>
    <w:tmpl w:val="85488576"/>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85A023D"/>
    <w:multiLevelType w:val="multilevel"/>
    <w:tmpl w:val="172C49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5"/>
  </w:num>
  <w:num w:numId="4">
    <w:abstractNumId w:val="7"/>
  </w:num>
  <w:num w:numId="5">
    <w:abstractNumId w:val="4"/>
  </w:num>
  <w:num w:numId="6">
    <w:abstractNumId w:val="6"/>
  </w:num>
  <w:num w:numId="7">
    <w:abstractNumId w:val="0"/>
  </w:num>
  <w:num w:numId="8">
    <w:abstractNumId w:val="11"/>
  </w:num>
  <w:num w:numId="9">
    <w:abstractNumId w:val="2"/>
  </w:num>
  <w:num w:numId="10">
    <w:abstractNumId w:val="1"/>
  </w:num>
  <w:num w:numId="11">
    <w:abstractNumId w:val="12"/>
  </w:num>
  <w:num w:numId="12">
    <w:abstractNumId w:val="13"/>
  </w:num>
  <w:num w:numId="13">
    <w:abstractNumId w:val="3"/>
  </w:num>
  <w:num w:numId="14">
    <w:abstractNumId w:val="8"/>
  </w:num>
  <w:num w:numId="15">
    <w:abstractNumId w:val="9"/>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08A0"/>
    <w:rsid w:val="000B41E3"/>
    <w:rsid w:val="000B7FED"/>
    <w:rsid w:val="000C038A"/>
    <w:rsid w:val="000C6598"/>
    <w:rsid w:val="0010656F"/>
    <w:rsid w:val="001100E3"/>
    <w:rsid w:val="001238B3"/>
    <w:rsid w:val="00132954"/>
    <w:rsid w:val="00142411"/>
    <w:rsid w:val="001425DB"/>
    <w:rsid w:val="00145D43"/>
    <w:rsid w:val="00150AA6"/>
    <w:rsid w:val="00160EC9"/>
    <w:rsid w:val="0017153C"/>
    <w:rsid w:val="00172195"/>
    <w:rsid w:val="0017471F"/>
    <w:rsid w:val="00192C46"/>
    <w:rsid w:val="001A08B3"/>
    <w:rsid w:val="001A7B60"/>
    <w:rsid w:val="001B52F0"/>
    <w:rsid w:val="001B6C26"/>
    <w:rsid w:val="001B7A65"/>
    <w:rsid w:val="001E41F3"/>
    <w:rsid w:val="001E4789"/>
    <w:rsid w:val="001E681B"/>
    <w:rsid w:val="001F32F9"/>
    <w:rsid w:val="001F4F7F"/>
    <w:rsid w:val="00200A67"/>
    <w:rsid w:val="0020214E"/>
    <w:rsid w:val="00213B1C"/>
    <w:rsid w:val="0022247E"/>
    <w:rsid w:val="0023172C"/>
    <w:rsid w:val="0026004D"/>
    <w:rsid w:val="002640DD"/>
    <w:rsid w:val="002649C8"/>
    <w:rsid w:val="0027239C"/>
    <w:rsid w:val="0027526D"/>
    <w:rsid w:val="00275D12"/>
    <w:rsid w:val="00282A61"/>
    <w:rsid w:val="00284FEB"/>
    <w:rsid w:val="002860C4"/>
    <w:rsid w:val="00295579"/>
    <w:rsid w:val="002A4D34"/>
    <w:rsid w:val="002B0186"/>
    <w:rsid w:val="002B5741"/>
    <w:rsid w:val="002C047F"/>
    <w:rsid w:val="002C2BDE"/>
    <w:rsid w:val="002C57C8"/>
    <w:rsid w:val="002D1BAD"/>
    <w:rsid w:val="002E6D60"/>
    <w:rsid w:val="002F372D"/>
    <w:rsid w:val="002F59C2"/>
    <w:rsid w:val="00304EB1"/>
    <w:rsid w:val="00305409"/>
    <w:rsid w:val="003401C4"/>
    <w:rsid w:val="00357837"/>
    <w:rsid w:val="003609EF"/>
    <w:rsid w:val="0036231A"/>
    <w:rsid w:val="00374DD4"/>
    <w:rsid w:val="0038441C"/>
    <w:rsid w:val="00385E24"/>
    <w:rsid w:val="00391457"/>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37"/>
    <w:rsid w:val="00482950"/>
    <w:rsid w:val="00490BA3"/>
    <w:rsid w:val="004A11A7"/>
    <w:rsid w:val="004A61E0"/>
    <w:rsid w:val="004B3EDF"/>
    <w:rsid w:val="004B6FF4"/>
    <w:rsid w:val="004B75B7"/>
    <w:rsid w:val="004C1728"/>
    <w:rsid w:val="004C557A"/>
    <w:rsid w:val="004E5521"/>
    <w:rsid w:val="005074A3"/>
    <w:rsid w:val="0051580D"/>
    <w:rsid w:val="00517E7D"/>
    <w:rsid w:val="00522846"/>
    <w:rsid w:val="0052478D"/>
    <w:rsid w:val="0052655E"/>
    <w:rsid w:val="00530911"/>
    <w:rsid w:val="005432AF"/>
    <w:rsid w:val="00547111"/>
    <w:rsid w:val="0054775D"/>
    <w:rsid w:val="00551931"/>
    <w:rsid w:val="005522AF"/>
    <w:rsid w:val="00571BFE"/>
    <w:rsid w:val="00572080"/>
    <w:rsid w:val="00577295"/>
    <w:rsid w:val="00581431"/>
    <w:rsid w:val="00584F77"/>
    <w:rsid w:val="00587470"/>
    <w:rsid w:val="00592D74"/>
    <w:rsid w:val="005954BF"/>
    <w:rsid w:val="005A0681"/>
    <w:rsid w:val="005A5CD4"/>
    <w:rsid w:val="005B5D9A"/>
    <w:rsid w:val="005C1A99"/>
    <w:rsid w:val="005C3421"/>
    <w:rsid w:val="005D361E"/>
    <w:rsid w:val="005E2C44"/>
    <w:rsid w:val="005F6A5E"/>
    <w:rsid w:val="0060595A"/>
    <w:rsid w:val="00607BFA"/>
    <w:rsid w:val="00621188"/>
    <w:rsid w:val="006257ED"/>
    <w:rsid w:val="00630225"/>
    <w:rsid w:val="00632AC7"/>
    <w:rsid w:val="006355D6"/>
    <w:rsid w:val="0064017D"/>
    <w:rsid w:val="00646968"/>
    <w:rsid w:val="006547EB"/>
    <w:rsid w:val="00662081"/>
    <w:rsid w:val="00662CF2"/>
    <w:rsid w:val="00680D4E"/>
    <w:rsid w:val="00683512"/>
    <w:rsid w:val="006865E6"/>
    <w:rsid w:val="00690654"/>
    <w:rsid w:val="00690CCA"/>
    <w:rsid w:val="00695808"/>
    <w:rsid w:val="006A051C"/>
    <w:rsid w:val="006A0A6D"/>
    <w:rsid w:val="006B15DF"/>
    <w:rsid w:val="006B46FB"/>
    <w:rsid w:val="006B4DED"/>
    <w:rsid w:val="006B5BA8"/>
    <w:rsid w:val="006C184B"/>
    <w:rsid w:val="006D6764"/>
    <w:rsid w:val="006D7108"/>
    <w:rsid w:val="006D7A46"/>
    <w:rsid w:val="006E21FB"/>
    <w:rsid w:val="006E49A8"/>
    <w:rsid w:val="0071403E"/>
    <w:rsid w:val="00726290"/>
    <w:rsid w:val="0072799D"/>
    <w:rsid w:val="00727B64"/>
    <w:rsid w:val="0073218C"/>
    <w:rsid w:val="00753828"/>
    <w:rsid w:val="00753BFB"/>
    <w:rsid w:val="00763913"/>
    <w:rsid w:val="0076673A"/>
    <w:rsid w:val="00766873"/>
    <w:rsid w:val="00771126"/>
    <w:rsid w:val="00777B4C"/>
    <w:rsid w:val="00786279"/>
    <w:rsid w:val="00792342"/>
    <w:rsid w:val="007977A8"/>
    <w:rsid w:val="007B512A"/>
    <w:rsid w:val="007B63CD"/>
    <w:rsid w:val="007C0BDF"/>
    <w:rsid w:val="007C2097"/>
    <w:rsid w:val="007C433A"/>
    <w:rsid w:val="007D2049"/>
    <w:rsid w:val="007D6A07"/>
    <w:rsid w:val="007F325E"/>
    <w:rsid w:val="007F51E8"/>
    <w:rsid w:val="007F7259"/>
    <w:rsid w:val="008040A8"/>
    <w:rsid w:val="0080662C"/>
    <w:rsid w:val="00815095"/>
    <w:rsid w:val="00820023"/>
    <w:rsid w:val="0082153C"/>
    <w:rsid w:val="008279FA"/>
    <w:rsid w:val="00841B26"/>
    <w:rsid w:val="00843A1C"/>
    <w:rsid w:val="008626E7"/>
    <w:rsid w:val="00870EE7"/>
    <w:rsid w:val="00872278"/>
    <w:rsid w:val="008863B9"/>
    <w:rsid w:val="008A2D80"/>
    <w:rsid w:val="008A45A6"/>
    <w:rsid w:val="008B1C68"/>
    <w:rsid w:val="008B261B"/>
    <w:rsid w:val="008C25AB"/>
    <w:rsid w:val="008E25C2"/>
    <w:rsid w:val="008E2B3A"/>
    <w:rsid w:val="008E5D02"/>
    <w:rsid w:val="008E61BB"/>
    <w:rsid w:val="008F686C"/>
    <w:rsid w:val="008F79A8"/>
    <w:rsid w:val="009148DE"/>
    <w:rsid w:val="00916AD4"/>
    <w:rsid w:val="00927C3F"/>
    <w:rsid w:val="009305DF"/>
    <w:rsid w:val="00940371"/>
    <w:rsid w:val="00941E30"/>
    <w:rsid w:val="00946B41"/>
    <w:rsid w:val="00960D51"/>
    <w:rsid w:val="00971BE1"/>
    <w:rsid w:val="00975A63"/>
    <w:rsid w:val="009777D9"/>
    <w:rsid w:val="00990962"/>
    <w:rsid w:val="00991742"/>
    <w:rsid w:val="00991B88"/>
    <w:rsid w:val="009A4297"/>
    <w:rsid w:val="009A5753"/>
    <w:rsid w:val="009A579D"/>
    <w:rsid w:val="009B29D2"/>
    <w:rsid w:val="009B63BA"/>
    <w:rsid w:val="009C1238"/>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A566A"/>
    <w:rsid w:val="00AC5820"/>
    <w:rsid w:val="00AD1CD8"/>
    <w:rsid w:val="00AD4AE8"/>
    <w:rsid w:val="00AD630B"/>
    <w:rsid w:val="00AD7843"/>
    <w:rsid w:val="00AE6A58"/>
    <w:rsid w:val="00AF0DF0"/>
    <w:rsid w:val="00B02955"/>
    <w:rsid w:val="00B1684C"/>
    <w:rsid w:val="00B17531"/>
    <w:rsid w:val="00B258BB"/>
    <w:rsid w:val="00B33CAD"/>
    <w:rsid w:val="00B54F1E"/>
    <w:rsid w:val="00B5775E"/>
    <w:rsid w:val="00B61791"/>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26376"/>
    <w:rsid w:val="00C66BA2"/>
    <w:rsid w:val="00C71D68"/>
    <w:rsid w:val="00C75049"/>
    <w:rsid w:val="00C8293B"/>
    <w:rsid w:val="00C832B5"/>
    <w:rsid w:val="00C95985"/>
    <w:rsid w:val="00CB2B7D"/>
    <w:rsid w:val="00CB5892"/>
    <w:rsid w:val="00CC5026"/>
    <w:rsid w:val="00CC68D0"/>
    <w:rsid w:val="00CD43A6"/>
    <w:rsid w:val="00CE77F2"/>
    <w:rsid w:val="00D01108"/>
    <w:rsid w:val="00D03F9A"/>
    <w:rsid w:val="00D06D51"/>
    <w:rsid w:val="00D115BC"/>
    <w:rsid w:val="00D151A5"/>
    <w:rsid w:val="00D234C9"/>
    <w:rsid w:val="00D23B3F"/>
    <w:rsid w:val="00D24991"/>
    <w:rsid w:val="00D31631"/>
    <w:rsid w:val="00D31944"/>
    <w:rsid w:val="00D3694A"/>
    <w:rsid w:val="00D50255"/>
    <w:rsid w:val="00D519AD"/>
    <w:rsid w:val="00D66520"/>
    <w:rsid w:val="00D7682E"/>
    <w:rsid w:val="00D84029"/>
    <w:rsid w:val="00D85A73"/>
    <w:rsid w:val="00D9224D"/>
    <w:rsid w:val="00DA34DF"/>
    <w:rsid w:val="00DA68A2"/>
    <w:rsid w:val="00DB4E74"/>
    <w:rsid w:val="00DE34CF"/>
    <w:rsid w:val="00DE6144"/>
    <w:rsid w:val="00E13F3D"/>
    <w:rsid w:val="00E15D12"/>
    <w:rsid w:val="00E30FB5"/>
    <w:rsid w:val="00E34898"/>
    <w:rsid w:val="00E62D77"/>
    <w:rsid w:val="00E633E8"/>
    <w:rsid w:val="00E713A5"/>
    <w:rsid w:val="00E8349B"/>
    <w:rsid w:val="00E919B0"/>
    <w:rsid w:val="00E9263D"/>
    <w:rsid w:val="00EB09B7"/>
    <w:rsid w:val="00EB33E9"/>
    <w:rsid w:val="00EC2BD7"/>
    <w:rsid w:val="00ED055A"/>
    <w:rsid w:val="00EE7D7C"/>
    <w:rsid w:val="00EF6686"/>
    <w:rsid w:val="00F03F56"/>
    <w:rsid w:val="00F1502D"/>
    <w:rsid w:val="00F25D98"/>
    <w:rsid w:val="00F300FB"/>
    <w:rsid w:val="00F313CB"/>
    <w:rsid w:val="00F33338"/>
    <w:rsid w:val="00F35882"/>
    <w:rsid w:val="00F43002"/>
    <w:rsid w:val="00F47002"/>
    <w:rsid w:val="00F6561B"/>
    <w:rsid w:val="00F74E52"/>
    <w:rsid w:val="00F942BA"/>
    <w:rsid w:val="00FA4629"/>
    <w:rsid w:val="00FA547E"/>
    <w:rsid w:val="00FB5667"/>
    <w:rsid w:val="00FB6386"/>
    <w:rsid w:val="00FC783D"/>
    <w:rsid w:val="00FD02B9"/>
    <w:rsid w:val="00FD1C16"/>
    <w:rsid w:val="00FF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9"/>
      </w:numPr>
    </w:pPr>
    <w:rPr>
      <w:rFonts w:ascii="Arial" w:eastAsia="Batang" w:hAnsi="Arial"/>
      <w:szCs w:val="24"/>
    </w:rPr>
  </w:style>
  <w:style w:type="paragraph" w:customStyle="1" w:styleId="Listnumbersingleline">
    <w:name w:val="List number single line"/>
    <w:rsid w:val="00763913"/>
    <w:pPr>
      <w:numPr>
        <w:numId w:val="10"/>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11"/>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12"/>
      </w:numPr>
      <w:tabs>
        <w:tab w:val="left" w:pos="540"/>
      </w:tabs>
      <w:spacing w:after="40"/>
    </w:pPr>
    <w:rPr>
      <w:rFonts w:eastAsia="宋体"/>
      <w:lang w:val="en-US"/>
    </w:rPr>
  </w:style>
  <w:style w:type="paragraph" w:customStyle="1" w:styleId="Listabcdoubleline">
    <w:name w:val="List abc double line"/>
    <w:rsid w:val="00763913"/>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807552879">
      <w:bodyDiv w:val="1"/>
      <w:marLeft w:val="0"/>
      <w:marRight w:val="0"/>
      <w:marTop w:val="0"/>
      <w:marBottom w:val="0"/>
      <w:divBdr>
        <w:top w:val="none" w:sz="0" w:space="0" w:color="auto"/>
        <w:left w:val="none" w:sz="0" w:space="0" w:color="auto"/>
        <w:bottom w:val="none" w:sz="0" w:space="0" w:color="auto"/>
        <w:right w:val="none" w:sz="0" w:space="0" w:color="auto"/>
      </w:divBdr>
    </w:div>
    <w:div w:id="985280131">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8D8BC-7C2A-4056-9BE0-A40920EB4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2021-05-28T07:18:00Z</dcterms:created>
  <dcterms:modified xsi:type="dcterms:W3CDTF">2021-05-28T07:19:00Z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(3)hpvBHJkPJb5jmo9w9+vG7u8t1jy8iiCADsEK11G2OdC3SeNRF6CRkcd87cQlI2POwRPA4M4w
D+fgMbVxr4FzL8zUvUJ2LSsbJrSwqNPt13dKdMsdy1YDvrxUfoX9Tp3KCPgkHDYwuo7c+2Ez
obuBbHHNM7xeFFgoVwu1HOrUTXB2BKFf8Y8CavR1YYY6cp3Jjq4rarxHy1UjUy7Kga5esB6b
N5ip1Tb7asUS0QVFvT</vt:lpwstr>
  </property>
  <property fmtid="{D5CDD505-2E9C-101B-9397-08002B2CF9AE}" pid="22" name="_2015_ms_pID_7253431">
    <vt:lpwstr>sHTdODZ3X4gUjtVxgcnYCkxRNUaOipB7c5ZEHx3BaNjbjUBTFazQF5
Z/euGat/6YIdsVfRe0wN9pXEWWq6WZAYSbb8ZIci6WxatnwsFBdK5m7rqPsFQWDMn1KS7GQE
oXLjjz0BhqFOQI8hIYDYT9vK6a0Gw0o6WvzqTWHzsLCwY0u7O3GtXl+3HfboMJe6oEX4mL5Z
5bL8bMF44O8rg6cCQyLO1r+j895+dw15fBvQ</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