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546870F9"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BE7747" w:rsidRPr="00BE7747">
        <w:rPr>
          <w:rFonts w:cs="Arial"/>
          <w:sz w:val="24"/>
          <w:szCs w:val="24"/>
        </w:rPr>
        <w:t>R4-2110349</w:t>
      </w:r>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643FAC1" w:rsidR="00A04B4D" w:rsidRPr="00410371" w:rsidRDefault="00BE7747" w:rsidP="004834E9">
            <w:pPr>
              <w:pStyle w:val="CRCoverPage"/>
              <w:spacing w:after="0"/>
              <w:rPr>
                <w:noProof/>
              </w:rPr>
            </w:pPr>
            <w:bookmarkStart w:id="2" w:name="_GoBack"/>
            <w:r w:rsidRPr="00BE7747">
              <w:rPr>
                <w:b/>
                <w:noProof/>
                <w:sz w:val="28"/>
              </w:rPr>
              <w:t>7092</w:t>
            </w:r>
            <w:bookmarkEnd w:id="2"/>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6CA60F7" w:rsidR="00A04B4D" w:rsidRPr="00410371" w:rsidRDefault="00924811" w:rsidP="004834E9">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967198B" w:rsidR="00A04B4D" w:rsidRPr="00410371" w:rsidRDefault="00606AD8" w:rsidP="00EE713A">
            <w:pPr>
              <w:pStyle w:val="CRCoverPage"/>
              <w:spacing w:after="0"/>
              <w:jc w:val="center"/>
              <w:rPr>
                <w:noProof/>
                <w:sz w:val="28"/>
              </w:rPr>
            </w:pPr>
            <w:r>
              <w:rPr>
                <w:b/>
                <w:noProof/>
                <w:sz w:val="28"/>
              </w:rPr>
              <w:t>1</w:t>
            </w:r>
            <w:r w:rsidR="00EE713A">
              <w:rPr>
                <w:b/>
                <w:noProof/>
                <w:sz w:val="28"/>
              </w:rPr>
              <w:t>3</w:t>
            </w:r>
            <w:r w:rsidR="001539E5" w:rsidRPr="001539E5">
              <w:rPr>
                <w:b/>
                <w:noProof/>
                <w:sz w:val="28"/>
              </w:rPr>
              <w:t>.</w:t>
            </w:r>
            <w:r w:rsidR="00EE713A">
              <w:rPr>
                <w:b/>
                <w:noProof/>
                <w:sz w:val="28"/>
              </w:rPr>
              <w:t>21</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84F2BE4" w:rsidR="00A04B4D" w:rsidRDefault="00204CBC" w:rsidP="00204CBC">
            <w:pPr>
              <w:pStyle w:val="CRCoverPage"/>
              <w:spacing w:after="0"/>
              <w:ind w:left="100"/>
              <w:rPr>
                <w:noProof/>
              </w:rPr>
            </w:pPr>
            <w:r w:rsidRPr="00204CBC">
              <w:rPr>
                <w:noProof/>
              </w:rPr>
              <w:t>CR on RRC re-establishment for NB-IoT R13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242637" w:rsidR="00A04B4D" w:rsidRPr="0081233B" w:rsidRDefault="00EE713A"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143A76F" w:rsidR="00A04B4D" w:rsidRDefault="00A04B4D" w:rsidP="00A04B4D">
            <w:pPr>
              <w:pStyle w:val="CRCoverPage"/>
              <w:spacing w:after="0"/>
              <w:ind w:left="100"/>
              <w:rPr>
                <w:noProof/>
              </w:rPr>
            </w:pPr>
            <w:r>
              <w:rPr>
                <w:noProof/>
              </w:rPr>
              <w:t>Rel-1</w:t>
            </w:r>
            <w:r w:rsidR="00EE713A">
              <w:rPr>
                <w:noProof/>
              </w:rPr>
              <w:t>3</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6D3B2" w14:textId="31B05AB1" w:rsidR="00162A26" w:rsidRDefault="00F7398F" w:rsidP="00C756AF">
            <w:pPr>
              <w:pStyle w:val="CRCoverPage"/>
              <w:spacing w:after="0"/>
              <w:ind w:left="100"/>
              <w:rPr>
                <w:noProof/>
              </w:rPr>
            </w:pPr>
            <w:r>
              <w:rPr>
                <w:noProof/>
              </w:rPr>
              <w:t>In the RRC re-establishment requirements for NB-IoT in enhanced coverage, there is descriptions that “</w:t>
            </w:r>
            <w:r w:rsidRPr="00E32238">
              <w:t xml:space="preserve">If the target cell is unknown and signal quality is sufficient for successful cell detection on the first attempt, then </w:t>
            </w:r>
            <w:r w:rsidRPr="00E32238">
              <w:rPr>
                <w:iCs/>
              </w:rPr>
              <w:t>T</w:t>
            </w:r>
            <w:r w:rsidRPr="00E32238">
              <w:rPr>
                <w:iCs/>
                <w:vertAlign w:val="subscript"/>
              </w:rPr>
              <w:t>searc</w:t>
            </w:r>
            <w:r w:rsidRPr="00E32238">
              <w:rPr>
                <w:vertAlign w:val="subscript"/>
              </w:rPr>
              <w:t>h</w:t>
            </w:r>
            <w:r w:rsidRPr="00E32238">
              <w:rPr>
                <w:rFonts w:hint="eastAsia"/>
                <w:vertAlign w:val="subscript"/>
                <w:lang w:eastAsia="zh-CN"/>
              </w:rPr>
              <w:t>_NB1-EC</w:t>
            </w:r>
            <w:r w:rsidRPr="00E32238">
              <w:t xml:space="preserve"> = 80 </w:t>
            </w:r>
            <w:proofErr w:type="spellStart"/>
            <w:r w:rsidRPr="00E32238">
              <w:t>ms</w:t>
            </w:r>
            <w:proofErr w:type="spellEnd"/>
            <w:r>
              <w:rPr>
                <w:noProof/>
              </w:rPr>
              <w:t xml:space="preserve">”. Howerver, according to the conditions of requirements of enhanced coverage shown below, the channel condition can not be better than that of normal coverage where 1400ms is needed for cell searching. Thus, it is impossible to define “sufficient signal quality for first attempt” in enhanced coverage, which is misleading. </w:t>
            </w:r>
          </w:p>
          <w:p w14:paraId="01F086C3" w14:textId="77777777" w:rsidR="00F7398F" w:rsidRDefault="00F7398F" w:rsidP="00C756AF">
            <w:pPr>
              <w:pStyle w:val="CRCoverPage"/>
              <w:spacing w:after="0"/>
              <w:ind w:left="100"/>
              <w:rPr>
                <w:noProof/>
              </w:rPr>
            </w:pPr>
          </w:p>
          <w:p w14:paraId="431D1C24" w14:textId="77777777" w:rsidR="00F7398F" w:rsidRPr="00F7398F" w:rsidRDefault="00F7398F" w:rsidP="00F7398F">
            <w:pPr>
              <w:pStyle w:val="B10"/>
              <w:rPr>
                <w:rFonts w:ascii="Arial" w:hAnsi="Arial" w:cs="Arial"/>
              </w:rPr>
            </w:pPr>
            <w:r w:rsidRPr="00F7398F">
              <w:rPr>
                <w:rFonts w:ascii="Arial" w:hAnsi="Arial" w:cs="Arial"/>
              </w:rPr>
              <w:t>-</w:t>
            </w:r>
            <w:r w:rsidRPr="00F7398F">
              <w:rPr>
                <w:rFonts w:ascii="Arial" w:hAnsi="Arial" w:cs="Arial"/>
              </w:rPr>
              <w:tab/>
              <w:t xml:space="preserve">The requirements for enhanced coverage shall apply for UE category NB1 provided that the radio condition of its serving cell are: -15 dB </w:t>
            </w:r>
            <w:r w:rsidRPr="00F7398F">
              <w:rPr>
                <w:rFonts w:ascii="Arial" w:eastAsia="?? ??" w:hAnsi="Arial" w:cs="Arial"/>
              </w:rPr>
              <w:sym w:font="Symbol" w:char="F0A3"/>
            </w:r>
            <w:r w:rsidRPr="00F7398F">
              <w:rPr>
                <w:rFonts w:ascii="Arial" w:eastAsia="?? ??" w:hAnsi="Arial" w:cs="Arial"/>
              </w:rPr>
              <w:t xml:space="preserve"> </w:t>
            </w:r>
            <w:r w:rsidRPr="00F7398F">
              <w:rPr>
                <w:rFonts w:ascii="Arial" w:hAnsi="Arial" w:cs="Arial"/>
              </w:rPr>
              <w:t xml:space="preserve">NSCH </w:t>
            </w:r>
            <w:proofErr w:type="spellStart"/>
            <w:r w:rsidRPr="00F7398F">
              <w:rPr>
                <w:rFonts w:ascii="Arial" w:hAnsi="Arial" w:cs="Arial"/>
              </w:rPr>
              <w:t>Ês</w:t>
            </w:r>
            <w:proofErr w:type="spellEnd"/>
            <w:r w:rsidRPr="00F7398F">
              <w:rPr>
                <w:rFonts w:ascii="Arial" w:hAnsi="Arial" w:cs="Arial"/>
              </w:rPr>
              <w:t>/</w:t>
            </w:r>
            <w:proofErr w:type="spellStart"/>
            <w:r w:rsidRPr="00F7398F">
              <w:rPr>
                <w:rFonts w:ascii="Arial" w:hAnsi="Arial" w:cs="Arial"/>
              </w:rPr>
              <w:t>Iot</w:t>
            </w:r>
            <w:proofErr w:type="spellEnd"/>
            <w:r w:rsidRPr="00F7398F">
              <w:rPr>
                <w:rFonts w:ascii="Arial" w:hAnsi="Arial" w:cs="Arial"/>
              </w:rPr>
              <w:t xml:space="preserve"> </w:t>
            </w:r>
            <w:r w:rsidRPr="00F7398F">
              <w:rPr>
                <w:rFonts w:ascii="Arial" w:eastAsia="?? ??" w:hAnsi="Arial" w:cs="Arial"/>
              </w:rPr>
              <w:t>&lt;</w:t>
            </w:r>
            <w:r w:rsidRPr="00F7398F">
              <w:rPr>
                <w:rFonts w:ascii="Arial" w:hAnsi="Arial" w:cs="Arial"/>
              </w:rPr>
              <w:t xml:space="preserve"> -6 dB and -15 dB </w:t>
            </w:r>
            <w:r w:rsidRPr="00F7398F">
              <w:rPr>
                <w:rFonts w:ascii="Arial" w:eastAsia="?? ??" w:hAnsi="Arial" w:cs="Arial"/>
              </w:rPr>
              <w:sym w:font="Symbol" w:char="F0A3"/>
            </w:r>
            <w:r w:rsidRPr="00F7398F">
              <w:rPr>
                <w:rFonts w:ascii="Arial" w:eastAsia="?? ??" w:hAnsi="Arial" w:cs="Arial"/>
              </w:rPr>
              <w:t xml:space="preserve"> </w:t>
            </w:r>
            <w:r w:rsidRPr="00F7398F">
              <w:rPr>
                <w:rFonts w:ascii="Arial" w:hAnsi="Arial" w:cs="Arial"/>
              </w:rPr>
              <w:t xml:space="preserve">NRS </w:t>
            </w:r>
            <w:proofErr w:type="spellStart"/>
            <w:r w:rsidRPr="00F7398F">
              <w:rPr>
                <w:rFonts w:ascii="Arial" w:hAnsi="Arial" w:cs="Arial"/>
              </w:rPr>
              <w:t>Ês</w:t>
            </w:r>
            <w:proofErr w:type="spellEnd"/>
            <w:r w:rsidRPr="00F7398F">
              <w:rPr>
                <w:rFonts w:ascii="Arial" w:hAnsi="Arial" w:cs="Arial"/>
              </w:rPr>
              <w:t>/</w:t>
            </w:r>
            <w:proofErr w:type="spellStart"/>
            <w:r w:rsidRPr="00F7398F">
              <w:rPr>
                <w:rFonts w:ascii="Arial" w:hAnsi="Arial" w:cs="Arial"/>
              </w:rPr>
              <w:t>Iot</w:t>
            </w:r>
            <w:proofErr w:type="spellEnd"/>
            <w:r w:rsidRPr="00F7398F">
              <w:rPr>
                <w:rFonts w:ascii="Arial" w:hAnsi="Arial" w:cs="Arial"/>
              </w:rPr>
              <w:t xml:space="preserve"> &lt; -6 </w:t>
            </w:r>
            <w:proofErr w:type="spellStart"/>
            <w:r w:rsidRPr="00F7398F">
              <w:rPr>
                <w:rFonts w:ascii="Arial" w:hAnsi="Arial" w:cs="Arial"/>
              </w:rPr>
              <w:t>dB.</w:t>
            </w:r>
            <w:proofErr w:type="spellEnd"/>
          </w:p>
          <w:p w14:paraId="0D91A9A9" w14:textId="22F88BFD" w:rsidR="00F7398F" w:rsidRPr="0045744D" w:rsidRDefault="00F7398F" w:rsidP="00C756AF">
            <w:pPr>
              <w:pStyle w:val="CRCoverPage"/>
              <w:spacing w:after="0"/>
              <w:ind w:left="10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A32135D" w:rsidR="00001DAD" w:rsidRDefault="00F7398F" w:rsidP="00EE713A">
            <w:pPr>
              <w:pStyle w:val="CRCoverPage"/>
              <w:spacing w:after="0"/>
              <w:rPr>
                <w:noProof/>
                <w:lang w:eastAsia="zh-CN"/>
              </w:rPr>
            </w:pPr>
            <w:r>
              <w:rPr>
                <w:noProof/>
                <w:lang w:eastAsia="zh-CN"/>
              </w:rPr>
              <w:t>Remove the content “</w:t>
            </w:r>
            <w:r w:rsidRPr="00E32238">
              <w:t xml:space="preserve">If the target cell is unknown and signal quality is sufficient for successful cell detection on the first attempt, then </w:t>
            </w:r>
            <w:r w:rsidRPr="00E32238">
              <w:rPr>
                <w:iCs/>
              </w:rPr>
              <w:t>T</w:t>
            </w:r>
            <w:r w:rsidRPr="00E32238">
              <w:rPr>
                <w:iCs/>
                <w:vertAlign w:val="subscript"/>
              </w:rPr>
              <w:t>searc</w:t>
            </w:r>
            <w:r w:rsidRPr="00E32238">
              <w:rPr>
                <w:vertAlign w:val="subscript"/>
              </w:rPr>
              <w:t>h</w:t>
            </w:r>
            <w:r w:rsidRPr="00E32238">
              <w:rPr>
                <w:rFonts w:hint="eastAsia"/>
                <w:vertAlign w:val="subscript"/>
                <w:lang w:eastAsia="zh-CN"/>
              </w:rPr>
              <w:t>_NB1-EC</w:t>
            </w:r>
            <w:r w:rsidRPr="00E32238">
              <w:t xml:space="preserve"> = 80 </w:t>
            </w:r>
            <w:proofErr w:type="spellStart"/>
            <w:r w:rsidRPr="00E32238">
              <w:t>ms</w:t>
            </w:r>
            <w:proofErr w:type="spellEnd"/>
            <w:r>
              <w:rPr>
                <w:noProof/>
                <w:lang w:eastAsia="zh-CN"/>
              </w:rPr>
              <w:t>” in the requirements of enhanced coverage.</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940EE8F" w:rsidR="00A04B4D" w:rsidRDefault="00001DAD" w:rsidP="00EE713A">
            <w:pPr>
              <w:pStyle w:val="CRCoverPage"/>
              <w:spacing w:after="0"/>
              <w:ind w:left="100"/>
              <w:rPr>
                <w:noProof/>
              </w:rPr>
            </w:pPr>
            <w:r>
              <w:rPr>
                <w:noProof/>
              </w:rPr>
              <w:t xml:space="preserve">The requirements are </w:t>
            </w:r>
            <w:r w:rsidR="00EE713A">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1A63EB3" w:rsidR="00A04B4D" w:rsidRDefault="00EE713A" w:rsidP="00001DAD">
            <w:pPr>
              <w:pStyle w:val="CRCoverPage"/>
              <w:spacing w:after="0"/>
              <w:ind w:left="100"/>
              <w:rPr>
                <w:noProof/>
              </w:rPr>
            </w:pPr>
            <w:r>
              <w:rPr>
                <w:noProof/>
              </w:rPr>
              <w:t>6.5.2.2</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4E3AAF08" w14:textId="77777777" w:rsidR="00EE713A" w:rsidRPr="00E32238" w:rsidRDefault="00EE713A" w:rsidP="00EE713A">
      <w:pPr>
        <w:pStyle w:val="40"/>
        <w:rPr>
          <w:lang w:eastAsia="zh-CN"/>
        </w:rPr>
      </w:pPr>
      <w:r w:rsidRPr="00E32238">
        <w:t>6.</w:t>
      </w:r>
      <w:r w:rsidRPr="00E32238">
        <w:rPr>
          <w:rFonts w:hint="eastAsia"/>
          <w:lang w:eastAsia="zh-CN"/>
        </w:rPr>
        <w:t>5</w:t>
      </w:r>
      <w:r w:rsidRPr="00E32238">
        <w:t>.2.</w:t>
      </w:r>
      <w:r w:rsidRPr="00E32238">
        <w:rPr>
          <w:rFonts w:hint="eastAsia"/>
          <w:lang w:eastAsia="zh-CN"/>
        </w:rPr>
        <w:t>2</w:t>
      </w:r>
      <w:r w:rsidRPr="00E32238">
        <w:tab/>
        <w:t>UE Re-establishment delay requirement</w:t>
      </w:r>
      <w:r w:rsidRPr="00E32238">
        <w:rPr>
          <w:rFonts w:hint="eastAsia"/>
          <w:lang w:eastAsia="zh-CN"/>
        </w:rPr>
        <w:t xml:space="preserve"> in enhanced coverage</w:t>
      </w:r>
    </w:p>
    <w:p w14:paraId="3C59A331" w14:textId="77777777" w:rsidR="00EE713A" w:rsidRPr="00E32238" w:rsidRDefault="00EE713A" w:rsidP="00EE713A">
      <w:r w:rsidRPr="00E32238">
        <w:t>The UE re-establishment delay (</w:t>
      </w:r>
      <w:proofErr w:type="spellStart"/>
      <w:r w:rsidRPr="00E32238">
        <w:t>T</w:t>
      </w:r>
      <w:r w:rsidRPr="00E32238">
        <w:rPr>
          <w:vertAlign w:val="subscript"/>
        </w:rPr>
        <w:t>UE_re-establish_delay</w:t>
      </w:r>
      <w:r w:rsidRPr="00E32238">
        <w:rPr>
          <w:rFonts w:hint="eastAsia"/>
          <w:vertAlign w:val="subscript"/>
          <w:lang w:eastAsia="zh-CN"/>
        </w:rPr>
        <w:t>_NB-IoT</w:t>
      </w:r>
      <w:proofErr w:type="spellEnd"/>
      <w:r w:rsidRPr="00E32238">
        <w:t xml:space="preserve">) is the time between the moments when any of the conditions requiring RRC </w:t>
      </w:r>
      <w:r w:rsidRPr="00E32238">
        <w:rPr>
          <w:lang w:eastAsia="zh-CN"/>
        </w:rPr>
        <w:t>re-establishment</w:t>
      </w:r>
      <w:r w:rsidRPr="00E32238">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E32238">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32238">
            <w:t>3.7</w:t>
          </w:r>
        </w:smartTag>
      </w:smartTag>
      <w:r w:rsidRPr="00E32238">
        <w:t xml:space="preserve"> in TS 36.331 [2] is detected </w:t>
      </w:r>
      <w:r w:rsidRPr="00E32238">
        <w:rPr>
          <w:snapToGrid w:val="0"/>
        </w:rPr>
        <w:t>by the UE</w:t>
      </w:r>
      <w:r w:rsidRPr="00E32238">
        <w:t xml:space="preserve"> to the time when the UE sends PRACH </w:t>
      </w:r>
      <w:r w:rsidRPr="00E32238">
        <w:rPr>
          <w:rFonts w:hint="eastAsia"/>
          <w:lang w:eastAsia="zh-CN"/>
        </w:rPr>
        <w:t xml:space="preserve">preamble </w:t>
      </w:r>
      <w:r w:rsidRPr="00E32238">
        <w:t xml:space="preserve">to the target </w:t>
      </w:r>
      <w:r w:rsidRPr="00E32238">
        <w:rPr>
          <w:rFonts w:hint="eastAsia"/>
          <w:lang w:eastAsia="zh-CN"/>
        </w:rPr>
        <w:t>c</w:t>
      </w:r>
      <w:r w:rsidRPr="00E32238">
        <w:t>ell. The UE re-establishment delay (</w:t>
      </w:r>
      <w:proofErr w:type="spellStart"/>
      <w:r w:rsidRPr="00E32238">
        <w:t>T</w:t>
      </w:r>
      <w:r w:rsidRPr="00E32238">
        <w:rPr>
          <w:vertAlign w:val="subscript"/>
        </w:rPr>
        <w:t>UE_re-establish_delay</w:t>
      </w:r>
      <w:r w:rsidRPr="00E32238">
        <w:rPr>
          <w:rFonts w:hint="eastAsia"/>
          <w:vertAlign w:val="subscript"/>
          <w:lang w:eastAsia="zh-CN"/>
        </w:rPr>
        <w:t>_NB-IoT</w:t>
      </w:r>
      <w:proofErr w:type="spellEnd"/>
      <w:r w:rsidRPr="00E32238">
        <w:t>) requirement shall be less than:</w:t>
      </w:r>
    </w:p>
    <w:p w14:paraId="55D66E1C" w14:textId="77777777" w:rsidR="00EE713A" w:rsidRPr="00E32238" w:rsidRDefault="00EE713A" w:rsidP="00EE713A">
      <w:pPr>
        <w:pStyle w:val="EQ"/>
        <w:jc w:val="center"/>
        <w:rPr>
          <w:vertAlign w:val="subscript"/>
          <w:lang w:eastAsia="zh-CN"/>
        </w:rPr>
      </w:pPr>
      <w:r w:rsidRPr="00E32238">
        <w:t>T</w:t>
      </w:r>
      <w:r w:rsidRPr="00E32238">
        <w:rPr>
          <w:vertAlign w:val="subscript"/>
        </w:rPr>
        <w:t>UE-re-establish_delay</w:t>
      </w:r>
      <w:r w:rsidRPr="00E32238">
        <w:rPr>
          <w:rFonts w:hint="eastAsia"/>
          <w:vertAlign w:val="subscript"/>
          <w:lang w:eastAsia="zh-CN"/>
        </w:rPr>
        <w:t>_NB-IoT</w:t>
      </w:r>
      <w:r w:rsidRPr="00E32238">
        <w:t xml:space="preserve"> = </w:t>
      </w:r>
      <w:r w:rsidRPr="00E32238">
        <w:rPr>
          <w:rFonts w:hint="eastAsia"/>
          <w:lang w:eastAsia="zh-CN"/>
        </w:rPr>
        <w:t>10</w:t>
      </w:r>
      <w:r w:rsidRPr="00E32238">
        <w:t>0 ms + N</w:t>
      </w:r>
      <w:r w:rsidRPr="00E32238">
        <w:rPr>
          <w:rFonts w:hint="eastAsia"/>
          <w:vertAlign w:val="subscript"/>
          <w:lang w:eastAsia="zh-CN"/>
        </w:rPr>
        <w:t>NB-Iot-f</w:t>
      </w:r>
      <w:r w:rsidRPr="00E32238">
        <w:rPr>
          <w:vertAlign w:val="subscript"/>
        </w:rPr>
        <w:t>req</w:t>
      </w:r>
      <w:r w:rsidRPr="00E32238">
        <w:t>*T</w:t>
      </w:r>
      <w:r w:rsidRPr="00E32238">
        <w:rPr>
          <w:vertAlign w:val="subscript"/>
        </w:rPr>
        <w:t>search</w:t>
      </w:r>
      <w:r w:rsidRPr="00E32238">
        <w:rPr>
          <w:rFonts w:hint="eastAsia"/>
          <w:vertAlign w:val="subscript"/>
          <w:lang w:eastAsia="zh-CN"/>
        </w:rPr>
        <w:t>_NB1-EC</w:t>
      </w:r>
      <w:r w:rsidRPr="00E32238">
        <w:t xml:space="preserve"> + T</w:t>
      </w:r>
      <w:r w:rsidRPr="00E32238">
        <w:rPr>
          <w:vertAlign w:val="subscript"/>
        </w:rPr>
        <w:t>SI</w:t>
      </w:r>
      <w:r w:rsidRPr="00E32238">
        <w:rPr>
          <w:rFonts w:hint="eastAsia"/>
          <w:vertAlign w:val="subscript"/>
          <w:lang w:eastAsia="zh-CN"/>
        </w:rPr>
        <w:t>_NB1-EC</w:t>
      </w:r>
      <w:r w:rsidRPr="00E32238">
        <w:rPr>
          <w:vertAlign w:val="subscript"/>
        </w:rPr>
        <w:t xml:space="preserve"> </w:t>
      </w:r>
      <w:r w:rsidRPr="00E32238">
        <w:t>+ T</w:t>
      </w:r>
      <w:r w:rsidRPr="00E32238">
        <w:rPr>
          <w:vertAlign w:val="subscript"/>
        </w:rPr>
        <w:t>PRACH</w:t>
      </w:r>
      <w:r w:rsidRPr="00E32238">
        <w:rPr>
          <w:rFonts w:hint="eastAsia"/>
          <w:vertAlign w:val="subscript"/>
          <w:lang w:eastAsia="zh-CN"/>
        </w:rPr>
        <w:t>_NB-IoT</w:t>
      </w:r>
    </w:p>
    <w:p w14:paraId="1E4B03D0" w14:textId="77777777" w:rsidR="00EE713A" w:rsidRPr="00E32238" w:rsidRDefault="00EE713A" w:rsidP="00EE713A">
      <w:pPr>
        <w:pStyle w:val="B10"/>
        <w:rPr>
          <w:lang w:eastAsia="zh-CN"/>
        </w:rPr>
      </w:pPr>
      <w:r w:rsidRPr="00E32238">
        <w:rPr>
          <w:iCs/>
        </w:rPr>
        <w:tab/>
        <w:t>T</w:t>
      </w:r>
      <w:r w:rsidRPr="00E32238">
        <w:rPr>
          <w:iCs/>
          <w:vertAlign w:val="subscript"/>
        </w:rPr>
        <w:t>searc</w:t>
      </w:r>
      <w:r w:rsidRPr="00E32238">
        <w:rPr>
          <w:vertAlign w:val="subscript"/>
        </w:rPr>
        <w:t>h</w:t>
      </w:r>
      <w:r w:rsidRPr="00E32238">
        <w:rPr>
          <w:rFonts w:hint="eastAsia"/>
          <w:vertAlign w:val="subscript"/>
          <w:lang w:eastAsia="zh-CN"/>
        </w:rPr>
        <w:t>_NB1-EC</w:t>
      </w:r>
      <w:r w:rsidRPr="00E32238">
        <w:t xml:space="preserve">: It is the time required by the UE to search the target </w:t>
      </w:r>
      <w:r w:rsidRPr="00E32238">
        <w:rPr>
          <w:rFonts w:hint="eastAsia"/>
          <w:lang w:eastAsia="zh-CN"/>
        </w:rPr>
        <w:t>c</w:t>
      </w:r>
      <w:r w:rsidRPr="00E32238">
        <w:t>ell</w:t>
      </w:r>
      <w:r w:rsidRPr="00E32238">
        <w:rPr>
          <w:lang w:eastAsia="zh-CN"/>
        </w:rPr>
        <w:t>:</w:t>
      </w:r>
    </w:p>
    <w:p w14:paraId="3EDDFBA9" w14:textId="063FF27D" w:rsidR="00EE713A" w:rsidRPr="00E32238" w:rsidRDefault="00EE713A" w:rsidP="00EE713A">
      <w:pPr>
        <w:pStyle w:val="B2"/>
        <w:rPr>
          <w:lang w:eastAsia="zh-CN"/>
        </w:rPr>
      </w:pPr>
      <w:r w:rsidRPr="00E32238">
        <w:tab/>
        <w:t xml:space="preserve">If the target cell is known, then </w:t>
      </w:r>
      <w:r w:rsidRPr="00E32238">
        <w:rPr>
          <w:iCs/>
        </w:rPr>
        <w:t>T</w:t>
      </w:r>
      <w:r w:rsidRPr="00E32238">
        <w:rPr>
          <w:iCs/>
          <w:vertAlign w:val="subscript"/>
        </w:rPr>
        <w:t>searc</w:t>
      </w:r>
      <w:r w:rsidRPr="00E32238">
        <w:rPr>
          <w:vertAlign w:val="subscript"/>
        </w:rPr>
        <w:t>h</w:t>
      </w:r>
      <w:r w:rsidRPr="00E32238">
        <w:rPr>
          <w:rFonts w:hint="eastAsia"/>
          <w:vertAlign w:val="subscript"/>
          <w:lang w:eastAsia="zh-CN"/>
        </w:rPr>
        <w:t>_NB1-EC</w:t>
      </w:r>
      <w:r w:rsidRPr="00E32238">
        <w:t xml:space="preserve"> = 0 </w:t>
      </w:r>
      <w:proofErr w:type="spellStart"/>
      <w:r w:rsidRPr="00E32238">
        <w:t>ms</w:t>
      </w:r>
      <w:proofErr w:type="spellEnd"/>
      <w:r w:rsidRPr="00E32238">
        <w:t xml:space="preserve">. </w:t>
      </w:r>
      <w:del w:id="3" w:author="Huawei" w:date="2021-05-07T17:02:00Z">
        <w:r w:rsidRPr="00E32238" w:rsidDel="00EE713A">
          <w:delText xml:space="preserve">If the target cell is unknown and signal quality is sufficient for successful cell detection on the first attempt, then </w:delText>
        </w:r>
        <w:r w:rsidRPr="00E32238" w:rsidDel="00EE713A">
          <w:rPr>
            <w:iCs/>
          </w:rPr>
          <w:delText>T</w:delText>
        </w:r>
        <w:r w:rsidRPr="00E32238" w:rsidDel="00EE713A">
          <w:rPr>
            <w:iCs/>
            <w:vertAlign w:val="subscript"/>
          </w:rPr>
          <w:delText>searc</w:delText>
        </w:r>
        <w:r w:rsidRPr="00E32238" w:rsidDel="00EE713A">
          <w:rPr>
            <w:vertAlign w:val="subscript"/>
          </w:rPr>
          <w:delText>h</w:delText>
        </w:r>
        <w:r w:rsidRPr="00E32238" w:rsidDel="00EE713A">
          <w:rPr>
            <w:rFonts w:hint="eastAsia"/>
            <w:vertAlign w:val="subscript"/>
            <w:lang w:eastAsia="zh-CN"/>
          </w:rPr>
          <w:delText>_NB1-EC</w:delText>
        </w:r>
        <w:r w:rsidRPr="00E32238" w:rsidDel="00EE713A">
          <w:delText xml:space="preserve"> = 80 ms. </w:delText>
        </w:r>
      </w:del>
      <w:r w:rsidRPr="00E32238">
        <w:rPr>
          <w:rFonts w:hint="eastAsia"/>
          <w:lang w:eastAsia="zh-CN"/>
        </w:rPr>
        <w:t xml:space="preserve">Otherwise, </w:t>
      </w:r>
      <w:r w:rsidRPr="00E32238">
        <w:rPr>
          <w:iCs/>
        </w:rPr>
        <w:t>T</w:t>
      </w:r>
      <w:r w:rsidRPr="00E32238">
        <w:rPr>
          <w:iCs/>
          <w:vertAlign w:val="subscript"/>
        </w:rPr>
        <w:t>searc</w:t>
      </w:r>
      <w:r w:rsidRPr="00E32238">
        <w:rPr>
          <w:vertAlign w:val="subscript"/>
        </w:rPr>
        <w:t>h</w:t>
      </w:r>
      <w:r w:rsidRPr="00E32238">
        <w:rPr>
          <w:rFonts w:hint="eastAsia"/>
          <w:vertAlign w:val="subscript"/>
          <w:lang w:eastAsia="zh-CN"/>
        </w:rPr>
        <w:t>_NB1-EC</w:t>
      </w:r>
      <w:r w:rsidRPr="00E32238">
        <w:t xml:space="preserve"> = </w:t>
      </w:r>
      <w:r w:rsidRPr="00E32238">
        <w:rPr>
          <w:rFonts w:hint="eastAsia"/>
          <w:lang w:eastAsia="zh-CN"/>
        </w:rPr>
        <w:t>14800</w:t>
      </w:r>
      <w:r w:rsidRPr="00E32238">
        <w:t xml:space="preserve"> </w:t>
      </w:r>
      <w:proofErr w:type="spellStart"/>
      <w:r w:rsidRPr="00E32238">
        <w:t>ms</w:t>
      </w:r>
      <w:proofErr w:type="spellEnd"/>
      <w:r w:rsidRPr="00E32238">
        <w:rPr>
          <w:rFonts w:hint="eastAsia"/>
          <w:lang w:eastAsia="zh-CN"/>
        </w:rPr>
        <w:t>.</w:t>
      </w:r>
    </w:p>
    <w:p w14:paraId="650C459A" w14:textId="77777777" w:rsidR="00EE713A" w:rsidRPr="00E32238" w:rsidRDefault="00EE713A" w:rsidP="00EE713A">
      <w:pPr>
        <w:pStyle w:val="B10"/>
      </w:pPr>
      <w:r w:rsidRPr="00E32238">
        <w:tab/>
      </w:r>
      <w:r w:rsidRPr="00E32238">
        <w:rPr>
          <w:lang w:eastAsia="zh-CN"/>
        </w:rPr>
        <w:t>T</w:t>
      </w:r>
      <w:r w:rsidRPr="00E32238">
        <w:rPr>
          <w:vertAlign w:val="subscript"/>
          <w:lang w:eastAsia="zh-CN"/>
        </w:rPr>
        <w:t>SI</w:t>
      </w:r>
      <w:r w:rsidRPr="00E32238">
        <w:rPr>
          <w:rFonts w:hint="eastAsia"/>
          <w:vertAlign w:val="subscript"/>
          <w:lang w:eastAsia="zh-CN"/>
        </w:rPr>
        <w:t>_NB1-EC</w:t>
      </w:r>
      <w:r w:rsidRPr="00E32238">
        <w:rPr>
          <w:rFonts w:hint="eastAsia"/>
          <w:lang w:eastAsia="zh-CN"/>
        </w:rPr>
        <w:t>:</w:t>
      </w:r>
      <w:r w:rsidRPr="00E32238">
        <w:rPr>
          <w:lang w:eastAsia="zh-CN"/>
        </w:rPr>
        <w:t xml:space="preserve"> It</w:t>
      </w:r>
      <w:r w:rsidRPr="00E32238">
        <w:rPr>
          <w:iCs/>
        </w:rPr>
        <w:t xml:space="preserve"> </w:t>
      </w:r>
      <w:r w:rsidRPr="00E32238">
        <w:t>is the time required for receiving all the relevant system information according to the reception procedure and the RRC procedure delay of system information blocks defined in TS 36.331 [2] for the</w:t>
      </w:r>
      <w:r w:rsidRPr="00E32238">
        <w:rPr>
          <w:rFonts w:hint="eastAsia"/>
          <w:lang w:eastAsia="zh-CN"/>
        </w:rPr>
        <w:t xml:space="preserve"> target</w:t>
      </w:r>
      <w:r w:rsidRPr="00E32238">
        <w:t xml:space="preserve"> </w:t>
      </w:r>
      <w:r w:rsidRPr="00E32238">
        <w:rPr>
          <w:rFonts w:hint="eastAsia"/>
          <w:lang w:eastAsia="zh-CN"/>
        </w:rPr>
        <w:t>c</w:t>
      </w:r>
      <w:r w:rsidRPr="00E32238">
        <w:t>ell</w:t>
      </w:r>
      <w:r w:rsidRPr="00E32238">
        <w:rPr>
          <w:rFonts w:hint="eastAsia"/>
          <w:lang w:eastAsia="zh-CN"/>
        </w:rPr>
        <w:t xml:space="preserve"> for a UE in enhanced coverage</w:t>
      </w:r>
      <w:r w:rsidRPr="00E32238">
        <w:t>.</w:t>
      </w:r>
    </w:p>
    <w:p w14:paraId="22D72287" w14:textId="77777777" w:rsidR="00EE713A" w:rsidRPr="00E32238" w:rsidRDefault="00EE713A" w:rsidP="00EE713A">
      <w:pPr>
        <w:pStyle w:val="B10"/>
      </w:pPr>
      <w:r w:rsidRPr="00E32238">
        <w:tab/>
        <w:t>T</w:t>
      </w:r>
      <w:r w:rsidRPr="00E32238">
        <w:rPr>
          <w:vertAlign w:val="subscript"/>
        </w:rPr>
        <w:t>PRACH</w:t>
      </w:r>
      <w:r w:rsidRPr="00E32238">
        <w:rPr>
          <w:rFonts w:hint="eastAsia"/>
          <w:vertAlign w:val="subscript"/>
          <w:lang w:eastAsia="zh-CN"/>
        </w:rPr>
        <w:t>_NB-</w:t>
      </w:r>
      <w:proofErr w:type="spellStart"/>
      <w:r w:rsidRPr="00E32238">
        <w:rPr>
          <w:rFonts w:hint="eastAsia"/>
          <w:vertAlign w:val="subscript"/>
          <w:lang w:eastAsia="zh-CN"/>
        </w:rPr>
        <w:t>IoT</w:t>
      </w:r>
      <w:proofErr w:type="spellEnd"/>
      <w:r w:rsidRPr="00E32238">
        <w:rPr>
          <w:rFonts w:hint="eastAsia"/>
          <w:lang w:eastAsia="zh-CN"/>
        </w:rPr>
        <w:t>:</w:t>
      </w:r>
      <w:r w:rsidRPr="00E32238">
        <w:t xml:space="preserve"> The additional delay caused by the random access procedure</w:t>
      </w:r>
      <w:r w:rsidRPr="00E32238">
        <w:rPr>
          <w:rFonts w:hint="eastAsia"/>
          <w:lang w:eastAsia="zh-CN"/>
        </w:rPr>
        <w:t>.</w:t>
      </w:r>
      <w:r w:rsidRPr="00E32238">
        <w:t xml:space="preserve"> </w:t>
      </w:r>
      <w:r w:rsidRPr="00E32238">
        <w:rPr>
          <w:iCs/>
        </w:rPr>
        <w:t>The actual value of T</w:t>
      </w:r>
      <w:r w:rsidRPr="00E32238">
        <w:rPr>
          <w:vertAlign w:val="subscript"/>
        </w:rPr>
        <w:t>PRACH</w:t>
      </w:r>
      <w:r w:rsidRPr="00E32238">
        <w:rPr>
          <w:rFonts w:hint="eastAsia"/>
          <w:vertAlign w:val="subscript"/>
          <w:lang w:eastAsia="zh-CN"/>
        </w:rPr>
        <w:t>_NB-</w:t>
      </w:r>
      <w:proofErr w:type="spellStart"/>
      <w:r w:rsidRPr="00E32238">
        <w:rPr>
          <w:rFonts w:hint="eastAsia"/>
          <w:vertAlign w:val="subscript"/>
          <w:lang w:eastAsia="zh-CN"/>
        </w:rPr>
        <w:t>IoT</w:t>
      </w:r>
      <w:proofErr w:type="spellEnd"/>
      <w:r w:rsidRPr="00E32238">
        <w:rPr>
          <w:iCs/>
        </w:rPr>
        <w:t xml:space="preserve"> shall depend upon the </w:t>
      </w:r>
      <w:r w:rsidRPr="00E32238">
        <w:rPr>
          <w:rFonts w:hint="eastAsia"/>
          <w:iCs/>
          <w:lang w:eastAsia="zh-CN"/>
        </w:rPr>
        <w:t>N</w:t>
      </w:r>
      <w:r w:rsidRPr="00E32238">
        <w:rPr>
          <w:iCs/>
        </w:rPr>
        <w:t>PRACH configuration used in the target cell</w:t>
      </w:r>
      <w:r w:rsidRPr="00E32238">
        <w:rPr>
          <w:rFonts w:hint="eastAsia"/>
          <w:iCs/>
          <w:lang w:eastAsia="zh-CN"/>
        </w:rPr>
        <w:t xml:space="preserve"> and the number of </w:t>
      </w:r>
      <w:r w:rsidRPr="00E32238">
        <w:rPr>
          <w:iCs/>
          <w:lang w:eastAsia="zh-CN"/>
        </w:rPr>
        <w:t>repetition</w:t>
      </w:r>
      <w:r w:rsidRPr="00E32238">
        <w:rPr>
          <w:rFonts w:hint="eastAsia"/>
          <w:iCs/>
          <w:lang w:eastAsia="zh-CN"/>
        </w:rPr>
        <w:t xml:space="preserve"> used by UE for sending random access to the target cell. T</w:t>
      </w:r>
      <w:r w:rsidRPr="00E32238">
        <w:t>here might be additional delay due to ramping procedure</w:t>
      </w:r>
      <w:r w:rsidRPr="00E32238">
        <w:rPr>
          <w:iCs/>
        </w:rPr>
        <w:t>.</w:t>
      </w:r>
    </w:p>
    <w:p w14:paraId="32545901" w14:textId="77777777" w:rsidR="00EE713A" w:rsidRPr="00E32238" w:rsidRDefault="00EE713A" w:rsidP="00EE713A">
      <w:pPr>
        <w:pStyle w:val="B10"/>
        <w:rPr>
          <w:rFonts w:cs="v4.2.0"/>
        </w:rPr>
      </w:pPr>
      <w:r w:rsidRPr="00E32238">
        <w:rPr>
          <w:rFonts w:cs="v4.2.0"/>
        </w:rPr>
        <w:tab/>
      </w:r>
      <w:r w:rsidRPr="00E32238">
        <w:rPr>
          <w:rFonts w:cs="v4.2.0"/>
          <w:iCs/>
        </w:rPr>
        <w:t>N</w:t>
      </w:r>
      <w:r w:rsidRPr="00E32238">
        <w:rPr>
          <w:rFonts w:cs="v4.2.0" w:hint="eastAsia"/>
          <w:vertAlign w:val="subscript"/>
          <w:lang w:eastAsia="zh-CN"/>
        </w:rPr>
        <w:t>NB-</w:t>
      </w:r>
      <w:proofErr w:type="spellStart"/>
      <w:r w:rsidRPr="00E32238">
        <w:rPr>
          <w:rFonts w:cs="v4.2.0" w:hint="eastAsia"/>
          <w:vertAlign w:val="subscript"/>
          <w:lang w:eastAsia="zh-CN"/>
        </w:rPr>
        <w:t>Iot</w:t>
      </w:r>
      <w:proofErr w:type="spellEnd"/>
      <w:r w:rsidRPr="00E32238">
        <w:rPr>
          <w:rFonts w:cs="v4.2.0" w:hint="eastAsia"/>
          <w:vertAlign w:val="subscript"/>
          <w:lang w:eastAsia="zh-CN"/>
        </w:rPr>
        <w:t>-</w:t>
      </w:r>
      <w:proofErr w:type="spellStart"/>
      <w:r w:rsidRPr="00E32238">
        <w:rPr>
          <w:rFonts w:cs="v4.2.0" w:hint="eastAsia"/>
          <w:vertAlign w:val="subscript"/>
          <w:lang w:eastAsia="zh-CN"/>
        </w:rPr>
        <w:t>f</w:t>
      </w:r>
      <w:r w:rsidRPr="00E32238">
        <w:rPr>
          <w:rFonts w:cs="v4.2.0"/>
          <w:vertAlign w:val="subscript"/>
        </w:rPr>
        <w:t>req</w:t>
      </w:r>
      <w:proofErr w:type="spellEnd"/>
      <w:r w:rsidRPr="00E32238">
        <w:rPr>
          <w:rFonts w:cs="v4.2.0"/>
        </w:rPr>
        <w:t>: It is the total number of</w:t>
      </w:r>
      <w:r w:rsidRPr="00E32238">
        <w:rPr>
          <w:rFonts w:cs="v4.2.0" w:hint="eastAsia"/>
          <w:lang w:eastAsia="zh-CN"/>
        </w:rPr>
        <w:t xml:space="preserve"> NB-</w:t>
      </w:r>
      <w:proofErr w:type="spellStart"/>
      <w:r w:rsidRPr="00E32238">
        <w:rPr>
          <w:rFonts w:cs="v4.2.0" w:hint="eastAsia"/>
          <w:lang w:eastAsia="zh-CN"/>
        </w:rPr>
        <w:t>IoT</w:t>
      </w:r>
      <w:proofErr w:type="spellEnd"/>
      <w:r w:rsidRPr="00E32238">
        <w:rPr>
          <w:rFonts w:cs="v4.2.0" w:hint="eastAsia"/>
          <w:lang w:eastAsia="zh-CN"/>
        </w:rPr>
        <w:t xml:space="preserve"> </w:t>
      </w:r>
      <w:r w:rsidRPr="00E32238">
        <w:rPr>
          <w:rFonts w:cs="v4.2.0"/>
        </w:rPr>
        <w:t>frequencies to be monitored for RRC re-establishment; N</w:t>
      </w:r>
      <w:r w:rsidRPr="00E32238">
        <w:rPr>
          <w:rFonts w:cs="v4.2.0" w:hint="eastAsia"/>
          <w:vertAlign w:val="subscript"/>
          <w:lang w:eastAsia="zh-CN"/>
        </w:rPr>
        <w:t>NB-</w:t>
      </w:r>
      <w:proofErr w:type="spellStart"/>
      <w:r w:rsidRPr="00E32238">
        <w:rPr>
          <w:rFonts w:cs="v4.2.0" w:hint="eastAsia"/>
          <w:vertAlign w:val="subscript"/>
          <w:lang w:eastAsia="zh-CN"/>
        </w:rPr>
        <w:t>Iot</w:t>
      </w:r>
      <w:proofErr w:type="spellEnd"/>
      <w:r w:rsidRPr="00E32238">
        <w:rPr>
          <w:rFonts w:cs="v4.2.0" w:hint="eastAsia"/>
          <w:vertAlign w:val="subscript"/>
          <w:lang w:eastAsia="zh-CN"/>
        </w:rPr>
        <w:t>-</w:t>
      </w:r>
      <w:proofErr w:type="spellStart"/>
      <w:r w:rsidRPr="00E32238">
        <w:rPr>
          <w:rFonts w:cs="v4.2.0" w:hint="eastAsia"/>
          <w:vertAlign w:val="subscript"/>
          <w:lang w:eastAsia="zh-CN"/>
        </w:rPr>
        <w:t>f</w:t>
      </w:r>
      <w:r w:rsidRPr="00E32238">
        <w:rPr>
          <w:rFonts w:cs="v4.2.0"/>
          <w:vertAlign w:val="subscript"/>
        </w:rPr>
        <w:t>req</w:t>
      </w:r>
      <w:proofErr w:type="spellEnd"/>
      <w:r w:rsidRPr="00E32238">
        <w:rPr>
          <w:rFonts w:cs="v4.2.0"/>
          <w:vertAlign w:val="subscript"/>
        </w:rPr>
        <w:t xml:space="preserve"> </w:t>
      </w:r>
      <w:r w:rsidRPr="00E32238">
        <w:rPr>
          <w:rFonts w:cs="v4.2.0"/>
        </w:rPr>
        <w:t xml:space="preserve">= 1 if the target </w:t>
      </w:r>
      <w:r w:rsidRPr="00E32238">
        <w:rPr>
          <w:rFonts w:cs="v4.2.0" w:hint="eastAsia"/>
          <w:lang w:eastAsia="zh-CN"/>
        </w:rPr>
        <w:t>c</w:t>
      </w:r>
      <w:r w:rsidRPr="00E32238">
        <w:rPr>
          <w:rFonts w:cs="v4.2.0"/>
        </w:rPr>
        <w:t>ell is known.</w:t>
      </w:r>
    </w:p>
    <w:p w14:paraId="68E74B89" w14:textId="77777777" w:rsidR="00EE713A" w:rsidRPr="00E32238" w:rsidRDefault="00EE713A" w:rsidP="00EE713A">
      <w:r w:rsidRPr="00E32238">
        <w:t>There is no requirement if the target cell does not contain the UE context.</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1E242A72" w14:textId="77777777" w:rsidR="0045744D" w:rsidRDefault="0045744D" w:rsidP="0045744D"/>
    <w:p w14:paraId="63B7B7E2" w14:textId="1A163D5C" w:rsidR="002E723D" w:rsidRPr="00C756AF" w:rsidRDefault="002E723D" w:rsidP="00606AD8">
      <w:pPr>
        <w:pStyle w:val="40"/>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F28E4" w14:textId="77777777" w:rsidR="00A47D85" w:rsidRDefault="00A47D85">
      <w:r>
        <w:separator/>
      </w:r>
    </w:p>
  </w:endnote>
  <w:endnote w:type="continuationSeparator" w:id="0">
    <w:p w14:paraId="5CEE31EF" w14:textId="77777777" w:rsidR="00A47D85" w:rsidRDefault="00A4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A5A27" w14:textId="77777777" w:rsidR="00A47D85" w:rsidRDefault="00A47D85">
      <w:r>
        <w:separator/>
      </w:r>
    </w:p>
  </w:footnote>
  <w:footnote w:type="continuationSeparator" w:id="0">
    <w:p w14:paraId="35AE5551" w14:textId="77777777" w:rsidR="00A47D85" w:rsidRDefault="00A47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4CBC"/>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D3205"/>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D85"/>
    <w:rsid w:val="00A47E70"/>
    <w:rsid w:val="00A50CF0"/>
    <w:rsid w:val="00A56204"/>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16D0"/>
    <w:rsid w:val="00BB4E6E"/>
    <w:rsid w:val="00BB5DFC"/>
    <w:rsid w:val="00BB7C8D"/>
    <w:rsid w:val="00BD279D"/>
    <w:rsid w:val="00BD6BB8"/>
    <w:rsid w:val="00BE6CFC"/>
    <w:rsid w:val="00BE7747"/>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13A"/>
    <w:rsid w:val="00EE7D7C"/>
    <w:rsid w:val="00F019B8"/>
    <w:rsid w:val="00F02BE2"/>
    <w:rsid w:val="00F15DFF"/>
    <w:rsid w:val="00F22710"/>
    <w:rsid w:val="00F25D98"/>
    <w:rsid w:val="00F2667D"/>
    <w:rsid w:val="00F266D3"/>
    <w:rsid w:val="00F300FB"/>
    <w:rsid w:val="00F30800"/>
    <w:rsid w:val="00F64F46"/>
    <w:rsid w:val="00F704BB"/>
    <w:rsid w:val="00F7398F"/>
    <w:rsid w:val="00F80558"/>
    <w:rsid w:val="00F80FE5"/>
    <w:rsid w:val="00F86F61"/>
    <w:rsid w:val="00F91378"/>
    <w:rsid w:val="00FA04E7"/>
    <w:rsid w:val="00FA7CB6"/>
    <w:rsid w:val="00FB3401"/>
    <w:rsid w:val="00FB51D6"/>
    <w:rsid w:val="00FB6386"/>
    <w:rsid w:val="00FC06F1"/>
    <w:rsid w:val="00FC0A57"/>
    <w:rsid w:val="00FC68E3"/>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5E82652-5173-40D0-809E-4C0539D2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1900-01-01T08:00:00Z</cp:lastPrinted>
  <dcterms:created xsi:type="dcterms:W3CDTF">2021-05-07T07:40:00Z</dcterms:created>
  <dcterms:modified xsi:type="dcterms:W3CDTF">2021-05-11T13:09:00Z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(3)fh7fu+wATHyQYFksQsyw800cYHrhm+bKxYd2Uhn/Fd2U59QL8686mHW/eftTFMyfLcABoNeG
hYG5eFdufGhSROWj29OWlNpxm5ZSPVkwufDLFDARRo7FZWI2ZyVaITFeiFBP0n23+o6WfcmM
YOcOc4K919WJG/G8c/SGSCKKMmbsoZEfzbcBFhf8JlDNG6UibHf5bGNCu8Fu40w/za6B+iKX
igTSNazY8APiUQYkCi</vt:lpwstr>
  </property>
  <property fmtid="{D5CDD505-2E9C-101B-9397-08002B2CF9AE}" pid="22" name="_2015_ms_pID_7253431">
    <vt:lpwstr>4AUOCFWOPZmhjD3UAlWLQ5SW4aZbL/3PcoE5wpzQpI1PlwkLZXMib/
4A/0ao9JJRw61Ew+cHERBMEolBCsMUdjMH2qJdf8qylo23cI3RaxkQwxXs1dvFUXxLw2ks09
qGVeu1s+U10LY+nAwua8Mghum5Sg18Xqb66Jou5Qru7a33j+zKLWfr3oZBVzTmVjbTpGW97E
90W7juW5pV+ln8if5N/ejh56wpkKF7ebbNT0</vt:lpwstr>
  </property>
  <property fmtid="{D5CDD505-2E9C-101B-9397-08002B2CF9AE}" pid="23" name="_2015_ms_pID_7253432">
    <vt:lpwstr>o42GPXswbQHWW65GDeD11D4=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