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DBD94" w14:textId="214DAD65" w:rsidR="0022292C" w:rsidRPr="00CD5A36" w:rsidRDefault="0022292C" w:rsidP="00EB4076">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bookmarkStart w:id="2" w:name="_GoBack"/>
      <w:r w:rsidR="00DE5171" w:rsidRPr="00DE5171">
        <w:rPr>
          <w:rFonts w:cs="Arial"/>
          <w:sz w:val="24"/>
          <w:szCs w:val="24"/>
        </w:rPr>
        <w:t>R4-2110335</w:t>
      </w:r>
      <w:bookmarkEnd w:id="2"/>
    </w:p>
    <w:p w14:paraId="179ED326" w14:textId="77777777" w:rsidR="0022292C" w:rsidRPr="00CD5A36" w:rsidRDefault="0022292C" w:rsidP="0022292C">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May. 19-27</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032D9038" w:rsidR="00A04B4D" w:rsidRPr="00410371" w:rsidRDefault="00A04B4D" w:rsidP="00E42EFA">
            <w:pPr>
              <w:pStyle w:val="CRCoverPage"/>
              <w:spacing w:after="0"/>
              <w:jc w:val="right"/>
              <w:rPr>
                <w:b/>
                <w:noProof/>
                <w:sz w:val="28"/>
              </w:rPr>
            </w:pPr>
            <w:r>
              <w:rPr>
                <w:b/>
                <w:noProof/>
                <w:sz w:val="28"/>
              </w:rPr>
              <w:t>3</w:t>
            </w:r>
            <w:r w:rsidR="009C7ED4">
              <w:rPr>
                <w:b/>
                <w:noProof/>
                <w:sz w:val="28"/>
                <w:lang w:eastAsia="zh-CN"/>
              </w:rPr>
              <w:t>8</w:t>
            </w:r>
            <w:r>
              <w:rPr>
                <w:b/>
                <w:noProof/>
                <w:sz w:val="28"/>
              </w:rPr>
              <w:t>.1</w:t>
            </w:r>
            <w:r w:rsidR="00E42EFA">
              <w:rPr>
                <w:b/>
                <w:noProof/>
                <w:sz w:val="28"/>
                <w:lang w:eastAsia="zh-CN"/>
              </w:rPr>
              <w:t>74</w:t>
            </w:r>
          </w:p>
        </w:tc>
        <w:tc>
          <w:tcPr>
            <w:tcW w:w="709" w:type="dxa"/>
          </w:tcPr>
          <w:p w14:paraId="40EF1847" w14:textId="77777777" w:rsidR="00A04B4D" w:rsidRPr="00DE5171" w:rsidRDefault="00A04B4D" w:rsidP="004834E9">
            <w:pPr>
              <w:pStyle w:val="CRCoverPage"/>
              <w:spacing w:after="0"/>
              <w:jc w:val="center"/>
              <w:rPr>
                <w:b/>
                <w:noProof/>
                <w:sz w:val="28"/>
              </w:rPr>
            </w:pPr>
            <w:r>
              <w:rPr>
                <w:b/>
                <w:noProof/>
                <w:sz w:val="28"/>
              </w:rPr>
              <w:t>CR</w:t>
            </w:r>
          </w:p>
        </w:tc>
        <w:tc>
          <w:tcPr>
            <w:tcW w:w="1276" w:type="dxa"/>
            <w:shd w:val="pct30" w:color="FFFF00" w:fill="auto"/>
          </w:tcPr>
          <w:p w14:paraId="2F832167" w14:textId="23AA1F14" w:rsidR="00A04B4D" w:rsidRPr="00DE5171" w:rsidRDefault="00DE5171" w:rsidP="004834E9">
            <w:pPr>
              <w:pStyle w:val="CRCoverPage"/>
              <w:spacing w:after="0"/>
              <w:rPr>
                <w:b/>
                <w:noProof/>
                <w:sz w:val="28"/>
              </w:rPr>
            </w:pPr>
            <w:r w:rsidRPr="00DE5171">
              <w:rPr>
                <w:b/>
                <w:noProof/>
                <w:sz w:val="28"/>
              </w:rPr>
              <w:t>0014</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4C0D6FF" w:rsidR="00A04B4D" w:rsidRPr="00410371" w:rsidRDefault="00282FBE" w:rsidP="00E42EFA">
            <w:pPr>
              <w:pStyle w:val="CRCoverPage"/>
              <w:spacing w:after="0"/>
              <w:jc w:val="center"/>
              <w:rPr>
                <w:noProof/>
                <w:sz w:val="28"/>
              </w:rPr>
            </w:pPr>
            <w:r w:rsidRPr="00282FBE">
              <w:rPr>
                <w:b/>
                <w:noProof/>
                <w:sz w:val="28"/>
              </w:rPr>
              <w:t>16.</w:t>
            </w:r>
            <w:r w:rsidR="00E42EFA">
              <w:rPr>
                <w:b/>
                <w:noProof/>
                <w:sz w:val="28"/>
              </w:rPr>
              <w:t>2</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7C05607" w:rsidR="00A04B4D" w:rsidRDefault="00E42EFA" w:rsidP="000F1771">
            <w:pPr>
              <w:pStyle w:val="CRCoverPage"/>
              <w:spacing w:after="0"/>
              <w:ind w:left="100"/>
              <w:rPr>
                <w:noProof/>
              </w:rPr>
            </w:pPr>
            <w:r w:rsidRPr="00E42EFA">
              <w:rPr>
                <w:noProof/>
              </w:rPr>
              <w:t>CR on maintenance of side conditions for IAB-MT</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4B73228A" w:rsidR="00A04B4D" w:rsidRDefault="00E42EFA" w:rsidP="00752A84">
            <w:pPr>
              <w:pStyle w:val="CRCoverPage"/>
              <w:spacing w:after="0"/>
              <w:ind w:left="100"/>
              <w:rPr>
                <w:noProof/>
              </w:rPr>
            </w:pPr>
            <w:r w:rsidRPr="00E42EFA">
              <w:rPr>
                <w:noProof/>
              </w:rPr>
              <w:t>NR_IAB-Core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72C856CA" w:rsidR="00A04B4D" w:rsidRDefault="00C8296D" w:rsidP="00CF6600">
            <w:pPr>
              <w:pStyle w:val="CRCoverPage"/>
              <w:spacing w:after="0"/>
              <w:ind w:left="100"/>
              <w:rPr>
                <w:noProof/>
              </w:rPr>
            </w:pPr>
            <w:r>
              <w:t>202</w:t>
            </w:r>
            <w:r w:rsidR="00146E4D">
              <w:t>1</w:t>
            </w:r>
            <w:r>
              <w:t>-</w:t>
            </w:r>
            <w:r w:rsidR="00146E4D">
              <w:t>0</w:t>
            </w:r>
            <w:r w:rsidR="00CF6600">
              <w:t>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1BFA63A0" w:rsidR="000F1771" w:rsidRDefault="00C1068E" w:rsidP="00C1068E">
            <w:pPr>
              <w:pStyle w:val="CRCoverPage"/>
              <w:spacing w:after="0"/>
              <w:rPr>
                <w:noProof/>
              </w:rPr>
            </w:pPr>
            <w:r>
              <w:rPr>
                <w:noProof/>
              </w:rPr>
              <w:t xml:space="preserve">Currently the side conditions for RRC Re-establishment and RRC connection release with redirection are directlly referred to TS 38.133. However, the quoted side conditions is for UE which are not applicable for IAB-MT. The side conditions for IAB-MT are agreed in CR </w:t>
            </w:r>
            <w:r w:rsidRPr="00C1068E">
              <w:rPr>
                <w:noProof/>
              </w:rPr>
              <w:t>R4-2107135</w:t>
            </w:r>
            <w:r>
              <w:rPr>
                <w:noProof/>
              </w:rPr>
              <w:t xml:space="preserve">. Thus, the conditions in the core requirements shall be corrected accordingly.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33BEEF" w14:textId="77777777" w:rsidR="00181EBC" w:rsidRDefault="00181EBC" w:rsidP="009C7ED4">
            <w:pPr>
              <w:pStyle w:val="CRCoverPage"/>
              <w:spacing w:after="0"/>
              <w:rPr>
                <w:noProof/>
              </w:rPr>
            </w:pPr>
          </w:p>
          <w:p w14:paraId="62E10A29" w14:textId="32C0E556" w:rsidR="00181EBC" w:rsidRDefault="00C1068E" w:rsidP="009C7ED4">
            <w:pPr>
              <w:pStyle w:val="CRCoverPage"/>
              <w:spacing w:after="0"/>
              <w:rPr>
                <w:noProof/>
              </w:rPr>
            </w:pPr>
            <w:r>
              <w:rPr>
                <w:noProof/>
              </w:rPr>
              <w:t>Change the side conditions for RRC re-establishment and RRC connection with redirection.</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2DCB5AA6" w:rsidR="00A04B4D" w:rsidRDefault="009C7ED4" w:rsidP="00C1068E">
            <w:pPr>
              <w:pStyle w:val="CRCoverPage"/>
              <w:spacing w:after="0"/>
              <w:rPr>
                <w:noProof/>
              </w:rPr>
            </w:pPr>
            <w:r>
              <w:rPr>
                <w:noProof/>
              </w:rPr>
              <w:t xml:space="preserve">The requirements are </w:t>
            </w:r>
            <w:r w:rsidR="00C1068E">
              <w:rPr>
                <w:noProof/>
              </w:rPr>
              <w:t>not correct</w:t>
            </w:r>
            <w:r w:rsidR="00B87E38">
              <w:rPr>
                <w:noProof/>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19F77FA" w:rsidR="00A04B4D" w:rsidRDefault="00C1068E" w:rsidP="00544531">
            <w:pPr>
              <w:pStyle w:val="CRCoverPage"/>
              <w:spacing w:after="0"/>
              <w:ind w:left="100"/>
              <w:rPr>
                <w:noProof/>
              </w:rPr>
            </w:pPr>
            <w:r w:rsidRPr="00C1068E">
              <w:rPr>
                <w:lang w:val="en-US"/>
              </w:rPr>
              <w:t>12.1.1.1.2.1</w:t>
            </w:r>
            <w:r>
              <w:rPr>
                <w:lang w:val="en-US"/>
              </w:rPr>
              <w:t xml:space="preserve"> </w:t>
            </w:r>
            <w:r w:rsidR="00EC1D7E">
              <w:rPr>
                <w:lang w:val="en-US"/>
              </w:rPr>
              <w:t xml:space="preserve">and </w:t>
            </w:r>
            <w:r w:rsidRPr="00C1068E">
              <w:rPr>
                <w:lang w:val="en-US"/>
              </w:rPr>
              <w:t>12.1.1.3.2.1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58510A4" w14:textId="77777777" w:rsidR="00220831" w:rsidRDefault="00220831" w:rsidP="00220831">
      <w:pPr>
        <w:rPr>
          <w:lang w:eastAsia="zh-CN"/>
        </w:rPr>
      </w:pPr>
    </w:p>
    <w:p w14:paraId="1EF33F53" w14:textId="77777777" w:rsidR="00220831" w:rsidRPr="00516255" w:rsidRDefault="00220831" w:rsidP="00220831">
      <w:pPr>
        <w:pStyle w:val="6"/>
        <w:rPr>
          <w:sz w:val="22"/>
          <w:szCs w:val="22"/>
        </w:rPr>
      </w:pPr>
      <w:bookmarkStart w:id="3" w:name="_Toc53185585"/>
      <w:bookmarkStart w:id="4" w:name="_Toc53185961"/>
      <w:bookmarkStart w:id="5" w:name="_Toc57820447"/>
      <w:bookmarkStart w:id="6" w:name="_Toc57821374"/>
      <w:bookmarkStart w:id="7" w:name="_Toc61183650"/>
      <w:bookmarkStart w:id="8" w:name="_Toc61184044"/>
      <w:bookmarkStart w:id="9" w:name="_Toc61184436"/>
      <w:bookmarkStart w:id="10" w:name="_Toc61184828"/>
      <w:bookmarkStart w:id="11" w:name="_Toc61185218"/>
      <w:bookmarkStart w:id="12" w:name="_Toc66386563"/>
      <w:r w:rsidRPr="00357409">
        <w:rPr>
          <w:rFonts w:eastAsia="宋体"/>
          <w:sz w:val="22"/>
          <w:szCs w:val="22"/>
        </w:rPr>
        <w:t>12.1.1.1.2.1</w:t>
      </w:r>
      <w:r w:rsidRPr="00516255">
        <w:rPr>
          <w:sz w:val="22"/>
          <w:szCs w:val="22"/>
        </w:rPr>
        <w:tab/>
        <w:t>IAB MT Re-establishment delay requirement</w:t>
      </w:r>
      <w:bookmarkEnd w:id="3"/>
      <w:bookmarkEnd w:id="4"/>
      <w:bookmarkEnd w:id="5"/>
      <w:bookmarkEnd w:id="6"/>
      <w:bookmarkEnd w:id="7"/>
      <w:bookmarkEnd w:id="8"/>
      <w:bookmarkEnd w:id="9"/>
      <w:bookmarkEnd w:id="10"/>
      <w:bookmarkEnd w:id="11"/>
      <w:bookmarkEnd w:id="12"/>
    </w:p>
    <w:p w14:paraId="74D11F94" w14:textId="77777777" w:rsidR="00220831" w:rsidRPr="00516255" w:rsidRDefault="00220831" w:rsidP="00220831">
      <w:r w:rsidRPr="00516255">
        <w:t>The IAB-MT re-establishment delay (T</w:t>
      </w:r>
      <w:r w:rsidRPr="00516255">
        <w:rPr>
          <w:vertAlign w:val="subscript"/>
        </w:rPr>
        <w:t>IAB-</w:t>
      </w:r>
      <w:proofErr w:type="spellStart"/>
      <w:r w:rsidRPr="00516255">
        <w:rPr>
          <w:vertAlign w:val="subscript"/>
        </w:rPr>
        <w:t>MT_re</w:t>
      </w:r>
      <w:proofErr w:type="spellEnd"/>
      <w:r w:rsidRPr="00516255">
        <w:rPr>
          <w:vertAlign w:val="subscript"/>
        </w:rPr>
        <w:t>-</w:t>
      </w:r>
      <w:proofErr w:type="spellStart"/>
      <w:r w:rsidRPr="00516255">
        <w:rPr>
          <w:vertAlign w:val="subscript"/>
        </w:rPr>
        <w:t>establish_delay</w:t>
      </w:r>
      <w:proofErr w:type="spellEnd"/>
      <w:r w:rsidRPr="00516255">
        <w:t xml:space="preserve">) is the time between the moments when any of the conditions requiring RRC </w:t>
      </w:r>
      <w:r w:rsidRPr="00516255">
        <w:rPr>
          <w:lang w:eastAsia="zh-CN"/>
        </w:rPr>
        <w:t>re-establishment</w:t>
      </w:r>
      <w:r w:rsidRPr="00516255">
        <w:t xml:space="preserve"> as defined in clause </w:t>
      </w:r>
      <w:r>
        <w:t>5.3.7</w:t>
      </w:r>
      <w:r w:rsidRPr="00516255">
        <w:t xml:space="preserve"> in TS 38.331 [</w:t>
      </w:r>
      <w:r>
        <w:t>15</w:t>
      </w:r>
      <w:r w:rsidRPr="00516255">
        <w:t xml:space="preserve">] is detected </w:t>
      </w:r>
      <w:r w:rsidRPr="00516255">
        <w:rPr>
          <w:snapToGrid w:val="0"/>
        </w:rPr>
        <w:t>by the IAB-MT</w:t>
      </w:r>
      <w:r w:rsidRPr="00516255">
        <w:t xml:space="preserve"> and when the IAB-MT sends PRACH to the target </w:t>
      </w:r>
      <w:proofErr w:type="spellStart"/>
      <w:r w:rsidRPr="00516255">
        <w:rPr>
          <w:lang w:eastAsia="zh-CN"/>
        </w:rPr>
        <w:t>PC</w:t>
      </w:r>
      <w:r w:rsidRPr="00516255">
        <w:t>ell</w:t>
      </w:r>
      <w:proofErr w:type="spellEnd"/>
      <w:r w:rsidRPr="00516255">
        <w:t>. The IAB-MT re-establishment delay (T</w:t>
      </w:r>
      <w:r w:rsidRPr="00516255">
        <w:rPr>
          <w:vertAlign w:val="subscript"/>
        </w:rPr>
        <w:t>IAB-</w:t>
      </w:r>
      <w:proofErr w:type="spellStart"/>
      <w:r w:rsidRPr="00516255">
        <w:rPr>
          <w:vertAlign w:val="subscript"/>
        </w:rPr>
        <w:t>MT_re</w:t>
      </w:r>
      <w:proofErr w:type="spellEnd"/>
      <w:r w:rsidRPr="00516255">
        <w:rPr>
          <w:vertAlign w:val="subscript"/>
        </w:rPr>
        <w:t>-</w:t>
      </w:r>
      <w:proofErr w:type="spellStart"/>
      <w:r w:rsidRPr="00516255">
        <w:rPr>
          <w:vertAlign w:val="subscript"/>
        </w:rPr>
        <w:t>establish_delay</w:t>
      </w:r>
      <w:proofErr w:type="spellEnd"/>
      <w:r w:rsidRPr="00516255">
        <w:t>) requirement shall be less than:</w:t>
      </w:r>
    </w:p>
    <w:p w14:paraId="15B55519" w14:textId="77777777" w:rsidR="00220831" w:rsidRPr="00516255" w:rsidRDefault="00044491" w:rsidP="00220831">
      <w:pPr>
        <w:pStyle w:val="EQ"/>
        <w:jc w:val="cente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w:rPr>
              <w:rFonts w:ascii="Cambria Math" w:hAnsi="Cambria Math"/>
              <w:noProof w:val="0"/>
            </w:rPr>
            <m:t xml:space="preserve">=400 </m:t>
          </m:r>
          <m:r>
            <m:rPr>
              <m:sty m:val="p"/>
            </m:rPr>
            <w:rPr>
              <w:rFonts w:ascii="Cambria Math" w:hAnsi="Cambria Math"/>
              <w:noProof w:val="0"/>
            </w:rPr>
            <m:t>ms</m:t>
          </m:r>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identify_intra_NR</m:t>
              </m:r>
            </m:sub>
          </m:sSub>
          <m:r>
            <w:rPr>
              <w:rFonts w:ascii="Cambria Math" w:hAnsi="Cambria Math"/>
              <w:noProof w:val="0"/>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688E5BF3" w14:textId="77777777" w:rsidR="00220831" w:rsidRPr="0019115D" w:rsidRDefault="00220831" w:rsidP="00220831">
      <w:pPr>
        <w:rPr>
          <w:rFonts w:cs="v4.2.0"/>
        </w:rPr>
      </w:pPr>
      <w:r w:rsidRPr="0019115D">
        <w:t>The intra-frequency target NR cell shall be considered detectable</w:t>
      </w:r>
      <w:r w:rsidRPr="0019115D">
        <w:rPr>
          <w:rFonts w:cs="v4.2.0"/>
        </w:rPr>
        <w:t xml:space="preserve"> </w:t>
      </w:r>
      <w:r w:rsidRPr="0019115D">
        <w:rPr>
          <w:rFonts w:cs="v4.2.0" w:hint="eastAsia"/>
          <w:lang w:eastAsia="zh-CN"/>
        </w:rPr>
        <w:t>if</w:t>
      </w:r>
      <w:r w:rsidRPr="0019115D">
        <w:rPr>
          <w:rFonts w:cs="v4.2.0"/>
        </w:rPr>
        <w:t xml:space="preserve"> each relevant SSB</w:t>
      </w:r>
      <w:r w:rsidRPr="0019115D">
        <w:rPr>
          <w:rFonts w:cs="v4.2.0" w:hint="eastAsia"/>
          <w:lang w:eastAsia="zh-CN"/>
        </w:rPr>
        <w:t xml:space="preserve"> can satisfy that</w:t>
      </w:r>
      <w:r w:rsidRPr="0019115D">
        <w:rPr>
          <w:rFonts w:cs="v4.2.0"/>
        </w:rPr>
        <w:t>:</w:t>
      </w:r>
    </w:p>
    <w:p w14:paraId="386A5823" w14:textId="64960DE8" w:rsidR="00220831" w:rsidRPr="00E63503" w:rsidDel="00220831" w:rsidRDefault="00220831" w:rsidP="00220831">
      <w:pPr>
        <w:pStyle w:val="B10"/>
        <w:rPr>
          <w:del w:id="13" w:author="Huawei" w:date="2021-05-11T17:20:00Z"/>
          <w:lang w:eastAsia="zh-CN"/>
        </w:rPr>
      </w:pPr>
      <w:del w:id="14" w:author="Huawei" w:date="2021-05-11T17:20:00Z">
        <w:r w:rsidRPr="00385064" w:rsidDel="00220831">
          <w:delText>-</w:delText>
        </w:r>
        <w:r w:rsidRPr="00385064" w:rsidDel="00220831">
          <w:tab/>
          <w:delText xml:space="preserve">SS-RSRP related side conditions given in </w:delText>
        </w:r>
        <w:r w:rsidDel="00220831">
          <w:delText xml:space="preserve">clause 10.1.2 and 10.1.3 of TS 38.133 [6] </w:delText>
        </w:r>
        <w:r w:rsidRPr="00E63503" w:rsidDel="00220831">
          <w:delText>are fulfilled for a corresponding NR Band for FR1 and FR2, respectively,</w:delText>
        </w:r>
        <w:r w:rsidRPr="00E63503" w:rsidDel="00220831">
          <w:rPr>
            <w:rFonts w:hint="eastAsia"/>
            <w:lang w:eastAsia="zh-CN"/>
          </w:rPr>
          <w:delText xml:space="preserve"> and</w:delText>
        </w:r>
      </w:del>
    </w:p>
    <w:p w14:paraId="62C40EE7" w14:textId="5F07901A" w:rsidR="00220831" w:rsidRPr="000356D9" w:rsidRDefault="00220831" w:rsidP="00220831">
      <w:pPr>
        <w:pStyle w:val="B10"/>
        <w:rPr>
          <w:rFonts w:cs="v4.2.0"/>
        </w:rPr>
      </w:pPr>
      <w:r w:rsidRPr="00FC6A10">
        <w:t>-</w:t>
      </w:r>
      <w:r w:rsidRPr="00FC6A10">
        <w:tab/>
      </w:r>
      <w:proofErr w:type="gramStart"/>
      <w:r w:rsidRPr="00FC6A10">
        <w:rPr>
          <w:rFonts w:hint="eastAsia"/>
          <w:lang w:eastAsia="zh-CN"/>
        </w:rPr>
        <w:t>the</w:t>
      </w:r>
      <w:proofErr w:type="gramEnd"/>
      <w:r w:rsidRPr="00FC6A10">
        <w:rPr>
          <w:rFonts w:hint="eastAsia"/>
          <w:lang w:eastAsia="zh-CN"/>
        </w:rPr>
        <w:t xml:space="preserve"> conditions of </w:t>
      </w:r>
      <w:r w:rsidRPr="00043B44">
        <w:t xml:space="preserve">SSB_RP and SSB </w:t>
      </w:r>
      <w:proofErr w:type="spellStart"/>
      <w:r w:rsidRPr="00043B44">
        <w:rPr>
          <w:lang w:val="en-US"/>
        </w:rPr>
        <w:t>Ês</w:t>
      </w:r>
      <w:proofErr w:type="spellEnd"/>
      <w:r w:rsidRPr="00043B44">
        <w:rPr>
          <w:lang w:val="en-US"/>
        </w:rPr>
        <w:t>/</w:t>
      </w:r>
      <w:proofErr w:type="spellStart"/>
      <w:r w:rsidRPr="00043B44">
        <w:rPr>
          <w:lang w:val="en-US"/>
        </w:rPr>
        <w:t>Iot</w:t>
      </w:r>
      <w:proofErr w:type="spellEnd"/>
      <w:r w:rsidRPr="00043B44">
        <w:t xml:space="preserve"> according to </w:t>
      </w:r>
      <w:del w:id="15" w:author="Huawei" w:date="2021-05-11T17:20:00Z">
        <w:r w:rsidRPr="00043B44" w:rsidDel="00220831">
          <w:delText xml:space="preserve">Annex </w:delText>
        </w:r>
        <w:r w:rsidDel="00220831">
          <w:delText>B.2.3 of 38.133 [6]</w:delText>
        </w:r>
        <w:r w:rsidRPr="008D69F5" w:rsidDel="00220831">
          <w:delText xml:space="preserve"> for a corresponding NR Band</w:delText>
        </w:r>
      </w:del>
      <w:ins w:id="16" w:author="Huawei" w:date="2021-05-11T17:20:00Z">
        <w:r>
          <w:t>G.3.1.1.1</w:t>
        </w:r>
      </w:ins>
      <w:r w:rsidRPr="00794089">
        <w:rPr>
          <w:rFonts w:hint="eastAsia"/>
          <w:lang w:eastAsia="zh-CN"/>
        </w:rPr>
        <w:t xml:space="preserve"> are fulfilled</w:t>
      </w:r>
      <w:r w:rsidRPr="000356D9">
        <w:t>.</w:t>
      </w:r>
    </w:p>
    <w:p w14:paraId="167CAC1B" w14:textId="77777777" w:rsidR="00220831" w:rsidRPr="00357409" w:rsidRDefault="00220831" w:rsidP="00220831">
      <w:pPr>
        <w:rPr>
          <w:rFonts w:cs="v4.2.0"/>
        </w:rPr>
      </w:pPr>
      <w:r w:rsidRPr="00357409">
        <w:t>The inter-frequency target NR cell shall be considered detectable</w:t>
      </w:r>
      <w:r w:rsidRPr="00357409">
        <w:rPr>
          <w:rFonts w:cs="v4.2.0"/>
        </w:rPr>
        <w:t xml:space="preserve"> when for each relevant SSB:</w:t>
      </w:r>
    </w:p>
    <w:p w14:paraId="47E348C5" w14:textId="17AF5064" w:rsidR="00220831" w:rsidRPr="00516255" w:rsidDel="00220831" w:rsidRDefault="00220831" w:rsidP="00220831">
      <w:pPr>
        <w:pStyle w:val="B10"/>
        <w:rPr>
          <w:del w:id="17" w:author="Huawei" w:date="2021-05-11T17:20:00Z"/>
          <w:lang w:eastAsia="zh-CN"/>
        </w:rPr>
      </w:pPr>
      <w:del w:id="18" w:author="Huawei" w:date="2021-05-11T17:20:00Z">
        <w:r w:rsidRPr="00357409" w:rsidDel="00220831">
          <w:delText>-</w:delText>
        </w:r>
        <w:r w:rsidRPr="00357409" w:rsidDel="00220831">
          <w:tab/>
          <w:delText xml:space="preserve">SS-RSRP related side conditions given in </w:delText>
        </w:r>
        <w:r w:rsidDel="00220831">
          <w:delText>clause 10.1.4 and 10.1.5 of 38.133 [6]</w:delText>
        </w:r>
        <w:r w:rsidRPr="00357409" w:rsidDel="00220831">
          <w:delText xml:space="preserve"> are fulfilled for a corresponding NR Band for FR1 and FR2, respectively,</w:delText>
        </w:r>
        <w:r w:rsidRPr="00516255" w:rsidDel="00220831">
          <w:rPr>
            <w:lang w:eastAsia="zh-CN"/>
          </w:rPr>
          <w:delText xml:space="preserve"> and</w:delText>
        </w:r>
      </w:del>
    </w:p>
    <w:p w14:paraId="756B99E9" w14:textId="65E765D3" w:rsidR="00220831" w:rsidRPr="00516255" w:rsidRDefault="00220831" w:rsidP="00220831">
      <w:pPr>
        <w:pStyle w:val="B10"/>
        <w:rPr>
          <w:rFonts w:cs="v4.2.0"/>
        </w:rPr>
      </w:pPr>
      <w:r w:rsidRPr="00516255">
        <w:t>-</w:t>
      </w:r>
      <w:r w:rsidRPr="00516255">
        <w:tab/>
      </w:r>
      <w:r w:rsidRPr="00516255">
        <w:rPr>
          <w:lang w:eastAsia="zh-CN"/>
        </w:rPr>
        <w:t xml:space="preserve">the conditions of </w:t>
      </w:r>
      <w:r w:rsidRPr="00516255">
        <w:t xml:space="preserve">SSB_RP and SSB </w:t>
      </w:r>
      <w:proofErr w:type="spellStart"/>
      <w:r w:rsidRPr="00516255">
        <w:rPr>
          <w:lang w:val="en-US"/>
        </w:rPr>
        <w:t>Ês</w:t>
      </w:r>
      <w:proofErr w:type="spellEnd"/>
      <w:r w:rsidRPr="00516255">
        <w:rPr>
          <w:lang w:val="en-US"/>
        </w:rPr>
        <w:t>/</w:t>
      </w:r>
      <w:proofErr w:type="spellStart"/>
      <w:r w:rsidRPr="00516255">
        <w:rPr>
          <w:lang w:val="en-US"/>
        </w:rPr>
        <w:t>Iot</w:t>
      </w:r>
      <w:proofErr w:type="spellEnd"/>
      <w:r w:rsidRPr="00516255">
        <w:t xml:space="preserve"> according </w:t>
      </w:r>
      <w:del w:id="19" w:author="Huawei" w:date="2021-05-11T17:20:00Z">
        <w:r w:rsidRPr="00516255" w:rsidDel="00220831">
          <w:delText xml:space="preserve">to Annex </w:delText>
        </w:r>
        <w:r w:rsidDel="00220831">
          <w:delText xml:space="preserve">B.2.2 of 38.133 [6] </w:delText>
        </w:r>
        <w:r w:rsidRPr="00516255" w:rsidDel="00220831">
          <w:delText>for a corresponding NR Band</w:delText>
        </w:r>
      </w:del>
      <w:ins w:id="20" w:author="Huawei" w:date="2021-05-11T17:20:00Z">
        <w:r>
          <w:t>G.3.1.1.2</w:t>
        </w:r>
      </w:ins>
      <w:r w:rsidRPr="00516255">
        <w:rPr>
          <w:lang w:eastAsia="zh-CN"/>
        </w:rPr>
        <w:t xml:space="preserve"> are fulfilled</w:t>
      </w:r>
      <w:r w:rsidRPr="00516255">
        <w:t>.</w:t>
      </w:r>
    </w:p>
    <w:p w14:paraId="3BFC7283" w14:textId="77777777" w:rsidR="00220831" w:rsidRPr="00516255" w:rsidRDefault="00220831" w:rsidP="00220831">
      <w:proofErr w:type="spellStart"/>
      <w:r w:rsidRPr="00516255">
        <w:t>T</w:t>
      </w:r>
      <w:r w:rsidRPr="00516255">
        <w:rPr>
          <w:vertAlign w:val="subscript"/>
        </w:rPr>
        <w:t>identify_intra_NR</w:t>
      </w:r>
      <w:proofErr w:type="spellEnd"/>
      <w:r w:rsidRPr="00516255">
        <w:t xml:space="preserve">: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w:t>
      </w:r>
      <w:proofErr w:type="spellStart"/>
      <w:r w:rsidRPr="00516255">
        <w:t>T</w:t>
      </w:r>
      <w:r w:rsidRPr="00516255">
        <w:rPr>
          <w:vertAlign w:val="subscript"/>
        </w:rPr>
        <w:t>identify_intra_NR</w:t>
      </w:r>
      <w:proofErr w:type="spellEnd"/>
      <w:r w:rsidRPr="00516255">
        <w:t xml:space="preserve">=0; otherwise </w:t>
      </w:r>
      <w:proofErr w:type="spellStart"/>
      <w:r w:rsidRPr="00516255">
        <w:t>T</w:t>
      </w:r>
      <w:r w:rsidRPr="00516255">
        <w:rPr>
          <w:vertAlign w:val="subscript"/>
        </w:rPr>
        <w:t>identify_intra_NR</w:t>
      </w:r>
      <w:proofErr w:type="spellEnd"/>
      <w:r w:rsidRPr="00516255">
        <w:t xml:space="preserve"> shall not exceed the values defined in </w:t>
      </w:r>
      <w:r w:rsidRPr="00516255">
        <w:rPr>
          <w:lang w:eastAsia="zh-CN"/>
        </w:rPr>
        <w:t>T</w:t>
      </w:r>
      <w:r w:rsidRPr="00516255">
        <w:t>able 12.1.1.1.2.1-1.</w:t>
      </w:r>
    </w:p>
    <w:p w14:paraId="0CDC6176" w14:textId="77777777" w:rsidR="00220831" w:rsidRPr="00220831" w:rsidRDefault="00220831" w:rsidP="00220831">
      <w:pPr>
        <w:rPr>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2B434D56" w14:textId="77777777" w:rsidR="00CB15D9"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36B98835" w14:textId="77777777" w:rsidR="00220831" w:rsidRDefault="00220831" w:rsidP="00220831">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EF2F1DB" w14:textId="77777777" w:rsidR="00220831" w:rsidRDefault="00220831" w:rsidP="00220831">
      <w:pPr>
        <w:pStyle w:val="6"/>
      </w:pPr>
      <w:bookmarkStart w:id="21" w:name="_Toc53185590"/>
      <w:bookmarkStart w:id="22" w:name="_Toc53185966"/>
      <w:bookmarkStart w:id="23" w:name="_Toc57820452"/>
      <w:bookmarkStart w:id="24" w:name="_Toc57821379"/>
      <w:bookmarkStart w:id="25" w:name="_Toc61183655"/>
      <w:bookmarkStart w:id="26" w:name="_Toc61184049"/>
      <w:bookmarkStart w:id="27" w:name="_Toc61184441"/>
      <w:bookmarkStart w:id="28" w:name="_Toc61184833"/>
      <w:bookmarkStart w:id="29" w:name="_Toc61185223"/>
      <w:bookmarkStart w:id="30" w:name="_Toc66386568"/>
      <w:r>
        <w:t>12.1.1.3.2.1</w:t>
      </w:r>
      <w:r>
        <w:tab/>
        <w:t>RRC connection release with redirection to NR</w:t>
      </w:r>
      <w:bookmarkEnd w:id="21"/>
      <w:bookmarkEnd w:id="22"/>
      <w:bookmarkEnd w:id="23"/>
      <w:bookmarkEnd w:id="24"/>
      <w:bookmarkEnd w:id="25"/>
      <w:bookmarkEnd w:id="26"/>
      <w:bookmarkEnd w:id="27"/>
      <w:bookmarkEnd w:id="28"/>
      <w:bookmarkEnd w:id="29"/>
      <w:bookmarkEnd w:id="30"/>
    </w:p>
    <w:p w14:paraId="593541B0" w14:textId="77777777" w:rsidR="00220831" w:rsidRPr="00A0597B" w:rsidRDefault="00220831" w:rsidP="00220831">
      <w:r w:rsidRPr="00A0597B">
        <w:t xml:space="preserve">The </w:t>
      </w:r>
      <w:r>
        <w:t>IAB-MT</w:t>
      </w:r>
      <w:r w:rsidRPr="00A0597B">
        <w:t xml:space="preserve"> shall be capable of performing the RRC connection release with redirection to the target NR cell within </w:t>
      </w:r>
      <w:proofErr w:type="spellStart"/>
      <w:r w:rsidRPr="00A0597B">
        <w:t>T</w:t>
      </w:r>
      <w:r w:rsidRPr="00A0597B">
        <w:rPr>
          <w:vertAlign w:val="subscript"/>
        </w:rPr>
        <w:t>connection_release_redirect_NR</w:t>
      </w:r>
      <w:proofErr w:type="spellEnd"/>
      <w:r w:rsidRPr="00A0597B">
        <w:t>.</w:t>
      </w:r>
    </w:p>
    <w:p w14:paraId="6B25E2B0" w14:textId="77777777" w:rsidR="00220831" w:rsidRPr="00A0597B" w:rsidRDefault="00220831" w:rsidP="00220831">
      <w:r w:rsidRPr="00A0597B">
        <w:t>The time delay (</w:t>
      </w:r>
      <w:proofErr w:type="spellStart"/>
      <w:r w:rsidRPr="00A0597B">
        <w:t>T</w:t>
      </w:r>
      <w:r w:rsidRPr="00A0597B">
        <w:rPr>
          <w:vertAlign w:val="subscript"/>
        </w:rPr>
        <w:t>connection_release_redirect_NR</w:t>
      </w:r>
      <w:proofErr w:type="spellEnd"/>
      <w:r w:rsidRPr="00A0597B">
        <w:t>) is the time between the end of the last slot containing the RRC command, “</w:t>
      </w:r>
      <w:proofErr w:type="spellStart"/>
      <w:r w:rsidRPr="00A0597B">
        <w:rPr>
          <w:i/>
        </w:rPr>
        <w:t>RRCRelease</w:t>
      </w:r>
      <w:proofErr w:type="spellEnd"/>
      <w:r w:rsidRPr="00A0597B">
        <w:t>” (TS 38.331 [</w:t>
      </w:r>
      <w:r>
        <w:t>15</w:t>
      </w:r>
      <w:r w:rsidRPr="00A0597B">
        <w:t xml:space="preserve">]) on the NR PDSCH and the time the </w:t>
      </w:r>
      <w:r>
        <w:t>IAB-MT</w:t>
      </w:r>
      <w:r w:rsidRPr="00A0597B">
        <w:t xml:space="preserve"> starts to send random access to the target NR cell. The time delay (</w:t>
      </w:r>
      <w:proofErr w:type="spellStart"/>
      <w:r w:rsidRPr="00A0597B">
        <w:t>T</w:t>
      </w:r>
      <w:r w:rsidRPr="00A0597B">
        <w:rPr>
          <w:vertAlign w:val="subscript"/>
        </w:rPr>
        <w:t>connection_release_redirect_NR</w:t>
      </w:r>
      <w:proofErr w:type="spellEnd"/>
      <w:r w:rsidRPr="00A0597B">
        <w:t>) shall be less than:</w:t>
      </w:r>
    </w:p>
    <w:p w14:paraId="27766D67" w14:textId="77777777" w:rsidR="00220831" w:rsidRPr="00A0597B" w:rsidRDefault="00220831" w:rsidP="00220831">
      <w:pPr>
        <w:pStyle w:val="EQ"/>
        <w:rPr>
          <w:vertAlign w:val="subscript"/>
        </w:rPr>
      </w:pPr>
      <w:r w:rsidRPr="00A0597B">
        <w:tab/>
        <w:t>T</w:t>
      </w:r>
      <w:r w:rsidRPr="00A0597B">
        <w:rPr>
          <w:vertAlign w:val="subscript"/>
        </w:rPr>
        <w:t>connection_release_redirect_NR</w:t>
      </w:r>
      <w:r w:rsidRPr="00A0597B">
        <w:t xml:space="preserve"> = T</w:t>
      </w:r>
      <w:r w:rsidRPr="00A0597B">
        <w:rPr>
          <w:vertAlign w:val="subscript"/>
        </w:rPr>
        <w:t xml:space="preserve">RRC_procedure_delay </w:t>
      </w:r>
      <w:r w:rsidRPr="00A0597B">
        <w:t>+ T</w:t>
      </w:r>
      <w:r w:rsidRPr="00A0597B">
        <w:rPr>
          <w:vertAlign w:val="subscript"/>
        </w:rPr>
        <w:t xml:space="preserve">identify-NR </w:t>
      </w:r>
      <w:r w:rsidRPr="00A0597B">
        <w:t>+ T</w:t>
      </w:r>
      <w:r w:rsidRPr="00A0597B">
        <w:rPr>
          <w:vertAlign w:val="subscript"/>
        </w:rPr>
        <w:t xml:space="preserve">SI-NR </w:t>
      </w:r>
      <w:r w:rsidRPr="00A0597B">
        <w:t>+ T</w:t>
      </w:r>
      <w:r w:rsidRPr="00A0597B">
        <w:rPr>
          <w:vertAlign w:val="subscript"/>
        </w:rPr>
        <w:t>RACH</w:t>
      </w:r>
    </w:p>
    <w:p w14:paraId="054FDED0" w14:textId="77777777" w:rsidR="00220831" w:rsidRPr="00A0597B" w:rsidRDefault="00220831" w:rsidP="00220831">
      <w:r w:rsidRPr="00A0597B">
        <w:t xml:space="preserve">The target NR cell shall be considered </w:t>
      </w:r>
      <w:proofErr w:type="spellStart"/>
      <w:r w:rsidRPr="00A0597B">
        <w:t>detetable</w:t>
      </w:r>
      <w:proofErr w:type="spellEnd"/>
      <w:r w:rsidRPr="00A0597B">
        <w:t xml:space="preserve"> when for each relevant SSB, the side conditions should be met that,</w:t>
      </w:r>
    </w:p>
    <w:p w14:paraId="64239598" w14:textId="04A5B8F7" w:rsidR="00220831" w:rsidRPr="00A0597B" w:rsidRDefault="00220831" w:rsidP="00220831">
      <w:pPr>
        <w:pStyle w:val="af1"/>
        <w:numPr>
          <w:ilvl w:val="0"/>
          <w:numId w:val="2"/>
        </w:numPr>
        <w:overflowPunct w:val="0"/>
        <w:autoSpaceDE w:val="0"/>
        <w:autoSpaceDN w:val="0"/>
        <w:adjustRightInd w:val="0"/>
        <w:spacing w:after="180"/>
        <w:contextualSpacing w:val="0"/>
        <w:textAlignment w:val="baseline"/>
        <w:rPr>
          <w:sz w:val="20"/>
          <w:lang w:eastAsia="ko-KR"/>
        </w:rPr>
      </w:pPr>
      <w:bookmarkStart w:id="31" w:name="MCCQCTEMPBM_00000028"/>
      <w:proofErr w:type="gramStart"/>
      <w:r w:rsidRPr="00A0597B">
        <w:rPr>
          <w:rFonts w:eastAsiaTheme="minorEastAsia"/>
          <w:sz w:val="20"/>
          <w:lang w:eastAsia="zh-CN"/>
        </w:rPr>
        <w:lastRenderedPageBreak/>
        <w:t>the</w:t>
      </w:r>
      <w:proofErr w:type="gramEnd"/>
      <w:r w:rsidRPr="00A0597B">
        <w:rPr>
          <w:rFonts w:eastAsiaTheme="minorEastAsia"/>
          <w:sz w:val="20"/>
          <w:lang w:eastAsia="zh-CN"/>
        </w:rPr>
        <w:t xml:space="preserve"> conditions of </w:t>
      </w:r>
      <w:r w:rsidRPr="00A0597B">
        <w:rPr>
          <w:sz w:val="20"/>
          <w:lang w:eastAsia="ko-KR"/>
        </w:rPr>
        <w:t xml:space="preserve">SSB_RP and SSB </w:t>
      </w:r>
      <w:proofErr w:type="spellStart"/>
      <w:r w:rsidRPr="00A0597B">
        <w:rPr>
          <w:sz w:val="20"/>
        </w:rPr>
        <w:t>Ês</w:t>
      </w:r>
      <w:proofErr w:type="spellEnd"/>
      <w:r w:rsidRPr="00A0597B">
        <w:rPr>
          <w:sz w:val="20"/>
        </w:rPr>
        <w:t>/</w:t>
      </w:r>
      <w:proofErr w:type="spellStart"/>
      <w:r w:rsidRPr="00A0597B">
        <w:rPr>
          <w:sz w:val="20"/>
        </w:rPr>
        <w:t>Iot</w:t>
      </w:r>
      <w:proofErr w:type="spellEnd"/>
      <w:r w:rsidRPr="00A0597B">
        <w:rPr>
          <w:sz w:val="20"/>
          <w:lang w:eastAsia="ko-KR"/>
        </w:rPr>
        <w:t xml:space="preserve"> according to </w:t>
      </w:r>
      <w:del w:id="32" w:author="Huawei" w:date="2021-05-11T17:20:00Z">
        <w:r w:rsidRPr="00A0597B" w:rsidDel="00220831">
          <w:rPr>
            <w:sz w:val="20"/>
            <w:lang w:eastAsia="ko-KR"/>
          </w:rPr>
          <w:delText xml:space="preserve">Annex </w:delText>
        </w:r>
        <w:r w:rsidDel="00220831">
          <w:rPr>
            <w:sz w:val="20"/>
            <w:lang w:eastAsia="ko-KR"/>
          </w:rPr>
          <w:delText xml:space="preserve">B.2.5 of 38.133 [6] </w:delText>
        </w:r>
        <w:r w:rsidRPr="00A0597B" w:rsidDel="00220831">
          <w:rPr>
            <w:sz w:val="20"/>
            <w:lang w:eastAsia="ko-KR"/>
          </w:rPr>
          <w:delText>for a corresponding NR Band</w:delText>
        </w:r>
      </w:del>
      <w:ins w:id="33" w:author="Huawei" w:date="2021-05-11T17:20:00Z">
        <w:r>
          <w:rPr>
            <w:sz w:val="20"/>
            <w:lang w:eastAsia="ko-KR"/>
          </w:rPr>
          <w:t>G.3.1.1.3</w:t>
        </w:r>
      </w:ins>
      <w:r w:rsidRPr="00A0597B">
        <w:rPr>
          <w:rFonts w:eastAsiaTheme="minorEastAsia"/>
          <w:sz w:val="20"/>
          <w:lang w:eastAsia="zh-CN"/>
        </w:rPr>
        <w:t xml:space="preserve"> are fulfilled</w:t>
      </w:r>
      <w:r w:rsidRPr="00A0597B">
        <w:rPr>
          <w:sz w:val="20"/>
          <w:lang w:eastAsia="ko-KR"/>
        </w:rPr>
        <w:t>.</w:t>
      </w:r>
      <w:r w:rsidRPr="00A0597B" w:rsidDel="002216F6">
        <w:rPr>
          <w:sz w:val="20"/>
          <w:lang w:eastAsia="ko-KR"/>
        </w:rPr>
        <w:t xml:space="preserve"> </w:t>
      </w:r>
    </w:p>
    <w:bookmarkEnd w:id="31"/>
    <w:p w14:paraId="442EE5B9" w14:textId="77777777" w:rsidR="00220831" w:rsidRPr="00A0597B" w:rsidRDefault="00220831" w:rsidP="00220831">
      <w:proofErr w:type="spellStart"/>
      <w:r w:rsidRPr="00A0597B">
        <w:t>T</w:t>
      </w:r>
      <w:r w:rsidRPr="00A0597B">
        <w:rPr>
          <w:vertAlign w:val="subscript"/>
        </w:rPr>
        <w:t>RRC_procedure_delay</w:t>
      </w:r>
      <w:proofErr w:type="spellEnd"/>
      <w:r w:rsidRPr="00A0597B">
        <w:t>: It is the RRC procedure delay for processing the received message “</w:t>
      </w:r>
      <w:proofErr w:type="spellStart"/>
      <w:r w:rsidRPr="00A0597B">
        <w:rPr>
          <w:i/>
        </w:rPr>
        <w:t>RRCRelease</w:t>
      </w:r>
      <w:proofErr w:type="spellEnd"/>
      <w:r w:rsidRPr="00A0597B">
        <w:t xml:space="preserve">” as defined in clause </w:t>
      </w:r>
      <w:r>
        <w:t>6.2.2</w:t>
      </w:r>
      <w:r w:rsidRPr="00A0597B">
        <w:t xml:space="preserve"> of TS 38.331 [</w:t>
      </w:r>
      <w:r>
        <w:t>15</w:t>
      </w:r>
      <w:r w:rsidRPr="00A0597B">
        <w:t>].</w:t>
      </w:r>
    </w:p>
    <w:p w14:paraId="704CD777" w14:textId="77777777" w:rsidR="00220831" w:rsidRPr="00220831" w:rsidRDefault="00220831" w:rsidP="00220831">
      <w:pPr>
        <w:rPr>
          <w:lang w:eastAsia="zh-CN"/>
        </w:rPr>
      </w:pPr>
    </w:p>
    <w:p w14:paraId="0205FF13" w14:textId="06AB2F93" w:rsidR="00220831" w:rsidRPr="00F86F61" w:rsidRDefault="00220831" w:rsidP="00220831">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4C6C6296" w:rsidR="002E723D" w:rsidRPr="002E723D" w:rsidRDefault="002E723D" w:rsidP="00220831">
      <w:pPr>
        <w:tabs>
          <w:tab w:val="left" w:pos="3159"/>
        </w:tabs>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C0ED1" w14:textId="77777777" w:rsidR="00044491" w:rsidRDefault="00044491">
      <w:r>
        <w:separator/>
      </w:r>
    </w:p>
  </w:endnote>
  <w:endnote w:type="continuationSeparator" w:id="0">
    <w:p w14:paraId="0167FA5E" w14:textId="77777777" w:rsidR="00044491" w:rsidRDefault="00044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EBC07" w14:textId="77777777" w:rsidR="00044491" w:rsidRDefault="00044491">
      <w:r>
        <w:separator/>
      </w:r>
    </w:p>
  </w:footnote>
  <w:footnote w:type="continuationSeparator" w:id="0">
    <w:p w14:paraId="2CE1269F" w14:textId="77777777" w:rsidR="00044491" w:rsidRDefault="00044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2"/>
  </w:num>
  <w:num w:numId="5">
    <w:abstractNumId w:val="44"/>
  </w:num>
  <w:num w:numId="6">
    <w:abstractNumId w:val="18"/>
  </w:num>
  <w:num w:numId="7">
    <w:abstractNumId w:val="20"/>
  </w:num>
  <w:num w:numId="8">
    <w:abstractNumId w:val="9"/>
  </w:num>
  <w:num w:numId="9">
    <w:abstractNumId w:val="23"/>
  </w:num>
  <w:num w:numId="10">
    <w:abstractNumId w:val="12"/>
  </w:num>
  <w:num w:numId="11">
    <w:abstractNumId w:val="43"/>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1"/>
  </w:num>
  <w:num w:numId="18">
    <w:abstractNumId w:val="32"/>
  </w:num>
  <w:num w:numId="19">
    <w:abstractNumId w:val="10"/>
  </w:num>
  <w:num w:numId="20">
    <w:abstractNumId w:val="29"/>
  </w:num>
  <w:num w:numId="21">
    <w:abstractNumId w:val="30"/>
  </w:num>
  <w:num w:numId="22">
    <w:abstractNumId w:val="11"/>
  </w:num>
  <w:num w:numId="23">
    <w:abstractNumId w:val="40"/>
  </w:num>
  <w:num w:numId="24">
    <w:abstractNumId w:val="39"/>
  </w:num>
  <w:num w:numId="25">
    <w:abstractNumId w:val="38"/>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44491"/>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0831"/>
    <w:rsid w:val="00221AB6"/>
    <w:rsid w:val="0022292C"/>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B6A53"/>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1681D"/>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068E"/>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E5171"/>
    <w:rsid w:val="00DF15F5"/>
    <w:rsid w:val="00DF22B3"/>
    <w:rsid w:val="00DF6811"/>
    <w:rsid w:val="00E01C0E"/>
    <w:rsid w:val="00E051CE"/>
    <w:rsid w:val="00E13F3D"/>
    <w:rsid w:val="00E166A5"/>
    <w:rsid w:val="00E309E8"/>
    <w:rsid w:val="00E34898"/>
    <w:rsid w:val="00E36C05"/>
    <w:rsid w:val="00E42EFA"/>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36BBB46C-FF91-404A-B556-AA7C383A0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3</Pages>
  <Words>746</Words>
  <Characters>4255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32</cp:revision>
  <cp:lastPrinted>1900-01-01T08:00:00Z</cp:lastPrinted>
  <dcterms:created xsi:type="dcterms:W3CDTF">2021-03-01T07:54:00Z</dcterms:created>
  <dcterms:modified xsi:type="dcterms:W3CDTF">2021-05-11T12:56:00Z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