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ADF85" w14:textId="0A59CF0D" w:rsidR="00E1541D" w:rsidRDefault="00E1541D" w:rsidP="00E1541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655907" w:rsidRPr="00655907">
        <w:rPr>
          <w:rFonts w:cs="Arial"/>
          <w:sz w:val="24"/>
          <w:szCs w:val="24"/>
        </w:rPr>
        <w:t>R4-2110320</w:t>
      </w:r>
      <w:bookmarkEnd w:id="2"/>
    </w:p>
    <w:p w14:paraId="3F7DD5CC" w14:textId="77777777" w:rsidR="00E1541D" w:rsidRDefault="00E1541D" w:rsidP="00E1541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Pr="0090274C" w:rsidRDefault="00A04B4D" w:rsidP="004834E9">
            <w:pPr>
              <w:pStyle w:val="CRCoverPage"/>
              <w:spacing w:after="0"/>
              <w:jc w:val="center"/>
              <w:rPr>
                <w:b/>
                <w:noProof/>
                <w:sz w:val="28"/>
              </w:rPr>
            </w:pPr>
            <w:r>
              <w:rPr>
                <w:b/>
                <w:noProof/>
                <w:sz w:val="28"/>
              </w:rPr>
              <w:t>CR</w:t>
            </w:r>
          </w:p>
        </w:tc>
        <w:tc>
          <w:tcPr>
            <w:tcW w:w="1276" w:type="dxa"/>
            <w:shd w:val="pct30" w:color="FFFF00" w:fill="auto"/>
          </w:tcPr>
          <w:p w14:paraId="2F832167" w14:textId="3ECA3BB8" w:rsidR="00A04B4D" w:rsidRPr="0090274C" w:rsidRDefault="00655907" w:rsidP="004834E9">
            <w:pPr>
              <w:pStyle w:val="CRCoverPage"/>
              <w:spacing w:after="0"/>
              <w:rPr>
                <w:b/>
                <w:noProof/>
                <w:sz w:val="28"/>
              </w:rPr>
            </w:pPr>
            <w:r w:rsidRPr="00655907">
              <w:rPr>
                <w:b/>
                <w:noProof/>
                <w:sz w:val="28"/>
              </w:rPr>
              <w:t>2027</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00A5F02E" w:rsidR="00A04B4D" w:rsidRPr="00410371" w:rsidRDefault="00E1541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C6C0373" w:rsidR="00A04B4D" w:rsidRPr="00410371" w:rsidRDefault="0090274C" w:rsidP="00277B64">
            <w:pPr>
              <w:pStyle w:val="CRCoverPage"/>
              <w:spacing w:after="0"/>
              <w:jc w:val="center"/>
              <w:rPr>
                <w:noProof/>
                <w:sz w:val="28"/>
              </w:rPr>
            </w:pPr>
            <w:r w:rsidRPr="0090274C">
              <w:rPr>
                <w:b/>
                <w:noProof/>
                <w:sz w:val="28"/>
                <w:lang w:eastAsia="zh-CN"/>
              </w:rPr>
              <w:t>16.</w:t>
            </w:r>
            <w:r w:rsidR="00277B64">
              <w:rPr>
                <w:b/>
                <w:noProof/>
                <w:sz w:val="28"/>
                <w:lang w:eastAsia="zh-CN"/>
              </w:rPr>
              <w:t>7</w:t>
            </w:r>
            <w:r w:rsidRPr="0090274C">
              <w:rPr>
                <w:b/>
                <w:noProof/>
                <w:sz w:val="28"/>
                <w:lang w:eastAsia="zh-CN"/>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BEB85C0" w:rsidR="00A04B4D" w:rsidRDefault="004C1E8C" w:rsidP="00146E4D">
            <w:pPr>
              <w:pStyle w:val="CRCoverPage"/>
              <w:spacing w:after="0"/>
              <w:ind w:left="100"/>
              <w:rPr>
                <w:noProof/>
              </w:rPr>
            </w:pPr>
            <w:r>
              <w:rPr>
                <w:noProof/>
              </w:rPr>
              <w:t>CR on CSSF for NR-U</w:t>
            </w:r>
            <w:r w:rsidR="00E1541D">
              <w:rPr>
                <w:noProof/>
              </w:rPr>
              <w:t xml:space="preserve">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060B068" w:rsidR="00A04B4D" w:rsidRDefault="00326CC1"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DAF57C8" w:rsidR="00A04B4D" w:rsidRDefault="00C8296D" w:rsidP="00826FCE">
            <w:pPr>
              <w:pStyle w:val="CRCoverPage"/>
              <w:spacing w:after="0"/>
              <w:ind w:left="100"/>
              <w:rPr>
                <w:noProof/>
              </w:rPr>
            </w:pPr>
            <w:r>
              <w:t>202</w:t>
            </w:r>
            <w:r w:rsidR="00146E4D">
              <w:t>1</w:t>
            </w:r>
            <w:r>
              <w:t>-</w:t>
            </w:r>
            <w:r w:rsidR="00146E4D">
              <w:t>0</w:t>
            </w:r>
            <w:r w:rsidR="00826FCE">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852C371" w:rsidR="00A04B4D" w:rsidRDefault="00655907"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60AC1A" w:rsidR="00A04B4D" w:rsidRDefault="00277B64" w:rsidP="00227484">
            <w:pPr>
              <w:pStyle w:val="CRCoverPage"/>
              <w:spacing w:after="0"/>
              <w:rPr>
                <w:noProof/>
              </w:rPr>
            </w:pPr>
            <w:r>
              <w:rPr>
                <w:noProof/>
              </w:rPr>
              <w:t>The CSSF for NR-U is not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700A0" w14:textId="455BDF9B" w:rsidR="00E1541D" w:rsidRDefault="00E1541D" w:rsidP="00146E4D">
            <w:pPr>
              <w:pStyle w:val="CRCoverPage"/>
              <w:spacing w:after="0"/>
              <w:rPr>
                <w:noProof/>
              </w:rPr>
            </w:pPr>
            <w:r>
              <w:rPr>
                <w:noProof/>
              </w:rPr>
              <w:t xml:space="preserve">This CR is the resubmission of the endorsed Draft CR </w:t>
            </w:r>
            <w:r w:rsidRPr="00E1541D">
              <w:rPr>
                <w:noProof/>
              </w:rPr>
              <w:t>R4-2105705</w:t>
            </w:r>
          </w:p>
          <w:p w14:paraId="015FC6EE" w14:textId="77777777" w:rsidR="00E1541D" w:rsidRDefault="00E1541D" w:rsidP="00146E4D">
            <w:pPr>
              <w:pStyle w:val="CRCoverPage"/>
              <w:spacing w:after="0"/>
              <w:rPr>
                <w:noProof/>
              </w:rPr>
            </w:pPr>
          </w:p>
          <w:p w14:paraId="62E10A29" w14:textId="1C2A9A7B" w:rsidR="00A04B4D" w:rsidRDefault="00277B64" w:rsidP="00146E4D">
            <w:pPr>
              <w:pStyle w:val="CRCoverPage"/>
              <w:spacing w:after="0"/>
              <w:rPr>
                <w:noProof/>
              </w:rPr>
            </w:pPr>
            <w:r>
              <w:rPr>
                <w:noProof/>
              </w:rPr>
              <w:t>Add the CSSF for NR-U according to previous agreements.</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B950E6A" w:rsidR="00A04B4D" w:rsidRDefault="00277B64" w:rsidP="00227484">
            <w:pPr>
              <w:pStyle w:val="CRCoverPage"/>
              <w:spacing w:after="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23ECF49" w:rsidR="00A04B4D" w:rsidRDefault="00227484" w:rsidP="00544531">
            <w:pPr>
              <w:pStyle w:val="CRCoverPage"/>
              <w:spacing w:after="0"/>
              <w:ind w:left="100"/>
              <w:rPr>
                <w:noProof/>
              </w:rPr>
            </w:pPr>
            <w:r w:rsidRPr="003362AA">
              <w:t>9.1.5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60BBDE7C"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2533675" w:rsidR="00A04B4D" w:rsidRDefault="000874BE"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1E227F23" w:rsidR="00A04B4D" w:rsidRDefault="000874BE"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8DF23A7" w14:textId="77777777" w:rsidR="00EA6907" w:rsidRDefault="00EA6907" w:rsidP="00664916">
      <w:pPr>
        <w:pStyle w:val="3GPPNormalText"/>
        <w:rPr>
          <w:highlight w:val="yellow"/>
          <w:lang w:val="en-GB" w:eastAsia="zh-CN"/>
        </w:rPr>
      </w:pPr>
    </w:p>
    <w:p w14:paraId="7C67BE7D" w14:textId="77777777" w:rsidR="002233D8" w:rsidRPr="003362AA" w:rsidRDefault="002233D8" w:rsidP="002233D8">
      <w:pPr>
        <w:pStyle w:val="30"/>
      </w:pPr>
      <w:r w:rsidRPr="003362AA">
        <w:t>9.1.5</w:t>
      </w:r>
      <w:r w:rsidRPr="003362AA">
        <w:tab/>
        <w:t>Carrier-specific scaling factor</w:t>
      </w:r>
    </w:p>
    <w:p w14:paraId="3303BCAB" w14:textId="412FC931" w:rsidR="002233D8" w:rsidRPr="003362AA" w:rsidRDefault="002233D8" w:rsidP="002233D8">
      <w:bookmarkStart w:id="3"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w:t>
      </w:r>
      <w:ins w:id="4" w:author="Huawei" w:date="2021-03-03T09:40:00Z">
        <w:r w:rsidRPr="003362AA">
          <w:rPr>
            <w:lang w:eastAsia="zh-CN"/>
          </w:rPr>
          <w:t>9.2A</w:t>
        </w:r>
      </w:ins>
      <w:r w:rsidRPr="003362AA">
        <w:rPr>
          <w:lang w:eastAsia="zh-CN"/>
        </w:rPr>
        <w:t>,</w:t>
      </w:r>
      <w:r w:rsidRPr="003362AA">
        <w:t xml:space="preserve"> 9.3,</w:t>
      </w:r>
      <w:r w:rsidRPr="003362AA">
        <w:rPr>
          <w:lang w:eastAsia="zh-CN"/>
        </w:rPr>
        <w:t xml:space="preserve"> </w:t>
      </w:r>
      <w:ins w:id="5" w:author="Huawei" w:date="2021-03-03T09:40:00Z">
        <w:r w:rsidRPr="003362AA">
          <w:rPr>
            <w:lang w:eastAsia="zh-CN"/>
          </w:rPr>
          <w:t>9.</w:t>
        </w:r>
      </w:ins>
      <w:ins w:id="6" w:author="Huawei" w:date="2021-05-07T14:45:00Z">
        <w:r w:rsidRPr="003362AA">
          <w:rPr>
            <w:lang w:eastAsia="zh-CN"/>
          </w:rPr>
          <w:t>3</w:t>
        </w:r>
      </w:ins>
      <w:ins w:id="7" w:author="Huawei" w:date="2021-03-03T09:40:00Z">
        <w:r w:rsidRPr="003362AA">
          <w:rPr>
            <w:lang w:eastAsia="zh-CN"/>
          </w:rPr>
          <w:t>A</w:t>
        </w:r>
      </w:ins>
      <w:r w:rsidRPr="003362AA">
        <w:t xml:space="preserve"> 9.4, and NR PRS-based positioning measurements in clause 9.9 and CSI-RS based L3 measurement in clause 9.10 when UE is configured to monitor multiple measurement objects. The CSSF values are categorized into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rPr>
          <w:vertAlign w:val="subscript"/>
        </w:rPr>
        <w:t xml:space="preserve"> </w:t>
      </w:r>
      <w:r w:rsidRPr="003362AA">
        <w:t>and</w:t>
      </w:r>
      <w:r w:rsidRPr="003362AA">
        <w:rPr>
          <w:i/>
        </w:rPr>
        <w:t xml:space="preserve"> </w:t>
      </w:r>
      <w:proofErr w:type="spellStart"/>
      <w:r w:rsidRPr="003362AA">
        <w:t>CSSF</w:t>
      </w:r>
      <w:r w:rsidRPr="003362AA">
        <w:rPr>
          <w:vertAlign w:val="subscript"/>
        </w:rPr>
        <w:t>within_gap,i</w:t>
      </w:r>
      <w:proofErr w:type="spellEnd"/>
      <w:r w:rsidRPr="003362AA">
        <w:t>, for the measurements conducted outside measurement gaps and within measurement gaps, respectively.</w:t>
      </w:r>
    </w:p>
    <w:p w14:paraId="3169BE52" w14:textId="77777777" w:rsidR="002233D8" w:rsidRPr="003362AA" w:rsidRDefault="002233D8" w:rsidP="002233D8">
      <w:pPr>
        <w:pStyle w:val="40"/>
      </w:pPr>
      <w:r w:rsidRPr="003362AA">
        <w:t>9.1.5.1</w:t>
      </w:r>
      <w:r w:rsidRPr="003362AA">
        <w:tab/>
        <w:t>Monitoring of multiple layers outside gaps</w:t>
      </w:r>
      <w:bookmarkEnd w:id="3"/>
    </w:p>
    <w:p w14:paraId="40B70D3B" w14:textId="77777777" w:rsidR="002233D8" w:rsidRPr="003362AA" w:rsidRDefault="002233D8" w:rsidP="002233D8">
      <w:pPr>
        <w:rPr>
          <w:iCs/>
        </w:rPr>
      </w:pPr>
      <w:r w:rsidRPr="003362AA">
        <w:t xml:space="preserve">The carrier-specific scaling factor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rPr>
          <w:vertAlign w:val="subscript"/>
        </w:rPr>
        <w:t xml:space="preserve"> </w:t>
      </w:r>
      <w:r w:rsidRPr="003362AA">
        <w:rPr>
          <w:rFonts w:eastAsia="Times New Roman"/>
        </w:rPr>
        <w:t xml:space="preserve">for </w:t>
      </w:r>
      <w:r w:rsidRPr="003362AA">
        <w:rPr>
          <w:lang w:val="en-US"/>
        </w:rPr>
        <w:t>measurement object</w:t>
      </w:r>
      <w:r w:rsidRPr="003362AA">
        <w:rPr>
          <w:rFonts w:eastAsia="Times New Roman"/>
        </w:rPr>
        <w:t xml:space="preserve"> </w:t>
      </w:r>
      <w:r w:rsidRPr="003362AA">
        <w:rPr>
          <w:rFonts w:eastAsia="Times New Roman"/>
          <w:i/>
        </w:rPr>
        <w:t>i</w:t>
      </w:r>
      <w:r w:rsidRPr="003362AA">
        <w:rPr>
          <w:iCs/>
        </w:rPr>
        <w:t xml:space="preserve"> derived in this chapter is applied to following measurement types:</w:t>
      </w:r>
    </w:p>
    <w:p w14:paraId="4983682D" w14:textId="2CEC6B25" w:rsidR="002233D8" w:rsidRPr="003362AA" w:rsidRDefault="002233D8" w:rsidP="002233D8">
      <w:pPr>
        <w:pStyle w:val="B10"/>
      </w:pPr>
      <w:r w:rsidRPr="003362AA">
        <w:t>-</w:t>
      </w:r>
      <w:r w:rsidRPr="003362AA">
        <w:tab/>
        <w:t>SSB-based intra-frequency measurement with no measurement gap in clause 9.2.5</w:t>
      </w:r>
      <w:ins w:id="8" w:author="Huawei" w:date="2021-05-07T14:46:00Z">
        <w:r w:rsidRPr="003362AA">
          <w:t xml:space="preserve"> and 9.2A.5</w:t>
        </w:r>
      </w:ins>
      <w:r w:rsidRPr="003362AA">
        <w:t xml:space="preserve">, when none of the SMTC occasions of this intra-frequency </w:t>
      </w:r>
      <w:r w:rsidRPr="003362AA">
        <w:rPr>
          <w:lang w:val="en-US"/>
        </w:rPr>
        <w:t>measurement object</w:t>
      </w:r>
      <w:r w:rsidRPr="003362AA">
        <w:t xml:space="preserve"> are overlapped by the measurement gap.</w:t>
      </w:r>
    </w:p>
    <w:p w14:paraId="514054B9" w14:textId="50A5AF5E" w:rsidR="002233D8" w:rsidRPr="003362AA" w:rsidRDefault="002233D8" w:rsidP="002233D8">
      <w:pPr>
        <w:pStyle w:val="B10"/>
      </w:pPr>
      <w:r w:rsidRPr="003362AA">
        <w:t>-</w:t>
      </w:r>
      <w:r w:rsidRPr="003362AA">
        <w:tab/>
        <w:t>SSB-based intra-frequency measurement with no measurement gap in clause 9.2.5</w:t>
      </w:r>
      <w:ins w:id="9" w:author="Huawei" w:date="2021-05-07T14:46:00Z">
        <w:r w:rsidRPr="003362AA">
          <w:t xml:space="preserve"> and 9.2A.5</w:t>
        </w:r>
      </w:ins>
      <w:r w:rsidRPr="003362AA">
        <w:t xml:space="preserve">, when part of the SMTC occasions of this intra-frequency </w:t>
      </w:r>
      <w:r w:rsidRPr="003362AA">
        <w:rPr>
          <w:lang w:val="en-US"/>
        </w:rPr>
        <w:t>measurement object</w:t>
      </w:r>
      <w:r w:rsidRPr="003362AA">
        <w:t xml:space="preserve"> are overlapped by the measurement gap.</w:t>
      </w:r>
    </w:p>
    <w:p w14:paraId="2BFF16E6" w14:textId="77777777" w:rsidR="002233D8" w:rsidRPr="003362AA" w:rsidRDefault="002233D8" w:rsidP="002233D8">
      <w:pPr>
        <w:pStyle w:val="B10"/>
      </w:pPr>
      <w:r w:rsidRPr="003362AA">
        <w:t>-</w:t>
      </w:r>
      <w:r w:rsidRPr="003362AA">
        <w:tab/>
        <w:t xml:space="preserve">CSI-RS based intra-frequency measurement in clause xxx, when none of CSI-RS resources for L3 measurement of this intra-frequency </w:t>
      </w:r>
      <w:r w:rsidRPr="003362AA">
        <w:rPr>
          <w:lang w:val="en-US"/>
        </w:rPr>
        <w:t>measurement object</w:t>
      </w:r>
      <w:r w:rsidRPr="003362AA">
        <w:t xml:space="preserve"> are overlapped by the measurement gap.</w:t>
      </w:r>
    </w:p>
    <w:p w14:paraId="741E3949" w14:textId="77777777" w:rsidR="002233D8" w:rsidRPr="003362AA" w:rsidRDefault="002233D8" w:rsidP="002233D8">
      <w:pPr>
        <w:pStyle w:val="B10"/>
        <w:rPr>
          <w:lang w:eastAsia="zh-CN"/>
        </w:rPr>
      </w:pPr>
      <w:r w:rsidRPr="003362AA">
        <w:t>-</w:t>
      </w:r>
      <w:r w:rsidRPr="003362AA">
        <w:tab/>
        <w:t xml:space="preserve">CSI-RS based intra-frequency measurement in clause xxx, when all CSI-RS resources for L3 measurement of this intra-frequency </w:t>
      </w:r>
      <w:r w:rsidRPr="003362AA">
        <w:rPr>
          <w:lang w:val="en-US"/>
        </w:rPr>
        <w:t>measurement object</w:t>
      </w:r>
      <w:r w:rsidRPr="003362AA">
        <w:t xml:space="preserve"> are partially overlapped by the measurement gap.</w:t>
      </w:r>
      <w:r w:rsidRPr="003362AA">
        <w:rPr>
          <w:lang w:eastAsia="zh-CN"/>
        </w:rPr>
        <w:t>-</w:t>
      </w:r>
      <w:r w:rsidRPr="003362AA">
        <w:rPr>
          <w:lang w:eastAsia="zh-CN"/>
        </w:rPr>
        <w:tab/>
        <w:t xml:space="preserve">SSB-based inter-frequency measurement with no measurement gap in clause 9.3.9, when none of the SMTC occasions of this inter-frequency measurement object are overlapped by the measurement gap, </w:t>
      </w:r>
      <w:r w:rsidRPr="003362AA">
        <w:t>if</w:t>
      </w:r>
      <w:r w:rsidRPr="003362AA">
        <w:rPr>
          <w:lang w:eastAsia="zh-CN"/>
        </w:rPr>
        <w:t xml:space="preserve">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4688AD84" w14:textId="77777777" w:rsidR="002233D8" w:rsidRPr="003362AA" w:rsidRDefault="002233D8" w:rsidP="002233D8">
      <w:pPr>
        <w:pStyle w:val="B10"/>
        <w:rPr>
          <w:ins w:id="10" w:author="Huawei" w:date="2021-05-07T14:46:00Z"/>
          <w:lang w:eastAsia="zh-CN"/>
        </w:rPr>
      </w:pPr>
      <w:r w:rsidRPr="003362AA">
        <w:rPr>
          <w:lang w:eastAsia="zh-CN"/>
        </w:rPr>
        <w:t>-</w:t>
      </w:r>
      <w:r w:rsidRPr="003362AA">
        <w:rPr>
          <w:lang w:eastAsia="zh-CN"/>
        </w:rPr>
        <w:tab/>
        <w:t xml:space="preserve">SSB-based inter-frequency measurement with no measurement gap in clause 9.3.9, when part of the SMTC occasions of this inter-frequency measurement object are overlapped by the measurement gap,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5C98AD73" w14:textId="6B4A4F40" w:rsidR="002233D8" w:rsidRPr="003362AA" w:rsidRDefault="002233D8" w:rsidP="002233D8">
      <w:pPr>
        <w:pStyle w:val="B10"/>
        <w:rPr>
          <w:lang w:eastAsia="zh-CN"/>
        </w:rPr>
      </w:pPr>
      <w:ins w:id="11" w:author="Huawei" w:date="2021-05-07T14:46:00Z">
        <w:r w:rsidRPr="003362AA">
          <w:rPr>
            <w:lang w:eastAsia="zh-CN"/>
          </w:rPr>
          <w:t>-</w:t>
        </w:r>
        <w:r w:rsidRPr="003362AA">
          <w:rPr>
            <w:lang w:eastAsia="zh-CN"/>
          </w:rPr>
          <w:tab/>
          <w:t>Intra-frequency RSSI and channel occupancy measurement with no measurement gap on a carrier subject to CCA when SMTC and RMTC are overlapping</w:t>
        </w:r>
        <w:r w:rsidRPr="003362AA">
          <w:rPr>
            <w:lang w:eastAsia="zh-CN"/>
            <w:rPrChange w:id="12" w:author="Huawei" w:date="2021-05-07T14:55:00Z">
              <w:rPr>
                <w:highlight w:val="yellow"/>
                <w:lang w:eastAsia="zh-CN"/>
              </w:rPr>
            </w:rPrChange>
          </w:rPr>
          <w:t xml:space="preserve"> and RMTCs are not fully overlapped with measurement gap</w:t>
        </w:r>
        <w:r w:rsidRPr="003362AA">
          <w:rPr>
            <w:lang w:eastAsia="zh-CN"/>
          </w:rPr>
          <w:t xml:space="preserve">. </w:t>
        </w:r>
      </w:ins>
    </w:p>
    <w:p w14:paraId="04756E82" w14:textId="77777777" w:rsidR="002233D8" w:rsidRPr="003362AA" w:rsidRDefault="002233D8" w:rsidP="002233D8">
      <w:pPr>
        <w:rPr>
          <w:rFonts w:eastAsia="Times New Roman"/>
        </w:rPr>
      </w:pPr>
      <w:r w:rsidRPr="003362AA">
        <w:rPr>
          <w:rFonts w:eastAsia="Times New Roman"/>
        </w:rPr>
        <w:t xml:space="preserve">UE is expected to conduct the measurement of this </w:t>
      </w:r>
      <w:r w:rsidRPr="003362AA">
        <w:rPr>
          <w:lang w:val="en-US"/>
        </w:rPr>
        <w:t>measurement object</w:t>
      </w:r>
      <w:r w:rsidRPr="003362AA">
        <w:rPr>
          <w:rFonts w:eastAsia="Times New Roman"/>
        </w:rPr>
        <w:t xml:space="preserve"> </w:t>
      </w:r>
      <w:r w:rsidRPr="003362AA">
        <w:rPr>
          <w:rFonts w:eastAsia="Times New Roman"/>
          <w:i/>
        </w:rPr>
        <w:t>i</w:t>
      </w:r>
      <w:r w:rsidRPr="003362AA">
        <w:rPr>
          <w:rFonts w:eastAsia="Times New Roman"/>
        </w:rPr>
        <w:t xml:space="preserve"> only outside the measurement gaps.</w:t>
      </w:r>
    </w:p>
    <w:p w14:paraId="281D24A1" w14:textId="77777777" w:rsidR="002233D8" w:rsidRPr="003362AA" w:rsidRDefault="002233D8" w:rsidP="002233D8">
      <w:r w:rsidRPr="003362AA">
        <w:t>The number of frequency layers for SSB measurements shall include the total number of MOs with</w:t>
      </w:r>
    </w:p>
    <w:p w14:paraId="0112FF32" w14:textId="77777777" w:rsidR="002233D8" w:rsidRPr="003362AA" w:rsidRDefault="002233D8" w:rsidP="002233D8">
      <w:pPr>
        <w:pStyle w:val="B10"/>
        <w:rPr>
          <w:iCs/>
        </w:rPr>
      </w:pPr>
      <w:r w:rsidRPr="003362AA">
        <w:rPr>
          <w:iCs/>
        </w:rPr>
        <w:t>-</w:t>
      </w:r>
      <w:r w:rsidRPr="003362AA">
        <w:rPr>
          <w:iCs/>
        </w:rPr>
        <w:tab/>
      </w:r>
      <w:proofErr w:type="spellStart"/>
      <w:proofErr w:type="gramStart"/>
      <w:r w:rsidRPr="003362AA">
        <w:rPr>
          <w:i/>
        </w:rPr>
        <w:t>ssb-ConfigMobility</w:t>
      </w:r>
      <w:proofErr w:type="spellEnd"/>
      <w:proofErr w:type="gramEnd"/>
      <w:r w:rsidRPr="003362AA">
        <w:t xml:space="preserve"> configured, or </w:t>
      </w:r>
    </w:p>
    <w:p w14:paraId="50D4D850" w14:textId="77777777" w:rsidR="002233D8" w:rsidRPr="003362AA" w:rsidRDefault="002233D8" w:rsidP="002233D8">
      <w:pPr>
        <w:pStyle w:val="B10"/>
      </w:pPr>
      <w:r w:rsidRPr="003362AA">
        <w:rPr>
          <w:iCs/>
        </w:rPr>
        <w:t>-</w:t>
      </w:r>
      <w:r w:rsidRPr="003362AA">
        <w:rPr>
          <w:iCs/>
        </w:rPr>
        <w:tab/>
      </w:r>
      <w:proofErr w:type="spellStart"/>
      <w:proofErr w:type="gramStart"/>
      <w:r w:rsidRPr="003362AA">
        <w:rPr>
          <w:i/>
        </w:rPr>
        <w:t>ssb-ConfigMobility</w:t>
      </w:r>
      <w:proofErr w:type="spellEnd"/>
      <w:proofErr w:type="gramEnd"/>
      <w:r w:rsidRPr="003362AA">
        <w:t xml:space="preserve"> not configured</w:t>
      </w:r>
      <w:r w:rsidRPr="003362AA">
        <w:rPr>
          <w:iCs/>
        </w:rPr>
        <w:t xml:space="preserve"> but </w:t>
      </w:r>
      <w:proofErr w:type="spellStart"/>
      <w:r w:rsidRPr="003362AA">
        <w:rPr>
          <w:i/>
        </w:rPr>
        <w:t>csi-rs-ResourceConfigMobility</w:t>
      </w:r>
      <w:proofErr w:type="spellEnd"/>
      <w:r w:rsidRPr="003362AA">
        <w:rPr>
          <w:iCs/>
        </w:rPr>
        <w:t xml:space="preserve"> configured with </w:t>
      </w:r>
      <w:proofErr w:type="spellStart"/>
      <w:r w:rsidRPr="003362AA">
        <w:rPr>
          <w:i/>
        </w:rPr>
        <w:t>associatedSSB</w:t>
      </w:r>
      <w:proofErr w:type="spellEnd"/>
      <w:r w:rsidRPr="003362AA">
        <w:t>.</w:t>
      </w:r>
    </w:p>
    <w:p w14:paraId="107B42EB" w14:textId="77777777" w:rsidR="002233D8" w:rsidRPr="003362AA" w:rsidRDefault="002233D8" w:rsidP="002233D8">
      <w:r w:rsidRPr="003362AA">
        <w:t xml:space="preserve">If </w:t>
      </w:r>
      <w:proofErr w:type="spellStart"/>
      <w:r w:rsidRPr="003362AA">
        <w:rPr>
          <w:i/>
        </w:rPr>
        <w:t>ssbfrequency</w:t>
      </w:r>
      <w:proofErr w:type="spellEnd"/>
      <w:r w:rsidRPr="003362AA">
        <w:rPr>
          <w:i/>
        </w:rPr>
        <w:t xml:space="preserve">, smtc1, smtc2 </w:t>
      </w:r>
      <w:r w:rsidRPr="003362AA">
        <w:t>and</w:t>
      </w:r>
      <w:r w:rsidRPr="003362AA">
        <w:rPr>
          <w:i/>
        </w:rPr>
        <w:t xml:space="preserve"> </w:t>
      </w:r>
      <w:proofErr w:type="spellStart"/>
      <w:r w:rsidRPr="003362AA">
        <w:rPr>
          <w:i/>
        </w:rPr>
        <w:t>ssbSubcarrierSpacing</w:t>
      </w:r>
      <w:proofErr w:type="spellEnd"/>
      <w:r w:rsidRPr="003362AA">
        <w:t xml:space="preserve"> are same in multiple MOs, the multiple MOs are counted as one SSB frequency layer.</w:t>
      </w:r>
    </w:p>
    <w:p w14:paraId="63C2E5BE" w14:textId="77777777" w:rsidR="002233D8" w:rsidRPr="003362AA" w:rsidRDefault="002233D8" w:rsidP="002233D8">
      <w:r w:rsidRPr="003362AA">
        <w:rPr>
          <w:rFonts w:eastAsia="Times New Roman"/>
          <w:lang w:val="en-US"/>
        </w:rPr>
        <w:t xml:space="preserve">If the higher layer signaling in TS 38.331 [2] </w:t>
      </w:r>
      <w:r w:rsidRPr="003362AA">
        <w:t xml:space="preserve">of </w:t>
      </w:r>
      <w:r w:rsidRPr="003362AA">
        <w:rPr>
          <w:i/>
        </w:rPr>
        <w:t>smtc2</w:t>
      </w:r>
      <w:r w:rsidRPr="003362AA">
        <w:t xml:space="preserve"> is present and </w:t>
      </w:r>
      <w:r w:rsidRPr="003362AA">
        <w:rPr>
          <w:i/>
        </w:rPr>
        <w:t>smtc1</w:t>
      </w:r>
      <w:r w:rsidRPr="003362AA">
        <w:t xml:space="preserve"> is fully overlapping with measurement gaps and </w:t>
      </w:r>
      <w:r w:rsidRPr="003362AA">
        <w:rPr>
          <w:i/>
        </w:rPr>
        <w:t>smtc2</w:t>
      </w:r>
      <w:r w:rsidRPr="003362AA">
        <w:t xml:space="preserve"> is partially overlapping with measurement gaps, </w:t>
      </w:r>
      <w:proofErr w:type="spellStart"/>
      <w:r w:rsidRPr="003362AA">
        <w:t>CSSF</w:t>
      </w:r>
      <w:r w:rsidRPr="003362AA">
        <w:rPr>
          <w:vertAlign w:val="subscript"/>
        </w:rPr>
        <w:t>outside_gap,i</w:t>
      </w:r>
      <w:proofErr w:type="spellEnd"/>
      <w:r w:rsidRPr="003362AA">
        <w:t xml:space="preserve"> and requirements derived from </w:t>
      </w:r>
      <w:proofErr w:type="spellStart"/>
      <w:r w:rsidRPr="003362AA">
        <w:t>CSSF</w:t>
      </w:r>
      <w:r w:rsidRPr="003362AA">
        <w:rPr>
          <w:vertAlign w:val="subscript"/>
        </w:rPr>
        <w:t>outside_gap,i</w:t>
      </w:r>
      <w:proofErr w:type="spellEnd"/>
      <w:r w:rsidRPr="003362AA">
        <w:t xml:space="preserve"> are not specified.</w:t>
      </w:r>
    </w:p>
    <w:p w14:paraId="46F4A8F4" w14:textId="77777777" w:rsidR="002233D8" w:rsidRPr="003362AA" w:rsidRDefault="002233D8" w:rsidP="002233D8">
      <w:pPr>
        <w:rPr>
          <w:noProof/>
        </w:rPr>
      </w:pPr>
      <w:r w:rsidRPr="003362AA">
        <w:rPr>
          <w:noProof/>
        </w:rPr>
        <w:t>The UE cell identification and measurement periods derived based on CSSF</w:t>
      </w:r>
      <w:proofErr w:type="spellStart"/>
      <w:r w:rsidRPr="003362AA">
        <w:rPr>
          <w:vertAlign w:val="subscript"/>
        </w:rPr>
        <w:t>outside_gap</w:t>
      </w:r>
      <w:proofErr w:type="gramStart"/>
      <w:r w:rsidRPr="003362AA">
        <w:rPr>
          <w:vertAlign w:val="subscript"/>
        </w:rPr>
        <w:t>,i</w:t>
      </w:r>
      <w:proofErr w:type="spellEnd"/>
      <w:proofErr w:type="gramEnd"/>
      <w:r w:rsidRPr="003362AA">
        <w:rPr>
          <w:noProof/>
        </w:rPr>
        <w:t xml:space="preserve"> in clauses 9.2.5.1, 9.2.5.2 and  9.10.2 may be extended for measurement objects of which the cell identification and measurement periods are overlapped with </w:t>
      </w:r>
      <w:r w:rsidRPr="003362AA">
        <w:rPr>
          <w:lang w:eastAsia="ko-KR"/>
        </w:rPr>
        <w:t>T</w:t>
      </w:r>
      <w:r w:rsidRPr="003362AA">
        <w:rPr>
          <w:vertAlign w:val="subscript"/>
          <w:lang w:eastAsia="ko-KR"/>
        </w:rPr>
        <w:t>measure_SFTD1</w:t>
      </w:r>
      <w:r w:rsidRPr="003362AA">
        <w:rPr>
          <w:lang w:eastAsia="ko-KR"/>
        </w:rPr>
        <w:t xml:space="preserve"> </w:t>
      </w:r>
      <w:r w:rsidRPr="003362AA">
        <w:rPr>
          <w:noProof/>
        </w:rPr>
        <w:t>specified in clause 9.3.8 when no measurement gaps are provided.</w:t>
      </w:r>
    </w:p>
    <w:p w14:paraId="330266F1" w14:textId="77777777" w:rsidR="002233D8" w:rsidRPr="003362AA" w:rsidRDefault="002233D8" w:rsidP="002233D8">
      <w:pPr>
        <w:rPr>
          <w:noProof/>
          <w:lang w:eastAsia="zh-CN"/>
        </w:rPr>
      </w:pPr>
      <w:r w:rsidRPr="003362AA">
        <w:rPr>
          <w:noProof/>
          <w:lang w:eastAsia="zh-CN"/>
        </w:rPr>
        <w:t xml:space="preserve">The requirements in this clause apply provided that </w:t>
      </w:r>
    </w:p>
    <w:p w14:paraId="7E33FE45" w14:textId="77777777" w:rsidR="002233D8" w:rsidRPr="003362AA" w:rsidRDefault="002233D8" w:rsidP="002233D8">
      <w:pPr>
        <w:pStyle w:val="B10"/>
        <w:rPr>
          <w:noProof/>
          <w:lang w:eastAsia="zh-CN"/>
        </w:rPr>
      </w:pPr>
      <w:r w:rsidRPr="003362AA">
        <w:rPr>
          <w:noProof/>
          <w:lang w:eastAsia="zh-CN"/>
        </w:rPr>
        <w:t>-</w:t>
      </w:r>
      <w:r w:rsidRPr="003362AA">
        <w:rPr>
          <w:noProof/>
          <w:lang w:eastAsia="zh-CN"/>
        </w:rPr>
        <w:tab/>
        <w:t xml:space="preserve">There are no PCell nor PSCell in FR2, or </w:t>
      </w:r>
    </w:p>
    <w:p w14:paraId="2BAE8B4A" w14:textId="77777777" w:rsidR="002233D8" w:rsidRPr="003362AA" w:rsidRDefault="002233D8" w:rsidP="002233D8">
      <w:pPr>
        <w:pStyle w:val="B10"/>
        <w:rPr>
          <w:noProof/>
          <w:lang w:eastAsia="zh-CN"/>
        </w:rPr>
      </w:pPr>
      <w:r w:rsidRPr="003362AA">
        <w:rPr>
          <w:noProof/>
          <w:lang w:eastAsia="zh-CN"/>
        </w:rPr>
        <w:lastRenderedPageBreak/>
        <w:t>-</w:t>
      </w:r>
      <w:r w:rsidRPr="003362AA">
        <w:rPr>
          <w:noProof/>
          <w:lang w:eastAsia="zh-CN"/>
        </w:rPr>
        <w:tab/>
        <w:t>The SMTC on all CCs and inter-frequency layers without measurement gap in FR2 have the same offset, and one of following conditions is met</w:t>
      </w:r>
    </w:p>
    <w:p w14:paraId="622250DA" w14:textId="77777777" w:rsidR="002233D8" w:rsidRPr="003362AA" w:rsidRDefault="002233D8" w:rsidP="002233D8">
      <w:pPr>
        <w:pStyle w:val="B2"/>
        <w:rPr>
          <w:noProof/>
          <w:lang w:eastAsia="zh-CN"/>
        </w:rPr>
      </w:pPr>
      <w:r w:rsidRPr="003362AA">
        <w:rPr>
          <w:noProof/>
          <w:lang w:eastAsia="zh-CN"/>
        </w:rPr>
        <w:t>-</w:t>
      </w:r>
      <w:r w:rsidRPr="003362AA">
        <w:rPr>
          <w:noProof/>
          <w:lang w:eastAsia="zh-CN"/>
        </w:rPr>
        <w:tab/>
        <w:t xml:space="preserve">If </w:t>
      </w:r>
      <w:r w:rsidRPr="003362AA">
        <w:rPr>
          <w:i/>
          <w:noProof/>
          <w:lang w:eastAsia="zh-CN"/>
        </w:rPr>
        <w:t>smtc2</w:t>
      </w:r>
      <w:r w:rsidRPr="003362AA">
        <w:rPr>
          <w:noProof/>
          <w:lang w:eastAsia="zh-CN"/>
        </w:rPr>
        <w:t xml:space="preserve"> is configured on any FR2 CC, </w:t>
      </w:r>
    </w:p>
    <w:p w14:paraId="59849329" w14:textId="77777777" w:rsidR="002233D8" w:rsidRPr="003362AA" w:rsidRDefault="002233D8" w:rsidP="002233D8">
      <w:pPr>
        <w:pStyle w:val="B3"/>
        <w:rPr>
          <w:noProof/>
          <w:lang w:eastAsia="zh-CN"/>
        </w:rPr>
      </w:pPr>
      <w:r w:rsidRPr="003362AA">
        <w:rPr>
          <w:noProof/>
          <w:lang w:eastAsia="zh-CN"/>
        </w:rPr>
        <w:t>-</w:t>
      </w:r>
      <w:r w:rsidRPr="003362AA">
        <w:rPr>
          <w:noProof/>
          <w:lang w:eastAsia="zh-CN"/>
        </w:rPr>
        <w:tab/>
        <w:t xml:space="preserve">All CCs have the same configuration for </w:t>
      </w:r>
      <w:r w:rsidRPr="003362AA">
        <w:rPr>
          <w:i/>
          <w:noProof/>
          <w:lang w:eastAsia="zh-CN"/>
        </w:rPr>
        <w:t>smtc1</w:t>
      </w:r>
      <w:r w:rsidRPr="003362AA">
        <w:rPr>
          <w:noProof/>
          <w:lang w:eastAsia="zh-CN"/>
        </w:rPr>
        <w:t>, and</w:t>
      </w:r>
    </w:p>
    <w:p w14:paraId="4E0E6F2D" w14:textId="77777777" w:rsidR="002233D8" w:rsidRPr="003362AA" w:rsidRDefault="002233D8" w:rsidP="002233D8">
      <w:pPr>
        <w:pStyle w:val="B3"/>
        <w:rPr>
          <w:noProof/>
          <w:lang w:eastAsia="zh-CN"/>
        </w:rPr>
      </w:pPr>
      <w:r w:rsidRPr="003362AA">
        <w:rPr>
          <w:noProof/>
          <w:lang w:eastAsia="zh-CN"/>
        </w:rPr>
        <w:t>-</w:t>
      </w:r>
      <w:r w:rsidRPr="003362AA">
        <w:rPr>
          <w:noProof/>
          <w:lang w:eastAsia="zh-CN"/>
        </w:rPr>
        <w:tab/>
        <w:t xml:space="preserve">All CCs configured with </w:t>
      </w:r>
      <w:r w:rsidRPr="003362AA">
        <w:rPr>
          <w:i/>
          <w:noProof/>
          <w:lang w:eastAsia="zh-CN"/>
        </w:rPr>
        <w:t>smtc2</w:t>
      </w:r>
      <w:r w:rsidRPr="003362AA">
        <w:rPr>
          <w:noProof/>
          <w:lang w:eastAsia="zh-CN"/>
        </w:rPr>
        <w:t xml:space="preserve"> have the same configuration for </w:t>
      </w:r>
      <w:r w:rsidRPr="003362AA">
        <w:rPr>
          <w:i/>
          <w:noProof/>
          <w:lang w:eastAsia="zh-CN"/>
        </w:rPr>
        <w:t>smtc2</w:t>
      </w:r>
    </w:p>
    <w:p w14:paraId="1ACBDEAD" w14:textId="77777777" w:rsidR="002233D8" w:rsidRPr="003362AA" w:rsidRDefault="002233D8" w:rsidP="002233D8">
      <w:pPr>
        <w:pStyle w:val="B2"/>
        <w:rPr>
          <w:noProof/>
          <w:lang w:eastAsia="zh-CN"/>
        </w:rPr>
      </w:pPr>
      <w:r w:rsidRPr="003362AA">
        <w:rPr>
          <w:noProof/>
          <w:lang w:eastAsia="zh-CN"/>
        </w:rPr>
        <w:t>-</w:t>
      </w:r>
      <w:r w:rsidRPr="003362AA">
        <w:rPr>
          <w:noProof/>
          <w:lang w:eastAsia="zh-CN"/>
        </w:rPr>
        <w:tab/>
        <w:t xml:space="preserve">If </w:t>
      </w:r>
      <w:r w:rsidRPr="003362AA">
        <w:rPr>
          <w:i/>
          <w:noProof/>
          <w:lang w:eastAsia="zh-CN"/>
        </w:rPr>
        <w:t>smtc2</w:t>
      </w:r>
      <w:r w:rsidRPr="003362AA">
        <w:rPr>
          <w:noProof/>
          <w:lang w:eastAsia="zh-CN"/>
        </w:rPr>
        <w:t xml:space="preserve"> is not configured on any FR2 CC, </w:t>
      </w:r>
    </w:p>
    <w:p w14:paraId="1A2A57B6" w14:textId="77777777" w:rsidR="002233D8" w:rsidRPr="003362AA" w:rsidRDefault="002233D8" w:rsidP="002233D8">
      <w:pPr>
        <w:pStyle w:val="B3"/>
        <w:rPr>
          <w:noProof/>
          <w:lang w:eastAsia="zh-CN"/>
        </w:rPr>
      </w:pPr>
      <w:r w:rsidRPr="003362AA">
        <w:rPr>
          <w:noProof/>
          <w:lang w:eastAsia="zh-CN"/>
        </w:rPr>
        <w:t>-</w:t>
      </w:r>
      <w:r w:rsidRPr="003362AA">
        <w:rPr>
          <w:noProof/>
          <w:lang w:eastAsia="zh-CN"/>
        </w:rPr>
        <w:tab/>
        <w:t>The total number of different SMTC periodicities on all serving CCs and inter-frequency layers without measurement gap does not exceed 4</w:t>
      </w:r>
    </w:p>
    <w:p w14:paraId="657391D2" w14:textId="77777777" w:rsidR="002233D8" w:rsidRPr="003362AA" w:rsidRDefault="002233D8" w:rsidP="002233D8">
      <w:pPr>
        <w:pStyle w:val="B3"/>
        <w:rPr>
          <w:noProof/>
          <w:lang w:eastAsia="zh-CN"/>
        </w:rPr>
      </w:pPr>
      <w:r w:rsidRPr="003362AA">
        <w:rPr>
          <w:noProof/>
          <w:lang w:eastAsia="zh-CN"/>
        </w:rPr>
        <w:t>- All CSI-RS resources in the same MO are configured within a periodic 5ms window.</w:t>
      </w:r>
    </w:p>
    <w:p w14:paraId="1DAE01AE" w14:textId="77777777" w:rsidR="002233D8" w:rsidRPr="003362AA" w:rsidRDefault="002233D8" w:rsidP="002233D8">
      <w:pPr>
        <w:pStyle w:val="NO"/>
        <w:rPr>
          <w:noProof/>
        </w:rPr>
      </w:pPr>
      <w:r w:rsidRPr="003362AA">
        <w:t>Note:</w:t>
      </w:r>
      <w:r w:rsidRPr="003362AA">
        <w:tab/>
        <w:t xml:space="preserve">Longer delays for cell identification and measurement periods derived based on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7832244" w14:textId="6E797BD9" w:rsidR="002233D8" w:rsidRPr="003362AA" w:rsidRDefault="002233D8" w:rsidP="002233D8">
      <w:pPr>
        <w:pStyle w:val="5"/>
      </w:pPr>
      <w:r w:rsidRPr="003362AA">
        <w:t>9.1.5.1.1</w:t>
      </w:r>
      <w:r w:rsidRPr="003362AA">
        <w:tab/>
        <w:t>EN-DC mode: carrier-specific scaling factor for SSB-based</w:t>
      </w:r>
      <w:ins w:id="13" w:author="Huawei" w:date="2021-05-07T14:46:00Z">
        <w:r w:rsidRPr="003362AA">
          <w:t>,</w:t>
        </w:r>
      </w:ins>
      <w:r w:rsidRPr="003362AA">
        <w:t xml:space="preserve"> </w:t>
      </w:r>
      <w:del w:id="14" w:author="Huawei" w:date="2021-05-07T14:46:00Z">
        <w:r w:rsidRPr="003362AA" w:rsidDel="002233D8">
          <w:delText xml:space="preserve">and </w:delText>
        </w:r>
      </w:del>
      <w:r w:rsidRPr="003362AA">
        <w:t xml:space="preserve">CSI-RS based L3 measurements </w:t>
      </w:r>
      <w:ins w:id="15" w:author="Huawei" w:date="2021-05-07T14:46:00Z">
        <w:r w:rsidRPr="003362AA">
          <w:t xml:space="preserve">and RSSI and channel occupancy measurements </w:t>
        </w:r>
      </w:ins>
      <w:r w:rsidRPr="003362AA">
        <w:t>performed outside gaps</w:t>
      </w:r>
    </w:p>
    <w:p w14:paraId="3CC64B11" w14:textId="4292E281" w:rsidR="002233D8" w:rsidRPr="003362AA" w:rsidRDefault="002233D8" w:rsidP="002233D8">
      <w:r w:rsidRPr="003362AA">
        <w:t xml:space="preserve">For UE configured with the E-UTRA-NR dual connectivity operation, the carrier-specific scaling factor </w:t>
      </w:r>
      <w:proofErr w:type="spellStart"/>
      <w:r w:rsidRPr="003362AA">
        <w:t>CSSF</w:t>
      </w:r>
      <w:r w:rsidRPr="003362AA">
        <w:rPr>
          <w:vertAlign w:val="subscript"/>
        </w:rPr>
        <w:t>outside_gap,i</w:t>
      </w:r>
      <w:proofErr w:type="spellEnd"/>
      <w:r w:rsidRPr="003362AA">
        <w:rPr>
          <w:vertAlign w:val="subscript"/>
        </w:rPr>
        <w:t xml:space="preserve"> </w:t>
      </w:r>
      <w:r w:rsidRPr="003362AA">
        <w:t>for intra-frequency SSB-based measurements, inter-frequency SSB-based measurements performed outside measurements gaps</w:t>
      </w:r>
      <w:ins w:id="16" w:author="Huawei" w:date="2021-05-07T14:47:00Z">
        <w:r w:rsidRPr="003362AA">
          <w:t>,</w:t>
        </w:r>
      </w:ins>
      <w:r w:rsidRPr="003362AA">
        <w:t xml:space="preserve"> </w:t>
      </w:r>
      <w:del w:id="17" w:author="Huawei" w:date="2021-05-07T14:47:00Z">
        <w:r w:rsidRPr="003362AA" w:rsidDel="002233D8">
          <w:delText xml:space="preserve">and </w:delText>
        </w:r>
      </w:del>
      <w:r w:rsidRPr="003362AA">
        <w:t xml:space="preserve">intra-frequency CSI-RS L3 measurement </w:t>
      </w:r>
      <w:ins w:id="18" w:author="Huawei" w:date="2021-05-07T14:47:00Z">
        <w:r w:rsidRPr="003362AA">
          <w:t xml:space="preserve">and </w:t>
        </w:r>
        <w:r w:rsidRPr="003362AA">
          <w:rPr>
            <w:lang w:eastAsia="zh-CN"/>
          </w:rPr>
          <w:t>RSSI/channel occupancy measurement with no measurement gap on a carrier subject to CCA when SMTC and RMTC are overlapping</w:t>
        </w:r>
        <w:r w:rsidRPr="003362AA">
          <w:t xml:space="preserve"> </w:t>
        </w:r>
      </w:ins>
      <w:r w:rsidRPr="003362AA">
        <w:t>will be as specified in Table 9.1.5.1.1-1.</w:t>
      </w:r>
    </w:p>
    <w:p w14:paraId="1E3AA624" w14:textId="77777777" w:rsidR="002233D8" w:rsidRPr="003362AA" w:rsidRDefault="002233D8" w:rsidP="002233D8">
      <w:pPr>
        <w:pStyle w:val="TH"/>
      </w:pPr>
      <w:r w:rsidRPr="003362AA">
        <w:lastRenderedPageBreak/>
        <w:t xml:space="preserve">Table 9.1.5.1.1-1: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2233D8" w:rsidRPr="003362AA" w14:paraId="33FD62E9" w14:textId="77777777" w:rsidTr="00EB4076">
        <w:trPr>
          <w:trHeight w:val="187"/>
          <w:jc w:val="center"/>
        </w:trPr>
        <w:tc>
          <w:tcPr>
            <w:tcW w:w="1702" w:type="dxa"/>
            <w:shd w:val="clear" w:color="auto" w:fill="auto"/>
          </w:tcPr>
          <w:p w14:paraId="4B047A2F" w14:textId="77777777" w:rsidR="002233D8" w:rsidRPr="003362AA" w:rsidRDefault="002233D8" w:rsidP="00EB4076">
            <w:pPr>
              <w:pStyle w:val="TAH"/>
              <w:rPr>
                <w:lang w:eastAsia="zh-CN"/>
              </w:rPr>
            </w:pPr>
            <w:r w:rsidRPr="003362AA">
              <w:t>Scenario</w:t>
            </w:r>
          </w:p>
        </w:tc>
        <w:tc>
          <w:tcPr>
            <w:tcW w:w="1340" w:type="dxa"/>
            <w:shd w:val="clear" w:color="auto" w:fill="auto"/>
          </w:tcPr>
          <w:p w14:paraId="05D04561"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FR1 PSCC</w:t>
            </w:r>
          </w:p>
        </w:tc>
        <w:tc>
          <w:tcPr>
            <w:tcW w:w="1418" w:type="dxa"/>
            <w:shd w:val="clear" w:color="auto" w:fill="auto"/>
          </w:tcPr>
          <w:p w14:paraId="220247B9"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FR1 SCC</w:t>
            </w:r>
          </w:p>
        </w:tc>
        <w:tc>
          <w:tcPr>
            <w:tcW w:w="1453" w:type="dxa"/>
            <w:shd w:val="clear" w:color="auto" w:fill="auto"/>
          </w:tcPr>
          <w:p w14:paraId="4C86417F"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FR2 PSCC</w:t>
            </w:r>
          </w:p>
        </w:tc>
        <w:tc>
          <w:tcPr>
            <w:tcW w:w="1582" w:type="dxa"/>
          </w:tcPr>
          <w:p w14:paraId="558B954E" w14:textId="77777777" w:rsidR="002233D8" w:rsidRPr="003362AA" w:rsidRDefault="002233D8" w:rsidP="00EB4076">
            <w:pPr>
              <w:pStyle w:val="TAH"/>
              <w:rPr>
                <w:i/>
              </w:rPr>
            </w:pPr>
            <w:proofErr w:type="spellStart"/>
            <w:r w:rsidRPr="003362AA">
              <w:rPr>
                <w:i/>
              </w:rPr>
              <w:t>CSSF</w:t>
            </w:r>
            <w:r w:rsidRPr="003362AA">
              <w:rPr>
                <w:vertAlign w:val="subscript"/>
              </w:rPr>
              <w:t>outside_gap,i</w:t>
            </w:r>
            <w:proofErr w:type="spellEnd"/>
            <w:r w:rsidRPr="003362AA">
              <w:t xml:space="preserve"> for FR2 SCC where neighbour cell measurement is required</w:t>
            </w:r>
            <w:r w:rsidRPr="003362AA">
              <w:rPr>
                <w:rFonts w:eastAsia="Times New Roman"/>
                <w:sz w:val="20"/>
                <w:vertAlign w:val="superscript"/>
              </w:rPr>
              <w:t xml:space="preserve"> Note 2</w:t>
            </w:r>
          </w:p>
        </w:tc>
        <w:tc>
          <w:tcPr>
            <w:tcW w:w="1701" w:type="dxa"/>
            <w:shd w:val="clear" w:color="auto" w:fill="auto"/>
          </w:tcPr>
          <w:p w14:paraId="66EBA7F3"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FR2 SCC where neighbour cell measurement is not required</w:t>
            </w:r>
          </w:p>
        </w:tc>
        <w:tc>
          <w:tcPr>
            <w:tcW w:w="1701" w:type="dxa"/>
          </w:tcPr>
          <w:p w14:paraId="79971494" w14:textId="77777777" w:rsidR="002233D8" w:rsidRPr="003362AA" w:rsidRDefault="002233D8" w:rsidP="00EB4076">
            <w:pPr>
              <w:pStyle w:val="TAH"/>
              <w:rPr>
                <w:i/>
              </w:rPr>
            </w:pPr>
            <w:proofErr w:type="spellStart"/>
            <w:r w:rsidRPr="003362AA">
              <w:rPr>
                <w:i/>
              </w:rPr>
              <w:t>CSSF</w:t>
            </w:r>
            <w:r w:rsidRPr="003362AA">
              <w:rPr>
                <w:vertAlign w:val="subscript"/>
              </w:rPr>
              <w:t>outside_gap,i</w:t>
            </w:r>
            <w:proofErr w:type="spellEnd"/>
            <w:r w:rsidRPr="003362AA">
              <w:t xml:space="preserve"> for inter-frequency MO with no measurement </w:t>
            </w:r>
            <w:proofErr w:type="spellStart"/>
            <w:r w:rsidRPr="003362AA">
              <w:t>gp</w:t>
            </w:r>
            <w:proofErr w:type="spellEnd"/>
          </w:p>
        </w:tc>
      </w:tr>
      <w:tr w:rsidR="002233D8" w:rsidRPr="003362AA" w14:paraId="14FF9DF4" w14:textId="77777777" w:rsidTr="00EB4076">
        <w:trPr>
          <w:trHeight w:val="187"/>
          <w:jc w:val="center"/>
        </w:trPr>
        <w:tc>
          <w:tcPr>
            <w:tcW w:w="1702" w:type="dxa"/>
            <w:shd w:val="clear" w:color="auto" w:fill="auto"/>
          </w:tcPr>
          <w:p w14:paraId="1AC842EA" w14:textId="77777777" w:rsidR="002233D8" w:rsidRPr="003362AA" w:rsidRDefault="002233D8" w:rsidP="00EB4076">
            <w:pPr>
              <w:pStyle w:val="TAL"/>
              <w:rPr>
                <w:b/>
              </w:rPr>
            </w:pPr>
            <w:r w:rsidRPr="003362AA">
              <w:rPr>
                <w:b/>
              </w:rPr>
              <w:t xml:space="preserve">EN-DC with FR1 only CA </w:t>
            </w:r>
          </w:p>
        </w:tc>
        <w:tc>
          <w:tcPr>
            <w:tcW w:w="1340" w:type="dxa"/>
            <w:shd w:val="clear" w:color="auto" w:fill="auto"/>
          </w:tcPr>
          <w:p w14:paraId="0FBBBC50" w14:textId="396A5C45" w:rsidR="002233D8" w:rsidRPr="003362AA" w:rsidRDefault="002233D8" w:rsidP="00EB4076">
            <w:pPr>
              <w:pStyle w:val="TAC"/>
              <w:rPr>
                <w:vertAlign w:val="superscript"/>
              </w:rPr>
            </w:pPr>
            <w:r w:rsidRPr="003362AA">
              <w:rPr>
                <w:szCs w:val="24"/>
              </w:rPr>
              <w:t>1</w:t>
            </w:r>
            <w:r w:rsidRPr="003362AA">
              <w:t>+N</w:t>
            </w:r>
            <w:r w:rsidRPr="003362AA">
              <w:rPr>
                <w:vertAlign w:val="subscript"/>
              </w:rPr>
              <w:t>PSCC_CSIRS</w:t>
            </w:r>
            <w:r w:rsidRPr="003362AA">
              <w:t xml:space="preserve"> </w:t>
            </w:r>
            <w:ins w:id="19" w:author="Huawei" w:date="2021-05-07T14:47:00Z">
              <w:r w:rsidRPr="003362AA">
                <w:t>+N</w:t>
              </w:r>
              <w:r w:rsidRPr="003362AA">
                <w:rPr>
                  <w:vertAlign w:val="subscript"/>
                  <w:rPrChange w:id="20" w:author="Huawei" w:date="2021-05-07T14:55:00Z">
                    <w:rPr/>
                  </w:rPrChange>
                </w:rPr>
                <w:t>PSCC</w:t>
              </w:r>
              <w:r w:rsidRPr="003362AA">
                <w:rPr>
                  <w:vertAlign w:val="subscript"/>
                </w:rPr>
                <w:t>_CCA_RSSI/CO</w:t>
              </w:r>
            </w:ins>
          </w:p>
        </w:tc>
        <w:tc>
          <w:tcPr>
            <w:tcW w:w="1418" w:type="dxa"/>
            <w:shd w:val="clear" w:color="auto" w:fill="auto"/>
          </w:tcPr>
          <w:p w14:paraId="30341078" w14:textId="3246504D"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ins w:id="21" w:author="Huawei" w:date="2021-05-07T14:47:00Z">
              <w:r w:rsidRPr="003362AA">
                <w:t>+ N</w:t>
              </w:r>
              <w:r w:rsidRPr="003362AA">
                <w:rPr>
                  <w:vertAlign w:val="subscript"/>
                  <w:rPrChange w:id="22" w:author="Huawei" w:date="2021-05-07T14:55:00Z">
                    <w:rPr/>
                  </w:rPrChange>
                </w:rPr>
                <w:t>SCC</w:t>
              </w:r>
              <w:r w:rsidRPr="003362AA">
                <w:rPr>
                  <w:vertAlign w:val="subscript"/>
                </w:rPr>
                <w:t>_CCA_RSSI/CO</w:t>
              </w:r>
            </w:ins>
          </w:p>
        </w:tc>
        <w:tc>
          <w:tcPr>
            <w:tcW w:w="1453" w:type="dxa"/>
            <w:shd w:val="clear" w:color="auto" w:fill="auto"/>
          </w:tcPr>
          <w:p w14:paraId="5868A967" w14:textId="77777777" w:rsidR="002233D8" w:rsidRPr="003362AA" w:rsidRDefault="002233D8" w:rsidP="00EB4076">
            <w:pPr>
              <w:pStyle w:val="TAC"/>
            </w:pPr>
            <w:r w:rsidRPr="003362AA">
              <w:t>N/A</w:t>
            </w:r>
          </w:p>
        </w:tc>
        <w:tc>
          <w:tcPr>
            <w:tcW w:w="1582" w:type="dxa"/>
          </w:tcPr>
          <w:p w14:paraId="4237BE24" w14:textId="77777777" w:rsidR="002233D8" w:rsidRPr="003362AA" w:rsidRDefault="002233D8" w:rsidP="00EB4076">
            <w:pPr>
              <w:pStyle w:val="TAC"/>
            </w:pPr>
            <w:r w:rsidRPr="003362AA">
              <w:t>N/A</w:t>
            </w:r>
          </w:p>
        </w:tc>
        <w:tc>
          <w:tcPr>
            <w:tcW w:w="1701" w:type="dxa"/>
            <w:shd w:val="clear" w:color="auto" w:fill="auto"/>
          </w:tcPr>
          <w:p w14:paraId="6F86503B" w14:textId="77777777" w:rsidR="002233D8" w:rsidRPr="003362AA" w:rsidRDefault="002233D8" w:rsidP="00EB4076">
            <w:pPr>
              <w:pStyle w:val="TAC"/>
            </w:pPr>
            <w:r w:rsidRPr="003362AA">
              <w:t>N/A</w:t>
            </w:r>
          </w:p>
        </w:tc>
        <w:tc>
          <w:tcPr>
            <w:tcW w:w="1701" w:type="dxa"/>
          </w:tcPr>
          <w:p w14:paraId="0EC0C985" w14:textId="77777777" w:rsidR="002233D8" w:rsidRPr="003362AA" w:rsidRDefault="002233D8" w:rsidP="00EB4076">
            <w:pPr>
              <w:pStyle w:val="TAC"/>
            </w:pPr>
            <w:r w:rsidRPr="003362AA">
              <w:t>N</w:t>
            </w:r>
            <w:r w:rsidRPr="003362AA">
              <w:rPr>
                <w:vertAlign w:val="subscript"/>
              </w:rPr>
              <w:t>SCC_SSB</w:t>
            </w:r>
            <w:r w:rsidRPr="003362AA">
              <w:t xml:space="preserve"> +Y+2x N</w:t>
            </w:r>
            <w:r w:rsidRPr="003362AA">
              <w:rPr>
                <w:vertAlign w:val="subscript"/>
              </w:rPr>
              <w:t>SCC_CSIRS</w:t>
            </w:r>
            <w:r w:rsidRPr="003362AA" w:rsidDel="003A726D">
              <w:t xml:space="preserve"> </w:t>
            </w:r>
          </w:p>
        </w:tc>
      </w:tr>
      <w:tr w:rsidR="002233D8" w:rsidRPr="003362AA" w14:paraId="0114A149" w14:textId="77777777" w:rsidTr="00EB4076">
        <w:trPr>
          <w:trHeight w:val="187"/>
          <w:jc w:val="center"/>
        </w:trPr>
        <w:tc>
          <w:tcPr>
            <w:tcW w:w="1702" w:type="dxa"/>
            <w:shd w:val="clear" w:color="auto" w:fill="auto"/>
          </w:tcPr>
          <w:p w14:paraId="2D5B5AAE" w14:textId="77777777" w:rsidR="002233D8" w:rsidRPr="003362AA" w:rsidRDefault="002233D8" w:rsidP="00EB4076">
            <w:pPr>
              <w:pStyle w:val="TAL"/>
              <w:rPr>
                <w:b/>
              </w:rPr>
            </w:pPr>
            <w:r w:rsidRPr="003362AA">
              <w:rPr>
                <w:b/>
              </w:rPr>
              <w:t>EN-DC with</w:t>
            </w:r>
          </w:p>
          <w:p w14:paraId="24B2922A" w14:textId="77777777" w:rsidR="002233D8" w:rsidRPr="003362AA" w:rsidRDefault="002233D8" w:rsidP="00EB4076">
            <w:pPr>
              <w:pStyle w:val="TAL"/>
              <w:rPr>
                <w:b/>
              </w:rPr>
            </w:pPr>
            <w:r w:rsidRPr="003362AA">
              <w:rPr>
                <w:b/>
              </w:rPr>
              <w:t xml:space="preserve">FR2 only intra band CA </w:t>
            </w:r>
          </w:p>
        </w:tc>
        <w:tc>
          <w:tcPr>
            <w:tcW w:w="1340" w:type="dxa"/>
            <w:shd w:val="clear" w:color="auto" w:fill="auto"/>
          </w:tcPr>
          <w:p w14:paraId="719E1DA3" w14:textId="77777777" w:rsidR="002233D8" w:rsidRPr="003362AA" w:rsidRDefault="002233D8" w:rsidP="00EB4076">
            <w:pPr>
              <w:pStyle w:val="TAC"/>
              <w:rPr>
                <w:b/>
              </w:rPr>
            </w:pPr>
            <w:r w:rsidRPr="003362AA">
              <w:t>N/A</w:t>
            </w:r>
          </w:p>
        </w:tc>
        <w:tc>
          <w:tcPr>
            <w:tcW w:w="1418" w:type="dxa"/>
            <w:shd w:val="clear" w:color="auto" w:fill="auto"/>
          </w:tcPr>
          <w:p w14:paraId="59E3E1E3" w14:textId="77777777" w:rsidR="002233D8" w:rsidRPr="003362AA" w:rsidRDefault="002233D8" w:rsidP="00EB4076">
            <w:pPr>
              <w:pStyle w:val="TAC"/>
              <w:rPr>
                <w:b/>
              </w:rPr>
            </w:pPr>
            <w:r w:rsidRPr="003362AA">
              <w:t>N/A</w:t>
            </w:r>
          </w:p>
        </w:tc>
        <w:tc>
          <w:tcPr>
            <w:tcW w:w="1453" w:type="dxa"/>
            <w:shd w:val="clear" w:color="auto" w:fill="auto"/>
          </w:tcPr>
          <w:p w14:paraId="165D9C0E" w14:textId="77777777" w:rsidR="002233D8" w:rsidRPr="003362AA" w:rsidRDefault="002233D8" w:rsidP="00EB4076">
            <w:pPr>
              <w:pStyle w:val="TAC"/>
            </w:pPr>
            <w:r w:rsidRPr="003362AA">
              <w:t>1+N</w:t>
            </w:r>
            <w:r w:rsidRPr="003362AA">
              <w:rPr>
                <w:vertAlign w:val="subscript"/>
              </w:rPr>
              <w:t>PSCC_CSIRS</w:t>
            </w:r>
            <w:r w:rsidRPr="003362AA">
              <w:t xml:space="preserve"> </w:t>
            </w:r>
          </w:p>
        </w:tc>
        <w:tc>
          <w:tcPr>
            <w:tcW w:w="1582" w:type="dxa"/>
          </w:tcPr>
          <w:p w14:paraId="20388FB7" w14:textId="77777777" w:rsidR="002233D8" w:rsidRPr="003362AA" w:rsidRDefault="002233D8" w:rsidP="00EB4076">
            <w:pPr>
              <w:pStyle w:val="TAC"/>
            </w:pPr>
            <w:r w:rsidRPr="003362AA">
              <w:t>N/A</w:t>
            </w:r>
          </w:p>
        </w:tc>
        <w:tc>
          <w:tcPr>
            <w:tcW w:w="1701" w:type="dxa"/>
            <w:shd w:val="clear" w:color="auto" w:fill="auto"/>
          </w:tcPr>
          <w:p w14:paraId="34EE3606" w14:textId="77777777" w:rsidR="002233D8" w:rsidRPr="003362AA" w:rsidRDefault="002233D8" w:rsidP="00EB4076">
            <w:pPr>
              <w:pStyle w:val="TAC"/>
            </w:pPr>
            <w:r w:rsidRPr="003362AA">
              <w:t>N</w:t>
            </w:r>
            <w:r w:rsidRPr="003362AA">
              <w:rPr>
                <w:vertAlign w:val="subscript"/>
              </w:rPr>
              <w:t>SCC_SSB</w:t>
            </w:r>
            <w:r w:rsidRPr="003362AA" w:rsidDel="003A726D">
              <w:t xml:space="preserve"> </w:t>
            </w:r>
            <w:r w:rsidRPr="003362AA">
              <w:t>+Y+2x N</w:t>
            </w:r>
            <w:r w:rsidRPr="003362AA">
              <w:rPr>
                <w:vertAlign w:val="subscript"/>
              </w:rPr>
              <w:t>SCC_CSIRS</w:t>
            </w:r>
            <w:r w:rsidRPr="003362AA" w:rsidDel="005F2DBD">
              <w:t xml:space="preserve"> </w:t>
            </w:r>
          </w:p>
        </w:tc>
        <w:tc>
          <w:tcPr>
            <w:tcW w:w="1701" w:type="dxa"/>
          </w:tcPr>
          <w:p w14:paraId="319B5627" w14:textId="77777777" w:rsidR="002233D8" w:rsidRPr="003362AA" w:rsidRDefault="002233D8" w:rsidP="00EB4076">
            <w:pPr>
              <w:pStyle w:val="TAC"/>
            </w:pPr>
          </w:p>
          <w:p w14:paraId="2F44E512" w14:textId="77777777" w:rsidR="002233D8" w:rsidRPr="003362AA" w:rsidRDefault="002233D8" w:rsidP="00EB4076">
            <w:pPr>
              <w:pStyle w:val="TAC"/>
            </w:pPr>
            <w:r w:rsidRPr="003362AA">
              <w:t>N</w:t>
            </w:r>
            <w:r w:rsidRPr="003362AA">
              <w:rPr>
                <w:vertAlign w:val="subscript"/>
              </w:rPr>
              <w:t>SCC_SSB</w:t>
            </w:r>
            <w:r w:rsidRPr="003362AA">
              <w:t xml:space="preserve"> +Y+2x N</w:t>
            </w:r>
            <w:r w:rsidRPr="003362AA">
              <w:rPr>
                <w:vertAlign w:val="subscript"/>
              </w:rPr>
              <w:t>SCC_CSIRS</w:t>
            </w:r>
            <w:r w:rsidRPr="003362AA" w:rsidDel="005F2DBD">
              <w:t xml:space="preserve"> </w:t>
            </w:r>
          </w:p>
        </w:tc>
      </w:tr>
      <w:tr w:rsidR="002233D8" w:rsidRPr="003362AA" w14:paraId="10B62316" w14:textId="77777777" w:rsidTr="00EB4076">
        <w:trPr>
          <w:trHeight w:val="187"/>
          <w:jc w:val="center"/>
        </w:trPr>
        <w:tc>
          <w:tcPr>
            <w:tcW w:w="1702" w:type="dxa"/>
            <w:shd w:val="clear" w:color="auto" w:fill="auto"/>
          </w:tcPr>
          <w:p w14:paraId="0F7C1469" w14:textId="77777777" w:rsidR="002233D8" w:rsidRPr="003362AA" w:rsidRDefault="002233D8" w:rsidP="00EB4076">
            <w:pPr>
              <w:pStyle w:val="TAL"/>
              <w:rPr>
                <w:b/>
              </w:rPr>
            </w:pPr>
            <w:r w:rsidRPr="003362AA">
              <w:rPr>
                <w:b/>
              </w:rPr>
              <w:t>EN-DC with</w:t>
            </w:r>
          </w:p>
          <w:p w14:paraId="2627BE0A" w14:textId="77777777" w:rsidR="002233D8" w:rsidRPr="003362AA" w:rsidRDefault="002233D8" w:rsidP="00EB4076">
            <w:pPr>
              <w:pStyle w:val="TAL"/>
              <w:rPr>
                <w:b/>
              </w:rPr>
            </w:pPr>
            <w:r w:rsidRPr="003362AA">
              <w:rPr>
                <w:b/>
              </w:rPr>
              <w:t>FR2 only inter band CA</w:t>
            </w:r>
          </w:p>
        </w:tc>
        <w:tc>
          <w:tcPr>
            <w:tcW w:w="1340" w:type="dxa"/>
            <w:shd w:val="clear" w:color="auto" w:fill="auto"/>
          </w:tcPr>
          <w:p w14:paraId="5DB245F5" w14:textId="77777777" w:rsidR="002233D8" w:rsidRPr="003362AA" w:rsidRDefault="002233D8" w:rsidP="00EB4076">
            <w:pPr>
              <w:pStyle w:val="TAC"/>
            </w:pPr>
            <w:r w:rsidRPr="003362AA">
              <w:t>N/A</w:t>
            </w:r>
          </w:p>
        </w:tc>
        <w:tc>
          <w:tcPr>
            <w:tcW w:w="1418" w:type="dxa"/>
            <w:shd w:val="clear" w:color="auto" w:fill="auto"/>
          </w:tcPr>
          <w:p w14:paraId="1B32B2AB" w14:textId="77777777" w:rsidR="002233D8" w:rsidRPr="003362AA" w:rsidRDefault="002233D8" w:rsidP="00EB4076">
            <w:pPr>
              <w:pStyle w:val="TAC"/>
            </w:pPr>
            <w:r w:rsidRPr="003362AA">
              <w:t>N/A</w:t>
            </w:r>
          </w:p>
        </w:tc>
        <w:tc>
          <w:tcPr>
            <w:tcW w:w="1453" w:type="dxa"/>
            <w:shd w:val="clear" w:color="auto" w:fill="auto"/>
          </w:tcPr>
          <w:p w14:paraId="02FD0013" w14:textId="77777777" w:rsidR="002233D8" w:rsidRPr="003362AA" w:rsidRDefault="002233D8" w:rsidP="00EB4076">
            <w:pPr>
              <w:pStyle w:val="TAC"/>
            </w:pPr>
            <w:r w:rsidRPr="003362AA">
              <w:t>1+N</w:t>
            </w:r>
            <w:r w:rsidRPr="003362AA">
              <w:rPr>
                <w:vertAlign w:val="subscript"/>
              </w:rPr>
              <w:t>PSCC_CSIRS</w:t>
            </w:r>
          </w:p>
        </w:tc>
        <w:tc>
          <w:tcPr>
            <w:tcW w:w="1582" w:type="dxa"/>
          </w:tcPr>
          <w:p w14:paraId="3EF883FD" w14:textId="77777777" w:rsidR="002233D8" w:rsidRPr="003362AA" w:rsidRDefault="002233D8" w:rsidP="00EB4076">
            <w:pPr>
              <w:pStyle w:val="TAC"/>
            </w:pPr>
            <w:r w:rsidRPr="003362AA">
              <w:t>2x(1+ N</w:t>
            </w:r>
            <w:r w:rsidRPr="003362AA">
              <w:rPr>
                <w:vertAlign w:val="subscript"/>
              </w:rPr>
              <w:t>SCC_CSIRS_FR2_NCM</w:t>
            </w:r>
            <w:r w:rsidRPr="003362AA">
              <w:t xml:space="preserve">) </w:t>
            </w:r>
            <w:r w:rsidRPr="003362AA">
              <w:rPr>
                <w:vertAlign w:val="superscript"/>
              </w:rPr>
              <w:t>Note 3,5</w:t>
            </w:r>
          </w:p>
        </w:tc>
        <w:tc>
          <w:tcPr>
            <w:tcW w:w="1701" w:type="dxa"/>
            <w:shd w:val="clear" w:color="auto" w:fill="auto"/>
          </w:tcPr>
          <w:p w14:paraId="5EEC4565"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701" w:type="dxa"/>
          </w:tcPr>
          <w:p w14:paraId="292F2549"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r>
      <w:tr w:rsidR="002233D8" w:rsidRPr="003362AA" w14:paraId="2C4BBD0D" w14:textId="77777777" w:rsidTr="00EB4076">
        <w:trPr>
          <w:trHeight w:val="187"/>
          <w:jc w:val="center"/>
        </w:trPr>
        <w:tc>
          <w:tcPr>
            <w:tcW w:w="1702" w:type="dxa"/>
            <w:shd w:val="clear" w:color="auto" w:fill="auto"/>
          </w:tcPr>
          <w:p w14:paraId="366CB3FF" w14:textId="77777777" w:rsidR="002233D8" w:rsidRPr="003362AA" w:rsidRDefault="002233D8" w:rsidP="00EB4076">
            <w:pPr>
              <w:pStyle w:val="TAL"/>
              <w:rPr>
                <w:b/>
              </w:rPr>
            </w:pPr>
            <w:r w:rsidRPr="003362AA">
              <w:rPr>
                <w:b/>
              </w:rPr>
              <w:t>EN-DC with</w:t>
            </w:r>
          </w:p>
          <w:p w14:paraId="03420F8A" w14:textId="77777777" w:rsidR="002233D8" w:rsidRPr="003362AA" w:rsidRDefault="002233D8" w:rsidP="00EB4076">
            <w:pPr>
              <w:pStyle w:val="TAL"/>
              <w:rPr>
                <w:b/>
              </w:rPr>
            </w:pPr>
            <w:r w:rsidRPr="003362AA">
              <w:rPr>
                <w:b/>
              </w:rPr>
              <w:t xml:space="preserve">FR1 +FR2 CA (FR1 </w:t>
            </w:r>
            <w:proofErr w:type="spellStart"/>
            <w:r w:rsidRPr="003362AA">
              <w:rPr>
                <w:b/>
              </w:rPr>
              <w:t>PSCell</w:t>
            </w:r>
            <w:proofErr w:type="spellEnd"/>
            <w:r w:rsidRPr="003362AA">
              <w:rPr>
                <w:b/>
              </w:rPr>
              <w:t xml:space="preserve">) </w:t>
            </w:r>
            <w:r w:rsidRPr="003362AA">
              <w:rPr>
                <w:b/>
                <w:vertAlign w:val="superscript"/>
              </w:rPr>
              <w:t>Note 1</w:t>
            </w:r>
          </w:p>
        </w:tc>
        <w:tc>
          <w:tcPr>
            <w:tcW w:w="1340" w:type="dxa"/>
            <w:shd w:val="clear" w:color="auto" w:fill="auto"/>
          </w:tcPr>
          <w:p w14:paraId="185AC2B4" w14:textId="77777777" w:rsidR="002233D8" w:rsidRPr="003362AA" w:rsidRDefault="002233D8" w:rsidP="00EB4076">
            <w:pPr>
              <w:pStyle w:val="TAC"/>
              <w:rPr>
                <w:lang w:eastAsia="zh-CN"/>
              </w:rPr>
            </w:pPr>
            <w:r w:rsidRPr="003362AA">
              <w:t>1+N</w:t>
            </w:r>
            <w:r w:rsidRPr="003362AA">
              <w:rPr>
                <w:vertAlign w:val="subscript"/>
              </w:rPr>
              <w:t>PSCC_CSIRS</w:t>
            </w:r>
            <w:r w:rsidRPr="003362AA">
              <w:t xml:space="preserve"> </w:t>
            </w:r>
          </w:p>
        </w:tc>
        <w:tc>
          <w:tcPr>
            <w:tcW w:w="1418" w:type="dxa"/>
            <w:shd w:val="clear" w:color="auto" w:fill="auto"/>
          </w:tcPr>
          <w:p w14:paraId="6CEC3541" w14:textId="77777777" w:rsidR="002233D8" w:rsidRPr="003362AA" w:rsidRDefault="002233D8" w:rsidP="00EB4076">
            <w:pPr>
              <w:pStyle w:val="TAC"/>
            </w:pPr>
            <w:r w:rsidRPr="003362AA">
              <w:t>2×( N</w:t>
            </w:r>
            <w:r w:rsidRPr="003362AA">
              <w:rPr>
                <w:vertAlign w:val="subscript"/>
              </w:rPr>
              <w:t>SCC_SSB</w:t>
            </w:r>
            <w:r w:rsidRPr="003362AA">
              <w:t xml:space="preserve"> +Y+2xN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453" w:type="dxa"/>
            <w:shd w:val="clear" w:color="auto" w:fill="auto"/>
          </w:tcPr>
          <w:p w14:paraId="3CC3E27E" w14:textId="77777777" w:rsidR="002233D8" w:rsidRPr="003362AA" w:rsidRDefault="002233D8" w:rsidP="00EB4076">
            <w:pPr>
              <w:pStyle w:val="TAC"/>
            </w:pPr>
            <w:r w:rsidRPr="003362AA">
              <w:t>N/A</w:t>
            </w:r>
          </w:p>
        </w:tc>
        <w:tc>
          <w:tcPr>
            <w:tcW w:w="1582" w:type="dxa"/>
          </w:tcPr>
          <w:p w14:paraId="41D4DA8F" w14:textId="77777777" w:rsidR="002233D8" w:rsidRPr="003362AA" w:rsidRDefault="002233D8" w:rsidP="00EB4076">
            <w:pPr>
              <w:pStyle w:val="TAC"/>
            </w:pPr>
            <w:r w:rsidRPr="003362AA">
              <w:t>2x(1+N</w:t>
            </w:r>
            <w:r w:rsidRPr="003362AA">
              <w:rPr>
                <w:vertAlign w:val="subscript"/>
              </w:rPr>
              <w:t>SCC_CSIRS_FR2_NCM</w:t>
            </w:r>
            <w:r w:rsidRPr="003362AA">
              <w:t xml:space="preserve">) </w:t>
            </w:r>
            <w:r w:rsidRPr="003362AA">
              <w:rPr>
                <w:vertAlign w:val="superscript"/>
              </w:rPr>
              <w:t xml:space="preserve">Note 3 </w:t>
            </w:r>
          </w:p>
        </w:tc>
        <w:tc>
          <w:tcPr>
            <w:tcW w:w="1701" w:type="dxa"/>
            <w:shd w:val="clear" w:color="auto" w:fill="auto"/>
          </w:tcPr>
          <w:p w14:paraId="1DD1712D"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701" w:type="dxa"/>
          </w:tcPr>
          <w:p w14:paraId="06EF7AEE"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r>
      <w:tr w:rsidR="002233D8" w:rsidRPr="003362AA" w14:paraId="361A8410" w14:textId="77777777" w:rsidTr="00EB4076">
        <w:trPr>
          <w:trHeight w:val="187"/>
          <w:jc w:val="center"/>
        </w:trPr>
        <w:tc>
          <w:tcPr>
            <w:tcW w:w="1702" w:type="dxa"/>
            <w:shd w:val="clear" w:color="auto" w:fill="auto"/>
          </w:tcPr>
          <w:p w14:paraId="70A0653A" w14:textId="77777777" w:rsidR="002233D8" w:rsidRPr="003362AA" w:rsidRDefault="002233D8" w:rsidP="00EB4076">
            <w:pPr>
              <w:pStyle w:val="TAL"/>
              <w:rPr>
                <w:b/>
              </w:rPr>
            </w:pPr>
            <w:r w:rsidRPr="003362AA">
              <w:rPr>
                <w:b/>
              </w:rPr>
              <w:t>EN-DC with</w:t>
            </w:r>
          </w:p>
          <w:p w14:paraId="5458432D" w14:textId="77777777" w:rsidR="002233D8" w:rsidRPr="003362AA" w:rsidRDefault="002233D8" w:rsidP="00EB4076">
            <w:pPr>
              <w:pStyle w:val="TAL"/>
              <w:rPr>
                <w:b/>
              </w:rPr>
            </w:pPr>
            <w:r w:rsidRPr="003362AA">
              <w:rPr>
                <w:b/>
              </w:rPr>
              <w:t xml:space="preserve">FR1 +FR2 CA (FR2 </w:t>
            </w:r>
            <w:proofErr w:type="spellStart"/>
            <w:r w:rsidRPr="003362AA">
              <w:rPr>
                <w:b/>
              </w:rPr>
              <w:t>PSCell</w:t>
            </w:r>
            <w:proofErr w:type="spellEnd"/>
            <w:r w:rsidRPr="003362AA">
              <w:rPr>
                <w:b/>
              </w:rPr>
              <w:t>)</w:t>
            </w:r>
            <w:r w:rsidRPr="003362AA">
              <w:rPr>
                <w:b/>
                <w:vertAlign w:val="superscript"/>
              </w:rPr>
              <w:t xml:space="preserve"> Note 1</w:t>
            </w:r>
          </w:p>
        </w:tc>
        <w:tc>
          <w:tcPr>
            <w:tcW w:w="1340" w:type="dxa"/>
            <w:shd w:val="clear" w:color="auto" w:fill="auto"/>
          </w:tcPr>
          <w:p w14:paraId="5915FEC5" w14:textId="77777777" w:rsidR="002233D8" w:rsidRPr="003362AA" w:rsidRDefault="002233D8" w:rsidP="00EB4076">
            <w:pPr>
              <w:pStyle w:val="TAC"/>
            </w:pPr>
            <w:r w:rsidRPr="003362AA">
              <w:t>N/A</w:t>
            </w:r>
          </w:p>
        </w:tc>
        <w:tc>
          <w:tcPr>
            <w:tcW w:w="1418" w:type="dxa"/>
            <w:shd w:val="clear" w:color="auto" w:fill="auto"/>
          </w:tcPr>
          <w:p w14:paraId="3BDBBB36" w14:textId="77777777" w:rsidR="002233D8" w:rsidRPr="003362AA" w:rsidRDefault="002233D8" w:rsidP="00EB4076">
            <w:pPr>
              <w:pStyle w:val="TAC"/>
            </w:pPr>
            <w:r w:rsidRPr="003362AA">
              <w:t>N</w:t>
            </w:r>
            <w:r w:rsidRPr="003362AA">
              <w:rPr>
                <w:vertAlign w:val="subscript"/>
              </w:rPr>
              <w:t>SCC_SSB</w:t>
            </w:r>
            <w:r w:rsidRPr="003362AA">
              <w:t xml:space="preserve"> +Y+2x N</w:t>
            </w:r>
            <w:r w:rsidRPr="003362AA">
              <w:rPr>
                <w:vertAlign w:val="subscript"/>
              </w:rPr>
              <w:t>SCC_CSIRS</w:t>
            </w:r>
          </w:p>
        </w:tc>
        <w:tc>
          <w:tcPr>
            <w:tcW w:w="1453" w:type="dxa"/>
            <w:shd w:val="clear" w:color="auto" w:fill="auto"/>
          </w:tcPr>
          <w:p w14:paraId="77A9D2D1" w14:textId="77777777" w:rsidR="002233D8" w:rsidRPr="003362AA" w:rsidRDefault="002233D8" w:rsidP="00EB4076">
            <w:pPr>
              <w:pStyle w:val="TAC"/>
              <w:rPr>
                <w:lang w:eastAsia="zh-CN"/>
              </w:rPr>
            </w:pPr>
            <w:r w:rsidRPr="003362AA">
              <w:t>1+N</w:t>
            </w:r>
            <w:r w:rsidRPr="003362AA">
              <w:rPr>
                <w:vertAlign w:val="subscript"/>
              </w:rPr>
              <w:t>PSCC_CSIRS</w:t>
            </w:r>
            <w:r w:rsidRPr="003362AA" w:rsidDel="000467F8">
              <w:t xml:space="preserve"> </w:t>
            </w:r>
          </w:p>
        </w:tc>
        <w:tc>
          <w:tcPr>
            <w:tcW w:w="1582" w:type="dxa"/>
          </w:tcPr>
          <w:p w14:paraId="490991B6" w14:textId="77777777" w:rsidR="002233D8" w:rsidRPr="003362AA" w:rsidRDefault="002233D8" w:rsidP="00EB4076">
            <w:pPr>
              <w:pStyle w:val="TAC"/>
            </w:pPr>
            <w:r w:rsidRPr="003362AA">
              <w:t>N/A</w:t>
            </w:r>
          </w:p>
        </w:tc>
        <w:tc>
          <w:tcPr>
            <w:tcW w:w="1701" w:type="dxa"/>
            <w:shd w:val="clear" w:color="auto" w:fill="auto"/>
          </w:tcPr>
          <w:p w14:paraId="0F27E1A4" w14:textId="77777777" w:rsidR="002233D8" w:rsidRPr="003362AA" w:rsidRDefault="002233D8" w:rsidP="00EB4076">
            <w:pPr>
              <w:pStyle w:val="TAC"/>
            </w:pPr>
            <w:r w:rsidRPr="003362AA">
              <w:t>N</w:t>
            </w:r>
            <w:r w:rsidRPr="003362AA">
              <w:rPr>
                <w:vertAlign w:val="subscript"/>
              </w:rPr>
              <w:t>SCC_SSB</w:t>
            </w:r>
            <w:r w:rsidRPr="003362AA">
              <w:t>+Y+2x N</w:t>
            </w:r>
            <w:r w:rsidRPr="003362AA">
              <w:rPr>
                <w:vertAlign w:val="subscript"/>
              </w:rPr>
              <w:t>SCC_CSIRS</w:t>
            </w:r>
            <w:r w:rsidRPr="003362AA" w:rsidDel="005F2DBD">
              <w:t xml:space="preserve"> </w:t>
            </w:r>
          </w:p>
        </w:tc>
        <w:tc>
          <w:tcPr>
            <w:tcW w:w="1701" w:type="dxa"/>
          </w:tcPr>
          <w:p w14:paraId="080800FC" w14:textId="77777777" w:rsidR="002233D8" w:rsidRPr="003362AA" w:rsidRDefault="002233D8" w:rsidP="00EB4076">
            <w:pPr>
              <w:pStyle w:val="TAC"/>
            </w:pPr>
            <w:r w:rsidRPr="003362AA">
              <w:t>N</w:t>
            </w:r>
            <w:r w:rsidRPr="003362AA">
              <w:rPr>
                <w:vertAlign w:val="subscript"/>
              </w:rPr>
              <w:t>SCC_SSB</w:t>
            </w:r>
            <w:r w:rsidRPr="003362AA">
              <w:t>+Y+2x N</w:t>
            </w:r>
            <w:r w:rsidRPr="003362AA">
              <w:rPr>
                <w:vertAlign w:val="subscript"/>
              </w:rPr>
              <w:t>SCC_CSIRS</w:t>
            </w:r>
          </w:p>
        </w:tc>
      </w:tr>
      <w:tr w:rsidR="002233D8" w:rsidRPr="003362AA" w14:paraId="46F22D50" w14:textId="77777777" w:rsidTr="00EB4076">
        <w:trPr>
          <w:trHeight w:val="340"/>
          <w:jc w:val="center"/>
        </w:trPr>
        <w:tc>
          <w:tcPr>
            <w:tcW w:w="10897" w:type="dxa"/>
            <w:gridSpan w:val="7"/>
            <w:shd w:val="clear" w:color="auto" w:fill="auto"/>
          </w:tcPr>
          <w:p w14:paraId="32491C5A" w14:textId="77777777" w:rsidR="002233D8" w:rsidRPr="003362AA" w:rsidRDefault="002233D8" w:rsidP="00EB4076">
            <w:pPr>
              <w:pStyle w:val="TAN"/>
              <w:rPr>
                <w:lang w:eastAsia="zh-CN"/>
              </w:rPr>
            </w:pPr>
            <w:r w:rsidRPr="003362AA">
              <w:rPr>
                <w:lang w:eastAsia="zh-CN"/>
              </w:rPr>
              <w:t>Note 1:</w:t>
            </w:r>
            <w:r w:rsidRPr="003362AA">
              <w:tab/>
            </w:r>
            <w:r w:rsidRPr="003362AA">
              <w:rPr>
                <w:lang w:eastAsia="zh-CN"/>
              </w:rPr>
              <w:t>Only one NR FR1 operating band and one NR FR2 operating band are included for FR1+FR2 inter-band EN-DC.</w:t>
            </w:r>
          </w:p>
          <w:p w14:paraId="39D16790" w14:textId="77777777" w:rsidR="002233D8" w:rsidRPr="003362AA" w:rsidRDefault="002233D8" w:rsidP="00EB4076">
            <w:pPr>
              <w:pStyle w:val="TAN"/>
              <w:rPr>
                <w:rFonts w:eastAsia="MS Mincho"/>
                <w:lang w:eastAsia="ja-JP"/>
              </w:rPr>
            </w:pPr>
            <w:r w:rsidRPr="003362AA">
              <w:rPr>
                <w:lang w:eastAsia="zh-CN"/>
              </w:rPr>
              <w:t xml:space="preserve">Note </w:t>
            </w:r>
            <w:r w:rsidRPr="003362AA">
              <w:rPr>
                <w:rFonts w:eastAsia="MS Mincho"/>
                <w:lang w:eastAsia="ja-JP"/>
              </w:rPr>
              <w:t>2</w:t>
            </w:r>
            <w:r w:rsidRPr="003362AA">
              <w:rPr>
                <w:lang w:eastAsia="zh-CN"/>
              </w:rPr>
              <w:t>:</w:t>
            </w:r>
            <w:r w:rsidRPr="003362AA">
              <w:tab/>
            </w:r>
            <w:r w:rsidRPr="003362AA">
              <w:rPr>
                <w:rFonts w:eastAsia="MS Mincho"/>
                <w:lang w:eastAsia="ja-JP"/>
              </w:rPr>
              <w:t xml:space="preserve">Selection of FR2 SCC where neighbour cell measurement is required follows clause 9.2.3.2. </w:t>
            </w:r>
          </w:p>
          <w:p w14:paraId="317EC200" w14:textId="77777777" w:rsidR="002233D8" w:rsidRPr="003362AA" w:rsidRDefault="002233D8" w:rsidP="00EB4076">
            <w:pPr>
              <w:pStyle w:val="TAN"/>
              <w:rPr>
                <w:lang w:eastAsia="zh-CN"/>
              </w:rPr>
            </w:pPr>
            <w:r w:rsidRPr="003362AA">
              <w:rPr>
                <w:lang w:eastAsia="zh-CN"/>
              </w:rPr>
              <w:t>Note 3:</w:t>
            </w:r>
            <w:r w:rsidRPr="003362AA">
              <w:tab/>
            </w:r>
            <w:proofErr w:type="spellStart"/>
            <w:r w:rsidRPr="003362AA">
              <w:rPr>
                <w:lang w:eastAsia="zh-CN"/>
              </w:rPr>
              <w:t>CSSF</w:t>
            </w:r>
            <w:r w:rsidRPr="003362AA">
              <w:rPr>
                <w:vertAlign w:val="subscript"/>
                <w:lang w:eastAsia="zh-CN"/>
              </w:rPr>
              <w:t>outside_gap</w:t>
            </w:r>
            <w:proofErr w:type="gramStart"/>
            <w:r w:rsidRPr="003362AA">
              <w:rPr>
                <w:vertAlign w:val="subscript"/>
                <w:lang w:eastAsia="zh-CN"/>
              </w:rPr>
              <w:t>,i</w:t>
            </w:r>
            <w:proofErr w:type="spellEnd"/>
            <w:proofErr w:type="gramEnd"/>
            <w:r w:rsidRPr="003362AA">
              <w:rPr>
                <w:vertAlign w:val="subscript"/>
                <w:lang w:eastAsia="zh-CN"/>
              </w:rPr>
              <w:t xml:space="preserve"> </w:t>
            </w:r>
            <w:r w:rsidRPr="003362AA">
              <w:rPr>
                <w:lang w:eastAsia="zh-CN"/>
              </w:rPr>
              <w:t xml:space="preserve">=1 if  only one </w:t>
            </w:r>
            <w:proofErr w:type="spellStart"/>
            <w:r w:rsidRPr="003362AA">
              <w:rPr>
                <w:lang w:eastAsia="zh-CN"/>
              </w:rPr>
              <w:t>SCell</w:t>
            </w:r>
            <w:proofErr w:type="spellEnd"/>
            <w:r w:rsidRPr="003362AA">
              <w:rPr>
                <w:lang w:eastAsia="zh-CN"/>
              </w:rPr>
              <w:t xml:space="preserve"> is configured and no inter-frequency MO without gap.</w:t>
            </w:r>
          </w:p>
          <w:p w14:paraId="66E546CD" w14:textId="77777777" w:rsidR="002233D8" w:rsidRPr="003362AA" w:rsidRDefault="002233D8" w:rsidP="00EB4076">
            <w:pPr>
              <w:pStyle w:val="TAN"/>
              <w:rPr>
                <w:rFonts w:eastAsia="MS Mincho"/>
                <w:lang w:eastAsia="ja-JP"/>
              </w:rPr>
            </w:pPr>
            <w:r w:rsidRPr="003362AA">
              <w:rPr>
                <w:lang w:val="en-US" w:eastAsia="zh-CN"/>
              </w:rPr>
              <w:t>Note 4:</w:t>
            </w:r>
            <w:r w:rsidRPr="003362AA">
              <w:tab/>
            </w:r>
            <w:r w:rsidRPr="003362AA">
              <w:rPr>
                <w:lang w:val="en-US" w:eastAsia="zh-CN"/>
              </w:rPr>
              <w:t>Y is the number of configured inter-frequency MOs without MG that are being measured outside of MG for CA capable UE; otherwise, it is 0</w:t>
            </w:r>
            <w:r w:rsidRPr="003362AA">
              <w:rPr>
                <w:lang w:val="en-US" w:eastAsia="zh-TW"/>
              </w:rPr>
              <w:t>.</w:t>
            </w:r>
            <w:r w:rsidRPr="003362AA">
              <w:rPr>
                <w:rFonts w:eastAsia="MS Mincho"/>
                <w:lang w:eastAsia="ja-JP"/>
              </w:rPr>
              <w:t xml:space="preserve"> </w:t>
            </w:r>
          </w:p>
          <w:p w14:paraId="04DA0749" w14:textId="77777777" w:rsidR="002233D8" w:rsidRPr="003362AA" w:rsidRDefault="002233D8" w:rsidP="00EB4076">
            <w:pPr>
              <w:pStyle w:val="TAN"/>
            </w:pPr>
            <w:r w:rsidRPr="003362AA">
              <w:rPr>
                <w:lang w:eastAsia="zh-CN"/>
              </w:rPr>
              <w:t xml:space="preserve">Note </w:t>
            </w:r>
            <w:r w:rsidRPr="003362AA">
              <w:rPr>
                <w:rFonts w:eastAsia="MS Mincho"/>
                <w:lang w:eastAsia="ja-JP"/>
              </w:rPr>
              <w:t>5</w:t>
            </w:r>
            <w:r w:rsidRPr="003362AA">
              <w:rPr>
                <w:lang w:eastAsia="zh-CN"/>
              </w:rPr>
              <w:t>:</w:t>
            </w:r>
            <w:r w:rsidRPr="003362AA">
              <w:tab/>
            </w:r>
            <w:r w:rsidRPr="003362AA">
              <w:rPr>
                <w:lang w:eastAsia="zh-CN"/>
              </w:rPr>
              <w:t>Only two NR FR2 operating band are included for EN-DC with FR2 only inter-band CA</w:t>
            </w:r>
            <w:r w:rsidRPr="003362AA">
              <w:t xml:space="preserve"> </w:t>
            </w:r>
          </w:p>
          <w:p w14:paraId="3B5622B5" w14:textId="77777777" w:rsidR="002233D8" w:rsidRPr="003362AA" w:rsidRDefault="002233D8" w:rsidP="00EB4076">
            <w:pPr>
              <w:pStyle w:val="TAN"/>
            </w:pPr>
            <w:r w:rsidRPr="003362AA">
              <w:t>Note 6:</w:t>
            </w:r>
            <w:r w:rsidRPr="003362AA">
              <w:tab/>
              <w:t>N</w:t>
            </w:r>
            <w:r w:rsidRPr="003362AA">
              <w:rPr>
                <w:vertAlign w:val="subscript"/>
              </w:rPr>
              <w:t>PSCC_CSIRS</w:t>
            </w:r>
            <w:r w:rsidRPr="003362AA">
              <w:t>=1 if PSCC is with either both SSB and CSI-RS based L3 configured or only CSI-RS based L3 measurement configured; otherwise, N</w:t>
            </w:r>
            <w:r w:rsidRPr="003362AA">
              <w:rPr>
                <w:vertAlign w:val="subscript"/>
              </w:rPr>
              <w:t>PSCC_CSIRS</w:t>
            </w:r>
            <w:r w:rsidRPr="003362AA">
              <w:t xml:space="preserve"> =0.</w:t>
            </w:r>
          </w:p>
          <w:p w14:paraId="727E5384" w14:textId="77777777" w:rsidR="002233D8" w:rsidRPr="003362AA" w:rsidRDefault="002233D8" w:rsidP="00EB4076">
            <w:pPr>
              <w:pStyle w:val="TAN"/>
            </w:pPr>
            <w:r w:rsidRPr="003362AA">
              <w:t>Note 7:</w:t>
            </w:r>
            <w:r w:rsidRPr="003362AA">
              <w:tab/>
              <w:t>N</w:t>
            </w:r>
            <w:r w:rsidRPr="003362AA">
              <w:rPr>
                <w:vertAlign w:val="subscript"/>
              </w:rPr>
              <w:t>SCC_CSIRS</w:t>
            </w:r>
            <w:r w:rsidRPr="003362AA">
              <w:t xml:space="preserve">=Number of configured </w:t>
            </w:r>
            <w:proofErr w:type="spellStart"/>
            <w:r w:rsidRPr="003362AA">
              <w:t>SCell</w:t>
            </w:r>
            <w:proofErr w:type="spellEnd"/>
            <w:r w:rsidRPr="003362AA">
              <w:t>(s) with either both SSB and CSI-RS based L3 measurement configured or only CSI-RS based L3 measurement configured</w:t>
            </w:r>
          </w:p>
          <w:p w14:paraId="7356E004" w14:textId="77777777" w:rsidR="002233D8" w:rsidRPr="003362AA" w:rsidRDefault="002233D8" w:rsidP="00EB4076">
            <w:pPr>
              <w:pStyle w:val="TAN"/>
            </w:pPr>
            <w:r w:rsidRPr="003362AA">
              <w:t>Note 8:</w:t>
            </w:r>
            <w:r w:rsidRPr="003362AA">
              <w:tab/>
              <w:t>N</w:t>
            </w:r>
            <w:r w:rsidRPr="003362AA">
              <w:rPr>
                <w:vertAlign w:val="subscript"/>
              </w:rPr>
              <w:t>SCC_CSIRS_FR2_NCM</w:t>
            </w:r>
            <w:r w:rsidRPr="003362AA">
              <w:t xml:space="preserve">=1 if </w:t>
            </w:r>
            <w:r w:rsidRPr="003362AA">
              <w:rPr>
                <w:lang w:val="en-US"/>
              </w:rPr>
              <w:t xml:space="preserve">FR2 SCC, where neighbour cell measurement is required, is </w:t>
            </w:r>
            <w:r w:rsidRPr="003362AA">
              <w:t>with either both SSB and CSI-RS configured or only CSI-RS measurement configured; otherwise, N</w:t>
            </w:r>
            <w:r w:rsidRPr="003362AA">
              <w:rPr>
                <w:vertAlign w:val="subscript"/>
              </w:rPr>
              <w:t>SCC_CSIRS_FR2_NCM</w:t>
            </w:r>
            <w:r w:rsidRPr="003362AA">
              <w:t>=0.</w:t>
            </w:r>
          </w:p>
          <w:p w14:paraId="36AF9479" w14:textId="77777777" w:rsidR="002233D8" w:rsidRPr="003362AA" w:rsidRDefault="002233D8" w:rsidP="00EB4076">
            <w:pPr>
              <w:pStyle w:val="TAN"/>
              <w:rPr>
                <w:ins w:id="23" w:author="Huawei" w:date="2021-05-07T14:47:00Z"/>
              </w:rPr>
            </w:pPr>
            <w:r w:rsidRPr="003362AA">
              <w:t>Note 9:</w:t>
            </w:r>
            <w:r w:rsidRPr="003362AA">
              <w:tab/>
              <w:t>N</w:t>
            </w:r>
            <w:r w:rsidRPr="003362AA">
              <w:rPr>
                <w:vertAlign w:val="subscript"/>
              </w:rPr>
              <w:t>SCC_SSB</w:t>
            </w:r>
            <w:r w:rsidRPr="003362AA">
              <w:t xml:space="preserve">=Number of configured </w:t>
            </w:r>
            <w:proofErr w:type="spellStart"/>
            <w:r w:rsidRPr="003362AA">
              <w:t>SCell</w:t>
            </w:r>
            <w:proofErr w:type="spellEnd"/>
            <w:r w:rsidRPr="003362AA">
              <w:t>(s) with only SSB based L3 measurement configured</w:t>
            </w:r>
          </w:p>
          <w:p w14:paraId="66DCFD66" w14:textId="08DFB28A" w:rsidR="002233D8" w:rsidRPr="003362AA" w:rsidRDefault="002233D8" w:rsidP="00EB4076">
            <w:pPr>
              <w:pStyle w:val="TAN"/>
            </w:pPr>
            <w:ins w:id="24" w:author="Huawei" w:date="2021-05-07T14:47:00Z">
              <w:r w:rsidRPr="003362AA">
                <w:t>Note 10:   N</w:t>
              </w:r>
              <w:r w:rsidRPr="003362AA">
                <w:rPr>
                  <w:vertAlign w:val="subscript"/>
                  <w:rPrChange w:id="25" w:author="Huawei" w:date="2021-05-07T14:55:00Z">
                    <w:rPr/>
                  </w:rPrChange>
                </w:rPr>
                <w:t>PSCC_</w:t>
              </w:r>
              <w:r w:rsidRPr="003362AA">
                <w:rPr>
                  <w:vertAlign w:val="subscript"/>
                </w:rPr>
                <w:t>CCA_RSSI/CO</w:t>
              </w:r>
              <w:r w:rsidRPr="003362AA">
                <w:t>= 1 if PSCC is configured with RSSI/CO measurements without MG when RMTC and SMTC are overlapping; N</w:t>
              </w:r>
              <w:r w:rsidRPr="003362AA">
                <w:rPr>
                  <w:vertAlign w:val="subscript"/>
                  <w:rPrChange w:id="26" w:author="Huawei" w:date="2021-05-07T14:55:00Z">
                    <w:rPr>
                      <w:highlight w:val="yellow"/>
                      <w:vertAlign w:val="subscript"/>
                    </w:rPr>
                  </w:rPrChange>
                </w:rPr>
                <w:t>SCC_</w:t>
              </w:r>
              <w:r w:rsidRPr="003362AA">
                <w:rPr>
                  <w:vertAlign w:val="subscript"/>
                </w:rPr>
                <w:t>CCA_RSSI/CO</w:t>
              </w:r>
              <w:r w:rsidRPr="003362AA">
                <w:t xml:space="preserve"> = Number of MOs for </w:t>
              </w:r>
              <w:proofErr w:type="spellStart"/>
              <w:r w:rsidRPr="003362AA">
                <w:t>SCell</w:t>
              </w:r>
              <w:proofErr w:type="spellEnd"/>
              <w:r w:rsidRPr="003362AA">
                <w:t>(s) configured with RSSI/CO measurements without MG when RMTC and SMTC are overlapping.</w:t>
              </w:r>
            </w:ins>
          </w:p>
        </w:tc>
      </w:tr>
    </w:tbl>
    <w:p w14:paraId="53C1282F" w14:textId="77777777" w:rsidR="002233D8" w:rsidRPr="003362AA" w:rsidRDefault="002233D8" w:rsidP="002233D8"/>
    <w:p w14:paraId="342F6FE9" w14:textId="7125A7D3" w:rsidR="002233D8" w:rsidRPr="003362AA" w:rsidRDefault="002233D8" w:rsidP="002233D8">
      <w:pPr>
        <w:pStyle w:val="5"/>
      </w:pPr>
      <w:bookmarkStart w:id="27" w:name="_Toc5952688"/>
      <w:r w:rsidRPr="003362AA">
        <w:t>9.1.5.1.2</w:t>
      </w:r>
      <w:r w:rsidRPr="003362AA">
        <w:tab/>
        <w:t>SA mode: carrier-specific scaling factor for SSB-based</w:t>
      </w:r>
      <w:ins w:id="28" w:author="Huawei" w:date="2021-05-07T14:48:00Z">
        <w:r w:rsidRPr="003362AA">
          <w:t xml:space="preserve">, </w:t>
        </w:r>
      </w:ins>
      <w:del w:id="29" w:author="Huawei" w:date="2021-05-07T14:48:00Z">
        <w:r w:rsidRPr="003362AA" w:rsidDel="002233D8">
          <w:delText xml:space="preserve"> and </w:delText>
        </w:r>
      </w:del>
      <w:r w:rsidRPr="003362AA">
        <w:t xml:space="preserve">CSI-RS based L3 measurements </w:t>
      </w:r>
      <w:ins w:id="30" w:author="Huawei" w:date="2021-05-07T14:48:00Z">
        <w:r w:rsidRPr="003362AA">
          <w:t xml:space="preserve">and RSSI and channel occupancy measurements </w:t>
        </w:r>
      </w:ins>
      <w:r w:rsidRPr="003362AA">
        <w:t>performed outside gaps</w:t>
      </w:r>
      <w:bookmarkEnd w:id="27"/>
    </w:p>
    <w:p w14:paraId="1AE51982" w14:textId="150E9B03" w:rsidR="002233D8" w:rsidRPr="003362AA" w:rsidRDefault="002233D8" w:rsidP="002233D8">
      <w:pPr>
        <w:rPr>
          <w:rFonts w:eastAsia="Times New Roman"/>
        </w:rPr>
      </w:pPr>
      <w:r w:rsidRPr="003362AA">
        <w:rPr>
          <w:rFonts w:eastAsia="Times New Roman"/>
        </w:rPr>
        <w:t xml:space="preserve">For UE in SA operation mode, the carrier-specific scaling factor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rPr>
          <w:vertAlign w:val="subscript"/>
        </w:rPr>
        <w:t xml:space="preserve"> </w:t>
      </w:r>
      <w:r w:rsidRPr="003362AA">
        <w:t>for intra-frequency SSB-based measurements performed outside measurements gaps</w:t>
      </w:r>
      <w:r w:rsidRPr="003362AA">
        <w:rPr>
          <w:rFonts w:eastAsia="Times New Roman"/>
        </w:rPr>
        <w:t xml:space="preserve"> </w:t>
      </w:r>
      <w:ins w:id="31" w:author="Huawei" w:date="2021-05-07T14:48:00Z">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t>
        </w:r>
      </w:ins>
      <w:r w:rsidRPr="003362AA">
        <w:rPr>
          <w:rFonts w:eastAsia="Times New Roman"/>
        </w:rPr>
        <w:t>will be as specified in Table 9.1.5.1.2-1, which shall also be applied for a UE configured with NE-DC operation.</w:t>
      </w:r>
    </w:p>
    <w:p w14:paraId="62105E3A" w14:textId="77777777" w:rsidR="002233D8" w:rsidRPr="003362AA" w:rsidRDefault="002233D8" w:rsidP="002233D8">
      <w:pPr>
        <w:pStyle w:val="TH"/>
      </w:pPr>
      <w:r w:rsidRPr="003362AA">
        <w:lastRenderedPageBreak/>
        <w:t xml:space="preserve">Table 9.1.5.1.2-1: </w:t>
      </w:r>
      <w:proofErr w:type="spellStart"/>
      <w:r w:rsidRPr="003362AA">
        <w:t>CSSF</w:t>
      </w:r>
      <w:r w:rsidRPr="003362AA">
        <w:rPr>
          <w:vertAlign w:val="subscript"/>
        </w:rPr>
        <w:t>outside_gap</w:t>
      </w:r>
      <w:proofErr w:type="gramStart"/>
      <w:r w:rsidRPr="003362AA">
        <w:rPr>
          <w:vertAlign w:val="subscript"/>
        </w:rPr>
        <w:t>,i</w:t>
      </w:r>
      <w:proofErr w:type="spellEnd"/>
      <w:proofErr w:type="gramEnd"/>
      <w:r w:rsidRPr="003362AA">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2233D8" w:rsidRPr="003362AA" w14:paraId="5971DCEE" w14:textId="77777777" w:rsidTr="00EB4076">
        <w:trPr>
          <w:trHeight w:val="340"/>
          <w:jc w:val="center"/>
        </w:trPr>
        <w:tc>
          <w:tcPr>
            <w:tcW w:w="1483" w:type="dxa"/>
            <w:shd w:val="clear" w:color="auto" w:fill="auto"/>
          </w:tcPr>
          <w:p w14:paraId="28FBB448" w14:textId="77777777" w:rsidR="002233D8" w:rsidRPr="003362AA" w:rsidRDefault="002233D8" w:rsidP="00EB4076">
            <w:pPr>
              <w:pStyle w:val="TAH"/>
              <w:rPr>
                <w:lang w:eastAsia="zh-CN"/>
              </w:rPr>
            </w:pPr>
            <w:r w:rsidRPr="003362AA">
              <w:t>Scenario</w:t>
            </w:r>
          </w:p>
        </w:tc>
        <w:tc>
          <w:tcPr>
            <w:tcW w:w="1314" w:type="dxa"/>
            <w:shd w:val="clear" w:color="auto" w:fill="auto"/>
          </w:tcPr>
          <w:p w14:paraId="5B40067F"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FR1 PCC</w:t>
            </w:r>
          </w:p>
        </w:tc>
        <w:tc>
          <w:tcPr>
            <w:tcW w:w="1276" w:type="dxa"/>
            <w:shd w:val="clear" w:color="auto" w:fill="auto"/>
          </w:tcPr>
          <w:p w14:paraId="424615E5"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FR1 SCC</w:t>
            </w:r>
          </w:p>
        </w:tc>
        <w:tc>
          <w:tcPr>
            <w:tcW w:w="1417" w:type="dxa"/>
            <w:shd w:val="clear" w:color="auto" w:fill="auto"/>
          </w:tcPr>
          <w:p w14:paraId="15C2D147" w14:textId="77777777" w:rsidR="002233D8" w:rsidRPr="003362AA" w:rsidRDefault="002233D8" w:rsidP="00EB4076">
            <w:pPr>
              <w:pStyle w:val="TAH"/>
            </w:pPr>
            <w:proofErr w:type="spellStart"/>
            <w:r w:rsidRPr="003362AA">
              <w:rPr>
                <w:i/>
              </w:rPr>
              <w:t>CSSF</w:t>
            </w:r>
            <w:r w:rsidRPr="003362AA">
              <w:rPr>
                <w:vertAlign w:val="subscript"/>
              </w:rPr>
              <w:t>outside_gap,i</w:t>
            </w:r>
            <w:proofErr w:type="spellEnd"/>
            <w:r w:rsidRPr="003362AA">
              <w:t xml:space="preserve"> for FR2 PCC</w:t>
            </w:r>
          </w:p>
        </w:tc>
        <w:tc>
          <w:tcPr>
            <w:tcW w:w="1418" w:type="dxa"/>
          </w:tcPr>
          <w:p w14:paraId="6DE35786" w14:textId="77777777" w:rsidR="002233D8" w:rsidRPr="003362AA" w:rsidRDefault="002233D8" w:rsidP="00EB4076">
            <w:pPr>
              <w:pStyle w:val="TAH"/>
              <w:rPr>
                <w:i/>
              </w:rPr>
            </w:pPr>
            <w:proofErr w:type="spellStart"/>
            <w:r w:rsidRPr="003362AA">
              <w:rPr>
                <w:i/>
              </w:rPr>
              <w:t>CSSF</w:t>
            </w:r>
            <w:r w:rsidRPr="003362AA">
              <w:rPr>
                <w:vertAlign w:val="subscript"/>
              </w:rPr>
              <w:t>outside_gap,i</w:t>
            </w:r>
            <w:proofErr w:type="spellEnd"/>
            <w:r w:rsidRPr="003362AA">
              <w:t xml:space="preserve"> for FR2 SCC where neighbour cell measurement is required</w:t>
            </w:r>
          </w:p>
        </w:tc>
        <w:tc>
          <w:tcPr>
            <w:tcW w:w="1417" w:type="dxa"/>
            <w:shd w:val="clear" w:color="auto" w:fill="auto"/>
          </w:tcPr>
          <w:p w14:paraId="45A19B80" w14:textId="77777777" w:rsidR="002233D8" w:rsidRPr="003362AA" w:rsidRDefault="002233D8" w:rsidP="00EB4076">
            <w:pPr>
              <w:pStyle w:val="TAH"/>
            </w:pPr>
            <w:r w:rsidRPr="003362AA">
              <w:rPr>
                <w:i/>
              </w:rPr>
              <w:t>CSSF</w:t>
            </w:r>
            <w:r w:rsidRPr="003362AA">
              <w:t xml:space="preserve"> </w:t>
            </w:r>
            <w:proofErr w:type="spellStart"/>
            <w:r w:rsidRPr="003362AA">
              <w:rPr>
                <w:vertAlign w:val="subscript"/>
              </w:rPr>
              <w:t>outside_gap,i</w:t>
            </w:r>
            <w:proofErr w:type="spellEnd"/>
            <w:r w:rsidRPr="003362AA">
              <w:t xml:space="preserve"> for FR2 SCC where neighbour cell measurement is not required</w:t>
            </w:r>
          </w:p>
        </w:tc>
        <w:tc>
          <w:tcPr>
            <w:tcW w:w="1367" w:type="dxa"/>
          </w:tcPr>
          <w:p w14:paraId="63D76606" w14:textId="77777777" w:rsidR="002233D8" w:rsidRPr="003362AA" w:rsidRDefault="002233D8" w:rsidP="00EB4076">
            <w:pPr>
              <w:pStyle w:val="TAH"/>
              <w:rPr>
                <w:i/>
              </w:rPr>
            </w:pPr>
            <w:proofErr w:type="spellStart"/>
            <w:r w:rsidRPr="003362AA">
              <w:rPr>
                <w:i/>
              </w:rPr>
              <w:t>CSSF</w:t>
            </w:r>
            <w:r w:rsidRPr="003362AA">
              <w:rPr>
                <w:vertAlign w:val="subscript"/>
              </w:rPr>
              <w:t>outside_gap,i</w:t>
            </w:r>
            <w:proofErr w:type="spellEnd"/>
            <w:r w:rsidRPr="003362AA">
              <w:t xml:space="preserve"> for inter-frequency MO with no measurement gap</w:t>
            </w:r>
          </w:p>
        </w:tc>
      </w:tr>
      <w:tr w:rsidR="002233D8" w:rsidRPr="003362AA" w14:paraId="5806B62F" w14:textId="77777777" w:rsidTr="00EB4076">
        <w:trPr>
          <w:trHeight w:val="340"/>
          <w:jc w:val="center"/>
        </w:trPr>
        <w:tc>
          <w:tcPr>
            <w:tcW w:w="1483" w:type="dxa"/>
            <w:shd w:val="clear" w:color="auto" w:fill="auto"/>
          </w:tcPr>
          <w:p w14:paraId="00356DC2" w14:textId="77777777" w:rsidR="002233D8" w:rsidRPr="003362AA" w:rsidRDefault="002233D8" w:rsidP="00EB4076">
            <w:pPr>
              <w:pStyle w:val="TAL"/>
              <w:rPr>
                <w:b/>
              </w:rPr>
            </w:pPr>
            <w:r w:rsidRPr="003362AA">
              <w:rPr>
                <w:b/>
              </w:rPr>
              <w:t xml:space="preserve">FR1 only CA </w:t>
            </w:r>
          </w:p>
        </w:tc>
        <w:tc>
          <w:tcPr>
            <w:tcW w:w="1314" w:type="dxa"/>
            <w:shd w:val="clear" w:color="auto" w:fill="auto"/>
          </w:tcPr>
          <w:p w14:paraId="1CC0500B" w14:textId="00F19742" w:rsidR="002233D8" w:rsidRPr="003362AA" w:rsidRDefault="002233D8" w:rsidP="00EB4076">
            <w:pPr>
              <w:pStyle w:val="TAC"/>
              <w:rPr>
                <w:vertAlign w:val="superscript"/>
              </w:rPr>
            </w:pPr>
            <w:r w:rsidRPr="003362AA">
              <w:t>1+N</w:t>
            </w:r>
            <w:r w:rsidRPr="003362AA">
              <w:rPr>
                <w:vertAlign w:val="subscript"/>
              </w:rPr>
              <w:t>PCC_CSIRS</w:t>
            </w:r>
            <w:r w:rsidRPr="003362AA">
              <w:t xml:space="preserve"> </w:t>
            </w:r>
            <w:ins w:id="32" w:author="Huawei" w:date="2021-05-07T14:48:00Z">
              <w:r w:rsidRPr="003362AA">
                <w:t>+ N</w:t>
              </w:r>
              <w:r w:rsidRPr="003362AA">
                <w:rPr>
                  <w:vertAlign w:val="subscript"/>
                  <w:rPrChange w:id="33" w:author="Huawei" w:date="2021-05-07T14:55:00Z">
                    <w:rPr/>
                  </w:rPrChange>
                </w:rPr>
                <w:t>PCC_</w:t>
              </w:r>
              <w:r w:rsidRPr="003362AA">
                <w:rPr>
                  <w:vertAlign w:val="subscript"/>
                </w:rPr>
                <w:t>CCA_RSSI/CO</w:t>
              </w:r>
            </w:ins>
          </w:p>
        </w:tc>
        <w:tc>
          <w:tcPr>
            <w:tcW w:w="1276" w:type="dxa"/>
            <w:shd w:val="clear" w:color="auto" w:fill="auto"/>
          </w:tcPr>
          <w:p w14:paraId="18CB820D" w14:textId="2FBF6508"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ins w:id="34" w:author="Huawei" w:date="2021-05-07T14:48:00Z">
              <w:r w:rsidRPr="003362AA">
                <w:t>+ N</w:t>
              </w:r>
              <w:r w:rsidRPr="003362AA">
                <w:rPr>
                  <w:vertAlign w:val="subscript"/>
                  <w:rPrChange w:id="35" w:author="Huawei" w:date="2021-05-07T14:55:00Z">
                    <w:rPr/>
                  </w:rPrChange>
                </w:rPr>
                <w:t>SCC_</w:t>
              </w:r>
              <w:r w:rsidRPr="003362AA">
                <w:rPr>
                  <w:vertAlign w:val="subscript"/>
                </w:rPr>
                <w:t>CCA_RSSI/CO</w:t>
              </w:r>
            </w:ins>
          </w:p>
        </w:tc>
        <w:tc>
          <w:tcPr>
            <w:tcW w:w="1417" w:type="dxa"/>
            <w:shd w:val="clear" w:color="auto" w:fill="auto"/>
          </w:tcPr>
          <w:p w14:paraId="5248FC98" w14:textId="77777777" w:rsidR="002233D8" w:rsidRPr="003362AA" w:rsidRDefault="002233D8" w:rsidP="00EB4076">
            <w:pPr>
              <w:pStyle w:val="TAC"/>
            </w:pPr>
            <w:r w:rsidRPr="003362AA">
              <w:t>N/A</w:t>
            </w:r>
          </w:p>
        </w:tc>
        <w:tc>
          <w:tcPr>
            <w:tcW w:w="1418" w:type="dxa"/>
          </w:tcPr>
          <w:p w14:paraId="550F452F" w14:textId="77777777" w:rsidR="002233D8" w:rsidRPr="003362AA" w:rsidRDefault="002233D8" w:rsidP="00EB4076">
            <w:pPr>
              <w:pStyle w:val="TAC"/>
            </w:pPr>
            <w:r w:rsidRPr="003362AA">
              <w:t>N/A</w:t>
            </w:r>
          </w:p>
        </w:tc>
        <w:tc>
          <w:tcPr>
            <w:tcW w:w="1417" w:type="dxa"/>
            <w:shd w:val="clear" w:color="auto" w:fill="auto"/>
          </w:tcPr>
          <w:p w14:paraId="45DE007A" w14:textId="77777777" w:rsidR="002233D8" w:rsidRPr="003362AA" w:rsidRDefault="002233D8" w:rsidP="00EB4076">
            <w:pPr>
              <w:pStyle w:val="TAC"/>
            </w:pPr>
            <w:r w:rsidRPr="003362AA">
              <w:t>N/A</w:t>
            </w:r>
          </w:p>
        </w:tc>
        <w:tc>
          <w:tcPr>
            <w:tcW w:w="1367" w:type="dxa"/>
          </w:tcPr>
          <w:p w14:paraId="70C53171" w14:textId="77777777"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p>
        </w:tc>
      </w:tr>
      <w:tr w:rsidR="002233D8" w:rsidRPr="003362AA" w14:paraId="2B71A59A" w14:textId="77777777" w:rsidTr="00EB4076">
        <w:trPr>
          <w:trHeight w:val="340"/>
          <w:jc w:val="center"/>
        </w:trPr>
        <w:tc>
          <w:tcPr>
            <w:tcW w:w="1483" w:type="dxa"/>
            <w:shd w:val="clear" w:color="auto" w:fill="auto"/>
          </w:tcPr>
          <w:p w14:paraId="148805EA" w14:textId="77777777" w:rsidR="002233D8" w:rsidRPr="003362AA" w:rsidRDefault="002233D8" w:rsidP="00EB4076">
            <w:pPr>
              <w:pStyle w:val="TAL"/>
              <w:rPr>
                <w:b/>
              </w:rPr>
            </w:pPr>
            <w:r w:rsidRPr="003362AA">
              <w:rPr>
                <w:b/>
              </w:rPr>
              <w:t xml:space="preserve">FR2 only intra band CA </w:t>
            </w:r>
          </w:p>
        </w:tc>
        <w:tc>
          <w:tcPr>
            <w:tcW w:w="1314" w:type="dxa"/>
            <w:shd w:val="clear" w:color="auto" w:fill="auto"/>
          </w:tcPr>
          <w:p w14:paraId="41579782" w14:textId="77777777" w:rsidR="002233D8" w:rsidRPr="003362AA" w:rsidRDefault="002233D8" w:rsidP="00EB4076">
            <w:pPr>
              <w:pStyle w:val="TAC"/>
              <w:rPr>
                <w:b/>
              </w:rPr>
            </w:pPr>
            <w:r w:rsidRPr="003362AA">
              <w:t>N/A</w:t>
            </w:r>
          </w:p>
        </w:tc>
        <w:tc>
          <w:tcPr>
            <w:tcW w:w="1276" w:type="dxa"/>
            <w:shd w:val="clear" w:color="auto" w:fill="auto"/>
          </w:tcPr>
          <w:p w14:paraId="585C243A" w14:textId="77777777" w:rsidR="002233D8" w:rsidRPr="003362AA" w:rsidRDefault="002233D8" w:rsidP="00EB4076">
            <w:pPr>
              <w:pStyle w:val="TAC"/>
              <w:rPr>
                <w:b/>
              </w:rPr>
            </w:pPr>
            <w:r w:rsidRPr="003362AA">
              <w:t>N/A</w:t>
            </w:r>
          </w:p>
        </w:tc>
        <w:tc>
          <w:tcPr>
            <w:tcW w:w="1417" w:type="dxa"/>
            <w:shd w:val="clear" w:color="auto" w:fill="auto"/>
          </w:tcPr>
          <w:p w14:paraId="61E6A248" w14:textId="77777777" w:rsidR="002233D8" w:rsidRPr="003362AA" w:rsidRDefault="002233D8" w:rsidP="00EB4076">
            <w:pPr>
              <w:pStyle w:val="TAC"/>
            </w:pPr>
            <w:r w:rsidRPr="003362AA">
              <w:t>1+N</w:t>
            </w:r>
            <w:r w:rsidRPr="003362AA">
              <w:rPr>
                <w:vertAlign w:val="subscript"/>
              </w:rPr>
              <w:t>PCC_CSIRS</w:t>
            </w:r>
            <w:r w:rsidRPr="003362AA">
              <w:t xml:space="preserve"> </w:t>
            </w:r>
          </w:p>
        </w:tc>
        <w:tc>
          <w:tcPr>
            <w:tcW w:w="1418" w:type="dxa"/>
          </w:tcPr>
          <w:p w14:paraId="67EC7C7F" w14:textId="77777777" w:rsidR="002233D8" w:rsidRPr="003362AA" w:rsidRDefault="002233D8" w:rsidP="00EB4076">
            <w:pPr>
              <w:pStyle w:val="TAC"/>
            </w:pPr>
            <w:r w:rsidRPr="003362AA">
              <w:t>N/A</w:t>
            </w:r>
          </w:p>
        </w:tc>
        <w:tc>
          <w:tcPr>
            <w:tcW w:w="1417" w:type="dxa"/>
            <w:shd w:val="clear" w:color="auto" w:fill="auto"/>
          </w:tcPr>
          <w:p w14:paraId="7670F3E4" w14:textId="77777777"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p>
        </w:tc>
        <w:tc>
          <w:tcPr>
            <w:tcW w:w="1367" w:type="dxa"/>
          </w:tcPr>
          <w:p w14:paraId="66497746" w14:textId="77777777" w:rsidR="002233D8" w:rsidRPr="003362AA" w:rsidRDefault="002233D8" w:rsidP="00EB4076">
            <w:pPr>
              <w:pStyle w:val="TAC"/>
            </w:pPr>
            <w:r w:rsidRPr="003362AA">
              <w:t>N</w:t>
            </w:r>
            <w:r w:rsidRPr="003362AA">
              <w:rPr>
                <w:vertAlign w:val="subscript"/>
              </w:rPr>
              <w:t>SCC_SSB</w:t>
            </w:r>
            <w:r w:rsidRPr="003362AA" w:rsidDel="00285DBC">
              <w:t xml:space="preserve"> </w:t>
            </w:r>
            <w:r w:rsidRPr="003362AA">
              <w:t>+Y+2x N</w:t>
            </w:r>
            <w:r w:rsidRPr="003362AA">
              <w:rPr>
                <w:vertAlign w:val="subscript"/>
              </w:rPr>
              <w:t>SCC_CSIRS</w:t>
            </w:r>
          </w:p>
        </w:tc>
      </w:tr>
      <w:tr w:rsidR="002233D8" w:rsidRPr="003362AA" w14:paraId="567E91A8" w14:textId="77777777" w:rsidTr="00EB4076">
        <w:trPr>
          <w:trHeight w:val="340"/>
          <w:jc w:val="center"/>
        </w:trPr>
        <w:tc>
          <w:tcPr>
            <w:tcW w:w="1483" w:type="dxa"/>
            <w:shd w:val="clear" w:color="auto" w:fill="auto"/>
          </w:tcPr>
          <w:p w14:paraId="41EAD15F" w14:textId="77777777" w:rsidR="002233D8" w:rsidRPr="003362AA" w:rsidRDefault="002233D8" w:rsidP="00EB4076">
            <w:pPr>
              <w:pStyle w:val="TAL"/>
              <w:rPr>
                <w:b/>
              </w:rPr>
            </w:pPr>
            <w:r w:rsidRPr="003362AA">
              <w:rPr>
                <w:b/>
              </w:rPr>
              <w:t>FR2 only inter band CA</w:t>
            </w:r>
          </w:p>
        </w:tc>
        <w:tc>
          <w:tcPr>
            <w:tcW w:w="1314" w:type="dxa"/>
            <w:shd w:val="clear" w:color="auto" w:fill="auto"/>
          </w:tcPr>
          <w:p w14:paraId="686F0DD7" w14:textId="77777777" w:rsidR="002233D8" w:rsidRPr="003362AA" w:rsidRDefault="002233D8" w:rsidP="00EB4076">
            <w:pPr>
              <w:pStyle w:val="TAC"/>
            </w:pPr>
            <w:r w:rsidRPr="003362AA">
              <w:t>N/A</w:t>
            </w:r>
          </w:p>
        </w:tc>
        <w:tc>
          <w:tcPr>
            <w:tcW w:w="1276" w:type="dxa"/>
            <w:shd w:val="clear" w:color="auto" w:fill="auto"/>
          </w:tcPr>
          <w:p w14:paraId="0772D344" w14:textId="77777777" w:rsidR="002233D8" w:rsidRPr="003362AA" w:rsidRDefault="002233D8" w:rsidP="00EB4076">
            <w:pPr>
              <w:pStyle w:val="TAC"/>
            </w:pPr>
            <w:r w:rsidRPr="003362AA">
              <w:t>N/A</w:t>
            </w:r>
          </w:p>
        </w:tc>
        <w:tc>
          <w:tcPr>
            <w:tcW w:w="1417" w:type="dxa"/>
            <w:shd w:val="clear" w:color="auto" w:fill="auto"/>
          </w:tcPr>
          <w:p w14:paraId="5B1F893B" w14:textId="77777777" w:rsidR="002233D8" w:rsidRPr="003362AA" w:rsidRDefault="002233D8" w:rsidP="00EB4076">
            <w:pPr>
              <w:pStyle w:val="TAC"/>
            </w:pPr>
            <w:r w:rsidRPr="003362AA">
              <w:t>1</w:t>
            </w:r>
          </w:p>
        </w:tc>
        <w:tc>
          <w:tcPr>
            <w:tcW w:w="1418" w:type="dxa"/>
          </w:tcPr>
          <w:p w14:paraId="63E078BE" w14:textId="77777777" w:rsidR="002233D8" w:rsidRPr="003362AA" w:rsidRDefault="002233D8" w:rsidP="00EB4076">
            <w:pPr>
              <w:pStyle w:val="TAC"/>
            </w:pPr>
            <w:r w:rsidRPr="003362AA">
              <w:t>2*(1+ N</w:t>
            </w:r>
            <w:r w:rsidRPr="003362AA">
              <w:rPr>
                <w:vertAlign w:val="subscript"/>
              </w:rPr>
              <w:t>SCC_CSIRS_FR2_NCM</w:t>
            </w:r>
            <w:r w:rsidRPr="003362AA">
              <w:t xml:space="preserve">) </w:t>
            </w:r>
            <w:r w:rsidRPr="003362AA">
              <w:rPr>
                <w:vertAlign w:val="superscript"/>
              </w:rPr>
              <w:t>Note 3,5</w:t>
            </w:r>
          </w:p>
        </w:tc>
        <w:tc>
          <w:tcPr>
            <w:tcW w:w="1417" w:type="dxa"/>
            <w:shd w:val="clear" w:color="auto" w:fill="auto"/>
          </w:tcPr>
          <w:p w14:paraId="358508D6"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367" w:type="dxa"/>
          </w:tcPr>
          <w:p w14:paraId="4BB0BE3A" w14:textId="77777777" w:rsidR="002233D8" w:rsidRPr="003362AA" w:rsidRDefault="002233D8" w:rsidP="00EB4076">
            <w:pPr>
              <w:pStyle w:val="TAC"/>
              <w:rPr>
                <w:lang w:eastAsia="zh-CN"/>
              </w:rPr>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r>
      <w:tr w:rsidR="002233D8" w:rsidRPr="003362AA" w14:paraId="298A78F0" w14:textId="77777777" w:rsidTr="00EB4076">
        <w:trPr>
          <w:trHeight w:val="340"/>
          <w:jc w:val="center"/>
        </w:trPr>
        <w:tc>
          <w:tcPr>
            <w:tcW w:w="1483" w:type="dxa"/>
            <w:shd w:val="clear" w:color="auto" w:fill="auto"/>
          </w:tcPr>
          <w:p w14:paraId="50A6CB06" w14:textId="77777777" w:rsidR="002233D8" w:rsidRPr="003362AA" w:rsidRDefault="002233D8" w:rsidP="00EB4076">
            <w:pPr>
              <w:pStyle w:val="TAL"/>
              <w:rPr>
                <w:b/>
              </w:rPr>
            </w:pPr>
            <w:r w:rsidRPr="003362AA">
              <w:rPr>
                <w:b/>
              </w:rPr>
              <w:t xml:space="preserve">FR1 +FR2 CA (FR1 </w:t>
            </w:r>
            <w:proofErr w:type="spellStart"/>
            <w:r w:rsidRPr="003362AA">
              <w:rPr>
                <w:b/>
              </w:rPr>
              <w:t>PCell</w:t>
            </w:r>
            <w:proofErr w:type="spellEnd"/>
            <w:r w:rsidRPr="003362AA">
              <w:rPr>
                <w:b/>
              </w:rPr>
              <w:t xml:space="preserve">) </w:t>
            </w:r>
            <w:r w:rsidRPr="003362AA">
              <w:rPr>
                <w:b/>
                <w:vertAlign w:val="superscript"/>
              </w:rPr>
              <w:t>Note 1</w:t>
            </w:r>
          </w:p>
        </w:tc>
        <w:tc>
          <w:tcPr>
            <w:tcW w:w="1314" w:type="dxa"/>
            <w:shd w:val="clear" w:color="auto" w:fill="auto"/>
          </w:tcPr>
          <w:p w14:paraId="29C77BB9" w14:textId="77777777" w:rsidR="002233D8" w:rsidRPr="003362AA" w:rsidRDefault="002233D8" w:rsidP="00EB4076">
            <w:pPr>
              <w:pStyle w:val="TAC"/>
              <w:rPr>
                <w:lang w:eastAsia="zh-CN"/>
              </w:rPr>
            </w:pPr>
            <w:r w:rsidRPr="003362AA">
              <w:t>1+N</w:t>
            </w:r>
            <w:r w:rsidRPr="003362AA">
              <w:rPr>
                <w:vertAlign w:val="subscript"/>
              </w:rPr>
              <w:t>PCC_CSIRS</w:t>
            </w:r>
            <w:r w:rsidRPr="003362AA">
              <w:t xml:space="preserve"> </w:t>
            </w:r>
          </w:p>
        </w:tc>
        <w:tc>
          <w:tcPr>
            <w:tcW w:w="1276" w:type="dxa"/>
            <w:shd w:val="clear" w:color="auto" w:fill="auto"/>
          </w:tcPr>
          <w:p w14:paraId="64E23A2D" w14:textId="77777777" w:rsidR="002233D8" w:rsidRPr="003362AA" w:rsidRDefault="002233D8" w:rsidP="00EB4076">
            <w:pPr>
              <w:pStyle w:val="TAC"/>
            </w:pPr>
            <w:r w:rsidRPr="003362AA">
              <w:t>2×( N</w:t>
            </w:r>
            <w:r w:rsidRPr="003362AA">
              <w:rPr>
                <w:vertAlign w:val="subscript"/>
              </w:rPr>
              <w:t>SCC_SSB</w:t>
            </w:r>
            <w:r w:rsidRPr="003362AA">
              <w:t xml:space="preserve"> +Y+2* N</w:t>
            </w:r>
            <w:r w:rsidRPr="003362AA">
              <w:rPr>
                <w:vertAlign w:val="subscript"/>
              </w:rPr>
              <w:t>SCC_CSIRS</w:t>
            </w:r>
            <w:r w:rsidRPr="003362AA" w:rsidDel="005F2DBD">
              <w:t xml:space="preserve"> </w:t>
            </w:r>
            <w:r w:rsidRPr="003362AA">
              <w:t>-1-N</w:t>
            </w:r>
            <w:r w:rsidRPr="003362AA">
              <w:rPr>
                <w:vertAlign w:val="subscript"/>
              </w:rPr>
              <w:t>SCC_CSIRS FR2__NCM</w:t>
            </w:r>
            <w:r w:rsidRPr="003362AA">
              <w:t>)</w:t>
            </w:r>
          </w:p>
        </w:tc>
        <w:tc>
          <w:tcPr>
            <w:tcW w:w="1417" w:type="dxa"/>
            <w:shd w:val="clear" w:color="auto" w:fill="auto"/>
          </w:tcPr>
          <w:p w14:paraId="55DEC59C" w14:textId="77777777" w:rsidR="002233D8" w:rsidRPr="003362AA" w:rsidRDefault="002233D8" w:rsidP="00EB4076">
            <w:pPr>
              <w:pStyle w:val="TAC"/>
            </w:pPr>
            <w:r w:rsidRPr="003362AA">
              <w:t>N/A</w:t>
            </w:r>
          </w:p>
        </w:tc>
        <w:tc>
          <w:tcPr>
            <w:tcW w:w="1418" w:type="dxa"/>
          </w:tcPr>
          <w:p w14:paraId="5E4FD5C6" w14:textId="77777777" w:rsidR="002233D8" w:rsidRPr="003362AA" w:rsidRDefault="002233D8" w:rsidP="00EB4076">
            <w:pPr>
              <w:pStyle w:val="TAC"/>
            </w:pPr>
            <w:r w:rsidRPr="003362AA">
              <w:t>2x(1+ N</w:t>
            </w:r>
            <w:r w:rsidRPr="003362AA">
              <w:rPr>
                <w:vertAlign w:val="subscript"/>
              </w:rPr>
              <w:t>SCC_CSIRS_FR2_NCM</w:t>
            </w:r>
            <w:r w:rsidRPr="003362AA">
              <w:t xml:space="preserve">) </w:t>
            </w:r>
            <w:r w:rsidRPr="003362AA">
              <w:rPr>
                <w:vertAlign w:val="superscript"/>
              </w:rPr>
              <w:t>Note 3,5</w:t>
            </w:r>
          </w:p>
        </w:tc>
        <w:tc>
          <w:tcPr>
            <w:tcW w:w="1417" w:type="dxa"/>
            <w:shd w:val="clear" w:color="auto" w:fill="auto"/>
          </w:tcPr>
          <w:p w14:paraId="37C9008B"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c>
          <w:tcPr>
            <w:tcW w:w="1367" w:type="dxa"/>
          </w:tcPr>
          <w:p w14:paraId="3526B8C0" w14:textId="77777777" w:rsidR="002233D8" w:rsidRPr="003362AA" w:rsidRDefault="002233D8" w:rsidP="00EB4076">
            <w:pPr>
              <w:pStyle w:val="TAC"/>
            </w:pPr>
            <w:r w:rsidRPr="003362AA">
              <w:t>2×( N</w:t>
            </w:r>
            <w:r w:rsidRPr="003362AA">
              <w:rPr>
                <w:vertAlign w:val="subscript"/>
              </w:rPr>
              <w:t>SCC_SSB</w:t>
            </w:r>
            <w:r w:rsidRPr="003362AA">
              <w:t xml:space="preserve"> +Y+2x N</w:t>
            </w:r>
            <w:r w:rsidRPr="003362AA">
              <w:rPr>
                <w:vertAlign w:val="subscript"/>
              </w:rPr>
              <w:t>SCC_CSIRS</w:t>
            </w:r>
            <w:r w:rsidRPr="003362AA" w:rsidDel="005F2DBD">
              <w:t xml:space="preserve"> </w:t>
            </w:r>
            <w:r w:rsidRPr="003362AA">
              <w:t>-1-N</w:t>
            </w:r>
            <w:r w:rsidRPr="003362AA">
              <w:rPr>
                <w:vertAlign w:val="subscript"/>
              </w:rPr>
              <w:t>SCC_CSIRS_ FR2_NCM</w:t>
            </w:r>
            <w:r w:rsidRPr="003362AA">
              <w:t>)</w:t>
            </w:r>
          </w:p>
        </w:tc>
      </w:tr>
      <w:tr w:rsidR="002233D8" w:rsidRPr="009C5807" w14:paraId="0A36EEE2" w14:textId="77777777" w:rsidTr="00EB4076">
        <w:trPr>
          <w:trHeight w:val="340"/>
          <w:jc w:val="center"/>
        </w:trPr>
        <w:tc>
          <w:tcPr>
            <w:tcW w:w="9692" w:type="dxa"/>
            <w:gridSpan w:val="7"/>
            <w:shd w:val="clear" w:color="auto" w:fill="auto"/>
          </w:tcPr>
          <w:p w14:paraId="404E6B33" w14:textId="77777777" w:rsidR="002233D8" w:rsidRPr="003362AA" w:rsidRDefault="002233D8" w:rsidP="00EB4076">
            <w:pPr>
              <w:pStyle w:val="TAN"/>
              <w:rPr>
                <w:lang w:eastAsia="zh-CN"/>
              </w:rPr>
            </w:pPr>
            <w:r w:rsidRPr="003362AA">
              <w:rPr>
                <w:lang w:eastAsia="zh-CN"/>
              </w:rPr>
              <w:t>Note 1:</w:t>
            </w:r>
            <w:r w:rsidRPr="003362AA">
              <w:tab/>
            </w:r>
            <w:r w:rsidRPr="003362AA">
              <w:rPr>
                <w:lang w:eastAsia="zh-CN"/>
              </w:rPr>
              <w:t>Only one FR1 operating band and one FR2 operating band are included for FR1+FR2 inter-band CA.</w:t>
            </w:r>
          </w:p>
          <w:p w14:paraId="1B735F78" w14:textId="77777777" w:rsidR="002233D8" w:rsidRPr="003362AA" w:rsidRDefault="002233D8" w:rsidP="00EB4076">
            <w:pPr>
              <w:pStyle w:val="TAN"/>
              <w:rPr>
                <w:rFonts w:eastAsia="MS Mincho"/>
                <w:lang w:eastAsia="ja-JP"/>
              </w:rPr>
            </w:pPr>
            <w:r w:rsidRPr="003362AA">
              <w:rPr>
                <w:lang w:eastAsia="zh-CN"/>
              </w:rPr>
              <w:t xml:space="preserve">Note </w:t>
            </w:r>
            <w:r w:rsidRPr="003362AA">
              <w:rPr>
                <w:rFonts w:eastAsia="MS Mincho"/>
                <w:lang w:eastAsia="ja-JP"/>
              </w:rPr>
              <w:t>2</w:t>
            </w:r>
            <w:r w:rsidRPr="003362AA">
              <w:rPr>
                <w:lang w:eastAsia="zh-CN"/>
              </w:rPr>
              <w:t>:</w:t>
            </w:r>
            <w:r w:rsidRPr="003362AA">
              <w:tab/>
            </w:r>
            <w:r w:rsidRPr="003362AA">
              <w:rPr>
                <w:rFonts w:eastAsia="MS Mincho"/>
                <w:lang w:eastAsia="ja-JP"/>
              </w:rPr>
              <w:t>Selection of FR2 SCC where neighbour cell measurement is required follows clause 9.2.3.2.</w:t>
            </w:r>
          </w:p>
          <w:p w14:paraId="34222D33" w14:textId="77777777" w:rsidR="002233D8" w:rsidRPr="003362AA" w:rsidRDefault="002233D8" w:rsidP="00EB4076">
            <w:pPr>
              <w:pStyle w:val="TAN"/>
              <w:rPr>
                <w:lang w:eastAsia="zh-CN"/>
              </w:rPr>
            </w:pPr>
            <w:r w:rsidRPr="003362AA">
              <w:rPr>
                <w:lang w:eastAsia="zh-CN"/>
              </w:rPr>
              <w:t>Note 3:</w:t>
            </w:r>
            <w:r w:rsidRPr="003362AA">
              <w:tab/>
            </w:r>
            <w:proofErr w:type="spellStart"/>
            <w:r w:rsidRPr="003362AA">
              <w:rPr>
                <w:lang w:eastAsia="zh-CN"/>
              </w:rPr>
              <w:t>CSSF</w:t>
            </w:r>
            <w:r w:rsidRPr="003362AA">
              <w:rPr>
                <w:vertAlign w:val="subscript"/>
                <w:lang w:eastAsia="zh-CN"/>
              </w:rPr>
              <w:t>outside_gap</w:t>
            </w:r>
            <w:proofErr w:type="gramStart"/>
            <w:r w:rsidRPr="003362AA">
              <w:rPr>
                <w:vertAlign w:val="subscript"/>
                <w:lang w:eastAsia="zh-CN"/>
              </w:rPr>
              <w:t>,i</w:t>
            </w:r>
            <w:proofErr w:type="spellEnd"/>
            <w:proofErr w:type="gramEnd"/>
            <w:r w:rsidRPr="003362AA">
              <w:rPr>
                <w:vertAlign w:val="subscript"/>
                <w:lang w:eastAsia="zh-CN"/>
              </w:rPr>
              <w:t xml:space="preserve"> </w:t>
            </w:r>
            <w:r w:rsidRPr="003362AA">
              <w:rPr>
                <w:lang w:eastAsia="zh-CN"/>
              </w:rPr>
              <w:t xml:space="preserve">=1 if  only one </w:t>
            </w:r>
            <w:proofErr w:type="spellStart"/>
            <w:r w:rsidRPr="003362AA">
              <w:rPr>
                <w:lang w:eastAsia="zh-CN"/>
              </w:rPr>
              <w:t>SCell</w:t>
            </w:r>
            <w:proofErr w:type="spellEnd"/>
            <w:r w:rsidRPr="003362AA">
              <w:rPr>
                <w:lang w:eastAsia="zh-CN"/>
              </w:rPr>
              <w:t xml:space="preserve"> is configured and no inter-frequency MO without gap.</w:t>
            </w:r>
          </w:p>
          <w:p w14:paraId="1E2CD69F" w14:textId="77777777" w:rsidR="002233D8" w:rsidRPr="003362AA" w:rsidRDefault="002233D8" w:rsidP="00EB4076">
            <w:pPr>
              <w:pStyle w:val="TAN"/>
              <w:rPr>
                <w:lang w:val="en-US" w:eastAsia="zh-CN"/>
              </w:rPr>
            </w:pPr>
            <w:r w:rsidRPr="003362AA">
              <w:rPr>
                <w:lang w:val="en-US" w:eastAsia="zh-CN"/>
              </w:rPr>
              <w:t>Note 4:</w:t>
            </w:r>
            <w:r w:rsidRPr="003362AA">
              <w:tab/>
            </w:r>
            <w:r w:rsidRPr="003362AA">
              <w:rPr>
                <w:lang w:val="en-US" w:eastAsia="zh-CN"/>
              </w:rPr>
              <w:t>Y is the number of configured inter-frequency MOs without MG that are being measured outside of MG for CA capable UE; otherwise, it is 0.</w:t>
            </w:r>
          </w:p>
          <w:p w14:paraId="3932441D" w14:textId="77777777" w:rsidR="002233D8" w:rsidRPr="003362AA" w:rsidRDefault="002233D8" w:rsidP="00EB4076">
            <w:pPr>
              <w:pStyle w:val="TAN"/>
            </w:pPr>
            <w:r w:rsidRPr="003362AA">
              <w:rPr>
                <w:lang w:eastAsia="zh-CN"/>
              </w:rPr>
              <w:t xml:space="preserve">Note </w:t>
            </w:r>
            <w:r w:rsidRPr="003362AA">
              <w:rPr>
                <w:rFonts w:eastAsia="MS Mincho"/>
                <w:lang w:eastAsia="ja-JP"/>
              </w:rPr>
              <w:t>5</w:t>
            </w:r>
            <w:r w:rsidRPr="003362AA">
              <w:rPr>
                <w:lang w:eastAsia="zh-CN"/>
              </w:rPr>
              <w:t>:</w:t>
            </w:r>
            <w:r w:rsidRPr="003362AA">
              <w:tab/>
            </w:r>
            <w:r w:rsidRPr="003362AA">
              <w:rPr>
                <w:lang w:eastAsia="zh-CN"/>
              </w:rPr>
              <w:t>Only two NR FR2 operating bands are included for FR2 inter-band CA.</w:t>
            </w:r>
          </w:p>
          <w:p w14:paraId="586BE8C5" w14:textId="77777777" w:rsidR="002233D8" w:rsidRPr="003362AA" w:rsidRDefault="002233D8" w:rsidP="00EB4076">
            <w:pPr>
              <w:pStyle w:val="TAN"/>
            </w:pPr>
            <w:r w:rsidRPr="003362AA">
              <w:t>Note 6:</w:t>
            </w:r>
            <w:r w:rsidRPr="003362AA">
              <w:tab/>
              <w:t>N</w:t>
            </w:r>
            <w:r w:rsidRPr="003362AA">
              <w:rPr>
                <w:vertAlign w:val="subscript"/>
              </w:rPr>
              <w:t>PCC_CSIRS</w:t>
            </w:r>
            <w:r w:rsidRPr="003362AA">
              <w:t>=1 if PCC is with either both SSB and CSI-RS based L3 configured or only CSI-RS based L3 measurement configured; otherwise, N</w:t>
            </w:r>
            <w:r w:rsidRPr="003362AA">
              <w:rPr>
                <w:vertAlign w:val="subscript"/>
              </w:rPr>
              <w:t>PCC_CSIRS</w:t>
            </w:r>
            <w:r w:rsidRPr="003362AA">
              <w:t xml:space="preserve"> =0.</w:t>
            </w:r>
          </w:p>
          <w:p w14:paraId="3ECDBE69" w14:textId="77777777" w:rsidR="002233D8" w:rsidRPr="003362AA" w:rsidRDefault="002233D8" w:rsidP="00EB4076">
            <w:pPr>
              <w:pStyle w:val="TAN"/>
            </w:pPr>
            <w:r w:rsidRPr="003362AA">
              <w:t>Note 7:</w:t>
            </w:r>
            <w:r w:rsidRPr="003362AA">
              <w:tab/>
              <w:t>N</w:t>
            </w:r>
            <w:r w:rsidRPr="003362AA">
              <w:rPr>
                <w:vertAlign w:val="subscript"/>
              </w:rPr>
              <w:t>SCC_CSIRS</w:t>
            </w:r>
            <w:r w:rsidRPr="003362AA">
              <w:t xml:space="preserve">=Number of configured </w:t>
            </w:r>
            <w:proofErr w:type="spellStart"/>
            <w:r w:rsidRPr="003362AA">
              <w:t>SCell</w:t>
            </w:r>
            <w:proofErr w:type="spellEnd"/>
            <w:r w:rsidRPr="003362AA">
              <w:t>(s) with either both SSB and CSI-RS based L3 measurement configured or only CSI-RS based L3 measurement configured</w:t>
            </w:r>
          </w:p>
          <w:p w14:paraId="760E8ABF" w14:textId="77777777" w:rsidR="002233D8" w:rsidRPr="003362AA" w:rsidRDefault="002233D8" w:rsidP="00EB4076">
            <w:pPr>
              <w:pStyle w:val="TAN"/>
            </w:pPr>
            <w:r w:rsidRPr="003362AA">
              <w:t>Note 8:</w:t>
            </w:r>
            <w:r w:rsidRPr="003362AA">
              <w:tab/>
              <w:t>N</w:t>
            </w:r>
            <w:r w:rsidRPr="003362AA">
              <w:rPr>
                <w:vertAlign w:val="subscript"/>
              </w:rPr>
              <w:t>SCC_CSIRS_FR2_NCM</w:t>
            </w:r>
            <w:r w:rsidRPr="003362AA">
              <w:t xml:space="preserve">=1 if </w:t>
            </w:r>
            <w:r w:rsidRPr="003362AA">
              <w:rPr>
                <w:lang w:val="en-US"/>
              </w:rPr>
              <w:t xml:space="preserve">FR2 SCC, where neighbour cell measurement is required, is </w:t>
            </w:r>
            <w:r w:rsidRPr="003362AA">
              <w:t>with either both SSB and CSI-RS configured or only CSI-RS measurement configured; otherwise, N</w:t>
            </w:r>
            <w:r w:rsidRPr="003362AA">
              <w:rPr>
                <w:vertAlign w:val="subscript"/>
              </w:rPr>
              <w:t>SCC_CSIRS_FR2_NCM</w:t>
            </w:r>
            <w:r w:rsidRPr="003362AA">
              <w:t>=0.</w:t>
            </w:r>
          </w:p>
          <w:p w14:paraId="192DDD88" w14:textId="77777777" w:rsidR="002233D8" w:rsidRPr="003362AA" w:rsidRDefault="002233D8" w:rsidP="00EB4076">
            <w:pPr>
              <w:pStyle w:val="TAN"/>
              <w:rPr>
                <w:ins w:id="36" w:author="Huawei" w:date="2021-05-07T14:48:00Z"/>
              </w:rPr>
            </w:pPr>
            <w:r w:rsidRPr="003362AA">
              <w:t>Note 9:</w:t>
            </w:r>
            <w:r w:rsidRPr="003362AA">
              <w:tab/>
              <w:t>N</w:t>
            </w:r>
            <w:r w:rsidRPr="003362AA">
              <w:rPr>
                <w:vertAlign w:val="subscript"/>
              </w:rPr>
              <w:t>SCC_SSB</w:t>
            </w:r>
            <w:r w:rsidRPr="003362AA">
              <w:t xml:space="preserve">=Number of configured </w:t>
            </w:r>
            <w:proofErr w:type="spellStart"/>
            <w:r w:rsidRPr="003362AA">
              <w:t>SCell</w:t>
            </w:r>
            <w:proofErr w:type="spellEnd"/>
            <w:r w:rsidRPr="003362AA">
              <w:t>(s) with only SSB based L3 measurement configured</w:t>
            </w:r>
          </w:p>
          <w:p w14:paraId="26EDC1F7" w14:textId="0F987BB5" w:rsidR="002233D8" w:rsidRPr="009C5807" w:rsidRDefault="002233D8" w:rsidP="00EB4076">
            <w:pPr>
              <w:pStyle w:val="TAN"/>
            </w:pPr>
            <w:ins w:id="37" w:author="Huawei" w:date="2021-05-07T14:48:00Z">
              <w:r w:rsidRPr="003362AA">
                <w:t xml:space="preserve">Note 10:   </w:t>
              </w:r>
              <w:r w:rsidRPr="003362AA">
                <w:rPr>
                  <w:rPrChange w:id="38" w:author="Huawei" w:date="2021-05-07T14:55:00Z">
                    <w:rPr>
                      <w:highlight w:val="yellow"/>
                    </w:rPr>
                  </w:rPrChange>
                </w:rPr>
                <w:t>N</w:t>
              </w:r>
              <w:r w:rsidRPr="003362AA">
                <w:rPr>
                  <w:vertAlign w:val="subscript"/>
                  <w:rPrChange w:id="39" w:author="Huawei" w:date="2021-05-07T14:55:00Z">
                    <w:rPr>
                      <w:highlight w:val="yellow"/>
                      <w:vertAlign w:val="subscript"/>
                    </w:rPr>
                  </w:rPrChange>
                </w:rPr>
                <w:t>PCC_CCA_RSSI/CO</w:t>
              </w:r>
              <w:r w:rsidRPr="003362AA">
                <w:rPr>
                  <w:rPrChange w:id="40" w:author="Huawei" w:date="2021-05-07T14:55:00Z">
                    <w:rPr>
                      <w:highlight w:val="yellow"/>
                    </w:rPr>
                  </w:rPrChange>
                </w:rPr>
                <w:t>= 1 if PSCC is configured with RSSI/CO measurements without MG when RMTC and SMTC are overlapping; N</w:t>
              </w:r>
              <w:r w:rsidRPr="003362AA">
                <w:rPr>
                  <w:vertAlign w:val="subscript"/>
                  <w:rPrChange w:id="41" w:author="Huawei" w:date="2021-05-07T14:55:00Z">
                    <w:rPr>
                      <w:highlight w:val="yellow"/>
                      <w:vertAlign w:val="subscript"/>
                    </w:rPr>
                  </w:rPrChange>
                </w:rPr>
                <w:t>SCC_CCA_RSSI/CO</w:t>
              </w:r>
              <w:r w:rsidRPr="003362AA">
                <w:rPr>
                  <w:rPrChange w:id="42" w:author="Huawei" w:date="2021-05-07T14:55:00Z">
                    <w:rPr>
                      <w:highlight w:val="yellow"/>
                    </w:rPr>
                  </w:rPrChange>
                </w:rPr>
                <w:t xml:space="preserve"> = Number of MOs for </w:t>
              </w:r>
              <w:proofErr w:type="spellStart"/>
              <w:r w:rsidRPr="003362AA">
                <w:rPr>
                  <w:rPrChange w:id="43" w:author="Huawei" w:date="2021-05-07T14:55:00Z">
                    <w:rPr>
                      <w:highlight w:val="yellow"/>
                    </w:rPr>
                  </w:rPrChange>
                </w:rPr>
                <w:t>SCell</w:t>
              </w:r>
              <w:proofErr w:type="spellEnd"/>
              <w:r w:rsidRPr="003362AA">
                <w:rPr>
                  <w:rPrChange w:id="44" w:author="Huawei" w:date="2021-05-07T14:55:00Z">
                    <w:rPr>
                      <w:highlight w:val="yellow"/>
                    </w:rPr>
                  </w:rPrChange>
                </w:rPr>
                <w:t>(s) configured with RSSI/CO measurements without MG when RMTC and SMTC are overlapping.</w:t>
              </w:r>
            </w:ins>
          </w:p>
        </w:tc>
      </w:tr>
    </w:tbl>
    <w:p w14:paraId="41C9EBC5" w14:textId="77777777" w:rsidR="002233D8" w:rsidRPr="002233D8" w:rsidRDefault="002233D8" w:rsidP="00664916">
      <w:pPr>
        <w:pStyle w:val="3GPPNormalText"/>
        <w:rPr>
          <w:highlight w:val="yellow"/>
          <w:lang w:val="en-GB"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57FD2602" w14:textId="65B16275" w:rsidR="00CB15D9" w:rsidRDefault="00CB15D9" w:rsidP="00CB15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6F095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25D68C0" w14:textId="77777777" w:rsidR="002233D8" w:rsidRPr="003362AA" w:rsidRDefault="002233D8" w:rsidP="002233D8">
      <w:pPr>
        <w:pStyle w:val="40"/>
      </w:pPr>
      <w:bookmarkStart w:id="45" w:name="_Toc5952690"/>
      <w:r w:rsidRPr="003362AA">
        <w:t>9.1.5.2</w:t>
      </w:r>
      <w:r w:rsidRPr="003362AA">
        <w:tab/>
        <w:t>Monitoring of multiple layers within gaps</w:t>
      </w:r>
      <w:bookmarkEnd w:id="45"/>
    </w:p>
    <w:p w14:paraId="24883B9C" w14:textId="77777777" w:rsidR="002233D8" w:rsidRPr="003362AA" w:rsidRDefault="002233D8" w:rsidP="002233D8">
      <w:pPr>
        <w:rPr>
          <w:iCs/>
        </w:rPr>
      </w:pPr>
      <w:r w:rsidRPr="003362AA">
        <w:t xml:space="preserve">The carrier-specific scaling factor </w:t>
      </w:r>
      <w:proofErr w:type="spellStart"/>
      <w:r w:rsidRPr="003362AA">
        <w:t>CSSF</w:t>
      </w:r>
      <w:r w:rsidRPr="003362AA">
        <w:rPr>
          <w:vertAlign w:val="subscript"/>
        </w:rPr>
        <w:t>within_gap</w:t>
      </w:r>
      <w:proofErr w:type="gramStart"/>
      <w:r w:rsidRPr="003362AA">
        <w:rPr>
          <w:vertAlign w:val="subscript"/>
        </w:rPr>
        <w:t>,i</w:t>
      </w:r>
      <w:proofErr w:type="spellEnd"/>
      <w:proofErr w:type="gramEnd"/>
      <w:r w:rsidRPr="003362AA">
        <w:rPr>
          <w:iCs/>
        </w:rPr>
        <w:t xml:space="preserve"> </w:t>
      </w:r>
      <w:r w:rsidRPr="003362AA">
        <w:rPr>
          <w:rFonts w:eastAsia="Times New Roman"/>
        </w:rPr>
        <w:t xml:space="preserve">for a </w:t>
      </w:r>
      <w:r w:rsidRPr="003362AA">
        <w:rPr>
          <w:lang w:val="en-US"/>
        </w:rPr>
        <w:t>measurement object</w:t>
      </w:r>
      <w:r w:rsidRPr="003362AA">
        <w:rPr>
          <w:rFonts w:eastAsia="Times New Roman"/>
        </w:rPr>
        <w:t xml:space="preserve"> </w:t>
      </w:r>
      <w:r w:rsidRPr="003362AA">
        <w:rPr>
          <w:rFonts w:eastAsia="Times New Roman"/>
          <w:i/>
        </w:rPr>
        <w:t>i</w:t>
      </w:r>
      <w:r w:rsidRPr="003362AA">
        <w:rPr>
          <w:iCs/>
        </w:rPr>
        <w:t xml:space="preserve"> derived in this chapter is applied to following measurement types:</w:t>
      </w:r>
    </w:p>
    <w:p w14:paraId="19638972" w14:textId="54CDB737" w:rsidR="002233D8" w:rsidRPr="003362AA" w:rsidRDefault="002233D8" w:rsidP="002233D8">
      <w:pPr>
        <w:pStyle w:val="B10"/>
      </w:pPr>
      <w:r w:rsidRPr="003362AA">
        <w:lastRenderedPageBreak/>
        <w:t>-</w:t>
      </w:r>
      <w:r w:rsidRPr="003362AA">
        <w:tab/>
        <w:t>SSB-based intra-frequency measurement object with no measurement gap in clause 9.2.5</w:t>
      </w:r>
      <w:ins w:id="46" w:author="Huawei" w:date="2021-05-07T14:48:00Z">
        <w:r w:rsidRPr="003362AA">
          <w:t xml:space="preserve"> and 9.2A.5</w:t>
        </w:r>
      </w:ins>
      <w:r w:rsidRPr="003362AA">
        <w:t xml:space="preserve">, when all of the SMTC occasions of this intra-frequency </w:t>
      </w:r>
      <w:r w:rsidRPr="003362AA">
        <w:rPr>
          <w:lang w:val="en-US"/>
        </w:rPr>
        <w:t>measurement object</w:t>
      </w:r>
      <w:r w:rsidRPr="003362AA">
        <w:t xml:space="preserve"> are overlapped by the measurement gap.</w:t>
      </w:r>
    </w:p>
    <w:p w14:paraId="1A9C8F9E" w14:textId="3B5851B4" w:rsidR="002233D8" w:rsidRPr="003362AA" w:rsidRDefault="002233D8" w:rsidP="002233D8">
      <w:pPr>
        <w:pStyle w:val="B10"/>
      </w:pPr>
      <w:r w:rsidRPr="003362AA">
        <w:t>-</w:t>
      </w:r>
      <w:r w:rsidRPr="003362AA">
        <w:tab/>
        <w:t>SSB-based intra-frequency measurement object with measurement gap in clause 9.2.6</w:t>
      </w:r>
      <w:ins w:id="47" w:author="Huawei" w:date="2021-05-07T14:48:00Z">
        <w:r w:rsidRPr="003362AA">
          <w:t xml:space="preserve"> and 9.2A.</w:t>
        </w:r>
      </w:ins>
      <w:ins w:id="48" w:author="Huawei" w:date="2021-05-07T14:49:00Z">
        <w:r w:rsidRPr="003362AA">
          <w:t>6</w:t>
        </w:r>
      </w:ins>
      <w:r w:rsidRPr="003362AA">
        <w:t>.</w:t>
      </w:r>
    </w:p>
    <w:p w14:paraId="033E5288" w14:textId="77777777" w:rsidR="002233D8" w:rsidRPr="003362AA" w:rsidRDefault="002233D8" w:rsidP="002233D8">
      <w:pPr>
        <w:pStyle w:val="B10"/>
        <w:rPr>
          <w:lang w:eastAsia="zh-CN"/>
        </w:rPr>
      </w:pPr>
    </w:p>
    <w:p w14:paraId="08F0CC61" w14:textId="77777777" w:rsidR="002233D8" w:rsidRPr="003362AA" w:rsidRDefault="002233D8" w:rsidP="002233D8">
      <w:pPr>
        <w:pStyle w:val="B10"/>
      </w:pPr>
      <w:r w:rsidRPr="003362AA">
        <w:rPr>
          <w:lang w:eastAsia="zh-CN"/>
        </w:rPr>
        <w:t>-</w:t>
      </w:r>
      <w:r w:rsidRPr="003362AA">
        <w:t>-</w:t>
      </w:r>
      <w:r w:rsidRPr="003362AA">
        <w:tab/>
        <w:t xml:space="preserve">CSI-RS based inter-frequency measurement in clause xxx, when CSI-RS resources for L3 measurement of this inter-frequency </w:t>
      </w:r>
      <w:r w:rsidRPr="003362AA">
        <w:rPr>
          <w:lang w:val="en-US"/>
        </w:rPr>
        <w:t>measurement object</w:t>
      </w:r>
      <w:r w:rsidRPr="003362AA">
        <w:t xml:space="preserve"> are overlapped by the measurement gap.</w:t>
      </w:r>
    </w:p>
    <w:p w14:paraId="18DD55B9" w14:textId="77777777" w:rsidR="002233D8" w:rsidRPr="003362AA" w:rsidRDefault="002233D8" w:rsidP="002233D8">
      <w:pPr>
        <w:pStyle w:val="B10"/>
      </w:pPr>
      <w:r w:rsidRPr="003362AA">
        <w:t>-</w:t>
      </w:r>
      <w:r w:rsidRPr="003362AA">
        <w:tab/>
        <w:t xml:space="preserve">CSI-RS based inter-frequency measurement in clause xxx, when CSI-RS resources for L3 measurement of this inter-frequency </w:t>
      </w:r>
      <w:r w:rsidRPr="003362AA">
        <w:rPr>
          <w:lang w:val="en-US"/>
        </w:rPr>
        <w:t>measurement object</w:t>
      </w:r>
      <w:r w:rsidRPr="003362AA">
        <w:t xml:space="preserve"> are partially overlapped by the measurement gap.</w:t>
      </w:r>
    </w:p>
    <w:p w14:paraId="7E2E5251" w14:textId="77777777" w:rsidR="002233D8" w:rsidRPr="003362AA" w:rsidRDefault="002233D8" w:rsidP="002233D8">
      <w:pPr>
        <w:pStyle w:val="B10"/>
      </w:pPr>
      <w:r w:rsidRPr="003362AA">
        <w:t>-</w:t>
      </w:r>
      <w:r w:rsidRPr="003362AA">
        <w:tab/>
        <w:t>SSB-based inter-frequency measurement object</w:t>
      </w:r>
      <w:r w:rsidRPr="003362AA">
        <w:rPr>
          <w:lang w:eastAsia="zh-CN"/>
        </w:rPr>
        <w:t xml:space="preserve"> with measurement gap</w:t>
      </w:r>
      <w:r w:rsidRPr="003362AA">
        <w:t xml:space="preserve"> in clause 9.3.4.</w:t>
      </w:r>
    </w:p>
    <w:p w14:paraId="5218E041" w14:textId="77777777" w:rsidR="002233D8" w:rsidRPr="003362AA" w:rsidRDefault="002233D8" w:rsidP="002233D8">
      <w:pPr>
        <w:pStyle w:val="B2"/>
      </w:pPr>
      <w:r w:rsidRPr="003362AA">
        <w:rPr>
          <w:lang w:eastAsia="zh-CN"/>
        </w:rPr>
        <w:t>-</w:t>
      </w:r>
      <w:r w:rsidRPr="003362AA">
        <w:tab/>
      </w:r>
      <w:r w:rsidRPr="003362AA">
        <w:rPr>
          <w:lang w:eastAsia="zh-CN"/>
        </w:rPr>
        <w:t xml:space="preserve">Including inter-frequency measurement with no measurement gap, when all of the SMTC occasions of this inter-frequency measurement object are overlapped by the measurement gap, </w:t>
      </w:r>
      <w:r w:rsidRPr="003362AA">
        <w:t>if</w:t>
      </w:r>
      <w:r w:rsidRPr="003362AA">
        <w:rPr>
          <w:lang w:eastAsia="zh-CN"/>
        </w:rPr>
        <w:t xml:space="preserve"> UE </w:t>
      </w:r>
      <w:r w:rsidRPr="003362AA">
        <w:rPr>
          <w:lang w:eastAsia="zh-TW"/>
        </w:rPr>
        <w:t xml:space="preserve">supports </w:t>
      </w:r>
      <w:r w:rsidRPr="003362AA">
        <w:rPr>
          <w:i/>
          <w:lang w:eastAsia="zh-TW"/>
        </w:rPr>
        <w:t>interFrequencyMeas-NoGap-r16</w:t>
      </w:r>
      <w:r w:rsidRPr="003362AA">
        <w:rPr>
          <w:lang w:eastAsia="zh-CN"/>
        </w:rPr>
        <w:t>.</w:t>
      </w:r>
    </w:p>
    <w:p w14:paraId="1F5FF25C" w14:textId="77777777" w:rsidR="002233D8" w:rsidRPr="003362AA" w:rsidRDefault="002233D8" w:rsidP="002233D8">
      <w:pPr>
        <w:pStyle w:val="B2"/>
        <w:rPr>
          <w:ins w:id="49" w:author="Huawei" w:date="2021-05-07T14:49:00Z"/>
          <w:lang w:eastAsia="zh-CN"/>
        </w:rPr>
      </w:pPr>
      <w:r w:rsidRPr="003362AA">
        <w:rPr>
          <w:lang w:eastAsia="zh-CN"/>
        </w:rPr>
        <w:t>-</w:t>
      </w:r>
      <w:r w:rsidRPr="003362AA">
        <w:rPr>
          <w:lang w:eastAsia="zh-CN"/>
        </w:rPr>
        <w:tab/>
        <w:t>Including inter-frequency measurement with no measurement gap, when part of the SMTC occasions of this inter-frequency measurement object are overlapped by the measurement gap, if it is not a CA capable UE.</w:t>
      </w:r>
    </w:p>
    <w:p w14:paraId="30121BF9" w14:textId="77777777" w:rsidR="002233D8" w:rsidRPr="003362AA" w:rsidRDefault="002233D8">
      <w:pPr>
        <w:pStyle w:val="B2"/>
        <w:ind w:left="0" w:firstLine="0"/>
        <w:rPr>
          <w:ins w:id="50" w:author="Huawei" w:date="2021-05-07T14:49:00Z"/>
          <w:lang w:eastAsia="zh-CN"/>
        </w:rPr>
        <w:pPrChange w:id="51" w:author="Huawei" w:date="2021-03-03T10:10:00Z">
          <w:pPr>
            <w:pStyle w:val="B2"/>
          </w:pPr>
        </w:pPrChange>
      </w:pPr>
      <w:ins w:id="52" w:author="Huawei" w:date="2021-05-07T14:49:00Z">
        <w:r w:rsidRPr="003362AA">
          <w:t xml:space="preserve">     -</w:t>
        </w:r>
        <w:r w:rsidRPr="003362AA">
          <w:tab/>
        </w:r>
        <w:r w:rsidRPr="003362AA">
          <w:rPr>
            <w:lang w:eastAsia="zh-CN"/>
          </w:rPr>
          <w:t>Intra-frequency RSSI/CO measurement with measurement gap in clause 9.2A.7.</w:t>
        </w:r>
      </w:ins>
    </w:p>
    <w:p w14:paraId="41C7DE3F" w14:textId="77777777" w:rsidR="002233D8" w:rsidRPr="003362AA" w:rsidRDefault="002233D8">
      <w:pPr>
        <w:pStyle w:val="B10"/>
        <w:rPr>
          <w:ins w:id="53" w:author="Huawei" w:date="2021-05-07T14:49:00Z"/>
        </w:rPr>
        <w:pPrChange w:id="54" w:author="Huawei" w:date="2021-04-15T15:51:00Z">
          <w:pPr>
            <w:pStyle w:val="B2"/>
          </w:pPr>
        </w:pPrChange>
      </w:pPr>
      <w:ins w:id="55" w:author="Huawei" w:date="2021-05-07T14:49:00Z">
        <w:r w:rsidRPr="003362AA">
          <w:t>-</w:t>
        </w:r>
        <w:r w:rsidRPr="003362AA">
          <w:tab/>
          <w:t>Intra-frequency RSSI/CO measurement with no measurement gap in clause 9.2A.7 when all of the RMTC          occasions of this intra-frequency RSSI/CO measurement are overlapped by the measurement gap</w:t>
        </w:r>
      </w:ins>
    </w:p>
    <w:p w14:paraId="30B8794C" w14:textId="194D1305" w:rsidR="002233D8" w:rsidRPr="003362AA" w:rsidRDefault="002233D8">
      <w:pPr>
        <w:pStyle w:val="B2"/>
        <w:ind w:left="0" w:firstLine="0"/>
        <w:pPrChange w:id="56" w:author="Huawei" w:date="2021-05-07T14:49:00Z">
          <w:pPr>
            <w:pStyle w:val="B2"/>
          </w:pPr>
        </w:pPrChange>
      </w:pPr>
      <w:ins w:id="57" w:author="Huawei" w:date="2021-05-07T14:49:00Z">
        <w:r w:rsidRPr="003362AA">
          <w:t xml:space="preserve">     -</w:t>
        </w:r>
        <w:r w:rsidRPr="003362AA">
          <w:tab/>
        </w:r>
        <w:r w:rsidRPr="003362AA">
          <w:rPr>
            <w:lang w:eastAsia="zh-CN"/>
          </w:rPr>
          <w:t>Inter-frequency RSSI/CO measurement in clause 9.3A.8 and 9.3A.9.</w:t>
        </w:r>
      </w:ins>
    </w:p>
    <w:p w14:paraId="3EE1779B" w14:textId="77777777" w:rsidR="002233D8" w:rsidRPr="003362AA" w:rsidRDefault="002233D8" w:rsidP="002233D8">
      <w:pPr>
        <w:pStyle w:val="B10"/>
      </w:pPr>
      <w:r w:rsidRPr="003362AA">
        <w:t>-</w:t>
      </w:r>
      <w:r w:rsidRPr="003362AA">
        <w:tab/>
        <w:t>E-UTRA Inter-RAT measurement object in clauses 9.4.2 and 9.4.3.</w:t>
      </w:r>
    </w:p>
    <w:p w14:paraId="6AB65A62" w14:textId="77777777" w:rsidR="002233D8" w:rsidRPr="003362AA" w:rsidRDefault="002233D8" w:rsidP="002233D8">
      <w:pPr>
        <w:pStyle w:val="B10"/>
      </w:pPr>
      <w:r w:rsidRPr="003362AA">
        <w:t>-</w:t>
      </w:r>
      <w:r w:rsidRPr="003362AA">
        <w:tab/>
        <w:t>NR PRS-based measurements for positioning in clause 9.9.</w:t>
      </w:r>
    </w:p>
    <w:p w14:paraId="70B66313" w14:textId="77777777" w:rsidR="002233D8" w:rsidRPr="003362AA" w:rsidRDefault="002233D8" w:rsidP="002233D8">
      <w:pPr>
        <w:pStyle w:val="B10"/>
      </w:pPr>
      <w:r w:rsidRPr="003362AA">
        <w:t>-</w:t>
      </w:r>
      <w:r w:rsidRPr="003362AA">
        <w:tab/>
        <w:t>E-UTRA Inter-RAT RSTD and E-CID measurements in clauses 9.4.4 and 9.4.5.</w:t>
      </w:r>
    </w:p>
    <w:p w14:paraId="2003CB50" w14:textId="77777777" w:rsidR="002233D8" w:rsidRPr="003362AA" w:rsidRDefault="002233D8" w:rsidP="002233D8">
      <w:pPr>
        <w:pStyle w:val="B10"/>
      </w:pPr>
      <w:r w:rsidRPr="003362AA">
        <w:t>-</w:t>
      </w:r>
      <w:r w:rsidRPr="003362AA">
        <w:tab/>
        <w:t xml:space="preserve">NR Inter-RAT measurement object configured by the E-UTRAN </w:t>
      </w:r>
      <w:proofErr w:type="spellStart"/>
      <w:r w:rsidRPr="003362AA">
        <w:t>PCell</w:t>
      </w:r>
      <w:proofErr w:type="spellEnd"/>
      <w:r w:rsidRPr="003362AA">
        <w:t xml:space="preserve"> (TS 36.133 [15] clause 8.17.4).</w:t>
      </w:r>
    </w:p>
    <w:p w14:paraId="4C9B75D5" w14:textId="77777777" w:rsidR="002233D8" w:rsidRPr="003362AA" w:rsidRDefault="002233D8" w:rsidP="002233D8">
      <w:pPr>
        <w:pStyle w:val="B10"/>
      </w:pPr>
      <w:r w:rsidRPr="003362AA">
        <w:t>-</w:t>
      </w:r>
      <w:r w:rsidRPr="003362AA">
        <w:tab/>
        <w:t xml:space="preserve">E-UTRAN Inter-frequency measurement object configured by the E-UTRAN </w:t>
      </w:r>
      <w:proofErr w:type="spellStart"/>
      <w:r w:rsidRPr="003362AA">
        <w:t>PCell</w:t>
      </w:r>
      <w:proofErr w:type="spellEnd"/>
      <w:r w:rsidRPr="003362AA">
        <w:t xml:space="preserve"> (TS 36.133 [15] clause 8.17.3) and by the E-UTRAN </w:t>
      </w:r>
      <w:proofErr w:type="spellStart"/>
      <w:r w:rsidRPr="003362AA">
        <w:t>PSCell</w:t>
      </w:r>
      <w:proofErr w:type="spellEnd"/>
      <w:r w:rsidRPr="003362AA">
        <w:t xml:space="preserve"> (TS 36.133 [15] clause 8.19.3).</w:t>
      </w:r>
    </w:p>
    <w:p w14:paraId="030447F2" w14:textId="77777777" w:rsidR="002233D8" w:rsidRPr="003362AA" w:rsidRDefault="002233D8" w:rsidP="002233D8">
      <w:pPr>
        <w:pStyle w:val="B10"/>
      </w:pPr>
      <w:r w:rsidRPr="003362AA">
        <w:t>-</w:t>
      </w:r>
      <w:r w:rsidRPr="003362AA">
        <w:tab/>
        <w:t xml:space="preserve">E-UTRAN Inter-frequency RSTD measurement configured by the E-UTRAN </w:t>
      </w:r>
      <w:proofErr w:type="spellStart"/>
      <w:r w:rsidRPr="003362AA">
        <w:t>PCell</w:t>
      </w:r>
      <w:proofErr w:type="spellEnd"/>
      <w:r w:rsidRPr="003362AA">
        <w:t xml:space="preserve"> (TS 36.133 [15] clause 8.17.15).</w:t>
      </w:r>
    </w:p>
    <w:p w14:paraId="5648C10A" w14:textId="77777777" w:rsidR="002233D8" w:rsidRPr="003362AA" w:rsidRDefault="002233D8" w:rsidP="002233D8">
      <w:pPr>
        <w:pStyle w:val="B10"/>
      </w:pPr>
      <w:r w:rsidRPr="003362AA">
        <w:t>-</w:t>
      </w:r>
      <w:r w:rsidRPr="003362AA">
        <w:tab/>
        <w:t xml:space="preserve">UTRA Inter-RAT measurement object configured by the E-UTRAN </w:t>
      </w:r>
      <w:proofErr w:type="spellStart"/>
      <w:r w:rsidRPr="003362AA">
        <w:t>PCell</w:t>
      </w:r>
      <w:proofErr w:type="spellEnd"/>
      <w:r w:rsidRPr="003362AA">
        <w:t xml:space="preserve"> (TS 36.133 [15] clauses 8.17.5 to 8.17.12).</w:t>
      </w:r>
    </w:p>
    <w:p w14:paraId="40228A55" w14:textId="77777777" w:rsidR="002233D8" w:rsidRPr="003362AA" w:rsidRDefault="002233D8" w:rsidP="002233D8">
      <w:pPr>
        <w:pStyle w:val="B10"/>
      </w:pPr>
      <w:r w:rsidRPr="003362AA">
        <w:t>-</w:t>
      </w:r>
      <w:r w:rsidRPr="003362AA">
        <w:tab/>
        <w:t xml:space="preserve">GSM Inter-RAT measurements configured by the E-UTRAN </w:t>
      </w:r>
      <w:proofErr w:type="spellStart"/>
      <w:r w:rsidRPr="003362AA">
        <w:t>PCell</w:t>
      </w:r>
      <w:proofErr w:type="spellEnd"/>
      <w:r w:rsidRPr="003362AA">
        <w:t xml:space="preserve"> (TS 36.133 [15] clauses 8.17.13 and 8.17.14).</w:t>
      </w:r>
    </w:p>
    <w:p w14:paraId="0821A65D" w14:textId="77777777" w:rsidR="002233D8" w:rsidRPr="003362AA" w:rsidRDefault="002233D8" w:rsidP="002233D8">
      <w:pPr>
        <w:pStyle w:val="B10"/>
        <w:ind w:left="0" w:firstLine="0"/>
        <w:rPr>
          <w:rFonts w:eastAsia="等线"/>
          <w:lang w:eastAsia="zh-CN"/>
        </w:rPr>
      </w:pPr>
      <w:r w:rsidRPr="003362AA">
        <w:rPr>
          <w:rFonts w:eastAsia="Times New Roman"/>
        </w:rPr>
        <w:t xml:space="preserve">UE is expected to conduct the measurement of this </w:t>
      </w:r>
      <w:r w:rsidRPr="003362AA">
        <w:rPr>
          <w:lang w:val="en-US"/>
        </w:rPr>
        <w:t>measurement object</w:t>
      </w:r>
      <w:r w:rsidRPr="003362AA">
        <w:rPr>
          <w:rFonts w:eastAsia="Times New Roman"/>
        </w:rPr>
        <w:t xml:space="preserve"> </w:t>
      </w:r>
      <w:r w:rsidRPr="003362AA">
        <w:rPr>
          <w:rFonts w:eastAsia="Times New Roman"/>
          <w:i/>
        </w:rPr>
        <w:t>i</w:t>
      </w:r>
      <w:r w:rsidRPr="003362AA">
        <w:rPr>
          <w:rFonts w:eastAsia="Times New Roman"/>
        </w:rPr>
        <w:t xml:space="preserve"> only within the measurement gaps.</w:t>
      </w:r>
    </w:p>
    <w:p w14:paraId="0DF7FC34" w14:textId="77777777" w:rsidR="002233D8" w:rsidRPr="003362AA" w:rsidRDefault="002233D8" w:rsidP="002233D8">
      <w:r w:rsidRPr="003362AA">
        <w:rPr>
          <w:rFonts w:eastAsia="Times New Roman"/>
          <w:lang w:val="en-US"/>
        </w:rPr>
        <w:t xml:space="preserve">If the higher layer signaling in TS 38.331 [2] </w:t>
      </w:r>
      <w:r w:rsidRPr="003362AA">
        <w:t xml:space="preserve">of </w:t>
      </w:r>
      <w:r w:rsidRPr="003362AA">
        <w:rPr>
          <w:i/>
        </w:rPr>
        <w:t>smtc2</w:t>
      </w:r>
      <w:r w:rsidRPr="003362AA">
        <w:t xml:space="preserve"> is present and </w:t>
      </w:r>
      <w:r w:rsidRPr="003362AA">
        <w:rPr>
          <w:i/>
        </w:rPr>
        <w:t>smtc1</w:t>
      </w:r>
      <w:r w:rsidRPr="003362AA">
        <w:t xml:space="preserve"> is fully overlapping with measurement gaps and </w:t>
      </w:r>
      <w:r w:rsidRPr="003362AA">
        <w:rPr>
          <w:i/>
        </w:rPr>
        <w:t>smtc2</w:t>
      </w:r>
      <w:r w:rsidRPr="003362AA">
        <w:t xml:space="preserve"> is partially overlapping with measurement gaps, </w:t>
      </w:r>
      <w:proofErr w:type="spellStart"/>
      <w:r w:rsidRPr="003362AA">
        <w:t>CSSF</w:t>
      </w:r>
      <w:r w:rsidRPr="003362AA">
        <w:rPr>
          <w:vertAlign w:val="subscript"/>
        </w:rPr>
        <w:t>within_gap,i</w:t>
      </w:r>
      <w:proofErr w:type="spellEnd"/>
      <w:r w:rsidRPr="003362AA">
        <w:t xml:space="preserve"> and requirements derived from </w:t>
      </w:r>
      <w:proofErr w:type="spellStart"/>
      <w:r w:rsidRPr="003362AA">
        <w:t>CSSF</w:t>
      </w:r>
      <w:r w:rsidRPr="003362AA">
        <w:rPr>
          <w:vertAlign w:val="subscript"/>
        </w:rPr>
        <w:t>outside_gap,i</w:t>
      </w:r>
      <w:proofErr w:type="spellEnd"/>
      <w:r w:rsidRPr="003362AA">
        <w:t xml:space="preserve"> are not specified.</w:t>
      </w:r>
    </w:p>
    <w:p w14:paraId="7D931620" w14:textId="77777777" w:rsidR="002233D8" w:rsidRPr="003362AA" w:rsidRDefault="002233D8" w:rsidP="002233D8">
      <w:pPr>
        <w:rPr>
          <w:lang w:val="en-US" w:eastAsia="zh-CN"/>
        </w:rPr>
      </w:pPr>
      <w:r w:rsidRPr="003362AA">
        <w:rPr>
          <w:lang w:val="en-US" w:eastAsia="zh-CN"/>
        </w:rPr>
        <w:t xml:space="preserve">Number of SSB layers should include SSB for mobility and that as associated SSB for CSI-RS mobility. </w:t>
      </w:r>
      <w:proofErr w:type="gramStart"/>
      <w:r w:rsidRPr="003362AA">
        <w:rPr>
          <w:lang w:val="en-US" w:eastAsia="zh-CN"/>
        </w:rPr>
        <w:t>the</w:t>
      </w:r>
      <w:proofErr w:type="gramEnd"/>
      <w:r w:rsidRPr="003362AA">
        <w:rPr>
          <w:lang w:val="en-US" w:eastAsia="zh-CN"/>
        </w:rPr>
        <w:t xml:space="preserve"> </w:t>
      </w:r>
      <w:proofErr w:type="spellStart"/>
      <w:r w:rsidRPr="003362AA">
        <w:rPr>
          <w:lang w:val="en-US" w:eastAsia="zh-CN"/>
        </w:rPr>
        <w:t>ssbfrequency</w:t>
      </w:r>
      <w:proofErr w:type="spellEnd"/>
      <w:r w:rsidRPr="003362AA">
        <w:rPr>
          <w:lang w:val="en-US" w:eastAsia="zh-CN"/>
        </w:rPr>
        <w:t xml:space="preserve"> is counted only once if the </w:t>
      </w:r>
      <w:proofErr w:type="spellStart"/>
      <w:r w:rsidRPr="003362AA">
        <w:rPr>
          <w:lang w:val="en-US" w:eastAsia="zh-CN"/>
        </w:rPr>
        <w:t>ssbfrequency</w:t>
      </w:r>
      <w:proofErr w:type="spellEnd"/>
      <w:r w:rsidRPr="003362AA">
        <w:rPr>
          <w:lang w:val="en-US" w:eastAsia="zh-CN"/>
        </w:rPr>
        <w:t xml:space="preserve"> for mobility and associated SSB are the same, or </w:t>
      </w:r>
      <w:proofErr w:type="spellStart"/>
      <w:r w:rsidRPr="003362AA">
        <w:rPr>
          <w:lang w:val="en-US" w:eastAsia="zh-CN"/>
        </w:rPr>
        <w:t>ssbfrequency</w:t>
      </w:r>
      <w:proofErr w:type="spellEnd"/>
      <w:r w:rsidRPr="003362AA">
        <w:rPr>
          <w:lang w:val="en-US" w:eastAsia="zh-CN"/>
        </w:rPr>
        <w:t xml:space="preserve"> and </w:t>
      </w:r>
      <w:proofErr w:type="spellStart"/>
      <w:r w:rsidRPr="003362AA">
        <w:rPr>
          <w:lang w:val="en-US" w:eastAsia="zh-CN"/>
        </w:rPr>
        <w:t>smtc</w:t>
      </w:r>
      <w:proofErr w:type="spellEnd"/>
      <w:r w:rsidRPr="003362AA">
        <w:rPr>
          <w:lang w:val="en-US" w:eastAsia="zh-CN"/>
        </w:rPr>
        <w:t xml:space="preserve"> in multiple MOs are the same.   </w:t>
      </w:r>
    </w:p>
    <w:p w14:paraId="0EC4D585" w14:textId="77777777" w:rsidR="002233D8" w:rsidRPr="003362AA" w:rsidRDefault="002233D8" w:rsidP="002233D8">
      <w:pPr>
        <w:pStyle w:val="NO"/>
      </w:pPr>
      <w:r w:rsidRPr="003362AA">
        <w:t>Editor’s note:</w:t>
      </w:r>
      <w:r w:rsidRPr="003362AA">
        <w:tab/>
        <w:t>FFS how to add the layer corresponding to the associated SSB for a MO with only CSI-RS measurement configured</w:t>
      </w:r>
    </w:p>
    <w:p w14:paraId="30400797" w14:textId="172128E9" w:rsidR="002233D8" w:rsidRPr="003362AA" w:rsidRDefault="002233D8" w:rsidP="002233D8">
      <w:pPr>
        <w:pStyle w:val="5"/>
      </w:pPr>
      <w:r w:rsidRPr="003362AA">
        <w:t>9.1.5.2.1</w:t>
      </w:r>
      <w:r w:rsidRPr="003362AA">
        <w:tab/>
        <w:t>EN-DC mode: carrier-specific scaling factor for SSB</w:t>
      </w:r>
      <w:ins w:id="58" w:author="Huawei" w:date="2021-05-07T14:50:00Z">
        <w:r w:rsidRPr="003362AA">
          <w:t xml:space="preserve">, </w:t>
        </w:r>
      </w:ins>
      <w:del w:id="59" w:author="Huawei" w:date="2021-05-07T14:50:00Z">
        <w:r w:rsidRPr="003362AA" w:rsidDel="002233D8">
          <w:delText xml:space="preserve"> and </w:delText>
        </w:r>
      </w:del>
      <w:r w:rsidRPr="003362AA">
        <w:t xml:space="preserve">CSI-RS-based L3 measurements </w:t>
      </w:r>
      <w:ins w:id="60" w:author="Huawei" w:date="2021-05-07T14:50:00Z">
        <w:r w:rsidRPr="003362AA">
          <w:t xml:space="preserve">and RSSI and channel occupancy measurements </w:t>
        </w:r>
      </w:ins>
      <w:r w:rsidRPr="003362AA">
        <w:t>performed within gaps</w:t>
      </w:r>
    </w:p>
    <w:p w14:paraId="236FEF25" w14:textId="77777777" w:rsidR="002233D8" w:rsidRPr="003362AA" w:rsidRDefault="002233D8" w:rsidP="002233D8">
      <w:r w:rsidRPr="003362AA">
        <w:t xml:space="preserve">The scaling value </w:t>
      </w:r>
      <w:proofErr w:type="spellStart"/>
      <w:r w:rsidRPr="003362AA">
        <w:t>CSSF</w:t>
      </w:r>
      <w:r w:rsidRPr="003362AA">
        <w:rPr>
          <w:vertAlign w:val="subscript"/>
        </w:rPr>
        <w:t>within_gap</w:t>
      </w:r>
      <w:proofErr w:type="gramStart"/>
      <w:r w:rsidRPr="003362AA">
        <w:rPr>
          <w:vertAlign w:val="subscript"/>
        </w:rPr>
        <w:t>,i</w:t>
      </w:r>
      <w:proofErr w:type="spellEnd"/>
      <w:proofErr w:type="gramEnd"/>
      <w:r w:rsidRPr="003362AA">
        <w:t xml:space="preserve"> below has been derived without considering GSM inter-RAT carriers.</w:t>
      </w:r>
    </w:p>
    <w:p w14:paraId="18361644" w14:textId="77777777" w:rsidR="002233D8" w:rsidRPr="003362AA" w:rsidRDefault="002233D8" w:rsidP="002233D8">
      <w:pPr>
        <w:rPr>
          <w:lang w:val="en-US"/>
        </w:rPr>
      </w:pPr>
      <w:r w:rsidRPr="003362AA">
        <w:rPr>
          <w:lang w:val="en-US"/>
        </w:rPr>
        <w:lastRenderedPageBreak/>
        <w:t xml:space="preserve">When one or more </w:t>
      </w:r>
      <w:r w:rsidRPr="003362AA">
        <w:rPr>
          <w:noProof/>
        </w:rPr>
        <w:t>measurement objects</w:t>
      </w:r>
      <w:r w:rsidRPr="003362AA">
        <w:rPr>
          <w:lang w:val="en-US"/>
        </w:rPr>
        <w:t xml:space="preserve"> are monitored within measurement gaps, the carrier specific scaling factor for a target measurement object with index </w:t>
      </w:r>
      <w:r w:rsidRPr="003362AA">
        <w:rPr>
          <w:i/>
          <w:lang w:val="en-US"/>
        </w:rPr>
        <w:t>i</w:t>
      </w:r>
      <w:r w:rsidRPr="003362AA">
        <w:rPr>
          <w:lang w:val="en-US"/>
        </w:rPr>
        <w:t xml:space="preserve"> is designated as </w:t>
      </w:r>
      <w:proofErr w:type="spellStart"/>
      <w:r w:rsidRPr="003362AA">
        <w:rPr>
          <w:lang w:val="en-US"/>
        </w:rPr>
        <w:t>CSSF</w:t>
      </w:r>
      <w:r w:rsidRPr="003362AA">
        <w:rPr>
          <w:vertAlign w:val="subscript"/>
          <w:lang w:val="en-US"/>
        </w:rPr>
        <w:t>within_gap,i</w:t>
      </w:r>
      <w:proofErr w:type="spellEnd"/>
      <w:r w:rsidRPr="003362AA">
        <w:rPr>
          <w:lang w:val="en-US"/>
        </w:rPr>
        <w:t xml:space="preserve"> and is derived as described in this clause.</w:t>
      </w:r>
    </w:p>
    <w:p w14:paraId="6E00EE8A" w14:textId="77777777" w:rsidR="002233D8" w:rsidRPr="003362AA" w:rsidRDefault="002233D8" w:rsidP="002233D8">
      <w:pPr>
        <w:rPr>
          <w:noProof/>
        </w:rPr>
      </w:pPr>
      <w:r w:rsidRPr="003362AA">
        <w:rPr>
          <w:rFonts w:eastAsia="Times New Roman"/>
          <w:noProof/>
        </w:rPr>
        <w:t xml:space="preserve">If measurement object </w:t>
      </w:r>
      <w:r w:rsidRPr="003362AA">
        <w:rPr>
          <w:rFonts w:eastAsia="Times New Roman"/>
          <w:i/>
          <w:noProof/>
        </w:rPr>
        <w:t>i</w:t>
      </w:r>
      <w:r w:rsidRPr="003362AA">
        <w:rPr>
          <w:rFonts w:eastAsia="Times New Roman"/>
          <w:noProof/>
        </w:rPr>
        <w:t xml:space="preserve"> refers to an</w:t>
      </w:r>
      <w:r w:rsidRPr="003362AA">
        <w:rPr>
          <w:noProof/>
        </w:rPr>
        <w:t xml:space="preserve"> RSTD measurement with periodicity Tprs&gt;160ms </w:t>
      </w:r>
      <w:r w:rsidRPr="003362AA">
        <w:t xml:space="preserve">or with periodicity </w:t>
      </w:r>
      <w:proofErr w:type="spellStart"/>
      <w:r w:rsidRPr="003362AA">
        <w:t>Tprs</w:t>
      </w:r>
      <w:proofErr w:type="spellEnd"/>
      <w:r w:rsidRPr="003362AA">
        <w:t xml:space="preserve">=160ms but </w:t>
      </w:r>
      <w:r w:rsidRPr="003362AA">
        <w:rPr>
          <w:i/>
          <w:iCs/>
        </w:rPr>
        <w:t>prs-MutingInfo-r9</w:t>
      </w:r>
      <w:r w:rsidRPr="003362AA">
        <w:t xml:space="preserve"> is configured</w:t>
      </w:r>
      <w:r w:rsidRPr="003362AA">
        <w:rPr>
          <w:noProof/>
        </w:rPr>
        <w:t xml:space="preserve">, </w:t>
      </w:r>
      <w:proofErr w:type="spellStart"/>
      <w:r w:rsidRPr="003362AA">
        <w:rPr>
          <w:noProof/>
        </w:rPr>
        <w:t>CSSF</w:t>
      </w:r>
      <w:r w:rsidRPr="003362AA">
        <w:rPr>
          <w:vertAlign w:val="subscript"/>
        </w:rPr>
        <w:t>within_gap</w:t>
      </w:r>
      <w:proofErr w:type="gramStart"/>
      <w:r w:rsidRPr="003362AA">
        <w:rPr>
          <w:vertAlign w:val="subscript"/>
        </w:rPr>
        <w:t>,i</w:t>
      </w:r>
      <w:proofErr w:type="spellEnd"/>
      <w:proofErr w:type="gramEnd"/>
      <w:r w:rsidRPr="003362AA">
        <w:rPr>
          <w:noProof/>
        </w:rPr>
        <w:t>=1. Otherwise, the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for other measurement objects (including RSTD measurement with periodicity Tprs=160ms) participate in the gap competition are derived as below.</w:t>
      </w:r>
    </w:p>
    <w:p w14:paraId="34CC1B0C" w14:textId="77777777" w:rsidR="002233D8" w:rsidRPr="003362AA" w:rsidRDefault="002233D8" w:rsidP="002233D8">
      <w:pPr>
        <w:rPr>
          <w:noProof/>
        </w:rPr>
      </w:pPr>
      <w:r w:rsidRPr="003362AA">
        <w:rPr>
          <w:noProof/>
        </w:rPr>
        <w:t xml:space="preserve">For each measurement gap </w:t>
      </w:r>
      <w:r w:rsidRPr="003362AA">
        <w:rPr>
          <w:i/>
          <w:noProof/>
        </w:rPr>
        <w:t>j</w:t>
      </w:r>
      <w:r w:rsidRPr="003362AA">
        <w:rPr>
          <w:noProof/>
        </w:rPr>
        <w:t xml:space="preserve"> not used for an RSTD measurement with periodicity Tprs&gt;160ms </w:t>
      </w:r>
      <w:r w:rsidRPr="003362AA">
        <w:t xml:space="preserve">or with periodicity </w:t>
      </w:r>
      <w:proofErr w:type="spellStart"/>
      <w:r w:rsidRPr="003362AA">
        <w:t>Tprs</w:t>
      </w:r>
      <w:proofErr w:type="spellEnd"/>
      <w:r w:rsidRPr="003362AA">
        <w:t xml:space="preserve">=160ms but </w:t>
      </w:r>
      <w:r w:rsidRPr="003362AA">
        <w:rPr>
          <w:i/>
          <w:iCs/>
        </w:rPr>
        <w:t>prs-MutingInfo-r9</w:t>
      </w:r>
      <w:r w:rsidRPr="003362AA">
        <w:t xml:space="preserve"> is configured </w:t>
      </w:r>
      <w:r w:rsidRPr="003362AA">
        <w:rPr>
          <w:noProof/>
        </w:rPr>
        <w:t xml:space="preserve">within an arbitrary 160ms period, count the total number of intra-frequency measurement objects and inter-frequency/inter-RAT measurement objects which are candidates to be measured within the gap </w:t>
      </w:r>
      <w:r w:rsidRPr="003362AA">
        <w:rPr>
          <w:i/>
          <w:noProof/>
        </w:rPr>
        <w:t>j</w:t>
      </w:r>
      <w:r w:rsidRPr="003362AA">
        <w:rPr>
          <w:noProof/>
        </w:rPr>
        <w:t>.</w:t>
      </w:r>
    </w:p>
    <w:p w14:paraId="15365907" w14:textId="77777777" w:rsidR="002233D8" w:rsidRPr="003362AA" w:rsidRDefault="002233D8" w:rsidP="002233D8">
      <w:pPr>
        <w:pStyle w:val="B10"/>
      </w:pPr>
      <w:r w:rsidRPr="003362AA">
        <w:rPr>
          <w:noProof/>
        </w:rPr>
        <w:t>-</w:t>
      </w:r>
      <w:r w:rsidRPr="003362AA">
        <w:rPr>
          <w:noProof/>
        </w:rPr>
        <w:tab/>
        <w:t>An NR measurement object with SSB</w:t>
      </w:r>
      <w:r w:rsidRPr="003362AA" w:rsidDel="009571A0">
        <w:rPr>
          <w:noProof/>
        </w:rPr>
        <w:t xml:space="preserve"> </w:t>
      </w:r>
      <w:r w:rsidRPr="003362AA">
        <w:rPr>
          <w:noProof/>
        </w:rPr>
        <w:t xml:space="preserve">measurement configured is a candidate to be measured in a gap if its SMTC duration is fully covered by the MGL excluding RF switching time. </w:t>
      </w:r>
      <w:r w:rsidRPr="003362AA">
        <w:t xml:space="preserve">For intra-frequency NR carriers, if the higher layer in TS 38.331 [2] </w:t>
      </w:r>
      <w:proofErr w:type="spellStart"/>
      <w:r w:rsidRPr="003362AA">
        <w:t>signaling</w:t>
      </w:r>
      <w:proofErr w:type="spellEnd"/>
      <w:r w:rsidRPr="003362AA">
        <w:t xml:space="preserve"> of </w:t>
      </w:r>
      <w:r w:rsidRPr="003362AA">
        <w:rPr>
          <w:i/>
        </w:rPr>
        <w:t>smtc2</w:t>
      </w:r>
      <w:r w:rsidRPr="003362AA">
        <w:t xml:space="preserve"> is configured, the assumed periodicity of SMTC occasions corresponds to the value of higher layer parameter </w:t>
      </w:r>
      <w:r w:rsidRPr="003362AA">
        <w:rPr>
          <w:i/>
        </w:rPr>
        <w:t>smtc2</w:t>
      </w:r>
      <w:r w:rsidRPr="003362AA">
        <w:t xml:space="preserve">; otherwise the assumed periodicity of SMTC occasions corresponds to the value of higher layer parameter </w:t>
      </w:r>
      <w:r w:rsidRPr="003362AA">
        <w:rPr>
          <w:i/>
        </w:rPr>
        <w:t>smtc1</w:t>
      </w:r>
      <w:r w:rsidRPr="003362AA">
        <w:t>.</w:t>
      </w:r>
    </w:p>
    <w:p w14:paraId="610227D3" w14:textId="77777777" w:rsidR="002233D8" w:rsidRPr="003362AA" w:rsidRDefault="002233D8" w:rsidP="002233D8">
      <w:pPr>
        <w:pStyle w:val="B10"/>
        <w:rPr>
          <w:ins w:id="61" w:author="Huawei" w:date="2021-05-07T14:50:00Z"/>
          <w:noProof/>
        </w:rPr>
      </w:pPr>
      <w:r w:rsidRPr="003362AA">
        <w:rPr>
          <w:noProof/>
        </w:rPr>
        <w:t>-</w:t>
      </w:r>
      <w:r w:rsidRPr="003362AA">
        <w:rPr>
          <w:noProof/>
        </w:rPr>
        <w:tab/>
        <w:t>An NR</w:t>
      </w:r>
      <w:r w:rsidRPr="003362AA" w:rsidDel="009571A0">
        <w:rPr>
          <w:noProof/>
        </w:rPr>
        <w:t xml:space="preserve"> </w:t>
      </w:r>
      <w:r w:rsidRPr="003362AA">
        <w:rPr>
          <w:noProof/>
        </w:rPr>
        <w:t>measurement object with CSI-RS measurement configured is a candidate to be measured in a gap if the window confining all CSI-RS resources are fully covered by the MGL excluding RF switching time. -</w:t>
      </w:r>
      <w:r w:rsidRPr="003362AA">
        <w:rPr>
          <w:noProof/>
        </w:rPr>
        <w:tab/>
      </w:r>
    </w:p>
    <w:p w14:paraId="1318D751" w14:textId="6040A795" w:rsidR="002233D8" w:rsidRPr="003362AA" w:rsidRDefault="002233D8" w:rsidP="003362AA">
      <w:pPr>
        <w:pStyle w:val="B10"/>
        <w:rPr>
          <w:noProof/>
        </w:rPr>
      </w:pPr>
      <w:ins w:id="62" w:author="Huawei" w:date="2021-05-07T14:50:00Z">
        <w:r w:rsidRPr="003362AA">
          <w:rPr>
            <w:noProof/>
          </w:rPr>
          <w:t>-</w:t>
        </w:r>
        <w:r w:rsidRPr="003362AA">
          <w:rPr>
            <w:noProof/>
          </w:rPr>
          <w:tab/>
          <w:t>An NR</w:t>
        </w:r>
        <w:r w:rsidRPr="003362AA" w:rsidDel="009571A0">
          <w:rPr>
            <w:noProof/>
          </w:rPr>
          <w:t xml:space="preserve"> </w:t>
        </w:r>
        <w:r w:rsidRPr="003362AA">
          <w:rPr>
            <w:noProof/>
          </w:rPr>
          <w:t xml:space="preserve">measurement object with RSSI and channel occupancy measurement is a candidate to be measurement in a gap if the RMTC duration is fully covered by MGL excluding RF switching time </w:t>
        </w:r>
      </w:ins>
    </w:p>
    <w:p w14:paraId="2ABEB207" w14:textId="77777777" w:rsidR="002233D8" w:rsidRPr="003362AA" w:rsidRDefault="002233D8" w:rsidP="002233D8">
      <w:pPr>
        <w:pStyle w:val="B10"/>
        <w:rPr>
          <w:noProof/>
        </w:rPr>
      </w:pPr>
      <w:r w:rsidRPr="003362AA">
        <w:rPr>
          <w:noProof/>
        </w:rPr>
        <w:t>-</w:t>
      </w:r>
      <w:r w:rsidRPr="003362AA">
        <w:rPr>
          <w:noProof/>
        </w:rPr>
        <w:tab/>
        <w:t>An inter-RAT UTRA measurement object configured by E-UTRA PCell [15] is a candidate to be measured in all measurement gaps.</w:t>
      </w:r>
    </w:p>
    <w:p w14:paraId="70C0915A" w14:textId="77777777" w:rsidR="002233D8" w:rsidRPr="003362AA" w:rsidRDefault="002233D8" w:rsidP="002233D8">
      <w:pPr>
        <w:pStyle w:val="B10"/>
        <w:rPr>
          <w:noProof/>
        </w:rPr>
      </w:pPr>
      <w:r w:rsidRPr="003362AA">
        <w:rPr>
          <w:noProof/>
        </w:rPr>
        <w:t>-</w:t>
      </w:r>
      <w:r w:rsidRPr="003362AA">
        <w:rPr>
          <w:noProof/>
        </w:rPr>
        <w:tab/>
        <w:t>An inter-frequency E-UTRA measurement object configured by E-UTRA PCell [15] is a candidate to be measured in all measurement gaps.</w:t>
      </w:r>
    </w:p>
    <w:p w14:paraId="26952F98" w14:textId="77777777" w:rsidR="002233D8" w:rsidRPr="003362AA" w:rsidRDefault="002233D8" w:rsidP="002233D8">
      <w:pPr>
        <w:pStyle w:val="B10"/>
        <w:rPr>
          <w:noProof/>
        </w:rPr>
      </w:pPr>
      <w:r w:rsidRPr="003362AA">
        <w:rPr>
          <w:noProof/>
        </w:rPr>
        <w:t>-</w:t>
      </w:r>
      <w:r w:rsidRPr="003362AA">
        <w:rPr>
          <w:noProof/>
        </w:rPr>
        <w:tab/>
        <w:t>For UEs which support and are configured with per FR gaps, the counting is done on a per FR basis, and for UEs which are configured with per UE gaps the counting is done on a per UE basis.</w:t>
      </w:r>
    </w:p>
    <w:p w14:paraId="444FA479" w14:textId="175D8AAE" w:rsidR="002233D8" w:rsidRPr="003362AA" w:rsidRDefault="002233D8" w:rsidP="002233D8">
      <w:pPr>
        <w:pStyle w:val="B10"/>
        <w:rPr>
          <w:noProof/>
        </w:rPr>
      </w:pPr>
      <w:r w:rsidRPr="003362AA">
        <w:rPr>
          <w:noProof/>
        </w:rPr>
        <w:t>-</w:t>
      </w:r>
      <w:r w:rsidRPr="003362AA">
        <w:rPr>
          <w:noProof/>
        </w:rPr>
        <w:tab/>
        <w:t>M</w:t>
      </w:r>
      <w:r w:rsidRPr="003362AA">
        <w:rPr>
          <w:noProof/>
          <w:vertAlign w:val="subscript"/>
        </w:rPr>
        <w:t>intra,i,j</w:t>
      </w:r>
      <w:r w:rsidRPr="003362AA">
        <w:rPr>
          <w:noProof/>
        </w:rPr>
        <w:t>: Number of intra-frequency measurement objects, including both SSB</w:t>
      </w:r>
      <w:ins w:id="63" w:author="Huawei" w:date="2021-05-07T14:50:00Z">
        <w:r w:rsidRPr="003362AA">
          <w:rPr>
            <w:noProof/>
          </w:rPr>
          <w:t>,</w:t>
        </w:r>
      </w:ins>
      <w:r w:rsidRPr="003362AA">
        <w:rPr>
          <w:noProof/>
        </w:rPr>
        <w:t xml:space="preserve"> </w:t>
      </w:r>
      <w:del w:id="64" w:author="Huawei" w:date="2021-05-07T14:50:00Z">
        <w:r w:rsidRPr="003362AA" w:rsidDel="002233D8">
          <w:rPr>
            <w:noProof/>
          </w:rPr>
          <w:delText xml:space="preserve">and </w:delText>
        </w:r>
      </w:del>
      <w:r w:rsidRPr="003362AA">
        <w:rPr>
          <w:noProof/>
        </w:rPr>
        <w:t>CSI-RS based</w:t>
      </w:r>
      <w:ins w:id="65" w:author="Huawei" w:date="2021-05-07T14:50:00Z">
        <w:r w:rsidRPr="003362AA">
          <w:rPr>
            <w:noProof/>
          </w:rPr>
          <w:t xml:space="preserve"> and RSSI/CO measurement</w:t>
        </w:r>
      </w:ins>
      <w:r w:rsidRPr="003362AA">
        <w:rPr>
          <w:noProof/>
        </w:rPr>
        <w:t xml:space="preserve">,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3E659005" w14:textId="7B013352" w:rsidR="002233D8" w:rsidRPr="003362AA" w:rsidRDefault="002233D8" w:rsidP="002233D8">
      <w:pPr>
        <w:pStyle w:val="B10"/>
        <w:rPr>
          <w:ins w:id="66" w:author="Huawei" w:date="2021-05-07T14:52:00Z"/>
          <w:noProof/>
        </w:rPr>
      </w:pPr>
      <w:r w:rsidRPr="003362AA">
        <w:rPr>
          <w:noProof/>
        </w:rPr>
        <w:t>-</w:t>
      </w:r>
      <w:r w:rsidRPr="003362AA">
        <w:rPr>
          <w:noProof/>
        </w:rPr>
        <w:tab/>
        <w:t>M</w:t>
      </w:r>
      <w:r w:rsidRPr="003362AA">
        <w:rPr>
          <w:noProof/>
          <w:vertAlign w:val="subscript"/>
        </w:rPr>
        <w:t xml:space="preserve">inter,i,j </w:t>
      </w:r>
      <w:r w:rsidRPr="003362AA">
        <w:rPr>
          <w:noProof/>
        </w:rPr>
        <w:t>: Number of NR inter-frequency layers including both SSB and CSI-RS based, NR inter-RAT frequency layer</w:t>
      </w:r>
      <w:ins w:id="67" w:author="Huawei" w:date="2021-05-07T14:51:00Z">
        <w:r w:rsidRPr="003362AA">
          <w:rPr>
            <w:noProof/>
          </w:rPr>
          <w:t xml:space="preserve"> and RSSI/CO measurement</w:t>
        </w:r>
      </w:ins>
      <w:r w:rsidRPr="003362AA">
        <w:rPr>
          <w:noProof/>
        </w:rPr>
        <w:t xml:space="preserve">, configured by E-UTRA PCell, EUTRA inter-frequency measurement objects configured by E-UTRA PCell, or </w:t>
      </w:r>
      <w:r w:rsidRPr="003362AA">
        <w:rPr>
          <w:rFonts w:cs="v4.2.0"/>
        </w:rPr>
        <w:t xml:space="preserve">UTRA inter-RAT measurement objects </w:t>
      </w:r>
      <w:r w:rsidRPr="003362AA">
        <w:rPr>
          <w:noProof/>
        </w:rPr>
        <w:t xml:space="preserve">configured by E-UTRA PCell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6656644A" w14:textId="43EB9C47" w:rsidR="002233D8" w:rsidRPr="003362AA" w:rsidRDefault="002233D8" w:rsidP="003362AA">
      <w:pPr>
        <w:pStyle w:val="B10"/>
        <w:rPr>
          <w:noProof/>
          <w:lang w:val="en-US"/>
          <w:rPrChange w:id="68" w:author="Huawei" w:date="2021-05-07T14:55:00Z">
            <w:rPr>
              <w:noProof/>
            </w:rPr>
          </w:rPrChange>
        </w:rPr>
      </w:pPr>
      <w:ins w:id="69" w:author="Huawei" w:date="2021-05-07T14:52: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ins>
    </w:p>
    <w:p w14:paraId="5952F664" w14:textId="77777777" w:rsidR="002233D8" w:rsidRPr="003362AA" w:rsidRDefault="002233D8" w:rsidP="002233D8">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frequency layers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p>
    <w:p w14:paraId="5EC34DB7" w14:textId="77777777" w:rsidR="002233D8" w:rsidRPr="003362AA" w:rsidRDefault="002233D8" w:rsidP="002233D8">
      <w:pPr>
        <w:rPr>
          <w:noProof/>
        </w:rPr>
      </w:pPr>
      <w:r w:rsidRPr="003362AA">
        <w:rPr>
          <w:noProof/>
        </w:rPr>
        <w:t xml:space="preserve">For each measurement gap </w:t>
      </w:r>
      <w:r w:rsidRPr="003362AA">
        <w:rPr>
          <w:i/>
          <w:noProof/>
        </w:rPr>
        <w:t>j</w:t>
      </w:r>
      <w:r w:rsidRPr="003362AA">
        <w:rPr>
          <w:noProof/>
        </w:rPr>
        <w:t xml:space="preserve"> used for an RSTD measurement with periodicity Tprs&gt;160ms </w:t>
      </w:r>
      <w:r w:rsidRPr="003362AA">
        <w:t xml:space="preserve">or with periodicity </w:t>
      </w:r>
      <w:proofErr w:type="spellStart"/>
      <w:r w:rsidRPr="003362AA">
        <w:t>Tprs</w:t>
      </w:r>
      <w:proofErr w:type="spellEnd"/>
      <w:r w:rsidRPr="003362AA">
        <w:t xml:space="preserve">=160ms but </w:t>
      </w:r>
      <w:r w:rsidRPr="003362AA">
        <w:rPr>
          <w:i/>
          <w:iCs/>
        </w:rPr>
        <w:t>prs-MutingInfo-r9</w:t>
      </w:r>
      <w:r w:rsidRPr="003362AA">
        <w:t xml:space="preserve"> is configured </w:t>
      </w:r>
      <w:r w:rsidRPr="003362AA">
        <w:rPr>
          <w:noProof/>
        </w:rPr>
        <w:t>within an arbitrary 160ms period,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M</w:t>
      </w:r>
      <w:r w:rsidRPr="003362AA">
        <w:rPr>
          <w:noProof/>
          <w:vertAlign w:val="subscript"/>
        </w:rPr>
        <w:t>tot,i,j</w:t>
      </w:r>
      <w:r w:rsidRPr="003362AA">
        <w:rPr>
          <w:noProof/>
        </w:rPr>
        <w:t xml:space="preserve"> =0.</w:t>
      </w:r>
    </w:p>
    <w:p w14:paraId="05895B32" w14:textId="77777777" w:rsidR="002233D8" w:rsidRPr="003362AA" w:rsidRDefault="002233D8" w:rsidP="002233D8">
      <w:pPr>
        <w:rPr>
          <w:noProof/>
        </w:rPr>
      </w:pPr>
      <w:r w:rsidRPr="003362AA">
        <w:rPr>
          <w:noProof/>
        </w:rPr>
        <w:t>The carrier specific scaling factor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given by:</w:t>
      </w:r>
    </w:p>
    <w:p w14:paraId="017C4E5B" w14:textId="77777777" w:rsidR="002233D8" w:rsidRPr="003362AA" w:rsidRDefault="002233D8" w:rsidP="002233D8">
      <w:pPr>
        <w:pStyle w:val="B10"/>
        <w:rPr>
          <w:noProof/>
        </w:rPr>
      </w:pPr>
      <w:r w:rsidRPr="003362AA">
        <w:tab/>
      </w:r>
      <w:r w:rsidRPr="003362AA">
        <w:rPr>
          <w:noProof/>
        </w:rPr>
        <w:t xml:space="preserve">If </w:t>
      </w:r>
      <w:proofErr w:type="spellStart"/>
      <w:r w:rsidRPr="003362AA">
        <w:rPr>
          <w:i/>
        </w:rPr>
        <w:t>measGapSharingScheme</w:t>
      </w:r>
      <w:proofErr w:type="spellEnd"/>
      <w:r w:rsidRPr="003362AA">
        <w:rPr>
          <w:noProof/>
        </w:rPr>
        <w:t xml:space="preserve"> is equal sharing, </w:t>
      </w:r>
      <w:proofErr w:type="spellStart"/>
      <w:r w:rsidRPr="003362AA">
        <w:rPr>
          <w:noProof/>
        </w:rPr>
        <w:t>CSSF</w:t>
      </w:r>
      <w:r w:rsidRPr="003362AA">
        <w:rPr>
          <w:vertAlign w:val="subscript"/>
        </w:rPr>
        <w:t>within_gap</w:t>
      </w:r>
      <w:proofErr w:type="gramStart"/>
      <w:r w:rsidRPr="003362AA">
        <w:rPr>
          <w:vertAlign w:val="subscript"/>
        </w:rPr>
        <w:t>,i</w:t>
      </w:r>
      <w:proofErr w:type="spellEnd"/>
      <w:proofErr w:type="gramEnd"/>
      <w:r w:rsidRPr="003362AA">
        <w:rPr>
          <w:noProof/>
        </w:rPr>
        <w:t>= max(ceil(R</w:t>
      </w:r>
      <w:r w:rsidRPr="003362AA">
        <w:rPr>
          <w:noProof/>
          <w:vertAlign w:val="subscript"/>
        </w:rPr>
        <w:t>i</w:t>
      </w:r>
      <w:r w:rsidRPr="003362AA">
        <w:rPr>
          <w:noProof/>
        </w:rPr>
        <w:t>×M</w:t>
      </w:r>
      <w:r w:rsidRPr="003362AA">
        <w:rPr>
          <w:noProof/>
          <w:vertAlign w:val="subscript"/>
        </w:rPr>
        <w:t>tot,i,j</w:t>
      </w:r>
      <w:r w:rsidRPr="003362AA">
        <w:rPr>
          <w:noProof/>
        </w:rPr>
        <w:t xml:space="preserve">)), where </w:t>
      </w:r>
      <w:r w:rsidRPr="003362AA">
        <w:rPr>
          <w:i/>
          <w:noProof/>
        </w:rPr>
        <w:t>j</w:t>
      </w:r>
      <w:r w:rsidRPr="003362AA">
        <w:rPr>
          <w:noProof/>
        </w:rPr>
        <w:t>=0…(160/MGRP)-1</w:t>
      </w:r>
    </w:p>
    <w:p w14:paraId="18D6AD96" w14:textId="77777777" w:rsidR="002233D8" w:rsidRPr="003362AA" w:rsidRDefault="002233D8" w:rsidP="002233D8">
      <w:pPr>
        <w:pStyle w:val="B10"/>
        <w:rPr>
          <w:noProof/>
        </w:rPr>
      </w:pPr>
      <w:r w:rsidRPr="003362AA">
        <w:tab/>
      </w:r>
      <w:r w:rsidRPr="003362AA">
        <w:rPr>
          <w:noProof/>
        </w:rPr>
        <w:t xml:space="preserve">If </w:t>
      </w:r>
      <w:proofErr w:type="spellStart"/>
      <w:r w:rsidRPr="003362AA">
        <w:rPr>
          <w:i/>
        </w:rPr>
        <w:t>measGapSharingScheme</w:t>
      </w:r>
      <w:proofErr w:type="spellEnd"/>
      <w:r w:rsidRPr="003362AA">
        <w:rPr>
          <w:noProof/>
        </w:rPr>
        <w:t xml:space="preserve"> is not equal sharing and</w:t>
      </w:r>
    </w:p>
    <w:p w14:paraId="7ECE13A1" w14:textId="77777777" w:rsidR="002233D8" w:rsidRPr="003362AA" w:rsidRDefault="002233D8" w:rsidP="002233D8">
      <w:pPr>
        <w:pStyle w:val="B2"/>
        <w:rPr>
          <w:noProof/>
        </w:rPr>
      </w:pPr>
      <w:r w:rsidRPr="003362AA">
        <w:rPr>
          <w:rFonts w:eastAsia="Times New Roman"/>
          <w:noProof/>
        </w:rPr>
        <w:t>-</w:t>
      </w:r>
      <w:r w:rsidRPr="003362AA">
        <w:rPr>
          <w:rFonts w:eastAsia="Times New Roman"/>
          <w:noProof/>
        </w:rPr>
        <w:tab/>
        <w:t>measurement object</w:t>
      </w:r>
      <w:r w:rsidRPr="003362AA">
        <w:rPr>
          <w:i/>
          <w:noProof/>
        </w:rPr>
        <w:t xml:space="preserve"> i</w:t>
      </w:r>
      <w:r w:rsidRPr="003362AA">
        <w:rPr>
          <w:noProof/>
        </w:rPr>
        <w:t xml:space="preserve"> is an intra-frequency measurement object,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the maximum among</w:t>
      </w:r>
    </w:p>
    <w:p w14:paraId="42D3FF69" w14:textId="77777777" w:rsidR="002233D8" w:rsidRPr="003362AA" w:rsidRDefault="002233D8" w:rsidP="002233D8">
      <w:pPr>
        <w:pStyle w:val="B3"/>
        <w:rPr>
          <w:noProof/>
        </w:rPr>
      </w:pPr>
      <w:r w:rsidRPr="003362AA">
        <w:rPr>
          <w:noProof/>
        </w:rPr>
        <w:t>-</w:t>
      </w:r>
      <w:r w:rsidRPr="003362AA">
        <w:rPr>
          <w:noProof/>
        </w:rPr>
        <w:tab/>
        <w:t>ceil(R</w:t>
      </w:r>
      <w:r w:rsidRPr="003362AA">
        <w:rPr>
          <w:noProof/>
          <w:vertAlign w:val="subscript"/>
        </w:rPr>
        <w:t>i</w:t>
      </w:r>
      <w:r w:rsidRPr="003362AA">
        <w:rPr>
          <w:noProof/>
        </w:rPr>
        <w:t>×K</w:t>
      </w:r>
      <w:r w:rsidRPr="003362AA">
        <w:rPr>
          <w:noProof/>
          <w:vertAlign w:val="subscript"/>
        </w:rPr>
        <w:t>intra</w:t>
      </w:r>
      <w:r w:rsidRPr="003362AA">
        <w:rPr>
          <w:noProof/>
        </w:rPr>
        <w:t>×M</w:t>
      </w:r>
      <w:r w:rsidRPr="003362AA">
        <w:rPr>
          <w:noProof/>
          <w:vertAlign w:val="subscript"/>
        </w:rPr>
        <w:t>intra,i,j</w:t>
      </w:r>
      <w:r w:rsidRPr="003362AA">
        <w:rPr>
          <w:noProof/>
        </w:rPr>
        <w:t>) in gaps where M</w:t>
      </w:r>
      <w:r w:rsidRPr="003362AA">
        <w:rPr>
          <w:noProof/>
          <w:vertAlign w:val="subscript"/>
        </w:rPr>
        <w:t>inter,i,j</w:t>
      </w:r>
      <w:r w:rsidRPr="003362AA">
        <w:rPr>
          <w:rFonts w:hint="eastAsia"/>
          <w:noProof/>
        </w:rPr>
        <w:t>≠</w:t>
      </w:r>
      <w:r w:rsidRPr="003362AA">
        <w:rPr>
          <w:noProof/>
        </w:rPr>
        <w:t xml:space="preserve">0, where </w:t>
      </w:r>
      <w:r w:rsidRPr="003362AA">
        <w:rPr>
          <w:i/>
          <w:noProof/>
        </w:rPr>
        <w:t>j</w:t>
      </w:r>
      <w:r w:rsidRPr="003362AA">
        <w:rPr>
          <w:noProof/>
        </w:rPr>
        <w:t>=0…(160/MGRP)-1</w:t>
      </w:r>
    </w:p>
    <w:p w14:paraId="59FA4160" w14:textId="77777777" w:rsidR="002233D8" w:rsidRPr="003362AA" w:rsidRDefault="002233D8" w:rsidP="002233D8">
      <w:pPr>
        <w:pStyle w:val="B3"/>
        <w:rPr>
          <w:noProof/>
        </w:rPr>
      </w:pPr>
      <w:r w:rsidRPr="003362AA">
        <w:rPr>
          <w:noProof/>
        </w:rPr>
        <w:t>-</w:t>
      </w:r>
      <w:r w:rsidRPr="003362AA">
        <w:rPr>
          <w:noProof/>
        </w:rPr>
        <w:tab/>
        <w:t>ceil(R</w:t>
      </w:r>
      <w:r w:rsidRPr="003362AA">
        <w:rPr>
          <w:noProof/>
          <w:vertAlign w:val="subscript"/>
        </w:rPr>
        <w:t>i</w:t>
      </w:r>
      <w:r w:rsidRPr="003362AA">
        <w:rPr>
          <w:noProof/>
        </w:rPr>
        <w:t>×M</w:t>
      </w:r>
      <w:r w:rsidRPr="003362AA">
        <w:rPr>
          <w:noProof/>
          <w:vertAlign w:val="subscript"/>
        </w:rPr>
        <w:t>intra,i,j</w:t>
      </w:r>
      <w:r w:rsidRPr="003362AA">
        <w:rPr>
          <w:noProof/>
        </w:rPr>
        <w:t>) in gaps where M</w:t>
      </w:r>
      <w:r w:rsidRPr="003362AA">
        <w:rPr>
          <w:noProof/>
          <w:vertAlign w:val="subscript"/>
        </w:rPr>
        <w:t>inter,i,j</w:t>
      </w:r>
      <w:r w:rsidRPr="003362AA">
        <w:rPr>
          <w:noProof/>
        </w:rPr>
        <w:t xml:space="preserve">=0, where </w:t>
      </w:r>
      <w:r w:rsidRPr="003362AA">
        <w:rPr>
          <w:i/>
          <w:noProof/>
        </w:rPr>
        <w:t>j</w:t>
      </w:r>
      <w:r w:rsidRPr="003362AA">
        <w:rPr>
          <w:noProof/>
        </w:rPr>
        <w:t>=0…(160/MGRP)-1</w:t>
      </w:r>
    </w:p>
    <w:p w14:paraId="70AADEBB" w14:textId="77777777" w:rsidR="002233D8" w:rsidRPr="003362AA" w:rsidRDefault="002233D8" w:rsidP="002233D8">
      <w:pPr>
        <w:pStyle w:val="B2"/>
        <w:rPr>
          <w:noProof/>
        </w:rPr>
      </w:pPr>
      <w:r w:rsidRPr="003362AA">
        <w:rPr>
          <w:noProof/>
        </w:rPr>
        <w:lastRenderedPageBreak/>
        <w:t>-</w:t>
      </w:r>
      <w:r w:rsidRPr="003362AA">
        <w:rPr>
          <w:noProof/>
        </w:rPr>
        <w:tab/>
      </w:r>
      <w:r w:rsidRPr="003362AA">
        <w:rPr>
          <w:rFonts w:eastAsia="Times New Roman"/>
          <w:noProof/>
        </w:rPr>
        <w:t>measurement object</w:t>
      </w:r>
      <w:r w:rsidRPr="003362AA">
        <w:rPr>
          <w:i/>
          <w:noProof/>
        </w:rPr>
        <w:t xml:space="preserve"> i</w:t>
      </w:r>
      <w:r w:rsidRPr="003362AA">
        <w:rPr>
          <w:noProof/>
        </w:rPr>
        <w:t xml:space="preserve"> is an inter-frequency or inter-RAT measurement object,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the maximum among</w:t>
      </w:r>
    </w:p>
    <w:p w14:paraId="662FAA7C" w14:textId="77777777" w:rsidR="002233D8" w:rsidRPr="003362AA" w:rsidRDefault="002233D8" w:rsidP="002233D8">
      <w:pPr>
        <w:pStyle w:val="B3"/>
        <w:rPr>
          <w:noProof/>
        </w:rPr>
      </w:pPr>
      <w:r w:rsidRPr="003362AA">
        <w:rPr>
          <w:noProof/>
        </w:rPr>
        <w:t>-</w:t>
      </w:r>
      <w:r w:rsidRPr="003362AA">
        <w:rPr>
          <w:noProof/>
        </w:rPr>
        <w:tab/>
        <w:t>ceil(R</w:t>
      </w:r>
      <w:r w:rsidRPr="003362AA">
        <w:rPr>
          <w:noProof/>
          <w:vertAlign w:val="subscript"/>
        </w:rPr>
        <w:t>i</w:t>
      </w:r>
      <w:r w:rsidRPr="003362AA">
        <w:rPr>
          <w:noProof/>
        </w:rPr>
        <w:t>×K</w:t>
      </w:r>
      <w:r w:rsidRPr="003362AA">
        <w:rPr>
          <w:noProof/>
          <w:vertAlign w:val="subscript"/>
        </w:rPr>
        <w:t>inter</w:t>
      </w:r>
      <w:r w:rsidRPr="003362AA">
        <w:rPr>
          <w:noProof/>
        </w:rPr>
        <w:t>×M</w:t>
      </w:r>
      <w:r w:rsidRPr="003362AA">
        <w:rPr>
          <w:noProof/>
          <w:vertAlign w:val="subscript"/>
        </w:rPr>
        <w:t>inter,i,j</w:t>
      </w:r>
      <w:r w:rsidRPr="003362AA">
        <w:rPr>
          <w:noProof/>
        </w:rPr>
        <w:t>) in gaps where M</w:t>
      </w:r>
      <w:r w:rsidRPr="003362AA">
        <w:rPr>
          <w:noProof/>
          <w:vertAlign w:val="subscript"/>
        </w:rPr>
        <w:t>intra,i,j</w:t>
      </w:r>
      <w:r w:rsidRPr="003362AA">
        <w:rPr>
          <w:noProof/>
        </w:rPr>
        <w:t xml:space="preserve"> </w:t>
      </w:r>
      <w:r w:rsidRPr="003362AA">
        <w:rPr>
          <w:rFonts w:hint="eastAsia"/>
          <w:noProof/>
        </w:rPr>
        <w:t>≠</w:t>
      </w:r>
      <w:r w:rsidRPr="003362AA">
        <w:rPr>
          <w:noProof/>
        </w:rPr>
        <w:t xml:space="preserve">0, where </w:t>
      </w:r>
      <w:r w:rsidRPr="003362AA">
        <w:rPr>
          <w:i/>
          <w:noProof/>
        </w:rPr>
        <w:t>j</w:t>
      </w:r>
      <w:r w:rsidRPr="003362AA">
        <w:rPr>
          <w:noProof/>
        </w:rPr>
        <w:t>=0…(160/MGRP)-1</w:t>
      </w:r>
    </w:p>
    <w:p w14:paraId="4DAC4F4E" w14:textId="77777777" w:rsidR="002233D8" w:rsidRPr="003362AA" w:rsidRDefault="002233D8" w:rsidP="002233D8">
      <w:pPr>
        <w:pStyle w:val="B3"/>
        <w:rPr>
          <w:noProof/>
        </w:rPr>
      </w:pPr>
      <w:r w:rsidRPr="003362AA">
        <w:rPr>
          <w:noProof/>
        </w:rPr>
        <w:t>-</w:t>
      </w:r>
      <w:r w:rsidRPr="003362AA">
        <w:rPr>
          <w:noProof/>
        </w:rPr>
        <w:tab/>
        <w:t>ceil(R</w:t>
      </w:r>
      <w:r w:rsidRPr="003362AA">
        <w:rPr>
          <w:noProof/>
          <w:vertAlign w:val="subscript"/>
        </w:rPr>
        <w:t>i</w:t>
      </w:r>
      <w:r w:rsidRPr="003362AA">
        <w:rPr>
          <w:noProof/>
        </w:rPr>
        <w:t>×M</w:t>
      </w:r>
      <w:r w:rsidRPr="003362AA">
        <w:rPr>
          <w:noProof/>
          <w:vertAlign w:val="subscript"/>
        </w:rPr>
        <w:t>inter,i,j</w:t>
      </w:r>
      <w:r w:rsidRPr="003362AA">
        <w:rPr>
          <w:noProof/>
        </w:rPr>
        <w:t>)</w:t>
      </w:r>
      <w:r w:rsidRPr="003362AA">
        <w:rPr>
          <w:noProof/>
          <w:vertAlign w:val="subscript"/>
        </w:rPr>
        <w:t xml:space="preserve"> </w:t>
      </w:r>
      <w:r w:rsidRPr="003362AA">
        <w:rPr>
          <w:noProof/>
        </w:rPr>
        <w:t>in gaps where M</w:t>
      </w:r>
      <w:r w:rsidRPr="003362AA">
        <w:rPr>
          <w:noProof/>
          <w:vertAlign w:val="subscript"/>
        </w:rPr>
        <w:t>intra,i,j</w:t>
      </w:r>
      <w:r w:rsidRPr="003362AA">
        <w:rPr>
          <w:noProof/>
        </w:rPr>
        <w:t xml:space="preserve">=0, where </w:t>
      </w:r>
      <w:r w:rsidRPr="003362AA">
        <w:rPr>
          <w:i/>
          <w:noProof/>
        </w:rPr>
        <w:t>j</w:t>
      </w:r>
      <w:r w:rsidRPr="003362AA">
        <w:rPr>
          <w:noProof/>
        </w:rPr>
        <w:t>=0…(160/MGRP)-1</w:t>
      </w:r>
      <w:r w:rsidRPr="003362AA">
        <w:t xml:space="preserve"> </w:t>
      </w:r>
    </w:p>
    <w:p w14:paraId="666B51A1" w14:textId="77777777" w:rsidR="002233D8" w:rsidRPr="003362AA" w:rsidRDefault="002233D8" w:rsidP="002233D8">
      <w:pPr>
        <w:pStyle w:val="B10"/>
        <w:rPr>
          <w:noProof/>
        </w:rPr>
      </w:pPr>
      <w:r w:rsidRPr="003362AA">
        <w:tab/>
        <w:t xml:space="preserve">Where </w:t>
      </w:r>
      <w:proofErr w:type="spellStart"/>
      <w:r w:rsidRPr="003362AA">
        <w:t>R</w:t>
      </w:r>
      <w:r w:rsidRPr="003362AA">
        <w:rPr>
          <w:vertAlign w:val="subscript"/>
        </w:rPr>
        <w:t>i</w:t>
      </w:r>
      <w:proofErr w:type="spellEnd"/>
      <w:r w:rsidRPr="003362AA">
        <w:t xml:space="preserve"> is the maximal ratio of the number of measurement gap where measurement object </w:t>
      </w:r>
      <w:r w:rsidRPr="003362AA">
        <w:rPr>
          <w:i/>
        </w:rPr>
        <w:t>i</w:t>
      </w:r>
      <w:r w:rsidRPr="003362AA">
        <w:t xml:space="preserve"> is a candidate to be measured over the number of measurement gap where measurement object </w:t>
      </w:r>
      <w:r w:rsidRPr="003362AA">
        <w:rPr>
          <w:i/>
        </w:rPr>
        <w:t>i</w:t>
      </w:r>
      <w:r w:rsidRPr="003362AA">
        <w:t xml:space="preserve"> is a candidate and not used for RSTD measurement with periodicity </w:t>
      </w:r>
      <w:proofErr w:type="spellStart"/>
      <w:r w:rsidRPr="003362AA">
        <w:t>Tprs</w:t>
      </w:r>
      <w:proofErr w:type="spellEnd"/>
      <w:r w:rsidRPr="003362AA">
        <w:t xml:space="preserve">&gt;160ms </w:t>
      </w:r>
      <w:r w:rsidRPr="003362AA">
        <w:rPr>
          <w:rFonts w:eastAsia="PMingLiU"/>
        </w:rPr>
        <w:t xml:space="preserve">or with periodicity </w:t>
      </w:r>
      <w:proofErr w:type="spellStart"/>
      <w:r w:rsidRPr="003362AA">
        <w:rPr>
          <w:rFonts w:eastAsia="PMingLiU"/>
        </w:rPr>
        <w:t>Tprs</w:t>
      </w:r>
      <w:proofErr w:type="spellEnd"/>
      <w:r w:rsidRPr="003362AA">
        <w:rPr>
          <w:rFonts w:eastAsia="PMingLiU"/>
        </w:rPr>
        <w:t xml:space="preserve">=160ms but </w:t>
      </w:r>
      <w:r w:rsidRPr="003362AA">
        <w:rPr>
          <w:rFonts w:eastAsia="PMingLiU"/>
          <w:i/>
          <w:iCs/>
        </w:rPr>
        <w:t>prs-MutingInfo-r9</w:t>
      </w:r>
      <w:r w:rsidRPr="003362AA">
        <w:rPr>
          <w:rFonts w:eastAsia="PMingLiU"/>
        </w:rPr>
        <w:t xml:space="preserve"> is configured </w:t>
      </w:r>
      <w:r w:rsidRPr="003362AA">
        <w:t>within an arbitrary 1280ms period</w:t>
      </w:r>
      <w:r w:rsidRPr="003362AA">
        <w:rPr>
          <w:noProof/>
        </w:rPr>
        <w:t>.</w:t>
      </w:r>
    </w:p>
    <w:p w14:paraId="3E2775B7" w14:textId="67740917" w:rsidR="002233D8" w:rsidRPr="003362AA" w:rsidRDefault="002233D8" w:rsidP="002233D8">
      <w:pPr>
        <w:pStyle w:val="5"/>
      </w:pPr>
      <w:bookmarkStart w:id="70" w:name="_Toc5952692"/>
      <w:r w:rsidRPr="003362AA">
        <w:t>9.1.5.2.2</w:t>
      </w:r>
      <w:r w:rsidRPr="003362AA">
        <w:tab/>
      </w:r>
      <w:bookmarkEnd w:id="70"/>
      <w:r w:rsidRPr="003362AA">
        <w:t>SA mode: carrier-specific scaling factor for SSB</w:t>
      </w:r>
      <w:ins w:id="71" w:author="Huawei" w:date="2021-05-07T14:52:00Z">
        <w:r w:rsidRPr="003362AA">
          <w:t>,</w:t>
        </w:r>
      </w:ins>
      <w:r w:rsidRPr="003362AA">
        <w:t xml:space="preserve"> </w:t>
      </w:r>
      <w:del w:id="72" w:author="Huawei" w:date="2021-05-07T14:52:00Z">
        <w:r w:rsidRPr="003362AA" w:rsidDel="002233D8">
          <w:delText xml:space="preserve">and </w:delText>
        </w:r>
      </w:del>
      <w:r w:rsidRPr="003362AA">
        <w:t xml:space="preserve">CSI-RS-based L3 measurements </w:t>
      </w:r>
      <w:ins w:id="73" w:author="Huawei" w:date="2021-05-07T14:52:00Z">
        <w:r w:rsidRPr="003362AA">
          <w:t xml:space="preserve">and RSSI and channel occupancy measurements </w:t>
        </w:r>
      </w:ins>
      <w:r w:rsidRPr="003362AA">
        <w:t>performed within gaps</w:t>
      </w:r>
    </w:p>
    <w:p w14:paraId="0ADBBA5C" w14:textId="77777777" w:rsidR="002233D8" w:rsidRPr="003362AA" w:rsidRDefault="002233D8" w:rsidP="002233D8">
      <w:r w:rsidRPr="003362AA">
        <w:t xml:space="preserve">When one or more </w:t>
      </w:r>
      <w:r w:rsidRPr="003362AA">
        <w:rPr>
          <w:noProof/>
        </w:rPr>
        <w:t>measurement objects</w:t>
      </w:r>
      <w:r w:rsidRPr="003362AA">
        <w:t xml:space="preserve"> are monitored within measurement gaps, the carrier specific scaling factor for a target measurement object with index </w:t>
      </w:r>
      <w:r w:rsidRPr="003362AA">
        <w:rPr>
          <w:i/>
        </w:rPr>
        <w:t>i</w:t>
      </w:r>
      <w:r w:rsidRPr="003362AA">
        <w:t xml:space="preserve"> is designated as </w:t>
      </w:r>
      <w:proofErr w:type="spellStart"/>
      <w:r w:rsidRPr="003362AA">
        <w:t>CSSF</w:t>
      </w:r>
      <w:r w:rsidRPr="003362AA">
        <w:rPr>
          <w:vertAlign w:val="subscript"/>
        </w:rPr>
        <w:t>within_gap,i</w:t>
      </w:r>
      <w:proofErr w:type="spellEnd"/>
      <w:r w:rsidRPr="003362AA">
        <w:t xml:space="preserve"> and is derived as described in this clause.</w:t>
      </w:r>
    </w:p>
    <w:p w14:paraId="2A891CD6" w14:textId="77777777" w:rsidR="002233D8" w:rsidRPr="003362AA" w:rsidRDefault="002233D8" w:rsidP="002233D8">
      <w:pPr>
        <w:rPr>
          <w:rFonts w:eastAsia="Times New Roman"/>
          <w:noProof/>
        </w:rPr>
      </w:pPr>
      <w:r w:rsidRPr="003362AA">
        <w:rPr>
          <w:rFonts w:eastAsia="Times New Roman"/>
          <w:noProof/>
        </w:rPr>
        <w:t xml:space="preserve">If measurement object </w:t>
      </w:r>
      <w:r w:rsidRPr="003362AA">
        <w:rPr>
          <w:rFonts w:eastAsia="Times New Roman"/>
          <w:i/>
          <w:noProof/>
        </w:rPr>
        <w:t>i</w:t>
      </w:r>
      <w:r w:rsidRPr="003362AA">
        <w:rPr>
          <w:rFonts w:eastAsia="Times New Roman"/>
          <w:noProof/>
        </w:rPr>
        <w:t xml:space="preserve"> refers to a long-periodicity measurement which is any of:</w:t>
      </w:r>
    </w:p>
    <w:p w14:paraId="6924072B" w14:textId="77777777" w:rsidR="002233D8" w:rsidRPr="003362AA" w:rsidRDefault="002233D8" w:rsidP="002233D8">
      <w:pPr>
        <w:pStyle w:val="B10"/>
        <w:rPr>
          <w:noProof/>
        </w:rPr>
      </w:pPr>
      <w:r w:rsidRPr="003362AA">
        <w:rPr>
          <w:rFonts w:eastAsia="Times New Roman"/>
          <w:noProof/>
        </w:rPr>
        <w:t>-</w:t>
      </w:r>
      <w:r w:rsidRPr="003362AA">
        <w:rPr>
          <w:rFonts w:eastAsia="Times New Roman"/>
          <w:noProof/>
        </w:rPr>
        <w:tab/>
        <w:t>an</w:t>
      </w:r>
      <w:r w:rsidRPr="003362AA">
        <w:rPr>
          <w:noProof/>
        </w:rPr>
        <w:t xml:space="preserve"> E-UTRA RSTD measurement with periodicity Tprs&gt;160ms </w:t>
      </w:r>
      <w:r w:rsidRPr="003362AA">
        <w:t xml:space="preserve">or with periodicity </w:t>
      </w:r>
      <w:proofErr w:type="spellStart"/>
      <w:r w:rsidRPr="003362AA">
        <w:t>Tprs</w:t>
      </w:r>
      <w:proofErr w:type="spellEnd"/>
      <w:r w:rsidRPr="003362AA">
        <w:t xml:space="preserve">=160ms but </w:t>
      </w:r>
      <w:r w:rsidRPr="003362AA">
        <w:rPr>
          <w:i/>
          <w:iCs/>
        </w:rPr>
        <w:t>prs-MutingInfo-r9</w:t>
      </w:r>
      <w:r w:rsidRPr="003362AA">
        <w:t xml:space="preserve"> is configured</w:t>
      </w:r>
      <w:r w:rsidRPr="003362AA">
        <w:rPr>
          <w:noProof/>
        </w:rPr>
        <w:t>, or</w:t>
      </w:r>
    </w:p>
    <w:p w14:paraId="2633FD20" w14:textId="77777777" w:rsidR="002233D8" w:rsidRPr="003362AA" w:rsidRDefault="002233D8" w:rsidP="002233D8">
      <w:pPr>
        <w:pStyle w:val="B10"/>
        <w:rPr>
          <w:noProof/>
        </w:rPr>
      </w:pPr>
      <w:r w:rsidRPr="003362AA">
        <w:rPr>
          <w:noProof/>
        </w:rPr>
        <w:t>-</w:t>
      </w:r>
      <w:r w:rsidRPr="003362AA">
        <w:rPr>
          <w:noProof/>
        </w:rPr>
        <w:tab/>
        <w:t xml:space="preserve">an NR measurement for positioning based on PRS configurations in </w:t>
      </w:r>
      <w:r w:rsidRPr="003362AA">
        <w:t>Table 9.1.5.2.2-1</w:t>
      </w:r>
    </w:p>
    <w:p w14:paraId="33827BCF" w14:textId="77777777" w:rsidR="002233D8" w:rsidRPr="003362AA" w:rsidRDefault="002233D8" w:rsidP="002233D8">
      <w:pPr>
        <w:rPr>
          <w:noProof/>
        </w:rPr>
      </w:pPr>
      <w:r w:rsidRPr="003362AA">
        <w:rPr>
          <w:noProof/>
        </w:rPr>
        <w:t>then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=1. Otherwise, the CSSF</w:t>
      </w:r>
      <w:proofErr w:type="spellStart"/>
      <w:r w:rsidRPr="003362AA">
        <w:rPr>
          <w:szCs w:val="24"/>
          <w:vertAlign w:val="subscript"/>
        </w:rPr>
        <w:t>within_gap</w:t>
      </w:r>
      <w:proofErr w:type="gramStart"/>
      <w:r w:rsidRPr="003362AA">
        <w:rPr>
          <w:szCs w:val="24"/>
          <w:vertAlign w:val="subscript"/>
        </w:rPr>
        <w:t>,i</w:t>
      </w:r>
      <w:proofErr w:type="spellEnd"/>
      <w:proofErr w:type="gramEnd"/>
      <w:r w:rsidRPr="003362AA">
        <w:rPr>
          <w:noProof/>
        </w:rPr>
        <w:t xml:space="preserve"> for other measurement objects (including E-UTRA RSTD measurement with periodicity Tprs=160ms) participate in the gap competition and the CSSF</w:t>
      </w:r>
      <w:proofErr w:type="spellStart"/>
      <w:r w:rsidRPr="003362AA">
        <w:rPr>
          <w:szCs w:val="24"/>
          <w:vertAlign w:val="subscript"/>
        </w:rPr>
        <w:t>within_gap,i</w:t>
      </w:r>
      <w:proofErr w:type="spellEnd"/>
      <w:r w:rsidRPr="003362AA">
        <w:rPr>
          <w:noProof/>
        </w:rPr>
        <w:t xml:space="preserve"> are derived as below.</w:t>
      </w:r>
    </w:p>
    <w:p w14:paraId="2FD47D1B" w14:textId="77777777" w:rsidR="002233D8" w:rsidRPr="003362AA" w:rsidRDefault="002233D8" w:rsidP="002233D8">
      <w:pPr>
        <w:pStyle w:val="TH"/>
      </w:pPr>
      <w:r w:rsidRPr="003362AA">
        <w:rPr>
          <w:snapToGrid w:val="0"/>
        </w:rPr>
        <w:t>Table 9.1.5.2.2-1: PRS</w:t>
      </w:r>
      <w:r w:rsidRPr="003362AA">
        <w:t xml:space="preserve"> configurations 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2233D8" w:rsidRPr="003362AA" w14:paraId="752B03F8" w14:textId="77777777" w:rsidTr="00EB407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05D04489" w14:textId="77777777" w:rsidR="002233D8" w:rsidRPr="003362AA" w:rsidRDefault="002233D8" w:rsidP="00EB4076">
            <w:pPr>
              <w:pStyle w:val="TAH"/>
              <w:rPr>
                <w:vertAlign w:val="superscript"/>
              </w:rPr>
            </w:pPr>
            <w:r w:rsidRPr="003362AA">
              <w:t>[PRS periodicity] (</w:t>
            </w:r>
            <w:proofErr w:type="spellStart"/>
            <w:r w:rsidRPr="003362AA">
              <w:t>ms</w:t>
            </w:r>
            <w:proofErr w:type="spellEnd"/>
            <w:r w:rsidRPr="003362AA">
              <w:t>)</w:t>
            </w:r>
          </w:p>
        </w:tc>
        <w:tc>
          <w:tcPr>
            <w:tcW w:w="2563" w:type="pct"/>
            <w:tcBorders>
              <w:top w:val="single" w:sz="4" w:space="0" w:color="auto"/>
              <w:left w:val="single" w:sz="4" w:space="0" w:color="auto"/>
              <w:bottom w:val="single" w:sz="4" w:space="0" w:color="auto"/>
              <w:right w:val="single" w:sz="4" w:space="0" w:color="auto"/>
            </w:tcBorders>
            <w:vAlign w:val="center"/>
            <w:hideMark/>
          </w:tcPr>
          <w:p w14:paraId="21E1F970" w14:textId="77777777" w:rsidR="002233D8" w:rsidRPr="003362AA" w:rsidRDefault="002233D8" w:rsidP="00EB4076">
            <w:pPr>
              <w:pStyle w:val="TAH"/>
            </w:pPr>
            <w:r w:rsidRPr="003362AA">
              <w:t>DL-PRS-</w:t>
            </w:r>
            <w:proofErr w:type="spellStart"/>
            <w:r w:rsidRPr="003362AA">
              <w:t>MutingPattern</w:t>
            </w:r>
            <w:proofErr w:type="spellEnd"/>
            <w:r w:rsidRPr="003362AA">
              <w:t xml:space="preserve"> configuration</w:t>
            </w:r>
          </w:p>
        </w:tc>
      </w:tr>
      <w:tr w:rsidR="002233D8" w:rsidRPr="003362AA" w14:paraId="25E04430" w14:textId="77777777" w:rsidTr="00EB407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0E442979" w14:textId="77777777" w:rsidR="002233D8" w:rsidRPr="003362AA" w:rsidRDefault="002233D8" w:rsidP="00EB4076">
            <w:pPr>
              <w:pStyle w:val="TAC"/>
              <w:rPr>
                <w:snapToGrid w:val="0"/>
              </w:rPr>
            </w:pPr>
            <w:r w:rsidRPr="003362AA">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7F7BB7B" w14:textId="77777777" w:rsidR="002233D8" w:rsidRPr="003362AA" w:rsidRDefault="002233D8" w:rsidP="00EB4076">
            <w:pPr>
              <w:pStyle w:val="TAC"/>
              <w:rPr>
                <w:snapToGrid w:val="0"/>
              </w:rPr>
            </w:pPr>
            <w:r w:rsidRPr="003362AA">
              <w:t>[With or without muting]</w:t>
            </w:r>
          </w:p>
        </w:tc>
      </w:tr>
      <w:tr w:rsidR="002233D8" w:rsidRPr="003362AA" w14:paraId="77C1F37B" w14:textId="77777777" w:rsidTr="00EB407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7A4AB7F" w14:textId="77777777" w:rsidR="002233D8" w:rsidRPr="003362AA" w:rsidRDefault="002233D8" w:rsidP="00EB4076">
            <w:pPr>
              <w:pStyle w:val="TAC"/>
              <w:rPr>
                <w:snapToGrid w:val="0"/>
              </w:rPr>
            </w:pPr>
            <w:r w:rsidRPr="003362AA">
              <w:rPr>
                <w:snapToGrid w:val="0"/>
              </w:rPr>
              <w:t xml:space="preserve">Other values </w:t>
            </w:r>
            <w:r w:rsidRPr="003362AA">
              <w:rPr>
                <w:rFonts w:hint="eastAsia"/>
                <w:snapToGrid w:val="0"/>
              </w:rPr>
              <w:t>(</w:t>
            </w:r>
            <w:r w:rsidRPr="003362AA">
              <w:rPr>
                <w:rFonts w:hint="eastAsia"/>
                <w:snapToGrid w:val="0"/>
              </w:rPr>
              <w:t>≤</w:t>
            </w:r>
            <w:r w:rsidRPr="003362AA">
              <w:rPr>
                <w:snapToGrid w:val="0"/>
              </w:rPr>
              <w:t xml:space="preserve">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7353FA9B" w14:textId="77777777" w:rsidR="002233D8" w:rsidRPr="003362AA" w:rsidRDefault="002233D8" w:rsidP="00EB4076">
            <w:pPr>
              <w:pStyle w:val="TAC"/>
              <w:rPr>
                <w:snapToGrid w:val="0"/>
              </w:rPr>
            </w:pPr>
            <w:r w:rsidRPr="003362AA">
              <w:rPr>
                <w:snapToGrid w:val="0"/>
              </w:rPr>
              <w:t>FFS</w:t>
            </w:r>
          </w:p>
        </w:tc>
      </w:tr>
    </w:tbl>
    <w:p w14:paraId="66A6BA88" w14:textId="77777777" w:rsidR="002233D8" w:rsidRPr="003362AA" w:rsidRDefault="002233D8" w:rsidP="002233D8">
      <w:pPr>
        <w:rPr>
          <w:noProof/>
        </w:rPr>
      </w:pPr>
      <w:bookmarkStart w:id="74" w:name="_Hlk51941956"/>
      <w:r w:rsidRPr="003362AA">
        <w:rPr>
          <w:noProof/>
        </w:rPr>
        <w:t xml:space="preserve">For each measurement gap </w:t>
      </w:r>
      <w:r w:rsidRPr="003362AA">
        <w:rPr>
          <w:i/>
          <w:noProof/>
        </w:rPr>
        <w:t>j</w:t>
      </w:r>
      <w:r w:rsidRPr="003362AA">
        <w:rPr>
          <w:noProof/>
        </w:rPr>
        <w:t xml:space="preserve"> not used for a long-periodicity measurement defined above, count the total number of intra-frequency measurement objects and inter-frequency/inter-RAT measurement objects and NR PRS measurements on all frequency layers which are candidates to be measured within the gap </w:t>
      </w:r>
      <w:r w:rsidRPr="003362AA">
        <w:rPr>
          <w:i/>
          <w:noProof/>
        </w:rPr>
        <w:t>j</w:t>
      </w:r>
      <w:r w:rsidRPr="003362AA">
        <w:rPr>
          <w:noProof/>
        </w:rPr>
        <w:t>.</w:t>
      </w:r>
    </w:p>
    <w:p w14:paraId="254ECF32" w14:textId="77777777" w:rsidR="002233D8" w:rsidRPr="003362AA" w:rsidRDefault="002233D8" w:rsidP="002233D8">
      <w:pPr>
        <w:pStyle w:val="B10"/>
      </w:pPr>
      <w:r w:rsidRPr="003362AA">
        <w:rPr>
          <w:noProof/>
        </w:rPr>
        <w:t>-</w:t>
      </w:r>
      <w:r w:rsidRPr="003362AA">
        <w:rPr>
          <w:noProof/>
        </w:rPr>
        <w:tab/>
        <w:t>An NR measurement object with SSB</w:t>
      </w:r>
      <w:r w:rsidRPr="003362AA" w:rsidDel="009571A0">
        <w:rPr>
          <w:noProof/>
        </w:rPr>
        <w:t xml:space="preserve"> </w:t>
      </w:r>
      <w:r w:rsidRPr="003362AA">
        <w:rPr>
          <w:noProof/>
        </w:rPr>
        <w:t xml:space="preserve">measurement configured is a candidate to be measured in a gap if its SMTC duration is fully covered by the MGL excluding RF switching time. </w:t>
      </w:r>
      <w:r w:rsidRPr="003362AA">
        <w:t xml:space="preserve">For intra-frequency NR </w:t>
      </w:r>
      <w:r w:rsidRPr="003362AA">
        <w:rPr>
          <w:noProof/>
        </w:rPr>
        <w:t>measurement object</w:t>
      </w:r>
      <w:r w:rsidRPr="003362AA">
        <w:t xml:space="preserve">s, if the higher layer in TS 38.331 [2] </w:t>
      </w:r>
      <w:proofErr w:type="spellStart"/>
      <w:r w:rsidRPr="003362AA">
        <w:t>signaling</w:t>
      </w:r>
      <w:proofErr w:type="spellEnd"/>
      <w:r w:rsidRPr="003362AA">
        <w:t xml:space="preserve"> of </w:t>
      </w:r>
      <w:r w:rsidRPr="003362AA">
        <w:rPr>
          <w:i/>
        </w:rPr>
        <w:t>smtc2</w:t>
      </w:r>
      <w:r w:rsidRPr="003362AA">
        <w:t xml:space="preserve"> is configured, the assumed periodicity of SMTC occasions corresponds to the value of higher layer parameter </w:t>
      </w:r>
      <w:r w:rsidRPr="003362AA">
        <w:rPr>
          <w:i/>
        </w:rPr>
        <w:t>smtc2</w:t>
      </w:r>
      <w:r w:rsidRPr="003362AA">
        <w:t xml:space="preserve">; otherwise the assumed periodicity of SMTC occasions corresponds to the value of higher layer parameter </w:t>
      </w:r>
      <w:r w:rsidRPr="003362AA">
        <w:rPr>
          <w:i/>
        </w:rPr>
        <w:t>smtc1</w:t>
      </w:r>
      <w:r w:rsidRPr="003362AA">
        <w:t>.</w:t>
      </w:r>
    </w:p>
    <w:p w14:paraId="5B6F7832" w14:textId="77777777" w:rsidR="002233D8" w:rsidRPr="003362AA" w:rsidRDefault="002233D8" w:rsidP="002233D8">
      <w:pPr>
        <w:pStyle w:val="B10"/>
        <w:rPr>
          <w:ins w:id="75" w:author="Huawei" w:date="2021-05-07T14:53:00Z"/>
          <w:noProof/>
        </w:rPr>
      </w:pPr>
      <w:r w:rsidRPr="003362AA">
        <w:rPr>
          <w:noProof/>
        </w:rPr>
        <w:t>-</w:t>
      </w:r>
      <w:r w:rsidRPr="003362AA">
        <w:rPr>
          <w:noProof/>
        </w:rPr>
        <w:tab/>
        <w:t>An NR</w:t>
      </w:r>
      <w:r w:rsidRPr="003362AA" w:rsidDel="009571A0">
        <w:rPr>
          <w:noProof/>
        </w:rPr>
        <w:t xml:space="preserve"> </w:t>
      </w:r>
      <w:r w:rsidRPr="003362AA">
        <w:rPr>
          <w:noProof/>
        </w:rPr>
        <w:t xml:space="preserve">measurement object with CSI-RS measurement configured is a candidate to be measured in a gap if the window confining all CSI-RS resources are fully covered by the MGL excluding RF switching time. </w:t>
      </w:r>
    </w:p>
    <w:p w14:paraId="54F75EA7" w14:textId="11C6E39F" w:rsidR="002233D8" w:rsidRPr="003362AA" w:rsidRDefault="002233D8" w:rsidP="003362AA">
      <w:pPr>
        <w:pStyle w:val="B10"/>
        <w:rPr>
          <w:noProof/>
        </w:rPr>
      </w:pPr>
      <w:ins w:id="76" w:author="Huawei" w:date="2021-05-07T14:53:00Z">
        <w:r w:rsidRPr="003362AA">
          <w:rPr>
            <w:noProof/>
          </w:rPr>
          <w:t>-</w:t>
        </w:r>
        <w:r w:rsidRPr="003362AA">
          <w:rPr>
            <w:noProof/>
          </w:rPr>
          <w:tab/>
          <w:t>An NR</w:t>
        </w:r>
        <w:r w:rsidRPr="003362AA" w:rsidDel="009571A0">
          <w:rPr>
            <w:noProof/>
          </w:rPr>
          <w:t xml:space="preserve"> </w:t>
        </w:r>
        <w:r w:rsidRPr="003362AA">
          <w:rPr>
            <w:noProof/>
          </w:rPr>
          <w:t xml:space="preserve">measurement object with RSSI and channel occupancy measurement is a candidate to be measurement in a gap if the RMTC duration is fully covered by MGL excluding RF switching time </w:t>
        </w:r>
      </w:ins>
    </w:p>
    <w:p w14:paraId="5E62F77F" w14:textId="77777777" w:rsidR="002233D8" w:rsidRPr="003362AA" w:rsidRDefault="002233D8" w:rsidP="002233D8">
      <w:pPr>
        <w:pStyle w:val="B10"/>
        <w:rPr>
          <w:noProof/>
        </w:rPr>
      </w:pPr>
      <w:r w:rsidRPr="003362AA">
        <w:rPr>
          <w:noProof/>
        </w:rPr>
        <w:t>-</w:t>
      </w:r>
      <w:r w:rsidRPr="003362AA">
        <w:rPr>
          <w:noProof/>
        </w:rPr>
        <w:tab/>
        <w:t>An inter-frequency SFTD measurement object, if to be measured with measurement gaps, is a candidate to be measured in all measurement gaps.</w:t>
      </w:r>
    </w:p>
    <w:p w14:paraId="15BD9B1B" w14:textId="77777777" w:rsidR="002233D8" w:rsidRPr="003362AA" w:rsidRDefault="002233D8" w:rsidP="002233D8">
      <w:pPr>
        <w:pStyle w:val="B10"/>
        <w:rPr>
          <w:noProof/>
        </w:rPr>
      </w:pPr>
      <w:r w:rsidRPr="003362AA">
        <w:rPr>
          <w:noProof/>
        </w:rPr>
        <w:t>-</w:t>
      </w:r>
      <w:r w:rsidRPr="003362AA">
        <w:rPr>
          <w:noProof/>
        </w:rPr>
        <w:tab/>
        <w:t>An NR PRS-based measurement is a candidate to be measured in a gap is TBD.</w:t>
      </w:r>
    </w:p>
    <w:p w14:paraId="25F417BA" w14:textId="77777777" w:rsidR="002233D8" w:rsidRPr="003362AA" w:rsidRDefault="002233D8" w:rsidP="002233D8">
      <w:pPr>
        <w:pStyle w:val="B10"/>
        <w:rPr>
          <w:noProof/>
        </w:rPr>
      </w:pPr>
      <w:r w:rsidRPr="003362AA">
        <w:rPr>
          <w:noProof/>
        </w:rPr>
        <w:t>-</w:t>
      </w:r>
      <w:r w:rsidRPr="003362AA">
        <w:rPr>
          <w:noProof/>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p w14:paraId="203F07E6" w14:textId="2D5D66BF" w:rsidR="002233D8" w:rsidRPr="003362AA" w:rsidRDefault="002233D8" w:rsidP="002233D8">
      <w:pPr>
        <w:pStyle w:val="B10"/>
        <w:rPr>
          <w:noProof/>
        </w:rPr>
      </w:pPr>
      <w:r w:rsidRPr="003362AA">
        <w:rPr>
          <w:noProof/>
        </w:rPr>
        <w:t>-</w:t>
      </w:r>
      <w:r w:rsidRPr="003362AA">
        <w:rPr>
          <w:noProof/>
        </w:rPr>
        <w:tab/>
        <w:t>M</w:t>
      </w:r>
      <w:r w:rsidRPr="003362AA">
        <w:rPr>
          <w:noProof/>
          <w:vertAlign w:val="subscript"/>
        </w:rPr>
        <w:t>intra,i,j</w:t>
      </w:r>
      <w:r w:rsidRPr="003362AA">
        <w:rPr>
          <w:noProof/>
        </w:rPr>
        <w:t>: Number of intra-frequency measurement objects, including both SSB</w:t>
      </w:r>
      <w:ins w:id="77" w:author="Huawei" w:date="2021-05-07T14:53:00Z">
        <w:r w:rsidRPr="003362AA">
          <w:rPr>
            <w:noProof/>
          </w:rPr>
          <w:t>,</w:t>
        </w:r>
      </w:ins>
      <w:r w:rsidRPr="003362AA">
        <w:rPr>
          <w:noProof/>
        </w:rPr>
        <w:t xml:space="preserve"> </w:t>
      </w:r>
      <w:del w:id="78" w:author="Huawei" w:date="2021-05-07T14:53:00Z">
        <w:r w:rsidRPr="003362AA" w:rsidDel="002233D8">
          <w:rPr>
            <w:noProof/>
          </w:rPr>
          <w:delText xml:space="preserve">and </w:delText>
        </w:r>
      </w:del>
      <w:r w:rsidRPr="003362AA">
        <w:rPr>
          <w:noProof/>
        </w:rPr>
        <w:t>CSI-RS based</w:t>
      </w:r>
      <w:ins w:id="79" w:author="Huawei" w:date="2021-05-07T14:53:00Z">
        <w:r w:rsidRPr="003362AA">
          <w:rPr>
            <w:noProof/>
          </w:rPr>
          <w:t xml:space="preserve"> and RSSI/CO measurements</w:t>
        </w:r>
      </w:ins>
      <w:r w:rsidRPr="003362AA">
        <w:rPr>
          <w:noProof/>
        </w:rPr>
        <w:t xml:space="preserve">,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2D1EC76A" w14:textId="72089C60" w:rsidR="002233D8" w:rsidRPr="003362AA" w:rsidRDefault="002233D8" w:rsidP="002233D8">
      <w:pPr>
        <w:pStyle w:val="B10"/>
        <w:rPr>
          <w:ins w:id="80" w:author="Huawei" w:date="2021-05-07T14:54:00Z"/>
          <w:noProof/>
        </w:rPr>
      </w:pPr>
      <w:r w:rsidRPr="003362AA">
        <w:rPr>
          <w:noProof/>
        </w:rPr>
        <w:lastRenderedPageBreak/>
        <w:t>-</w:t>
      </w:r>
      <w:r w:rsidRPr="003362AA">
        <w:rPr>
          <w:noProof/>
        </w:rPr>
        <w:tab/>
        <w:t>M</w:t>
      </w:r>
      <w:r w:rsidRPr="003362AA">
        <w:rPr>
          <w:noProof/>
          <w:vertAlign w:val="subscript"/>
        </w:rPr>
        <w:t xml:space="preserve">inter,i,j </w:t>
      </w:r>
      <w:r w:rsidRPr="003362AA">
        <w:rPr>
          <w:noProof/>
        </w:rPr>
        <w:t>: Number of NR inter-frequency layers including both SSB and CSI-RS based, EUTRA inter-RAT and UTRA inter-RAT frequency layers, up to one NR PRS measurement on any one frequency layer,</w:t>
      </w:r>
      <w:ins w:id="81" w:author="Huawei" w:date="2021-05-07T14:54:00Z">
        <w:r w:rsidRPr="003362AA">
          <w:rPr>
            <w:noProof/>
          </w:rPr>
          <w:t xml:space="preserve"> RSSI/CO measurements,</w:t>
        </w:r>
      </w:ins>
      <w:r w:rsidRPr="003362AA">
        <w:rPr>
          <w:noProof/>
        </w:rPr>
        <w:t xml:space="preserve"> which are candidates to be measured in gap </w:t>
      </w:r>
      <w:r w:rsidRPr="003362AA">
        <w:rPr>
          <w:i/>
          <w:noProof/>
        </w:rPr>
        <w:t>j</w:t>
      </w:r>
      <w:r w:rsidRPr="003362AA">
        <w:rPr>
          <w:noProof/>
        </w:rPr>
        <w:t xml:space="preserve"> where the </w:t>
      </w:r>
      <w:r w:rsidRPr="003362AA">
        <w:rPr>
          <w:lang w:val="en-US"/>
        </w:rPr>
        <w:t>measurement object</w:t>
      </w:r>
      <w:r w:rsidRPr="003362AA">
        <w:rPr>
          <w:noProof/>
          <w:lang w:val="en-US"/>
        </w:rPr>
        <w:t xml:space="preserve"> </w:t>
      </w:r>
      <w:r w:rsidRPr="003362AA">
        <w:rPr>
          <w:i/>
          <w:noProof/>
        </w:rPr>
        <w:t>i</w:t>
      </w:r>
      <w:r w:rsidRPr="003362AA">
        <w:rPr>
          <w:noProof/>
        </w:rPr>
        <w:t xml:space="preserve"> is also a candidate. Otherwise M</w:t>
      </w:r>
      <w:r w:rsidRPr="003362AA">
        <w:rPr>
          <w:noProof/>
          <w:vertAlign w:val="subscript"/>
        </w:rPr>
        <w:t>inter,i,j</w:t>
      </w:r>
      <w:r w:rsidRPr="003362AA">
        <w:rPr>
          <w:noProof/>
        </w:rPr>
        <w:t xml:space="preserve">  equals 0.</w:t>
      </w:r>
    </w:p>
    <w:p w14:paraId="305BEB83" w14:textId="71804383" w:rsidR="002233D8" w:rsidRPr="003362AA" w:rsidRDefault="002233D8" w:rsidP="003362AA">
      <w:pPr>
        <w:pStyle w:val="B10"/>
        <w:rPr>
          <w:noProof/>
          <w:lang w:val="en-US"/>
          <w:rPrChange w:id="82" w:author="Huawei" w:date="2021-05-07T14:55:00Z">
            <w:rPr>
              <w:noProof/>
            </w:rPr>
          </w:rPrChange>
        </w:rPr>
      </w:pPr>
      <w:ins w:id="83" w:author="Huawei" w:date="2021-05-07T14:54: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ins>
    </w:p>
    <w:p w14:paraId="10D50494" w14:textId="77777777" w:rsidR="002233D8" w:rsidRPr="003362AA" w:rsidRDefault="002233D8" w:rsidP="002233D8">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p>
    <w:p w14:paraId="571D57CA" w14:textId="77777777" w:rsidR="002233D8" w:rsidRPr="003362AA" w:rsidRDefault="002233D8" w:rsidP="002233D8">
      <w:pPr>
        <w:rPr>
          <w:noProof/>
        </w:rPr>
      </w:pPr>
      <w:r w:rsidRPr="003362AA">
        <w:rPr>
          <w:noProof/>
        </w:rPr>
        <w:t xml:space="preserve">For each measurement gap </w:t>
      </w:r>
      <w:r w:rsidRPr="003362AA">
        <w:rPr>
          <w:i/>
          <w:noProof/>
        </w:rPr>
        <w:t>j</w:t>
      </w:r>
      <w:r w:rsidRPr="003362AA">
        <w:rPr>
          <w:noProof/>
        </w:rPr>
        <w:t xml:space="preserve"> used for a long-periodicity measurement defined above,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M</w:t>
      </w:r>
      <w:r w:rsidRPr="003362AA">
        <w:rPr>
          <w:noProof/>
          <w:vertAlign w:val="subscript"/>
        </w:rPr>
        <w:t>tot,i,j</w:t>
      </w:r>
      <w:r w:rsidRPr="003362AA">
        <w:rPr>
          <w:noProof/>
        </w:rPr>
        <w:t xml:space="preserve"> =0. The carrier specific scaling factor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given by:</w:t>
      </w:r>
    </w:p>
    <w:p w14:paraId="1BBDB8CD" w14:textId="77777777" w:rsidR="002233D8" w:rsidRPr="003362AA" w:rsidRDefault="002233D8" w:rsidP="002233D8">
      <w:pPr>
        <w:pStyle w:val="B10"/>
        <w:rPr>
          <w:noProof/>
        </w:rPr>
      </w:pPr>
      <w:r w:rsidRPr="003362AA">
        <w:tab/>
      </w:r>
      <w:r w:rsidRPr="003362AA">
        <w:rPr>
          <w:noProof/>
        </w:rPr>
        <w:t xml:space="preserve">If </w:t>
      </w:r>
      <w:proofErr w:type="spellStart"/>
      <w:r w:rsidRPr="003362AA">
        <w:rPr>
          <w:i/>
        </w:rPr>
        <w:t>measGapSharingScheme</w:t>
      </w:r>
      <w:proofErr w:type="spellEnd"/>
      <w:r w:rsidRPr="003362AA">
        <w:rPr>
          <w:noProof/>
        </w:rPr>
        <w:t xml:space="preserve"> is equal sharing, </w:t>
      </w:r>
      <w:proofErr w:type="spellStart"/>
      <w:r w:rsidRPr="003362AA">
        <w:rPr>
          <w:noProof/>
        </w:rPr>
        <w:t>CSSF</w:t>
      </w:r>
      <w:r w:rsidRPr="003362AA">
        <w:rPr>
          <w:vertAlign w:val="subscript"/>
        </w:rPr>
        <w:t>within_gap</w:t>
      </w:r>
      <w:proofErr w:type="gramStart"/>
      <w:r w:rsidRPr="003362AA">
        <w:rPr>
          <w:vertAlign w:val="subscript"/>
        </w:rPr>
        <w:t>,i</w:t>
      </w:r>
      <w:proofErr w:type="spellEnd"/>
      <w:proofErr w:type="gramEnd"/>
      <w:r w:rsidRPr="003362AA">
        <w:rPr>
          <w:noProof/>
        </w:rPr>
        <w:t>= max(ceil(R</w:t>
      </w:r>
      <w:r w:rsidRPr="003362AA">
        <w:rPr>
          <w:noProof/>
          <w:vertAlign w:val="subscript"/>
        </w:rPr>
        <w:t>i</w:t>
      </w:r>
      <w:r w:rsidRPr="003362AA">
        <w:rPr>
          <w:noProof/>
        </w:rPr>
        <w:t>×M</w:t>
      </w:r>
      <w:r w:rsidRPr="003362AA">
        <w:rPr>
          <w:noProof/>
          <w:vertAlign w:val="subscript"/>
        </w:rPr>
        <w:t>tot,i,j</w:t>
      </w:r>
      <w:r w:rsidRPr="003362AA">
        <w:rPr>
          <w:noProof/>
        </w:rPr>
        <w:t xml:space="preserve">)), where </w:t>
      </w:r>
      <w:r w:rsidRPr="003362AA">
        <w:rPr>
          <w:i/>
          <w:noProof/>
        </w:rPr>
        <w:t>j</w:t>
      </w:r>
      <w:r w:rsidRPr="003362AA">
        <w:rPr>
          <w:noProof/>
        </w:rPr>
        <w:t>=0…(160/MGRP)-1</w:t>
      </w:r>
    </w:p>
    <w:p w14:paraId="586750D6" w14:textId="77777777" w:rsidR="002233D8" w:rsidRPr="003362AA" w:rsidRDefault="002233D8" w:rsidP="002233D8">
      <w:pPr>
        <w:pStyle w:val="B10"/>
        <w:rPr>
          <w:noProof/>
        </w:rPr>
      </w:pPr>
      <w:r w:rsidRPr="003362AA">
        <w:tab/>
      </w:r>
      <w:r w:rsidRPr="003362AA">
        <w:rPr>
          <w:noProof/>
        </w:rPr>
        <w:t xml:space="preserve">If </w:t>
      </w:r>
      <w:proofErr w:type="spellStart"/>
      <w:r w:rsidRPr="003362AA">
        <w:rPr>
          <w:i/>
        </w:rPr>
        <w:t>measGapSharingScheme</w:t>
      </w:r>
      <w:proofErr w:type="spellEnd"/>
      <w:r w:rsidRPr="003362AA">
        <w:rPr>
          <w:noProof/>
        </w:rPr>
        <w:t xml:space="preserve"> is not equal sharing and</w:t>
      </w:r>
    </w:p>
    <w:p w14:paraId="0E94FCB5" w14:textId="77777777" w:rsidR="002233D8" w:rsidRPr="003362AA" w:rsidRDefault="002233D8" w:rsidP="002233D8">
      <w:pPr>
        <w:pStyle w:val="B2"/>
        <w:rPr>
          <w:noProof/>
        </w:rPr>
      </w:pPr>
      <w:r w:rsidRPr="003362AA">
        <w:rPr>
          <w:rFonts w:eastAsia="Times New Roman"/>
          <w:noProof/>
        </w:rPr>
        <w:t>-</w:t>
      </w:r>
      <w:r w:rsidRPr="003362AA">
        <w:rPr>
          <w:rFonts w:eastAsia="Times New Roman"/>
          <w:noProof/>
        </w:rPr>
        <w:tab/>
        <w:t>measurement object</w:t>
      </w:r>
      <w:r w:rsidRPr="003362AA">
        <w:rPr>
          <w:i/>
          <w:noProof/>
        </w:rPr>
        <w:t xml:space="preserve"> i</w:t>
      </w:r>
      <w:r w:rsidRPr="003362AA">
        <w:rPr>
          <w:noProof/>
        </w:rPr>
        <w:t xml:space="preserve"> is an intra-frequency measurement object,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the maximum among</w:t>
      </w:r>
    </w:p>
    <w:p w14:paraId="04AF72DD" w14:textId="77777777" w:rsidR="002233D8" w:rsidRPr="003362AA" w:rsidRDefault="002233D8" w:rsidP="002233D8">
      <w:pPr>
        <w:pStyle w:val="B3"/>
        <w:rPr>
          <w:noProof/>
        </w:rPr>
      </w:pPr>
      <w:r w:rsidRPr="003362AA">
        <w:rPr>
          <w:rFonts w:eastAsia="Times New Roman"/>
          <w:noProof/>
        </w:rPr>
        <w:t>-</w:t>
      </w:r>
      <w:r w:rsidRPr="003362AA">
        <w:rPr>
          <w:rFonts w:eastAsia="Times New Roman"/>
          <w:noProof/>
        </w:rPr>
        <w:tab/>
      </w:r>
      <w:r w:rsidRPr="003362AA">
        <w:rPr>
          <w:noProof/>
        </w:rPr>
        <w:t>ceil(R</w:t>
      </w:r>
      <w:r w:rsidRPr="003362AA">
        <w:rPr>
          <w:noProof/>
          <w:vertAlign w:val="subscript"/>
        </w:rPr>
        <w:t>i</w:t>
      </w:r>
      <w:r w:rsidRPr="003362AA">
        <w:rPr>
          <w:noProof/>
        </w:rPr>
        <w:t>×K</w:t>
      </w:r>
      <w:r w:rsidRPr="003362AA">
        <w:rPr>
          <w:noProof/>
          <w:vertAlign w:val="subscript"/>
        </w:rPr>
        <w:t>intra</w:t>
      </w:r>
      <w:r w:rsidRPr="003362AA">
        <w:rPr>
          <w:noProof/>
        </w:rPr>
        <w:t>×M</w:t>
      </w:r>
      <w:r w:rsidRPr="003362AA">
        <w:rPr>
          <w:noProof/>
          <w:vertAlign w:val="subscript"/>
        </w:rPr>
        <w:t>intra,i,j</w:t>
      </w:r>
      <w:r w:rsidRPr="003362AA">
        <w:rPr>
          <w:noProof/>
        </w:rPr>
        <w:t>) in gaps where M</w:t>
      </w:r>
      <w:r w:rsidRPr="003362AA">
        <w:rPr>
          <w:noProof/>
          <w:vertAlign w:val="subscript"/>
        </w:rPr>
        <w:t>inter,i,j</w:t>
      </w:r>
      <w:r w:rsidRPr="003362AA">
        <w:rPr>
          <w:rFonts w:hint="eastAsia"/>
          <w:noProof/>
        </w:rPr>
        <w:t>≠</w:t>
      </w:r>
      <w:r w:rsidRPr="003362AA">
        <w:rPr>
          <w:rFonts w:hint="eastAsia"/>
          <w:noProof/>
        </w:rPr>
        <w:t xml:space="preserve">0, where </w:t>
      </w:r>
      <w:r w:rsidRPr="003362AA">
        <w:rPr>
          <w:i/>
          <w:noProof/>
        </w:rPr>
        <w:t>j</w:t>
      </w:r>
      <w:r w:rsidRPr="003362AA">
        <w:rPr>
          <w:noProof/>
        </w:rPr>
        <w:t>=0…(160/MGRP)-1</w:t>
      </w:r>
    </w:p>
    <w:p w14:paraId="59D64A39" w14:textId="77777777" w:rsidR="002233D8" w:rsidRPr="003362AA" w:rsidRDefault="002233D8" w:rsidP="002233D8">
      <w:pPr>
        <w:pStyle w:val="B3"/>
        <w:rPr>
          <w:noProof/>
        </w:rPr>
      </w:pPr>
      <w:r w:rsidRPr="003362AA">
        <w:rPr>
          <w:rFonts w:eastAsia="Times New Roman"/>
          <w:noProof/>
        </w:rPr>
        <w:t>-</w:t>
      </w:r>
      <w:r w:rsidRPr="003362AA">
        <w:rPr>
          <w:rFonts w:eastAsia="Times New Roman"/>
          <w:noProof/>
        </w:rPr>
        <w:tab/>
      </w:r>
      <w:r w:rsidRPr="003362AA">
        <w:rPr>
          <w:noProof/>
        </w:rPr>
        <w:t>ceil(R</w:t>
      </w:r>
      <w:r w:rsidRPr="003362AA">
        <w:rPr>
          <w:noProof/>
          <w:vertAlign w:val="subscript"/>
        </w:rPr>
        <w:t>i</w:t>
      </w:r>
      <w:r w:rsidRPr="003362AA">
        <w:rPr>
          <w:noProof/>
        </w:rPr>
        <w:t>×M</w:t>
      </w:r>
      <w:r w:rsidRPr="003362AA">
        <w:rPr>
          <w:noProof/>
          <w:vertAlign w:val="subscript"/>
        </w:rPr>
        <w:t>intra,i,j</w:t>
      </w:r>
      <w:r w:rsidRPr="003362AA">
        <w:rPr>
          <w:noProof/>
        </w:rPr>
        <w:t>) in gaps where M</w:t>
      </w:r>
      <w:r w:rsidRPr="003362AA">
        <w:rPr>
          <w:noProof/>
          <w:vertAlign w:val="subscript"/>
        </w:rPr>
        <w:t>inter,i,j</w:t>
      </w:r>
      <w:r w:rsidRPr="003362AA">
        <w:rPr>
          <w:noProof/>
        </w:rPr>
        <w:t xml:space="preserve">=0, where </w:t>
      </w:r>
      <w:r w:rsidRPr="003362AA">
        <w:rPr>
          <w:i/>
          <w:noProof/>
        </w:rPr>
        <w:t>j</w:t>
      </w:r>
      <w:r w:rsidRPr="003362AA">
        <w:rPr>
          <w:noProof/>
        </w:rPr>
        <w:t>=0…(160/MGRP)-1</w:t>
      </w:r>
    </w:p>
    <w:p w14:paraId="0CEA408E" w14:textId="77777777" w:rsidR="002233D8" w:rsidRPr="003362AA" w:rsidRDefault="002233D8" w:rsidP="002233D8">
      <w:pPr>
        <w:pStyle w:val="B2"/>
        <w:rPr>
          <w:noProof/>
        </w:rPr>
      </w:pPr>
      <w:r w:rsidRPr="003362AA">
        <w:rPr>
          <w:rFonts w:eastAsia="Times New Roman"/>
          <w:noProof/>
        </w:rPr>
        <w:t>-</w:t>
      </w:r>
      <w:r w:rsidRPr="003362AA">
        <w:rPr>
          <w:rFonts w:eastAsia="Times New Roman"/>
          <w:noProof/>
        </w:rPr>
        <w:tab/>
        <w:t>measurement object</w:t>
      </w:r>
      <w:r w:rsidRPr="003362AA">
        <w:rPr>
          <w:i/>
          <w:noProof/>
        </w:rPr>
        <w:t xml:space="preserve"> i</w:t>
      </w:r>
      <w:r w:rsidRPr="003362AA">
        <w:rPr>
          <w:noProof/>
        </w:rPr>
        <w:t xml:space="preserve"> is an inter-frequency or inter-RAT measurement object or NR PRS measurement on any one frequency layer, CSSF</w:t>
      </w:r>
      <w:proofErr w:type="spellStart"/>
      <w:r w:rsidRPr="003362AA">
        <w:rPr>
          <w:vertAlign w:val="subscript"/>
        </w:rPr>
        <w:t>within_gap</w:t>
      </w:r>
      <w:proofErr w:type="gramStart"/>
      <w:r w:rsidRPr="003362AA">
        <w:rPr>
          <w:vertAlign w:val="subscript"/>
        </w:rPr>
        <w:t>,i</w:t>
      </w:r>
      <w:proofErr w:type="spellEnd"/>
      <w:proofErr w:type="gramEnd"/>
      <w:r w:rsidRPr="003362AA">
        <w:rPr>
          <w:noProof/>
        </w:rPr>
        <w:t xml:space="preserve"> is the maximum among</w:t>
      </w:r>
    </w:p>
    <w:p w14:paraId="11BB44E1" w14:textId="77777777" w:rsidR="002233D8" w:rsidRPr="003362AA" w:rsidRDefault="002233D8" w:rsidP="002233D8">
      <w:pPr>
        <w:pStyle w:val="B3"/>
        <w:rPr>
          <w:noProof/>
        </w:rPr>
      </w:pPr>
      <w:r w:rsidRPr="003362AA">
        <w:rPr>
          <w:rFonts w:eastAsia="Times New Roman"/>
          <w:noProof/>
        </w:rPr>
        <w:t>-</w:t>
      </w:r>
      <w:r w:rsidRPr="003362AA">
        <w:rPr>
          <w:rFonts w:eastAsia="Times New Roman"/>
          <w:noProof/>
        </w:rPr>
        <w:tab/>
      </w:r>
      <w:r w:rsidRPr="003362AA">
        <w:rPr>
          <w:noProof/>
        </w:rPr>
        <w:t>ceil(R</w:t>
      </w:r>
      <w:r w:rsidRPr="003362AA">
        <w:rPr>
          <w:noProof/>
          <w:vertAlign w:val="subscript"/>
        </w:rPr>
        <w:t>i</w:t>
      </w:r>
      <w:r w:rsidRPr="003362AA">
        <w:rPr>
          <w:noProof/>
        </w:rPr>
        <w:t>×K</w:t>
      </w:r>
      <w:r w:rsidRPr="003362AA">
        <w:rPr>
          <w:noProof/>
          <w:vertAlign w:val="subscript"/>
        </w:rPr>
        <w:t>inter</w:t>
      </w:r>
      <w:r w:rsidRPr="003362AA">
        <w:rPr>
          <w:noProof/>
        </w:rPr>
        <w:t>×M</w:t>
      </w:r>
      <w:r w:rsidRPr="003362AA">
        <w:rPr>
          <w:noProof/>
          <w:vertAlign w:val="subscript"/>
        </w:rPr>
        <w:t>inter,i,j</w:t>
      </w:r>
      <w:r w:rsidRPr="003362AA">
        <w:rPr>
          <w:noProof/>
        </w:rPr>
        <w:t>) in gaps where M</w:t>
      </w:r>
      <w:r w:rsidRPr="003362AA">
        <w:rPr>
          <w:noProof/>
          <w:vertAlign w:val="subscript"/>
        </w:rPr>
        <w:t>intra,i,j</w:t>
      </w:r>
      <w:r w:rsidRPr="003362AA">
        <w:rPr>
          <w:rFonts w:hint="eastAsia"/>
          <w:noProof/>
        </w:rPr>
        <w:t xml:space="preserve"> </w:t>
      </w:r>
      <w:r w:rsidRPr="003362AA">
        <w:rPr>
          <w:rFonts w:hint="eastAsia"/>
          <w:noProof/>
        </w:rPr>
        <w:t>≠</w:t>
      </w:r>
      <w:r w:rsidRPr="003362AA">
        <w:rPr>
          <w:rFonts w:hint="eastAsia"/>
          <w:noProof/>
        </w:rPr>
        <w:t xml:space="preserve">0, where </w:t>
      </w:r>
      <w:r w:rsidRPr="003362AA">
        <w:rPr>
          <w:i/>
          <w:noProof/>
        </w:rPr>
        <w:t>j</w:t>
      </w:r>
      <w:r w:rsidRPr="003362AA">
        <w:rPr>
          <w:noProof/>
        </w:rPr>
        <w:t>=0…(160/MGRP)-1</w:t>
      </w:r>
    </w:p>
    <w:p w14:paraId="584E358B" w14:textId="77777777" w:rsidR="002233D8" w:rsidRPr="003362AA" w:rsidRDefault="002233D8" w:rsidP="002233D8">
      <w:pPr>
        <w:pStyle w:val="B3"/>
        <w:rPr>
          <w:noProof/>
        </w:rPr>
      </w:pPr>
      <w:r w:rsidRPr="003362AA">
        <w:rPr>
          <w:rFonts w:eastAsia="Times New Roman"/>
          <w:noProof/>
        </w:rPr>
        <w:t>-</w:t>
      </w:r>
      <w:r w:rsidRPr="003362AA">
        <w:rPr>
          <w:rFonts w:eastAsia="Times New Roman"/>
          <w:noProof/>
        </w:rPr>
        <w:tab/>
      </w:r>
      <w:r w:rsidRPr="003362AA">
        <w:rPr>
          <w:noProof/>
        </w:rPr>
        <w:t>ceil(R</w:t>
      </w:r>
      <w:r w:rsidRPr="003362AA">
        <w:rPr>
          <w:noProof/>
          <w:vertAlign w:val="subscript"/>
        </w:rPr>
        <w:t>i</w:t>
      </w:r>
      <w:r w:rsidRPr="003362AA">
        <w:rPr>
          <w:noProof/>
        </w:rPr>
        <w:t>×M</w:t>
      </w:r>
      <w:r w:rsidRPr="003362AA">
        <w:rPr>
          <w:noProof/>
          <w:vertAlign w:val="subscript"/>
        </w:rPr>
        <w:t>inter,i,j</w:t>
      </w:r>
      <w:r w:rsidRPr="003362AA">
        <w:rPr>
          <w:noProof/>
        </w:rPr>
        <w:t>)</w:t>
      </w:r>
      <w:r w:rsidRPr="003362AA">
        <w:rPr>
          <w:noProof/>
          <w:vertAlign w:val="subscript"/>
        </w:rPr>
        <w:t xml:space="preserve"> </w:t>
      </w:r>
      <w:r w:rsidRPr="003362AA">
        <w:rPr>
          <w:noProof/>
        </w:rPr>
        <w:t>in gaps where M</w:t>
      </w:r>
      <w:r w:rsidRPr="003362AA">
        <w:rPr>
          <w:noProof/>
          <w:vertAlign w:val="subscript"/>
        </w:rPr>
        <w:t>intra,i,j</w:t>
      </w:r>
      <w:r w:rsidRPr="003362AA">
        <w:rPr>
          <w:noProof/>
        </w:rPr>
        <w:t xml:space="preserve">=0, where </w:t>
      </w:r>
      <w:r w:rsidRPr="003362AA">
        <w:rPr>
          <w:i/>
          <w:noProof/>
        </w:rPr>
        <w:t>j</w:t>
      </w:r>
      <w:r w:rsidRPr="003362AA">
        <w:rPr>
          <w:noProof/>
        </w:rPr>
        <w:t>=0…(160/MGRP)-1</w:t>
      </w:r>
      <w:r w:rsidRPr="003362AA">
        <w:t xml:space="preserve"> </w:t>
      </w:r>
    </w:p>
    <w:p w14:paraId="4B68EC1D" w14:textId="77777777" w:rsidR="002233D8" w:rsidRPr="003362AA" w:rsidRDefault="002233D8" w:rsidP="002233D8">
      <w:pPr>
        <w:pStyle w:val="B10"/>
        <w:rPr>
          <w:noProof/>
        </w:rPr>
      </w:pPr>
      <w:r w:rsidRPr="003362AA">
        <w:rPr>
          <w:noProof/>
        </w:rPr>
        <w:tab/>
        <w:t>Where R</w:t>
      </w:r>
      <w:r w:rsidRPr="003362AA">
        <w:rPr>
          <w:noProof/>
          <w:vertAlign w:val="subscript"/>
        </w:rPr>
        <w:t>i</w:t>
      </w:r>
      <w:r w:rsidRPr="003362AA">
        <w:rPr>
          <w:noProof/>
        </w:rPr>
        <w:t xml:space="preserve"> is the maximal ratio of the number of measurement gap where measurement object </w:t>
      </w:r>
      <w:r w:rsidRPr="003362AA">
        <w:rPr>
          <w:i/>
          <w:noProof/>
        </w:rPr>
        <w:t>i</w:t>
      </w:r>
      <w:r w:rsidRPr="003362AA">
        <w:rPr>
          <w:noProof/>
        </w:rPr>
        <w:t xml:space="preserve"> is a candidate to be measured over the number of measurement gap where measurement object </w:t>
      </w:r>
      <w:r w:rsidRPr="003362AA">
        <w:rPr>
          <w:i/>
          <w:noProof/>
        </w:rPr>
        <w:t>i</w:t>
      </w:r>
      <w:r w:rsidRPr="003362AA">
        <w:rPr>
          <w:noProof/>
        </w:rPr>
        <w:t xml:space="preserve"> is a candidate and not used for a long-periodicity measurement defined above.</w:t>
      </w:r>
    </w:p>
    <w:bookmarkEnd w:id="74"/>
    <w:p w14:paraId="1336ED7A" w14:textId="77777777" w:rsidR="002233D8" w:rsidRPr="008618B6" w:rsidRDefault="002233D8" w:rsidP="002233D8">
      <w:pPr>
        <w:rPr>
          <w:noProof/>
        </w:rPr>
      </w:pPr>
      <w:r w:rsidRPr="003362AA">
        <w:rPr>
          <w:noProof/>
        </w:rPr>
        <w:t>CSSF</w:t>
      </w:r>
      <w:proofErr w:type="spellStart"/>
      <w:r w:rsidRPr="003362AA">
        <w:rPr>
          <w:vertAlign w:val="subscript"/>
        </w:rPr>
        <w:t>within_gap,k</w:t>
      </w:r>
      <w:proofErr w:type="spellEnd"/>
      <w:r w:rsidRPr="003362AA">
        <w:rPr>
          <w:noProof/>
        </w:rPr>
        <w:t xml:space="preserve">=1 during </w:t>
      </w:r>
      <w:proofErr w:type="spellStart"/>
      <w:r w:rsidRPr="003362AA">
        <w:rPr>
          <w:rFonts w:cs="v4.2.0"/>
        </w:rPr>
        <w:t>T</w:t>
      </w:r>
      <w:r w:rsidRPr="003362AA">
        <w:rPr>
          <w:rFonts w:cs="v4.2.0"/>
          <w:vertAlign w:val="subscript"/>
        </w:rPr>
        <w:t>Detect</w:t>
      </w:r>
      <w:proofErr w:type="spellEnd"/>
      <w:r w:rsidRPr="003362AA">
        <w:rPr>
          <w:rFonts w:cs="v4.2.0"/>
          <w:vertAlign w:val="subscript"/>
        </w:rPr>
        <w:t>, E-UTRAN FDD</w:t>
      </w:r>
      <w:r w:rsidRPr="003362AA">
        <w:rPr>
          <w:noProof/>
        </w:rPr>
        <w:t xml:space="preserve"> specified in clause 9.4.4.1.2.2 and </w:t>
      </w:r>
      <w:proofErr w:type="spellStart"/>
      <w:r w:rsidRPr="003362AA">
        <w:rPr>
          <w:rFonts w:cs="v4.2.0"/>
        </w:rPr>
        <w:t>T</w:t>
      </w:r>
      <w:r w:rsidRPr="003362AA">
        <w:rPr>
          <w:rFonts w:cs="v4.2.0"/>
          <w:vertAlign w:val="subscript"/>
        </w:rPr>
        <w:t>Detect</w:t>
      </w:r>
      <w:proofErr w:type="spellEnd"/>
      <w:r w:rsidRPr="003362AA">
        <w:rPr>
          <w:rFonts w:cs="v4.2.0"/>
          <w:vertAlign w:val="subscript"/>
        </w:rPr>
        <w:t>, E-UTRAN TDD</w:t>
      </w:r>
      <w:r w:rsidRPr="003362AA">
        <w:rPr>
          <w:noProof/>
        </w:rPr>
        <w:t xml:space="preserve"> specified in clause 9.4.4.2.2.2, where k is the carrier frequency where the UE is performing </w:t>
      </w:r>
      <w:r w:rsidRPr="003362AA">
        <w:t xml:space="preserve">cell detection of the inter-RAT E-UTRA OTDOA assistance data reference cell when acquiring the </w:t>
      </w:r>
      <w:proofErr w:type="spellStart"/>
      <w:r w:rsidRPr="003362AA">
        <w:t>subframe</w:t>
      </w:r>
      <w:proofErr w:type="spellEnd"/>
      <w:r w:rsidRPr="003362AA">
        <w:t xml:space="preserve"> and slot timing of the cell according to clause 9.4</w:t>
      </w:r>
      <w:r w:rsidRPr="003362AA">
        <w:rPr>
          <w:noProof/>
        </w:rPr>
        <w:t>.4. In this case, the UE cell identification and measurement periods derived based on CSSF</w:t>
      </w:r>
      <w:proofErr w:type="spellStart"/>
      <w:r w:rsidRPr="003362AA">
        <w:rPr>
          <w:vertAlign w:val="subscript"/>
        </w:rPr>
        <w:t>within_gap,i</w:t>
      </w:r>
      <w:proofErr w:type="spellEnd"/>
      <w:r w:rsidRPr="003362AA">
        <w:rPr>
          <w:noProof/>
        </w:rPr>
        <w:t xml:space="preserve"> in clauses 9.2.5.1, 9.2.5.2, 9.2.6.2, 9.2.6.3, 9.3.4, 9.3.5, 9.4.2.2, 9.4.2.3 and 9.10.2 may be extended for measurement objects of which the cell identification and measurement periods are overlapped with </w:t>
      </w:r>
      <w:proofErr w:type="spellStart"/>
      <w:r w:rsidRPr="003362AA">
        <w:rPr>
          <w:rFonts w:cs="v4.2.0"/>
        </w:rPr>
        <w:t>T</w:t>
      </w:r>
      <w:r w:rsidRPr="003362AA">
        <w:rPr>
          <w:rFonts w:cs="v4.2.0"/>
          <w:vertAlign w:val="subscript"/>
        </w:rPr>
        <w:t>Detect</w:t>
      </w:r>
      <w:proofErr w:type="spellEnd"/>
      <w:r w:rsidRPr="003362AA">
        <w:rPr>
          <w:rFonts w:cs="v4.2.0"/>
          <w:vertAlign w:val="subscript"/>
        </w:rPr>
        <w:t>, E-UTRAN FDD</w:t>
      </w:r>
      <w:r w:rsidRPr="003362AA">
        <w:rPr>
          <w:noProof/>
        </w:rPr>
        <w:t xml:space="preserve"> and </w:t>
      </w:r>
      <w:proofErr w:type="spellStart"/>
      <w:r w:rsidRPr="003362AA">
        <w:rPr>
          <w:rFonts w:cs="v4.2.0"/>
        </w:rPr>
        <w:t>T</w:t>
      </w:r>
      <w:r w:rsidRPr="003362AA">
        <w:rPr>
          <w:rFonts w:cs="v4.2.0"/>
          <w:vertAlign w:val="subscript"/>
        </w:rPr>
        <w:t>Detect</w:t>
      </w:r>
      <w:proofErr w:type="spellEnd"/>
      <w:r w:rsidRPr="003362AA">
        <w:rPr>
          <w:rFonts w:cs="v4.2.0"/>
          <w:vertAlign w:val="subscript"/>
        </w:rPr>
        <w:t>, E-UTRAN TDD</w:t>
      </w:r>
      <w:r w:rsidRPr="003362AA">
        <w:rPr>
          <w:noProof/>
        </w:rPr>
        <w:t>.</w:t>
      </w:r>
    </w:p>
    <w:p w14:paraId="66B43ADE" w14:textId="77777777" w:rsidR="00CB15D9" w:rsidRPr="00CB15D9" w:rsidRDefault="00CB15D9" w:rsidP="00CB15D9">
      <w:pPr>
        <w:rPr>
          <w:lang w:eastAsia="zh-CN"/>
        </w:rPr>
      </w:pPr>
    </w:p>
    <w:p w14:paraId="25A80115" w14:textId="2360B377" w:rsidR="00CB15D9" w:rsidRPr="00F86F61" w:rsidRDefault="00CB15D9" w:rsidP="00CB15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1A398" w14:textId="77777777" w:rsidR="00B53DF2" w:rsidRDefault="00B53DF2">
      <w:r>
        <w:separator/>
      </w:r>
    </w:p>
  </w:endnote>
  <w:endnote w:type="continuationSeparator" w:id="0">
    <w:p w14:paraId="0110594F" w14:textId="77777777" w:rsidR="00B53DF2" w:rsidRDefault="00B5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 w:name="等线">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BE1B1" w14:textId="77777777" w:rsidR="00B53DF2" w:rsidRDefault="00B53DF2">
      <w:r>
        <w:separator/>
      </w:r>
    </w:p>
  </w:footnote>
  <w:footnote w:type="continuationSeparator" w:id="0">
    <w:p w14:paraId="0D39DBBF" w14:textId="77777777" w:rsidR="00B53DF2" w:rsidRDefault="00B53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62111"/>
    <w:rsid w:val="00082C95"/>
    <w:rsid w:val="00083AE0"/>
    <w:rsid w:val="0008603E"/>
    <w:rsid w:val="000874B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4A55"/>
    <w:rsid w:val="001051E9"/>
    <w:rsid w:val="0011726D"/>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3A4B"/>
    <w:rsid w:val="001D62E5"/>
    <w:rsid w:val="001D6D80"/>
    <w:rsid w:val="001D7500"/>
    <w:rsid w:val="001E3FF3"/>
    <w:rsid w:val="001E41F3"/>
    <w:rsid w:val="001E6D94"/>
    <w:rsid w:val="001F3474"/>
    <w:rsid w:val="00200A33"/>
    <w:rsid w:val="00201CBD"/>
    <w:rsid w:val="002047D1"/>
    <w:rsid w:val="00205F09"/>
    <w:rsid w:val="00207AEC"/>
    <w:rsid w:val="00221AB6"/>
    <w:rsid w:val="002233D8"/>
    <w:rsid w:val="00223497"/>
    <w:rsid w:val="00227484"/>
    <w:rsid w:val="00240E36"/>
    <w:rsid w:val="002449D0"/>
    <w:rsid w:val="00250AD8"/>
    <w:rsid w:val="0026004D"/>
    <w:rsid w:val="0026191F"/>
    <w:rsid w:val="002640DD"/>
    <w:rsid w:val="00266134"/>
    <w:rsid w:val="00271D74"/>
    <w:rsid w:val="002737AF"/>
    <w:rsid w:val="00275846"/>
    <w:rsid w:val="00275D12"/>
    <w:rsid w:val="00277B64"/>
    <w:rsid w:val="00284FEB"/>
    <w:rsid w:val="002860C4"/>
    <w:rsid w:val="002A7411"/>
    <w:rsid w:val="002B5741"/>
    <w:rsid w:val="002D0AC5"/>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26CC1"/>
    <w:rsid w:val="00330ED4"/>
    <w:rsid w:val="00333357"/>
    <w:rsid w:val="003362AA"/>
    <w:rsid w:val="003473F7"/>
    <w:rsid w:val="00351321"/>
    <w:rsid w:val="00353B28"/>
    <w:rsid w:val="00356D51"/>
    <w:rsid w:val="003574C3"/>
    <w:rsid w:val="003609EF"/>
    <w:rsid w:val="0036231A"/>
    <w:rsid w:val="00365527"/>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1E8C"/>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596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3400"/>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55907"/>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702924"/>
    <w:rsid w:val="00705B61"/>
    <w:rsid w:val="00705F1A"/>
    <w:rsid w:val="00706249"/>
    <w:rsid w:val="00706B44"/>
    <w:rsid w:val="00706EC8"/>
    <w:rsid w:val="007141B5"/>
    <w:rsid w:val="00715FCD"/>
    <w:rsid w:val="00720450"/>
    <w:rsid w:val="007253A9"/>
    <w:rsid w:val="00733C9D"/>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6FCE"/>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E6958"/>
    <w:rsid w:val="008F686C"/>
    <w:rsid w:val="008F77A7"/>
    <w:rsid w:val="0090274C"/>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288F"/>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170E3"/>
    <w:rsid w:val="00B258BB"/>
    <w:rsid w:val="00B322EF"/>
    <w:rsid w:val="00B332B0"/>
    <w:rsid w:val="00B3476D"/>
    <w:rsid w:val="00B53DF2"/>
    <w:rsid w:val="00B66239"/>
    <w:rsid w:val="00B67B97"/>
    <w:rsid w:val="00B77E5C"/>
    <w:rsid w:val="00B8054E"/>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1FC3"/>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54F"/>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3C6A"/>
    <w:rsid w:val="00DC6B92"/>
    <w:rsid w:val="00DC7A5D"/>
    <w:rsid w:val="00DE08A9"/>
    <w:rsid w:val="00DE2FD4"/>
    <w:rsid w:val="00DE34CF"/>
    <w:rsid w:val="00DF22B3"/>
    <w:rsid w:val="00DF3AB6"/>
    <w:rsid w:val="00DF6811"/>
    <w:rsid w:val="00E01C0E"/>
    <w:rsid w:val="00E051CE"/>
    <w:rsid w:val="00E13F3D"/>
    <w:rsid w:val="00E1541D"/>
    <w:rsid w:val="00E166A5"/>
    <w:rsid w:val="00E309E8"/>
    <w:rsid w:val="00E34898"/>
    <w:rsid w:val="00E36C05"/>
    <w:rsid w:val="00E4548D"/>
    <w:rsid w:val="00E50924"/>
    <w:rsid w:val="00E51AE5"/>
    <w:rsid w:val="00E54148"/>
    <w:rsid w:val="00E57B71"/>
    <w:rsid w:val="00E710D2"/>
    <w:rsid w:val="00E72001"/>
    <w:rsid w:val="00E968DC"/>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 w:id="214233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4A7AC9F-AB95-4340-9E2E-285E6B3AA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4025</Words>
  <Characters>22944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2021-05-07T06:41:00Z</dcterms:created>
  <dcterms:modified xsi:type="dcterms:W3CDTF">2021-05-11T12:40:00Z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(3)zCYaxUX1aRRKA16QPmQOPGJXEYG/QDwMz1XQEfzM7MSpcJOhH8MR9TRuoc9/ZujGSFdfumf2
0iZkuZAjCRVBN8bBLL2fjBthUIm7p4Faa2+OL6SeWYp8UmDSFrS0K+KHdpQstgN4TqUWiBtL
Y0pJv2/kXBdL2ILYW04SUsFePrB/swnEQeopfWOdYp8CJ5z4bC5BJmmfzl9OuTjlBggM/ljL
c8XowIyh5fFfc+AkYC</vt:lpwstr>
  </property>
  <property fmtid="{D5CDD505-2E9C-101B-9397-08002B2CF9AE}" pid="22" name="_2015_ms_pID_7253431">
    <vt:lpwstr>coM18+7HqdK72PXJAJVaPy2ETk1u9XsX8+GbcunJKDFi2bkNGaGjKx
L3aS0kEhqny1xP+tTesv53fAzVFJJP+7SPoXbPjKFfrzZgolZvNJpkBDqipzP/z3lVpzG/++
J+j6bjXe2YL40h2O25SOS0hzmAxypnUeEmhwTkLLRdTE/F0uxVcxH5PH+dtnChcaIYSbHmmp
J4CyltYkTBhJntpSIWBqTjmYr+N/MYC0/qTK</vt:lpwstr>
  </property>
  <property fmtid="{D5CDD505-2E9C-101B-9397-08002B2CF9AE}" pid="23" name="_2015_ms_pID_7253432">
    <vt:lpwstr>K9tlwjAQ2/VgrVBLUJnyvtU=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