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E86C78" w:rsidR="001E41F3" w:rsidRPr="00457C8A" w:rsidRDefault="001E41F3">
      <w:pPr>
        <w:pStyle w:val="CRCoverPage"/>
        <w:tabs>
          <w:tab w:val="right" w:pos="9639"/>
        </w:tabs>
        <w:spacing w:after="0"/>
        <w:rPr>
          <w:b/>
          <w:i/>
          <w:noProof/>
          <w:sz w:val="28"/>
        </w:rPr>
      </w:pPr>
      <w:r w:rsidRPr="00457C8A">
        <w:rPr>
          <w:b/>
          <w:noProof/>
          <w:sz w:val="24"/>
        </w:rPr>
        <w:t>3GPP TSG-</w:t>
      </w:r>
      <w:fldSimple w:instr=" DOCPROPERTY  TSG/WGRef  \* MERGEFORMAT ">
        <w:r w:rsidR="00B122CE" w:rsidRPr="00457C8A">
          <w:rPr>
            <w:b/>
            <w:noProof/>
            <w:sz w:val="24"/>
          </w:rPr>
          <w:t xml:space="preserve">RAN </w:t>
        </w:r>
        <w:r w:rsidR="003609EF" w:rsidRPr="00457C8A">
          <w:rPr>
            <w:b/>
            <w:noProof/>
            <w:sz w:val="24"/>
          </w:rPr>
          <w:t>WG</w:t>
        </w:r>
        <w:r w:rsidR="00B122CE" w:rsidRPr="00457C8A">
          <w:rPr>
            <w:b/>
            <w:noProof/>
            <w:sz w:val="24"/>
          </w:rPr>
          <w:t>4</w:t>
        </w:r>
      </w:fldSimple>
      <w:r w:rsidR="00C66BA2" w:rsidRPr="00457C8A">
        <w:rPr>
          <w:b/>
          <w:noProof/>
          <w:sz w:val="24"/>
        </w:rPr>
        <w:t xml:space="preserve"> </w:t>
      </w:r>
      <w:r w:rsidRPr="00457C8A">
        <w:rPr>
          <w:b/>
          <w:noProof/>
          <w:sz w:val="24"/>
        </w:rPr>
        <w:t>Meeting #</w:t>
      </w:r>
      <w:fldSimple w:instr=" DOCPROPERTY  MtgSeq  \* MERGEFORMAT ">
        <w:r w:rsidR="00B122CE" w:rsidRPr="00457C8A">
          <w:rPr>
            <w:b/>
            <w:noProof/>
            <w:sz w:val="24"/>
          </w:rPr>
          <w:t>9</w:t>
        </w:r>
        <w:r w:rsidR="0034532F" w:rsidRPr="00457C8A">
          <w:rPr>
            <w:b/>
            <w:noProof/>
            <w:sz w:val="24"/>
          </w:rPr>
          <w:t>9</w:t>
        </w:r>
        <w:r w:rsidR="00B122CE" w:rsidRPr="00457C8A">
          <w:rPr>
            <w:b/>
            <w:noProof/>
            <w:sz w:val="24"/>
          </w:rPr>
          <w:t>-e</w:t>
        </w:r>
      </w:fldSimple>
      <w:r w:rsidRPr="00457C8A">
        <w:rPr>
          <w:b/>
          <w:i/>
          <w:noProof/>
          <w:sz w:val="28"/>
        </w:rPr>
        <w:tab/>
      </w:r>
      <w:fldSimple w:instr=" DOCPROPERTY  Tdoc#  \* MERGEFORMAT ">
        <w:r w:rsidR="008179E5" w:rsidRPr="00457C8A">
          <w:rPr>
            <w:b/>
            <w:i/>
            <w:noProof/>
            <w:sz w:val="28"/>
          </w:rPr>
          <w:t>R4-211026</w:t>
        </w:r>
        <w:r w:rsidR="00246769" w:rsidRPr="00457C8A">
          <w:rPr>
            <w:b/>
            <w:i/>
            <w:noProof/>
            <w:sz w:val="28"/>
          </w:rPr>
          <w:t>1</w:t>
        </w:r>
      </w:fldSimple>
    </w:p>
    <w:p w14:paraId="7CB45193" w14:textId="7236D06C" w:rsidR="001E41F3" w:rsidRPr="00457C8A" w:rsidRDefault="005B3F52" w:rsidP="005E2C44">
      <w:pPr>
        <w:pStyle w:val="CRCoverPage"/>
        <w:outlineLvl w:val="0"/>
        <w:rPr>
          <w:b/>
          <w:noProof/>
          <w:sz w:val="24"/>
        </w:rPr>
      </w:pPr>
      <w:fldSimple w:instr=" DOCPROPERTY  Location  \* MERGEFORMAT ">
        <w:r w:rsidR="00B122CE" w:rsidRPr="00457C8A">
          <w:rPr>
            <w:b/>
            <w:noProof/>
            <w:sz w:val="24"/>
          </w:rPr>
          <w:t>Online</w:t>
        </w:r>
      </w:fldSimple>
      <w:r w:rsidR="001E41F3" w:rsidRPr="00457C8A">
        <w:rPr>
          <w:b/>
          <w:noProof/>
          <w:sz w:val="24"/>
        </w:rPr>
        <w:t xml:space="preserve">, </w:t>
      </w:r>
      <w:fldSimple w:instr=" DOCPROPERTY  StartDate  \* MERGEFORMAT ">
        <w:r w:rsidR="0034532F" w:rsidRPr="00457C8A">
          <w:rPr>
            <w:b/>
            <w:noProof/>
            <w:sz w:val="24"/>
          </w:rPr>
          <w:t>19</w:t>
        </w:r>
        <w:r w:rsidR="00495E1C" w:rsidRPr="00457C8A">
          <w:rPr>
            <w:b/>
            <w:noProof/>
            <w:sz w:val="24"/>
            <w:vertAlign w:val="superscript"/>
          </w:rPr>
          <w:t>th</w:t>
        </w:r>
        <w:r w:rsidR="00495E1C" w:rsidRPr="00457C8A">
          <w:rPr>
            <w:b/>
            <w:noProof/>
            <w:sz w:val="24"/>
          </w:rPr>
          <w:t xml:space="preserve"> - </w:t>
        </w:r>
        <w:r w:rsidR="0034532F" w:rsidRPr="00457C8A">
          <w:rPr>
            <w:b/>
            <w:noProof/>
            <w:sz w:val="24"/>
          </w:rPr>
          <w:t>27</w:t>
        </w:r>
        <w:r w:rsidR="00495E1C" w:rsidRPr="00457C8A">
          <w:rPr>
            <w:b/>
            <w:noProof/>
            <w:sz w:val="24"/>
            <w:vertAlign w:val="superscript"/>
          </w:rPr>
          <w:t>th</w:t>
        </w:r>
        <w:r w:rsidR="00495E1C" w:rsidRPr="00457C8A">
          <w:rPr>
            <w:b/>
            <w:noProof/>
            <w:sz w:val="24"/>
          </w:rPr>
          <w:t xml:space="preserve"> </w:t>
        </w:r>
        <w:r w:rsidR="0034532F" w:rsidRPr="00457C8A">
          <w:rPr>
            <w:b/>
            <w:noProof/>
            <w:sz w:val="24"/>
          </w:rPr>
          <w:t>May</w:t>
        </w:r>
        <w:r w:rsidR="00495E1C" w:rsidRPr="00457C8A">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7C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57C8A" w:rsidRDefault="00305409" w:rsidP="00E34898">
            <w:pPr>
              <w:pStyle w:val="CRCoverPage"/>
              <w:spacing w:after="0"/>
              <w:jc w:val="right"/>
              <w:rPr>
                <w:i/>
                <w:noProof/>
              </w:rPr>
            </w:pPr>
            <w:r w:rsidRPr="00457C8A">
              <w:rPr>
                <w:i/>
                <w:noProof/>
                <w:sz w:val="14"/>
              </w:rPr>
              <w:t>CR-Form-v</w:t>
            </w:r>
            <w:r w:rsidR="008863B9" w:rsidRPr="00457C8A">
              <w:rPr>
                <w:i/>
                <w:noProof/>
                <w:sz w:val="14"/>
              </w:rPr>
              <w:t>12.</w:t>
            </w:r>
            <w:r w:rsidR="002E472E" w:rsidRPr="00457C8A">
              <w:rPr>
                <w:i/>
                <w:noProof/>
                <w:sz w:val="14"/>
              </w:rPr>
              <w:t>1</w:t>
            </w:r>
          </w:p>
        </w:tc>
      </w:tr>
      <w:tr w:rsidR="001E41F3" w:rsidRPr="00457C8A" w14:paraId="3FBB62B8" w14:textId="77777777" w:rsidTr="00547111">
        <w:tc>
          <w:tcPr>
            <w:tcW w:w="9641" w:type="dxa"/>
            <w:gridSpan w:val="9"/>
            <w:tcBorders>
              <w:left w:val="single" w:sz="4" w:space="0" w:color="auto"/>
              <w:right w:val="single" w:sz="4" w:space="0" w:color="auto"/>
            </w:tcBorders>
          </w:tcPr>
          <w:p w14:paraId="79AB67D6" w14:textId="77777777" w:rsidR="001E41F3" w:rsidRPr="00457C8A" w:rsidRDefault="001E41F3">
            <w:pPr>
              <w:pStyle w:val="CRCoverPage"/>
              <w:spacing w:after="0"/>
              <w:jc w:val="center"/>
              <w:rPr>
                <w:noProof/>
              </w:rPr>
            </w:pPr>
            <w:r w:rsidRPr="00457C8A">
              <w:rPr>
                <w:b/>
                <w:noProof/>
                <w:sz w:val="32"/>
              </w:rPr>
              <w:t>CHANGE REQUEST</w:t>
            </w:r>
          </w:p>
        </w:tc>
      </w:tr>
      <w:tr w:rsidR="001E41F3" w:rsidRPr="00457C8A" w14:paraId="79946B04" w14:textId="77777777" w:rsidTr="00547111">
        <w:tc>
          <w:tcPr>
            <w:tcW w:w="9641" w:type="dxa"/>
            <w:gridSpan w:val="9"/>
            <w:tcBorders>
              <w:left w:val="single" w:sz="4" w:space="0" w:color="auto"/>
              <w:right w:val="single" w:sz="4" w:space="0" w:color="auto"/>
            </w:tcBorders>
          </w:tcPr>
          <w:p w14:paraId="12C70EEE" w14:textId="77777777" w:rsidR="001E41F3" w:rsidRPr="00457C8A" w:rsidRDefault="001E41F3">
            <w:pPr>
              <w:pStyle w:val="CRCoverPage"/>
              <w:spacing w:after="0"/>
              <w:rPr>
                <w:noProof/>
                <w:sz w:val="8"/>
                <w:szCs w:val="8"/>
              </w:rPr>
            </w:pPr>
          </w:p>
        </w:tc>
      </w:tr>
      <w:tr w:rsidR="001E41F3" w:rsidRPr="00457C8A" w14:paraId="3999489E" w14:textId="77777777" w:rsidTr="00547111">
        <w:tc>
          <w:tcPr>
            <w:tcW w:w="142" w:type="dxa"/>
            <w:tcBorders>
              <w:left w:val="single" w:sz="4" w:space="0" w:color="auto"/>
            </w:tcBorders>
          </w:tcPr>
          <w:p w14:paraId="4DDA7F40" w14:textId="77777777" w:rsidR="001E41F3" w:rsidRPr="00457C8A" w:rsidRDefault="001E41F3">
            <w:pPr>
              <w:pStyle w:val="CRCoverPage"/>
              <w:spacing w:after="0"/>
              <w:jc w:val="right"/>
              <w:rPr>
                <w:noProof/>
              </w:rPr>
            </w:pPr>
          </w:p>
        </w:tc>
        <w:tc>
          <w:tcPr>
            <w:tcW w:w="1559" w:type="dxa"/>
            <w:shd w:val="pct30" w:color="FFFF00" w:fill="auto"/>
          </w:tcPr>
          <w:p w14:paraId="52508B66" w14:textId="31755462" w:rsidR="001E41F3" w:rsidRPr="00457C8A" w:rsidRDefault="005B3F52" w:rsidP="006D3572">
            <w:pPr>
              <w:pStyle w:val="CRCoverPage"/>
              <w:spacing w:after="0"/>
              <w:jc w:val="right"/>
              <w:rPr>
                <w:b/>
                <w:noProof/>
                <w:sz w:val="28"/>
              </w:rPr>
            </w:pPr>
            <w:fldSimple w:instr=" DOCPROPERTY  Spec#  \* MERGEFORMAT ">
              <w:r w:rsidR="00930255" w:rsidRPr="00457C8A">
                <w:rPr>
                  <w:b/>
                  <w:noProof/>
                  <w:sz w:val="28"/>
                </w:rPr>
                <w:t>3</w:t>
              </w:r>
              <w:r w:rsidR="006D3572" w:rsidRPr="00457C8A">
                <w:rPr>
                  <w:b/>
                  <w:noProof/>
                  <w:sz w:val="28"/>
                </w:rPr>
                <w:t>8</w:t>
              </w:r>
              <w:r w:rsidR="00930255" w:rsidRPr="00457C8A">
                <w:rPr>
                  <w:b/>
                  <w:noProof/>
                  <w:sz w:val="28"/>
                </w:rPr>
                <w:t>.133</w:t>
              </w:r>
            </w:fldSimple>
          </w:p>
        </w:tc>
        <w:tc>
          <w:tcPr>
            <w:tcW w:w="709" w:type="dxa"/>
          </w:tcPr>
          <w:p w14:paraId="77009707" w14:textId="77777777" w:rsidR="001E41F3" w:rsidRPr="00457C8A" w:rsidRDefault="001E41F3">
            <w:pPr>
              <w:pStyle w:val="CRCoverPage"/>
              <w:spacing w:after="0"/>
              <w:jc w:val="center"/>
              <w:rPr>
                <w:noProof/>
              </w:rPr>
            </w:pPr>
            <w:r w:rsidRPr="00457C8A">
              <w:rPr>
                <w:b/>
                <w:noProof/>
                <w:sz w:val="28"/>
              </w:rPr>
              <w:t>CR</w:t>
            </w:r>
          </w:p>
        </w:tc>
        <w:tc>
          <w:tcPr>
            <w:tcW w:w="1276" w:type="dxa"/>
            <w:shd w:val="pct30" w:color="FFFF00" w:fill="auto"/>
          </w:tcPr>
          <w:p w14:paraId="6CAED29D" w14:textId="592CCB3F" w:rsidR="001E41F3" w:rsidRPr="00457C8A" w:rsidRDefault="008179E5" w:rsidP="00930255">
            <w:pPr>
              <w:pStyle w:val="CRCoverPage"/>
              <w:spacing w:after="0"/>
              <w:rPr>
                <w:noProof/>
              </w:rPr>
            </w:pPr>
            <w:r w:rsidRPr="00457C8A">
              <w:rPr>
                <w:b/>
                <w:noProof/>
                <w:sz w:val="28"/>
              </w:rPr>
              <w:t>198</w:t>
            </w:r>
            <w:r w:rsidR="00246769" w:rsidRPr="00457C8A">
              <w:rPr>
                <w:b/>
                <w:noProof/>
                <w:sz w:val="28"/>
              </w:rPr>
              <w:t>8</w:t>
            </w:r>
          </w:p>
        </w:tc>
        <w:tc>
          <w:tcPr>
            <w:tcW w:w="709" w:type="dxa"/>
          </w:tcPr>
          <w:p w14:paraId="09D2C09B" w14:textId="77777777" w:rsidR="001E41F3" w:rsidRPr="00457C8A" w:rsidRDefault="001E41F3" w:rsidP="0051580D">
            <w:pPr>
              <w:pStyle w:val="CRCoverPage"/>
              <w:tabs>
                <w:tab w:val="right" w:pos="625"/>
              </w:tabs>
              <w:spacing w:after="0"/>
              <w:jc w:val="center"/>
              <w:rPr>
                <w:noProof/>
              </w:rPr>
            </w:pPr>
            <w:r w:rsidRPr="00457C8A">
              <w:rPr>
                <w:b/>
                <w:bCs/>
                <w:noProof/>
                <w:sz w:val="28"/>
              </w:rPr>
              <w:t>rev</w:t>
            </w:r>
          </w:p>
        </w:tc>
        <w:tc>
          <w:tcPr>
            <w:tcW w:w="992" w:type="dxa"/>
            <w:shd w:val="pct30" w:color="FFFF00" w:fill="auto"/>
          </w:tcPr>
          <w:p w14:paraId="7533BF9D" w14:textId="7A8F0458" w:rsidR="001E41F3" w:rsidRPr="00457C8A" w:rsidRDefault="005B3F52" w:rsidP="00930255">
            <w:pPr>
              <w:pStyle w:val="CRCoverPage"/>
              <w:spacing w:after="0"/>
              <w:jc w:val="center"/>
              <w:rPr>
                <w:b/>
                <w:noProof/>
              </w:rPr>
            </w:pPr>
            <w:fldSimple w:instr=" DOCPROPERTY  Revision  \* MERGEFORMAT ">
              <w:r w:rsidR="00930255" w:rsidRPr="00457C8A">
                <w:rPr>
                  <w:b/>
                  <w:noProof/>
                  <w:sz w:val="28"/>
                </w:rPr>
                <w:t>-</w:t>
              </w:r>
            </w:fldSimple>
          </w:p>
        </w:tc>
        <w:tc>
          <w:tcPr>
            <w:tcW w:w="2410" w:type="dxa"/>
          </w:tcPr>
          <w:p w14:paraId="5D4AEAE9" w14:textId="77777777" w:rsidR="001E41F3" w:rsidRPr="00457C8A" w:rsidRDefault="001E41F3" w:rsidP="0051580D">
            <w:pPr>
              <w:pStyle w:val="CRCoverPage"/>
              <w:tabs>
                <w:tab w:val="right" w:pos="1825"/>
              </w:tabs>
              <w:spacing w:after="0"/>
              <w:jc w:val="center"/>
              <w:rPr>
                <w:noProof/>
              </w:rPr>
            </w:pPr>
            <w:r w:rsidRPr="00457C8A">
              <w:rPr>
                <w:b/>
                <w:noProof/>
                <w:sz w:val="28"/>
                <w:szCs w:val="28"/>
              </w:rPr>
              <w:t>Current version:</w:t>
            </w:r>
          </w:p>
        </w:tc>
        <w:tc>
          <w:tcPr>
            <w:tcW w:w="1701" w:type="dxa"/>
            <w:shd w:val="pct30" w:color="FFFF00" w:fill="auto"/>
          </w:tcPr>
          <w:p w14:paraId="1E22D6AC" w14:textId="5E9582AC" w:rsidR="001E41F3" w:rsidRPr="00457C8A" w:rsidRDefault="005B3F52" w:rsidP="00B122CE">
            <w:pPr>
              <w:pStyle w:val="CRCoverPage"/>
              <w:spacing w:after="0"/>
              <w:jc w:val="center"/>
              <w:rPr>
                <w:noProof/>
                <w:sz w:val="28"/>
              </w:rPr>
            </w:pPr>
            <w:fldSimple w:instr=" DOCPROPERTY  Version  \* MERGEFORMAT ">
              <w:r w:rsidR="0034532F" w:rsidRPr="00457C8A">
                <w:rPr>
                  <w:b/>
                  <w:noProof/>
                  <w:sz w:val="28"/>
                </w:rPr>
                <w:t>1</w:t>
              </w:r>
              <w:r w:rsidR="00246769" w:rsidRPr="00457C8A">
                <w:rPr>
                  <w:b/>
                  <w:noProof/>
                  <w:sz w:val="28"/>
                </w:rPr>
                <w:t>6</w:t>
              </w:r>
              <w:r w:rsidR="00B122CE" w:rsidRPr="00457C8A">
                <w:rPr>
                  <w:b/>
                  <w:noProof/>
                  <w:sz w:val="28"/>
                </w:rPr>
                <w:t>.</w:t>
              </w:r>
              <w:r w:rsidR="00246769" w:rsidRPr="00457C8A">
                <w:rPr>
                  <w:b/>
                  <w:noProof/>
                  <w:sz w:val="28"/>
                </w:rPr>
                <w:t>7</w:t>
              </w:r>
              <w:r w:rsidR="00B122CE" w:rsidRPr="00457C8A">
                <w:rPr>
                  <w:b/>
                  <w:noProof/>
                  <w:sz w:val="28"/>
                </w:rPr>
                <w:t>.0</w:t>
              </w:r>
            </w:fldSimple>
          </w:p>
        </w:tc>
        <w:tc>
          <w:tcPr>
            <w:tcW w:w="143" w:type="dxa"/>
            <w:tcBorders>
              <w:right w:val="single" w:sz="4" w:space="0" w:color="auto"/>
            </w:tcBorders>
          </w:tcPr>
          <w:p w14:paraId="399238C9" w14:textId="77777777" w:rsidR="001E41F3" w:rsidRPr="00457C8A" w:rsidRDefault="001E41F3">
            <w:pPr>
              <w:pStyle w:val="CRCoverPage"/>
              <w:spacing w:after="0"/>
              <w:rPr>
                <w:noProof/>
              </w:rPr>
            </w:pPr>
          </w:p>
        </w:tc>
      </w:tr>
      <w:tr w:rsidR="001E41F3" w:rsidRPr="00457C8A" w14:paraId="7DC9F5A2" w14:textId="77777777" w:rsidTr="00547111">
        <w:tc>
          <w:tcPr>
            <w:tcW w:w="9641" w:type="dxa"/>
            <w:gridSpan w:val="9"/>
            <w:tcBorders>
              <w:left w:val="single" w:sz="4" w:space="0" w:color="auto"/>
              <w:right w:val="single" w:sz="4" w:space="0" w:color="auto"/>
            </w:tcBorders>
          </w:tcPr>
          <w:p w14:paraId="4883A7D2" w14:textId="77777777" w:rsidR="001E41F3" w:rsidRPr="00457C8A" w:rsidRDefault="001E41F3">
            <w:pPr>
              <w:pStyle w:val="CRCoverPage"/>
              <w:spacing w:after="0"/>
              <w:rPr>
                <w:noProof/>
              </w:rPr>
            </w:pPr>
          </w:p>
        </w:tc>
      </w:tr>
      <w:tr w:rsidR="001E41F3" w:rsidRPr="00457C8A" w14:paraId="266B4BDF" w14:textId="77777777" w:rsidTr="00547111">
        <w:tc>
          <w:tcPr>
            <w:tcW w:w="9641" w:type="dxa"/>
            <w:gridSpan w:val="9"/>
            <w:tcBorders>
              <w:top w:val="single" w:sz="4" w:space="0" w:color="auto"/>
            </w:tcBorders>
          </w:tcPr>
          <w:p w14:paraId="47E13998" w14:textId="77777777" w:rsidR="001E41F3" w:rsidRPr="00457C8A" w:rsidRDefault="001E41F3">
            <w:pPr>
              <w:pStyle w:val="CRCoverPage"/>
              <w:spacing w:after="0"/>
              <w:jc w:val="center"/>
              <w:rPr>
                <w:rFonts w:cs="Arial"/>
                <w:i/>
                <w:noProof/>
              </w:rPr>
            </w:pPr>
            <w:r w:rsidRPr="00457C8A">
              <w:rPr>
                <w:rFonts w:cs="Arial"/>
                <w:i/>
                <w:noProof/>
              </w:rPr>
              <w:t xml:space="preserve">For </w:t>
            </w:r>
            <w:hyperlink r:id="rId9" w:anchor="_blank" w:history="1">
              <w:r w:rsidRPr="00457C8A">
                <w:rPr>
                  <w:rStyle w:val="Hyperlink"/>
                  <w:rFonts w:cs="Arial"/>
                  <w:b/>
                  <w:i/>
                  <w:noProof/>
                  <w:color w:val="FF0000"/>
                </w:rPr>
                <w:t>HE</w:t>
              </w:r>
              <w:bookmarkStart w:id="0" w:name="_Hlt497126619"/>
              <w:r w:rsidRPr="00457C8A">
                <w:rPr>
                  <w:rStyle w:val="Hyperlink"/>
                  <w:rFonts w:cs="Arial"/>
                  <w:b/>
                  <w:i/>
                  <w:noProof/>
                  <w:color w:val="FF0000"/>
                </w:rPr>
                <w:t>L</w:t>
              </w:r>
              <w:bookmarkEnd w:id="0"/>
              <w:r w:rsidRPr="00457C8A">
                <w:rPr>
                  <w:rStyle w:val="Hyperlink"/>
                  <w:rFonts w:cs="Arial"/>
                  <w:b/>
                  <w:i/>
                  <w:noProof/>
                  <w:color w:val="FF0000"/>
                </w:rPr>
                <w:t>P</w:t>
              </w:r>
            </w:hyperlink>
            <w:r w:rsidRPr="00457C8A">
              <w:rPr>
                <w:rFonts w:cs="Arial"/>
                <w:b/>
                <w:i/>
                <w:noProof/>
                <w:color w:val="FF0000"/>
              </w:rPr>
              <w:t xml:space="preserve"> </w:t>
            </w:r>
            <w:r w:rsidRPr="00457C8A">
              <w:rPr>
                <w:rFonts w:cs="Arial"/>
                <w:i/>
                <w:noProof/>
              </w:rPr>
              <w:t>on using this form</w:t>
            </w:r>
            <w:r w:rsidR="0051580D" w:rsidRPr="00457C8A">
              <w:rPr>
                <w:rFonts w:cs="Arial"/>
                <w:i/>
                <w:noProof/>
              </w:rPr>
              <w:t>: c</w:t>
            </w:r>
            <w:r w:rsidR="00F25D98" w:rsidRPr="00457C8A">
              <w:rPr>
                <w:rFonts w:cs="Arial"/>
                <w:i/>
                <w:noProof/>
              </w:rPr>
              <w:t xml:space="preserve">omprehensive instructions can be found at </w:t>
            </w:r>
            <w:r w:rsidR="001B7A65" w:rsidRPr="00457C8A">
              <w:rPr>
                <w:rFonts w:cs="Arial"/>
                <w:i/>
                <w:noProof/>
              </w:rPr>
              <w:br/>
            </w:r>
            <w:hyperlink r:id="rId10" w:history="1">
              <w:r w:rsidR="00DE34CF" w:rsidRPr="00457C8A">
                <w:rPr>
                  <w:rStyle w:val="Hyperlink"/>
                  <w:rFonts w:cs="Arial"/>
                  <w:i/>
                  <w:noProof/>
                </w:rPr>
                <w:t>http://www.3gpp.org/Change-Requests</w:t>
              </w:r>
            </w:hyperlink>
            <w:r w:rsidR="00F25D98" w:rsidRPr="00457C8A">
              <w:rPr>
                <w:rFonts w:cs="Arial"/>
                <w:i/>
                <w:noProof/>
              </w:rPr>
              <w:t>.</w:t>
            </w:r>
          </w:p>
        </w:tc>
      </w:tr>
      <w:tr w:rsidR="001E41F3" w:rsidRPr="00457C8A" w14:paraId="296CF086" w14:textId="77777777" w:rsidTr="00547111">
        <w:tc>
          <w:tcPr>
            <w:tcW w:w="9641" w:type="dxa"/>
            <w:gridSpan w:val="9"/>
          </w:tcPr>
          <w:p w14:paraId="7D4A60B5" w14:textId="77777777" w:rsidR="001E41F3" w:rsidRPr="00457C8A" w:rsidRDefault="001E41F3">
            <w:pPr>
              <w:pStyle w:val="CRCoverPage"/>
              <w:spacing w:after="0"/>
              <w:rPr>
                <w:noProof/>
                <w:sz w:val="8"/>
                <w:szCs w:val="8"/>
              </w:rPr>
            </w:pPr>
          </w:p>
        </w:tc>
      </w:tr>
    </w:tbl>
    <w:p w14:paraId="53540664" w14:textId="77777777" w:rsidR="001E41F3" w:rsidRPr="00457C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7C8A" w14:paraId="0EE45D52" w14:textId="77777777" w:rsidTr="00A7671C">
        <w:tc>
          <w:tcPr>
            <w:tcW w:w="2835" w:type="dxa"/>
          </w:tcPr>
          <w:p w14:paraId="59860FA1" w14:textId="77777777" w:rsidR="00F25D98" w:rsidRPr="00457C8A" w:rsidRDefault="00F25D98" w:rsidP="001E41F3">
            <w:pPr>
              <w:pStyle w:val="CRCoverPage"/>
              <w:tabs>
                <w:tab w:val="right" w:pos="2751"/>
              </w:tabs>
              <w:spacing w:after="0"/>
              <w:rPr>
                <w:b/>
                <w:i/>
                <w:noProof/>
              </w:rPr>
            </w:pPr>
            <w:r w:rsidRPr="00457C8A">
              <w:rPr>
                <w:b/>
                <w:i/>
                <w:noProof/>
              </w:rPr>
              <w:t>Proposed change</w:t>
            </w:r>
            <w:r w:rsidR="00A7671C" w:rsidRPr="00457C8A">
              <w:rPr>
                <w:b/>
                <w:i/>
                <w:noProof/>
              </w:rPr>
              <w:t xml:space="preserve"> </w:t>
            </w:r>
            <w:r w:rsidRPr="00457C8A">
              <w:rPr>
                <w:b/>
                <w:i/>
                <w:noProof/>
              </w:rPr>
              <w:t>affects:</w:t>
            </w:r>
          </w:p>
        </w:tc>
        <w:tc>
          <w:tcPr>
            <w:tcW w:w="1418" w:type="dxa"/>
          </w:tcPr>
          <w:p w14:paraId="07128383" w14:textId="77777777" w:rsidR="00F25D98" w:rsidRPr="00457C8A" w:rsidRDefault="00F25D98" w:rsidP="001E41F3">
            <w:pPr>
              <w:pStyle w:val="CRCoverPage"/>
              <w:spacing w:after="0"/>
              <w:jc w:val="right"/>
              <w:rPr>
                <w:noProof/>
              </w:rPr>
            </w:pPr>
            <w:r w:rsidRPr="00457C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7C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7C8A" w:rsidRDefault="00F25D98" w:rsidP="001E41F3">
            <w:pPr>
              <w:pStyle w:val="CRCoverPage"/>
              <w:spacing w:after="0"/>
              <w:jc w:val="right"/>
              <w:rPr>
                <w:noProof/>
                <w:u w:val="single"/>
              </w:rPr>
            </w:pPr>
            <w:r w:rsidRPr="00457C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57C8A" w:rsidRDefault="00B122CE" w:rsidP="001E41F3">
            <w:pPr>
              <w:pStyle w:val="CRCoverPage"/>
              <w:spacing w:after="0"/>
              <w:jc w:val="center"/>
              <w:rPr>
                <w:b/>
                <w:caps/>
                <w:noProof/>
              </w:rPr>
            </w:pPr>
            <w:r w:rsidRPr="00457C8A">
              <w:rPr>
                <w:b/>
                <w:caps/>
                <w:noProof/>
              </w:rPr>
              <w:t>x</w:t>
            </w:r>
          </w:p>
        </w:tc>
        <w:tc>
          <w:tcPr>
            <w:tcW w:w="2126" w:type="dxa"/>
          </w:tcPr>
          <w:p w14:paraId="2ED8415F" w14:textId="77777777" w:rsidR="00F25D98" w:rsidRPr="00457C8A" w:rsidRDefault="00F25D98" w:rsidP="001E41F3">
            <w:pPr>
              <w:pStyle w:val="CRCoverPage"/>
              <w:spacing w:after="0"/>
              <w:jc w:val="right"/>
              <w:rPr>
                <w:noProof/>
                <w:u w:val="single"/>
              </w:rPr>
            </w:pPr>
            <w:r w:rsidRPr="00457C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7C8A" w:rsidRDefault="00F25D98" w:rsidP="001E41F3">
            <w:pPr>
              <w:pStyle w:val="CRCoverPage"/>
              <w:spacing w:after="0"/>
              <w:jc w:val="center"/>
              <w:rPr>
                <w:b/>
                <w:caps/>
                <w:noProof/>
              </w:rPr>
            </w:pPr>
          </w:p>
        </w:tc>
        <w:tc>
          <w:tcPr>
            <w:tcW w:w="1418" w:type="dxa"/>
            <w:tcBorders>
              <w:left w:val="nil"/>
            </w:tcBorders>
          </w:tcPr>
          <w:p w14:paraId="6562735E" w14:textId="77777777" w:rsidR="00F25D98" w:rsidRPr="00457C8A" w:rsidRDefault="00F25D98" w:rsidP="001E41F3">
            <w:pPr>
              <w:pStyle w:val="CRCoverPage"/>
              <w:spacing w:after="0"/>
              <w:jc w:val="right"/>
              <w:rPr>
                <w:noProof/>
              </w:rPr>
            </w:pPr>
            <w:r w:rsidRPr="00457C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7C8A" w:rsidRDefault="00F25D98" w:rsidP="001E41F3">
            <w:pPr>
              <w:pStyle w:val="CRCoverPage"/>
              <w:spacing w:after="0"/>
              <w:jc w:val="center"/>
              <w:rPr>
                <w:b/>
                <w:bCs/>
                <w:caps/>
                <w:noProof/>
              </w:rPr>
            </w:pPr>
          </w:p>
        </w:tc>
      </w:tr>
    </w:tbl>
    <w:p w14:paraId="69DCC391" w14:textId="77777777" w:rsidR="001E41F3" w:rsidRPr="00457C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7C8A" w14:paraId="31618834" w14:textId="77777777" w:rsidTr="00547111">
        <w:tc>
          <w:tcPr>
            <w:tcW w:w="9640" w:type="dxa"/>
            <w:gridSpan w:val="11"/>
          </w:tcPr>
          <w:p w14:paraId="55477508" w14:textId="77777777" w:rsidR="001E41F3" w:rsidRPr="00457C8A" w:rsidRDefault="001E41F3">
            <w:pPr>
              <w:pStyle w:val="CRCoverPage"/>
              <w:spacing w:after="0"/>
              <w:rPr>
                <w:noProof/>
                <w:sz w:val="8"/>
                <w:szCs w:val="8"/>
              </w:rPr>
            </w:pPr>
          </w:p>
        </w:tc>
      </w:tr>
      <w:tr w:rsidR="001E41F3" w:rsidRPr="00457C8A" w14:paraId="58300953" w14:textId="77777777" w:rsidTr="00547111">
        <w:tc>
          <w:tcPr>
            <w:tcW w:w="1843" w:type="dxa"/>
            <w:tcBorders>
              <w:top w:val="single" w:sz="4" w:space="0" w:color="auto"/>
              <w:left w:val="single" w:sz="4" w:space="0" w:color="auto"/>
            </w:tcBorders>
          </w:tcPr>
          <w:p w14:paraId="05B2F3A2" w14:textId="77777777" w:rsidR="001E41F3" w:rsidRPr="00457C8A" w:rsidRDefault="001E41F3">
            <w:pPr>
              <w:pStyle w:val="CRCoverPage"/>
              <w:tabs>
                <w:tab w:val="right" w:pos="1759"/>
              </w:tabs>
              <w:spacing w:after="0"/>
              <w:rPr>
                <w:b/>
                <w:i/>
                <w:noProof/>
              </w:rPr>
            </w:pPr>
            <w:r w:rsidRPr="00457C8A">
              <w:rPr>
                <w:b/>
                <w:i/>
                <w:noProof/>
              </w:rPr>
              <w:t>Title:</w:t>
            </w:r>
            <w:r w:rsidRPr="00457C8A">
              <w:rPr>
                <w:b/>
                <w:i/>
                <w:noProof/>
              </w:rPr>
              <w:tab/>
            </w:r>
          </w:p>
        </w:tc>
        <w:tc>
          <w:tcPr>
            <w:tcW w:w="7797" w:type="dxa"/>
            <w:gridSpan w:val="10"/>
            <w:tcBorders>
              <w:top w:val="single" w:sz="4" w:space="0" w:color="auto"/>
              <w:right w:val="single" w:sz="4" w:space="0" w:color="auto"/>
            </w:tcBorders>
            <w:shd w:val="pct30" w:color="FFFF00" w:fill="auto"/>
          </w:tcPr>
          <w:p w14:paraId="3D393EEE" w14:textId="73D3EDB9" w:rsidR="001E41F3" w:rsidRPr="00457C8A" w:rsidRDefault="00C53466" w:rsidP="00C53466">
            <w:pPr>
              <w:pStyle w:val="CRCoverPage"/>
              <w:spacing w:after="0"/>
              <w:rPr>
                <w:noProof/>
              </w:rPr>
            </w:pPr>
            <w:r w:rsidRPr="00457C8A">
              <w:t xml:space="preserve">  CR to TS 38.133: Correction to IRAT TCs (Rel-1</w:t>
            </w:r>
            <w:r w:rsidR="00246769" w:rsidRPr="00457C8A">
              <w:t>6</w:t>
            </w:r>
            <w:r w:rsidRPr="00457C8A">
              <w:t>)</w:t>
            </w:r>
          </w:p>
        </w:tc>
      </w:tr>
      <w:tr w:rsidR="001E41F3" w:rsidRPr="00457C8A" w14:paraId="05C08479" w14:textId="77777777" w:rsidTr="00547111">
        <w:tc>
          <w:tcPr>
            <w:tcW w:w="1843" w:type="dxa"/>
            <w:tcBorders>
              <w:left w:val="single" w:sz="4" w:space="0" w:color="auto"/>
            </w:tcBorders>
          </w:tcPr>
          <w:p w14:paraId="45E29F53" w14:textId="77777777" w:rsidR="001E41F3" w:rsidRPr="00457C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7C8A" w:rsidRDefault="001E41F3">
            <w:pPr>
              <w:pStyle w:val="CRCoverPage"/>
              <w:spacing w:after="0"/>
              <w:rPr>
                <w:noProof/>
                <w:sz w:val="8"/>
                <w:szCs w:val="8"/>
              </w:rPr>
            </w:pPr>
          </w:p>
        </w:tc>
      </w:tr>
      <w:tr w:rsidR="001E41F3" w:rsidRPr="00457C8A" w14:paraId="46D5D7C2" w14:textId="77777777" w:rsidTr="00547111">
        <w:tc>
          <w:tcPr>
            <w:tcW w:w="1843" w:type="dxa"/>
            <w:tcBorders>
              <w:left w:val="single" w:sz="4" w:space="0" w:color="auto"/>
            </w:tcBorders>
          </w:tcPr>
          <w:p w14:paraId="45A6C2C4" w14:textId="77777777" w:rsidR="001E41F3" w:rsidRPr="00457C8A" w:rsidRDefault="001E41F3">
            <w:pPr>
              <w:pStyle w:val="CRCoverPage"/>
              <w:tabs>
                <w:tab w:val="right" w:pos="1759"/>
              </w:tabs>
              <w:spacing w:after="0"/>
              <w:rPr>
                <w:b/>
                <w:i/>
                <w:noProof/>
              </w:rPr>
            </w:pPr>
            <w:r w:rsidRPr="00457C8A">
              <w:rPr>
                <w:b/>
                <w:i/>
                <w:noProof/>
              </w:rPr>
              <w:t>Source to WG:</w:t>
            </w:r>
          </w:p>
        </w:tc>
        <w:tc>
          <w:tcPr>
            <w:tcW w:w="7797" w:type="dxa"/>
            <w:gridSpan w:val="10"/>
            <w:tcBorders>
              <w:right w:val="single" w:sz="4" w:space="0" w:color="auto"/>
            </w:tcBorders>
            <w:shd w:val="pct30" w:color="FFFF00" w:fill="auto"/>
          </w:tcPr>
          <w:p w14:paraId="298AA482" w14:textId="75EE95FD" w:rsidR="001E41F3" w:rsidRPr="00457C8A" w:rsidRDefault="005B3F52" w:rsidP="00930255">
            <w:pPr>
              <w:pStyle w:val="CRCoverPage"/>
              <w:spacing w:after="0"/>
              <w:ind w:left="100"/>
              <w:rPr>
                <w:noProof/>
              </w:rPr>
            </w:pPr>
            <w:fldSimple w:instr=" DOCPROPERTY  SourceIfWg  \* MERGEFORMAT ">
              <w:r w:rsidR="00930255" w:rsidRPr="00457C8A">
                <w:rPr>
                  <w:noProof/>
                </w:rPr>
                <w:t>Rohde &amp; Schwarz</w:t>
              </w:r>
            </w:fldSimple>
          </w:p>
        </w:tc>
      </w:tr>
      <w:tr w:rsidR="001E41F3" w:rsidRPr="00457C8A" w14:paraId="4196B218" w14:textId="77777777" w:rsidTr="00547111">
        <w:tc>
          <w:tcPr>
            <w:tcW w:w="1843" w:type="dxa"/>
            <w:tcBorders>
              <w:left w:val="single" w:sz="4" w:space="0" w:color="auto"/>
            </w:tcBorders>
          </w:tcPr>
          <w:p w14:paraId="14C300BA" w14:textId="77777777" w:rsidR="001E41F3" w:rsidRPr="00457C8A" w:rsidRDefault="001E41F3">
            <w:pPr>
              <w:pStyle w:val="CRCoverPage"/>
              <w:tabs>
                <w:tab w:val="right" w:pos="1759"/>
              </w:tabs>
              <w:spacing w:after="0"/>
              <w:rPr>
                <w:b/>
                <w:i/>
                <w:noProof/>
              </w:rPr>
            </w:pPr>
            <w:r w:rsidRPr="00457C8A">
              <w:rPr>
                <w:b/>
                <w:i/>
                <w:noProof/>
              </w:rPr>
              <w:t>Source to TSG:</w:t>
            </w:r>
          </w:p>
        </w:tc>
        <w:tc>
          <w:tcPr>
            <w:tcW w:w="7797" w:type="dxa"/>
            <w:gridSpan w:val="10"/>
            <w:tcBorders>
              <w:right w:val="single" w:sz="4" w:space="0" w:color="auto"/>
            </w:tcBorders>
            <w:shd w:val="pct30" w:color="FFFF00" w:fill="auto"/>
          </w:tcPr>
          <w:p w14:paraId="17FF8B7B" w14:textId="14F291EE" w:rsidR="001E41F3" w:rsidRPr="00457C8A" w:rsidRDefault="005B3F52" w:rsidP="00930255">
            <w:pPr>
              <w:pStyle w:val="CRCoverPage"/>
              <w:spacing w:after="0"/>
              <w:ind w:left="100"/>
              <w:rPr>
                <w:noProof/>
              </w:rPr>
            </w:pPr>
            <w:fldSimple w:instr=" DOCPROPERTY  SourceIfTsg  \* MERGEFORMAT ">
              <w:r w:rsidR="00930255" w:rsidRPr="00457C8A">
                <w:rPr>
                  <w:noProof/>
                </w:rPr>
                <w:t>R4</w:t>
              </w:r>
            </w:fldSimple>
          </w:p>
        </w:tc>
      </w:tr>
      <w:tr w:rsidR="001E41F3" w:rsidRPr="00457C8A" w14:paraId="76303739" w14:textId="77777777" w:rsidTr="00547111">
        <w:tc>
          <w:tcPr>
            <w:tcW w:w="1843" w:type="dxa"/>
            <w:tcBorders>
              <w:left w:val="single" w:sz="4" w:space="0" w:color="auto"/>
            </w:tcBorders>
          </w:tcPr>
          <w:p w14:paraId="4D3B1657" w14:textId="77777777" w:rsidR="001E41F3" w:rsidRPr="00457C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7C8A" w:rsidRDefault="001E41F3">
            <w:pPr>
              <w:pStyle w:val="CRCoverPage"/>
              <w:spacing w:after="0"/>
              <w:rPr>
                <w:noProof/>
                <w:sz w:val="8"/>
                <w:szCs w:val="8"/>
              </w:rPr>
            </w:pPr>
          </w:p>
        </w:tc>
      </w:tr>
      <w:tr w:rsidR="001E41F3" w:rsidRPr="00457C8A" w14:paraId="50563E52" w14:textId="77777777" w:rsidTr="00547111">
        <w:tc>
          <w:tcPr>
            <w:tcW w:w="1843" w:type="dxa"/>
            <w:tcBorders>
              <w:left w:val="single" w:sz="4" w:space="0" w:color="auto"/>
            </w:tcBorders>
          </w:tcPr>
          <w:p w14:paraId="32C381B7" w14:textId="77777777" w:rsidR="001E41F3" w:rsidRPr="00457C8A" w:rsidRDefault="001E41F3">
            <w:pPr>
              <w:pStyle w:val="CRCoverPage"/>
              <w:tabs>
                <w:tab w:val="right" w:pos="1759"/>
              </w:tabs>
              <w:spacing w:after="0"/>
              <w:rPr>
                <w:b/>
                <w:i/>
                <w:noProof/>
              </w:rPr>
            </w:pPr>
            <w:r w:rsidRPr="00457C8A">
              <w:rPr>
                <w:b/>
                <w:i/>
                <w:noProof/>
              </w:rPr>
              <w:t>Work item code</w:t>
            </w:r>
            <w:r w:rsidR="0051580D" w:rsidRPr="00457C8A">
              <w:rPr>
                <w:b/>
                <w:i/>
                <w:noProof/>
              </w:rPr>
              <w:t>:</w:t>
            </w:r>
          </w:p>
        </w:tc>
        <w:tc>
          <w:tcPr>
            <w:tcW w:w="3686" w:type="dxa"/>
            <w:gridSpan w:val="5"/>
            <w:shd w:val="pct30" w:color="FFFF00" w:fill="auto"/>
          </w:tcPr>
          <w:p w14:paraId="115414A3" w14:textId="0B682DD4" w:rsidR="001E41F3" w:rsidRPr="00457C8A" w:rsidRDefault="0034532F" w:rsidP="00930255">
            <w:pPr>
              <w:pStyle w:val="CRCoverPage"/>
              <w:spacing w:after="0"/>
              <w:ind w:left="100"/>
              <w:rPr>
                <w:noProof/>
              </w:rPr>
            </w:pPr>
            <w:proofErr w:type="spellStart"/>
            <w:r w:rsidRPr="00457C8A">
              <w:t>NR_newRAT</w:t>
            </w:r>
            <w:proofErr w:type="spellEnd"/>
            <w:r w:rsidRPr="00457C8A">
              <w:t>-Perf</w:t>
            </w:r>
          </w:p>
        </w:tc>
        <w:tc>
          <w:tcPr>
            <w:tcW w:w="567" w:type="dxa"/>
            <w:tcBorders>
              <w:left w:val="nil"/>
            </w:tcBorders>
          </w:tcPr>
          <w:p w14:paraId="61A86BCF" w14:textId="77777777" w:rsidR="001E41F3" w:rsidRPr="00457C8A" w:rsidRDefault="001E41F3">
            <w:pPr>
              <w:pStyle w:val="CRCoverPage"/>
              <w:spacing w:after="0"/>
              <w:ind w:right="100"/>
              <w:rPr>
                <w:noProof/>
              </w:rPr>
            </w:pPr>
          </w:p>
        </w:tc>
        <w:tc>
          <w:tcPr>
            <w:tcW w:w="1417" w:type="dxa"/>
            <w:gridSpan w:val="3"/>
            <w:tcBorders>
              <w:left w:val="nil"/>
            </w:tcBorders>
          </w:tcPr>
          <w:p w14:paraId="153CBFB1" w14:textId="77777777" w:rsidR="001E41F3" w:rsidRPr="00457C8A" w:rsidRDefault="001E41F3">
            <w:pPr>
              <w:pStyle w:val="CRCoverPage"/>
              <w:spacing w:after="0"/>
              <w:jc w:val="right"/>
              <w:rPr>
                <w:noProof/>
              </w:rPr>
            </w:pPr>
            <w:r w:rsidRPr="00457C8A">
              <w:rPr>
                <w:b/>
                <w:i/>
                <w:noProof/>
              </w:rPr>
              <w:t>Date:</w:t>
            </w:r>
          </w:p>
        </w:tc>
        <w:tc>
          <w:tcPr>
            <w:tcW w:w="2127" w:type="dxa"/>
            <w:tcBorders>
              <w:right w:val="single" w:sz="4" w:space="0" w:color="auto"/>
            </w:tcBorders>
            <w:shd w:val="pct30" w:color="FFFF00" w:fill="auto"/>
          </w:tcPr>
          <w:p w14:paraId="56929475" w14:textId="0ADB4306" w:rsidR="001E41F3" w:rsidRPr="00457C8A" w:rsidRDefault="005B3F52" w:rsidP="00930255">
            <w:pPr>
              <w:pStyle w:val="CRCoverPage"/>
              <w:spacing w:after="0"/>
              <w:ind w:left="100"/>
              <w:rPr>
                <w:noProof/>
              </w:rPr>
            </w:pPr>
            <w:fldSimple w:instr=" DOCPROPERTY  ResDate  \* MERGEFORMAT ">
              <w:r w:rsidR="00930255" w:rsidRPr="00457C8A">
                <w:rPr>
                  <w:noProof/>
                </w:rPr>
                <w:t>202</w:t>
              </w:r>
              <w:r w:rsidR="00495E1C" w:rsidRPr="00457C8A">
                <w:rPr>
                  <w:noProof/>
                </w:rPr>
                <w:t>1</w:t>
              </w:r>
              <w:r w:rsidR="00930255" w:rsidRPr="00457C8A">
                <w:rPr>
                  <w:noProof/>
                </w:rPr>
                <w:t>-</w:t>
              </w:r>
              <w:r w:rsidR="0034532F" w:rsidRPr="00457C8A">
                <w:rPr>
                  <w:noProof/>
                </w:rPr>
                <w:t>05</w:t>
              </w:r>
              <w:r w:rsidR="00930255" w:rsidRPr="00457C8A">
                <w:rPr>
                  <w:noProof/>
                </w:rPr>
                <w:t>-</w:t>
              </w:r>
              <w:r w:rsidR="00246769" w:rsidRPr="00457C8A">
                <w:rPr>
                  <w:noProof/>
                </w:rPr>
                <w:t>26</w:t>
              </w:r>
            </w:fldSimple>
          </w:p>
        </w:tc>
      </w:tr>
      <w:tr w:rsidR="001E41F3" w:rsidRPr="00457C8A" w14:paraId="690C7843" w14:textId="77777777" w:rsidTr="00547111">
        <w:tc>
          <w:tcPr>
            <w:tcW w:w="1843" w:type="dxa"/>
            <w:tcBorders>
              <w:left w:val="single" w:sz="4" w:space="0" w:color="auto"/>
            </w:tcBorders>
          </w:tcPr>
          <w:p w14:paraId="17A1A642" w14:textId="77777777" w:rsidR="001E41F3" w:rsidRPr="00457C8A" w:rsidRDefault="001E41F3">
            <w:pPr>
              <w:pStyle w:val="CRCoverPage"/>
              <w:spacing w:after="0"/>
              <w:rPr>
                <w:b/>
                <w:i/>
                <w:noProof/>
                <w:sz w:val="8"/>
                <w:szCs w:val="8"/>
              </w:rPr>
            </w:pPr>
          </w:p>
        </w:tc>
        <w:tc>
          <w:tcPr>
            <w:tcW w:w="1986" w:type="dxa"/>
            <w:gridSpan w:val="4"/>
          </w:tcPr>
          <w:p w14:paraId="2F73FCFB" w14:textId="77777777" w:rsidR="001E41F3" w:rsidRPr="00457C8A" w:rsidRDefault="001E41F3">
            <w:pPr>
              <w:pStyle w:val="CRCoverPage"/>
              <w:spacing w:after="0"/>
              <w:rPr>
                <w:noProof/>
                <w:sz w:val="8"/>
                <w:szCs w:val="8"/>
              </w:rPr>
            </w:pPr>
          </w:p>
        </w:tc>
        <w:tc>
          <w:tcPr>
            <w:tcW w:w="2267" w:type="dxa"/>
            <w:gridSpan w:val="2"/>
          </w:tcPr>
          <w:p w14:paraId="0FBCFC35" w14:textId="77777777" w:rsidR="001E41F3" w:rsidRPr="00457C8A" w:rsidRDefault="001E41F3">
            <w:pPr>
              <w:pStyle w:val="CRCoverPage"/>
              <w:spacing w:after="0"/>
              <w:rPr>
                <w:noProof/>
                <w:sz w:val="8"/>
                <w:szCs w:val="8"/>
              </w:rPr>
            </w:pPr>
          </w:p>
        </w:tc>
        <w:tc>
          <w:tcPr>
            <w:tcW w:w="1417" w:type="dxa"/>
            <w:gridSpan w:val="3"/>
          </w:tcPr>
          <w:p w14:paraId="60243A9E" w14:textId="77777777" w:rsidR="001E41F3" w:rsidRPr="00457C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7C8A" w:rsidRDefault="001E41F3">
            <w:pPr>
              <w:pStyle w:val="CRCoverPage"/>
              <w:spacing w:after="0"/>
              <w:rPr>
                <w:noProof/>
                <w:sz w:val="8"/>
                <w:szCs w:val="8"/>
              </w:rPr>
            </w:pPr>
          </w:p>
        </w:tc>
      </w:tr>
      <w:tr w:rsidR="001E41F3" w:rsidRPr="00457C8A" w14:paraId="13D4AF59" w14:textId="77777777" w:rsidTr="00547111">
        <w:trPr>
          <w:cantSplit/>
        </w:trPr>
        <w:tc>
          <w:tcPr>
            <w:tcW w:w="1843" w:type="dxa"/>
            <w:tcBorders>
              <w:left w:val="single" w:sz="4" w:space="0" w:color="auto"/>
            </w:tcBorders>
          </w:tcPr>
          <w:p w14:paraId="1E6EA205" w14:textId="77777777" w:rsidR="001E41F3" w:rsidRPr="00457C8A" w:rsidRDefault="001E41F3">
            <w:pPr>
              <w:pStyle w:val="CRCoverPage"/>
              <w:tabs>
                <w:tab w:val="right" w:pos="1759"/>
              </w:tabs>
              <w:spacing w:after="0"/>
              <w:rPr>
                <w:b/>
                <w:i/>
                <w:noProof/>
              </w:rPr>
            </w:pPr>
            <w:r w:rsidRPr="00457C8A">
              <w:rPr>
                <w:b/>
                <w:i/>
                <w:noProof/>
              </w:rPr>
              <w:t>Category:</w:t>
            </w:r>
          </w:p>
        </w:tc>
        <w:tc>
          <w:tcPr>
            <w:tcW w:w="851" w:type="dxa"/>
            <w:shd w:val="pct30" w:color="FFFF00" w:fill="auto"/>
          </w:tcPr>
          <w:p w14:paraId="154A6113" w14:textId="50B7359D" w:rsidR="001E41F3" w:rsidRPr="00457C8A" w:rsidRDefault="00246769" w:rsidP="00930255">
            <w:pPr>
              <w:pStyle w:val="CRCoverPage"/>
              <w:spacing w:after="0"/>
              <w:ind w:left="100" w:right="-609"/>
              <w:rPr>
                <w:b/>
                <w:noProof/>
              </w:rPr>
            </w:pPr>
            <w:r w:rsidRPr="00457C8A">
              <w:rPr>
                <w:b/>
                <w:noProof/>
              </w:rPr>
              <w:t>A</w:t>
            </w:r>
          </w:p>
        </w:tc>
        <w:tc>
          <w:tcPr>
            <w:tcW w:w="3402" w:type="dxa"/>
            <w:gridSpan w:val="5"/>
            <w:tcBorders>
              <w:left w:val="nil"/>
            </w:tcBorders>
          </w:tcPr>
          <w:p w14:paraId="617AE5C6" w14:textId="77777777" w:rsidR="001E41F3" w:rsidRPr="00457C8A" w:rsidRDefault="001E41F3">
            <w:pPr>
              <w:pStyle w:val="CRCoverPage"/>
              <w:spacing w:after="0"/>
              <w:rPr>
                <w:noProof/>
              </w:rPr>
            </w:pPr>
          </w:p>
        </w:tc>
        <w:tc>
          <w:tcPr>
            <w:tcW w:w="1417" w:type="dxa"/>
            <w:gridSpan w:val="3"/>
            <w:tcBorders>
              <w:left w:val="nil"/>
            </w:tcBorders>
          </w:tcPr>
          <w:p w14:paraId="42CDCEE5" w14:textId="77777777" w:rsidR="001E41F3" w:rsidRPr="00457C8A" w:rsidRDefault="001E41F3">
            <w:pPr>
              <w:pStyle w:val="CRCoverPage"/>
              <w:spacing w:after="0"/>
              <w:jc w:val="right"/>
              <w:rPr>
                <w:b/>
                <w:i/>
                <w:noProof/>
              </w:rPr>
            </w:pPr>
            <w:r w:rsidRPr="00457C8A">
              <w:rPr>
                <w:b/>
                <w:i/>
                <w:noProof/>
              </w:rPr>
              <w:t>Release:</w:t>
            </w:r>
          </w:p>
        </w:tc>
        <w:tc>
          <w:tcPr>
            <w:tcW w:w="2127" w:type="dxa"/>
            <w:tcBorders>
              <w:right w:val="single" w:sz="4" w:space="0" w:color="auto"/>
            </w:tcBorders>
            <w:shd w:val="pct30" w:color="FFFF00" w:fill="auto"/>
          </w:tcPr>
          <w:p w14:paraId="6C870B98" w14:textId="27FD34B5" w:rsidR="001E41F3" w:rsidRPr="00457C8A" w:rsidRDefault="005B3F52" w:rsidP="006D3572">
            <w:pPr>
              <w:pStyle w:val="CRCoverPage"/>
              <w:spacing w:after="0"/>
              <w:ind w:left="100"/>
              <w:rPr>
                <w:noProof/>
              </w:rPr>
            </w:pPr>
            <w:fldSimple w:instr=" DOCPROPERTY  Release  \* MERGEFORMAT ">
              <w:r w:rsidR="00D24991" w:rsidRPr="00457C8A">
                <w:rPr>
                  <w:noProof/>
                </w:rPr>
                <w:t>Rel</w:t>
              </w:r>
              <w:r w:rsidR="00930255" w:rsidRPr="00457C8A">
                <w:rPr>
                  <w:noProof/>
                </w:rPr>
                <w:t>-1</w:t>
              </w:r>
              <w:r w:rsidR="00246769" w:rsidRPr="00457C8A">
                <w:rPr>
                  <w:noProof/>
                </w:rPr>
                <w:t>6</w:t>
              </w:r>
            </w:fldSimple>
          </w:p>
        </w:tc>
      </w:tr>
      <w:tr w:rsidR="001E41F3" w:rsidRPr="00457C8A" w14:paraId="30122F0C" w14:textId="77777777" w:rsidTr="00547111">
        <w:tc>
          <w:tcPr>
            <w:tcW w:w="1843" w:type="dxa"/>
            <w:tcBorders>
              <w:left w:val="single" w:sz="4" w:space="0" w:color="auto"/>
              <w:bottom w:val="single" w:sz="4" w:space="0" w:color="auto"/>
            </w:tcBorders>
          </w:tcPr>
          <w:p w14:paraId="615796D0" w14:textId="77777777" w:rsidR="001E41F3" w:rsidRPr="00457C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7C8A" w:rsidRDefault="001E41F3">
            <w:pPr>
              <w:pStyle w:val="CRCoverPage"/>
              <w:spacing w:after="0"/>
              <w:ind w:left="383" w:hanging="383"/>
              <w:rPr>
                <w:i/>
                <w:noProof/>
                <w:sz w:val="18"/>
              </w:rPr>
            </w:pPr>
            <w:r w:rsidRPr="00457C8A">
              <w:rPr>
                <w:i/>
                <w:noProof/>
                <w:sz w:val="18"/>
              </w:rPr>
              <w:t xml:space="preserve">Use </w:t>
            </w:r>
            <w:r w:rsidRPr="00457C8A">
              <w:rPr>
                <w:i/>
                <w:noProof/>
                <w:sz w:val="18"/>
                <w:u w:val="single"/>
              </w:rPr>
              <w:t>one</w:t>
            </w:r>
            <w:r w:rsidRPr="00457C8A">
              <w:rPr>
                <w:i/>
                <w:noProof/>
                <w:sz w:val="18"/>
              </w:rPr>
              <w:t xml:space="preserve"> of the following categories:</w:t>
            </w:r>
            <w:r w:rsidRPr="00457C8A">
              <w:rPr>
                <w:b/>
                <w:i/>
                <w:noProof/>
                <w:sz w:val="18"/>
              </w:rPr>
              <w:br/>
              <w:t>F</w:t>
            </w:r>
            <w:r w:rsidRPr="00457C8A">
              <w:rPr>
                <w:i/>
                <w:noProof/>
                <w:sz w:val="18"/>
              </w:rPr>
              <w:t xml:space="preserve">  (correction)</w:t>
            </w:r>
            <w:r w:rsidRPr="00457C8A">
              <w:rPr>
                <w:i/>
                <w:noProof/>
                <w:sz w:val="18"/>
              </w:rPr>
              <w:br/>
            </w:r>
            <w:r w:rsidRPr="00457C8A">
              <w:rPr>
                <w:b/>
                <w:i/>
                <w:noProof/>
                <w:sz w:val="18"/>
              </w:rPr>
              <w:t>A</w:t>
            </w:r>
            <w:r w:rsidRPr="00457C8A">
              <w:rPr>
                <w:i/>
                <w:noProof/>
                <w:sz w:val="18"/>
              </w:rPr>
              <w:t xml:space="preserve">  (</w:t>
            </w:r>
            <w:r w:rsidR="00DE34CF" w:rsidRPr="00457C8A">
              <w:rPr>
                <w:i/>
                <w:noProof/>
                <w:sz w:val="18"/>
              </w:rPr>
              <w:t xml:space="preserve">mirror </w:t>
            </w:r>
            <w:r w:rsidRPr="00457C8A">
              <w:rPr>
                <w:i/>
                <w:noProof/>
                <w:sz w:val="18"/>
              </w:rPr>
              <w:t>correspond</w:t>
            </w:r>
            <w:r w:rsidR="00DE34CF" w:rsidRPr="00457C8A">
              <w:rPr>
                <w:i/>
                <w:noProof/>
                <w:sz w:val="18"/>
              </w:rPr>
              <w:t xml:space="preserve">ing </w:t>
            </w:r>
            <w:r w:rsidRPr="00457C8A">
              <w:rPr>
                <w:i/>
                <w:noProof/>
                <w:sz w:val="18"/>
              </w:rPr>
              <w:t xml:space="preserve">to a </w:t>
            </w:r>
            <w:r w:rsidR="00DE34CF" w:rsidRPr="00457C8A">
              <w:rPr>
                <w:i/>
                <w:noProof/>
                <w:sz w:val="18"/>
              </w:rPr>
              <w:t xml:space="preserve">change </w:t>
            </w:r>
            <w:r w:rsidRPr="00457C8A">
              <w:rPr>
                <w:i/>
                <w:noProof/>
                <w:sz w:val="18"/>
              </w:rPr>
              <w:t xml:space="preserve">in an earlier </w:t>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00665C47" w:rsidRPr="00457C8A">
              <w:rPr>
                <w:i/>
                <w:noProof/>
                <w:sz w:val="18"/>
              </w:rPr>
              <w:tab/>
            </w:r>
            <w:r w:rsidRPr="00457C8A">
              <w:rPr>
                <w:i/>
                <w:noProof/>
                <w:sz w:val="18"/>
              </w:rPr>
              <w:t>release)</w:t>
            </w:r>
            <w:r w:rsidRPr="00457C8A">
              <w:rPr>
                <w:i/>
                <w:noProof/>
                <w:sz w:val="18"/>
              </w:rPr>
              <w:br/>
            </w:r>
            <w:r w:rsidRPr="00457C8A">
              <w:rPr>
                <w:b/>
                <w:i/>
                <w:noProof/>
                <w:sz w:val="18"/>
              </w:rPr>
              <w:t>B</w:t>
            </w:r>
            <w:r w:rsidRPr="00457C8A">
              <w:rPr>
                <w:i/>
                <w:noProof/>
                <w:sz w:val="18"/>
              </w:rPr>
              <w:t xml:space="preserve">  (addition of feature), </w:t>
            </w:r>
            <w:r w:rsidRPr="00457C8A">
              <w:rPr>
                <w:i/>
                <w:noProof/>
                <w:sz w:val="18"/>
              </w:rPr>
              <w:br/>
            </w:r>
            <w:r w:rsidRPr="00457C8A">
              <w:rPr>
                <w:b/>
                <w:i/>
                <w:noProof/>
                <w:sz w:val="18"/>
              </w:rPr>
              <w:t>C</w:t>
            </w:r>
            <w:r w:rsidRPr="00457C8A">
              <w:rPr>
                <w:i/>
                <w:noProof/>
                <w:sz w:val="18"/>
              </w:rPr>
              <w:t xml:space="preserve">  (functional modification of feature)</w:t>
            </w:r>
            <w:r w:rsidRPr="00457C8A">
              <w:rPr>
                <w:i/>
                <w:noProof/>
                <w:sz w:val="18"/>
              </w:rPr>
              <w:br/>
            </w:r>
            <w:r w:rsidRPr="00457C8A">
              <w:rPr>
                <w:b/>
                <w:i/>
                <w:noProof/>
                <w:sz w:val="18"/>
              </w:rPr>
              <w:t>D</w:t>
            </w:r>
            <w:r w:rsidRPr="00457C8A">
              <w:rPr>
                <w:i/>
                <w:noProof/>
                <w:sz w:val="18"/>
              </w:rPr>
              <w:t xml:space="preserve">  (editorial modification)</w:t>
            </w:r>
          </w:p>
          <w:p w14:paraId="05D36727" w14:textId="77777777" w:rsidR="001E41F3" w:rsidRPr="00457C8A" w:rsidRDefault="001E41F3">
            <w:pPr>
              <w:pStyle w:val="CRCoverPage"/>
              <w:rPr>
                <w:noProof/>
              </w:rPr>
            </w:pPr>
            <w:r w:rsidRPr="00457C8A">
              <w:rPr>
                <w:noProof/>
                <w:sz w:val="18"/>
              </w:rPr>
              <w:t>Detailed explanations of the above categories can</w:t>
            </w:r>
            <w:r w:rsidRPr="00457C8A">
              <w:rPr>
                <w:noProof/>
                <w:sz w:val="18"/>
              </w:rPr>
              <w:br/>
              <w:t xml:space="preserve">be found in 3GPP </w:t>
            </w:r>
            <w:hyperlink r:id="rId11" w:history="1">
              <w:r w:rsidRPr="00457C8A">
                <w:rPr>
                  <w:rStyle w:val="Hyperlink"/>
                  <w:noProof/>
                  <w:sz w:val="18"/>
                </w:rPr>
                <w:t>TR 21.900</w:t>
              </w:r>
            </w:hyperlink>
            <w:r w:rsidRPr="00457C8A">
              <w:rPr>
                <w:noProof/>
                <w:sz w:val="18"/>
              </w:rPr>
              <w:t>.</w:t>
            </w:r>
          </w:p>
        </w:tc>
        <w:tc>
          <w:tcPr>
            <w:tcW w:w="3120" w:type="dxa"/>
            <w:gridSpan w:val="2"/>
            <w:tcBorders>
              <w:bottom w:val="single" w:sz="4" w:space="0" w:color="auto"/>
              <w:right w:val="single" w:sz="4" w:space="0" w:color="auto"/>
            </w:tcBorders>
          </w:tcPr>
          <w:p w14:paraId="1A28F380" w14:textId="77777777" w:rsidR="000C038A" w:rsidRPr="00457C8A" w:rsidRDefault="001E41F3" w:rsidP="00BD6BB8">
            <w:pPr>
              <w:pStyle w:val="CRCoverPage"/>
              <w:tabs>
                <w:tab w:val="left" w:pos="950"/>
              </w:tabs>
              <w:spacing w:after="0"/>
              <w:ind w:left="241" w:hanging="241"/>
              <w:rPr>
                <w:i/>
                <w:noProof/>
                <w:sz w:val="18"/>
              </w:rPr>
            </w:pPr>
            <w:r w:rsidRPr="00457C8A">
              <w:rPr>
                <w:i/>
                <w:noProof/>
                <w:sz w:val="18"/>
              </w:rPr>
              <w:t xml:space="preserve">Use </w:t>
            </w:r>
            <w:r w:rsidRPr="00457C8A">
              <w:rPr>
                <w:i/>
                <w:noProof/>
                <w:sz w:val="18"/>
                <w:u w:val="single"/>
              </w:rPr>
              <w:t>one</w:t>
            </w:r>
            <w:r w:rsidRPr="00457C8A">
              <w:rPr>
                <w:i/>
                <w:noProof/>
                <w:sz w:val="18"/>
              </w:rPr>
              <w:t xml:space="preserve"> of the following releases:</w:t>
            </w:r>
            <w:r w:rsidRPr="00457C8A">
              <w:rPr>
                <w:i/>
                <w:noProof/>
                <w:sz w:val="18"/>
              </w:rPr>
              <w:br/>
              <w:t>Rel-8</w:t>
            </w:r>
            <w:r w:rsidRPr="00457C8A">
              <w:rPr>
                <w:i/>
                <w:noProof/>
                <w:sz w:val="18"/>
              </w:rPr>
              <w:tab/>
              <w:t>(Release 8)</w:t>
            </w:r>
            <w:r w:rsidR="007C2097" w:rsidRPr="00457C8A">
              <w:rPr>
                <w:i/>
                <w:noProof/>
                <w:sz w:val="18"/>
              </w:rPr>
              <w:br/>
              <w:t>Rel-9</w:t>
            </w:r>
            <w:r w:rsidR="007C2097" w:rsidRPr="00457C8A">
              <w:rPr>
                <w:i/>
                <w:noProof/>
                <w:sz w:val="18"/>
              </w:rPr>
              <w:tab/>
              <w:t>(Release 9)</w:t>
            </w:r>
            <w:r w:rsidR="009777D9" w:rsidRPr="00457C8A">
              <w:rPr>
                <w:i/>
                <w:noProof/>
                <w:sz w:val="18"/>
              </w:rPr>
              <w:br/>
              <w:t>Rel-10</w:t>
            </w:r>
            <w:r w:rsidR="009777D9" w:rsidRPr="00457C8A">
              <w:rPr>
                <w:i/>
                <w:noProof/>
                <w:sz w:val="18"/>
              </w:rPr>
              <w:tab/>
              <w:t>(Release 10)</w:t>
            </w:r>
            <w:r w:rsidR="000C038A" w:rsidRPr="00457C8A">
              <w:rPr>
                <w:i/>
                <w:noProof/>
                <w:sz w:val="18"/>
              </w:rPr>
              <w:br/>
              <w:t>Rel-11</w:t>
            </w:r>
            <w:r w:rsidR="000C038A" w:rsidRPr="00457C8A">
              <w:rPr>
                <w:i/>
                <w:noProof/>
                <w:sz w:val="18"/>
              </w:rPr>
              <w:tab/>
              <w:t>(Release 11)</w:t>
            </w:r>
            <w:r w:rsidR="000C038A" w:rsidRPr="00457C8A">
              <w:rPr>
                <w:i/>
                <w:noProof/>
                <w:sz w:val="18"/>
              </w:rPr>
              <w:br/>
            </w:r>
            <w:r w:rsidR="002E472E" w:rsidRPr="00457C8A">
              <w:rPr>
                <w:i/>
                <w:noProof/>
                <w:sz w:val="18"/>
              </w:rPr>
              <w:t>…</w:t>
            </w:r>
            <w:r w:rsidR="0051580D" w:rsidRPr="00457C8A">
              <w:rPr>
                <w:i/>
                <w:noProof/>
                <w:sz w:val="18"/>
              </w:rPr>
              <w:br/>
            </w:r>
            <w:r w:rsidR="00E34898" w:rsidRPr="00457C8A">
              <w:rPr>
                <w:i/>
                <w:noProof/>
                <w:sz w:val="18"/>
              </w:rPr>
              <w:t>Rel-15</w:t>
            </w:r>
            <w:r w:rsidR="00E34898" w:rsidRPr="00457C8A">
              <w:rPr>
                <w:i/>
                <w:noProof/>
                <w:sz w:val="18"/>
              </w:rPr>
              <w:tab/>
              <w:t>(Release 15)</w:t>
            </w:r>
            <w:r w:rsidR="00E34898" w:rsidRPr="00457C8A">
              <w:rPr>
                <w:i/>
                <w:noProof/>
                <w:sz w:val="18"/>
              </w:rPr>
              <w:br/>
              <w:t>Rel-16</w:t>
            </w:r>
            <w:r w:rsidR="00E34898" w:rsidRPr="00457C8A">
              <w:rPr>
                <w:i/>
                <w:noProof/>
                <w:sz w:val="18"/>
              </w:rPr>
              <w:tab/>
              <w:t>(Release 16)</w:t>
            </w:r>
            <w:r w:rsidR="002E472E" w:rsidRPr="00457C8A">
              <w:rPr>
                <w:i/>
                <w:noProof/>
                <w:sz w:val="18"/>
              </w:rPr>
              <w:br/>
              <w:t>Rel-17</w:t>
            </w:r>
            <w:r w:rsidR="002E472E" w:rsidRPr="00457C8A">
              <w:rPr>
                <w:i/>
                <w:noProof/>
                <w:sz w:val="18"/>
              </w:rPr>
              <w:tab/>
              <w:t>(Release 17)</w:t>
            </w:r>
            <w:r w:rsidR="002E472E" w:rsidRPr="00457C8A">
              <w:rPr>
                <w:i/>
                <w:noProof/>
                <w:sz w:val="18"/>
              </w:rPr>
              <w:br/>
              <w:t>Rel-18</w:t>
            </w:r>
            <w:r w:rsidR="002E472E" w:rsidRPr="00457C8A">
              <w:rPr>
                <w:i/>
                <w:noProof/>
                <w:sz w:val="18"/>
              </w:rPr>
              <w:tab/>
              <w:t>(Release 18)</w:t>
            </w:r>
          </w:p>
        </w:tc>
      </w:tr>
      <w:tr w:rsidR="001E41F3" w:rsidRPr="00457C8A" w14:paraId="7FBEB8E7" w14:textId="77777777" w:rsidTr="00547111">
        <w:tc>
          <w:tcPr>
            <w:tcW w:w="1843" w:type="dxa"/>
          </w:tcPr>
          <w:p w14:paraId="44A3A604" w14:textId="77777777" w:rsidR="001E41F3" w:rsidRPr="00457C8A" w:rsidRDefault="001E41F3">
            <w:pPr>
              <w:pStyle w:val="CRCoverPage"/>
              <w:spacing w:after="0"/>
              <w:rPr>
                <w:b/>
                <w:i/>
                <w:noProof/>
                <w:sz w:val="8"/>
                <w:szCs w:val="8"/>
              </w:rPr>
            </w:pPr>
          </w:p>
        </w:tc>
        <w:tc>
          <w:tcPr>
            <w:tcW w:w="7797" w:type="dxa"/>
            <w:gridSpan w:val="10"/>
          </w:tcPr>
          <w:p w14:paraId="5524CC4E" w14:textId="77777777" w:rsidR="001E41F3" w:rsidRPr="00457C8A" w:rsidRDefault="001E41F3">
            <w:pPr>
              <w:pStyle w:val="CRCoverPage"/>
              <w:spacing w:after="0"/>
              <w:rPr>
                <w:noProof/>
                <w:sz w:val="8"/>
                <w:szCs w:val="8"/>
              </w:rPr>
            </w:pPr>
          </w:p>
        </w:tc>
      </w:tr>
      <w:tr w:rsidR="001E41F3" w:rsidRPr="00457C8A" w14:paraId="1256F52C" w14:textId="77777777" w:rsidTr="00547111">
        <w:tc>
          <w:tcPr>
            <w:tcW w:w="2694" w:type="dxa"/>
            <w:gridSpan w:val="2"/>
            <w:tcBorders>
              <w:top w:val="single" w:sz="4" w:space="0" w:color="auto"/>
              <w:left w:val="single" w:sz="4" w:space="0" w:color="auto"/>
            </w:tcBorders>
          </w:tcPr>
          <w:p w14:paraId="52C87DB0" w14:textId="77777777" w:rsidR="001E41F3" w:rsidRPr="00457C8A" w:rsidRDefault="001E41F3">
            <w:pPr>
              <w:pStyle w:val="CRCoverPage"/>
              <w:tabs>
                <w:tab w:val="right" w:pos="2184"/>
              </w:tabs>
              <w:spacing w:after="0"/>
              <w:rPr>
                <w:b/>
                <w:i/>
                <w:noProof/>
              </w:rPr>
            </w:pPr>
            <w:r w:rsidRPr="00457C8A">
              <w:rPr>
                <w:b/>
                <w:i/>
                <w:noProof/>
              </w:rPr>
              <w:t>Reason for change:</w:t>
            </w:r>
          </w:p>
        </w:tc>
        <w:tc>
          <w:tcPr>
            <w:tcW w:w="6946" w:type="dxa"/>
            <w:gridSpan w:val="9"/>
            <w:tcBorders>
              <w:top w:val="single" w:sz="4" w:space="0" w:color="auto"/>
              <w:right w:val="single" w:sz="4" w:space="0" w:color="auto"/>
            </w:tcBorders>
            <w:shd w:val="pct30" w:color="FFFF00" w:fill="auto"/>
          </w:tcPr>
          <w:p w14:paraId="23CEB9FB" w14:textId="3B24E1A1" w:rsidR="00246769" w:rsidRPr="00457C8A" w:rsidRDefault="00246769" w:rsidP="00246769">
            <w:pPr>
              <w:pStyle w:val="CRCoverPage"/>
              <w:spacing w:after="0"/>
              <w:ind w:left="460"/>
              <w:rPr>
                <w:b/>
                <w:noProof/>
              </w:rPr>
            </w:pPr>
            <w:r w:rsidRPr="00457C8A">
              <w:rPr>
                <w:b/>
                <w:noProof/>
              </w:rPr>
              <w:t>Rel-16 mirror CR for Rel-15 CR agreed in R4-2110260</w:t>
            </w:r>
          </w:p>
          <w:p w14:paraId="394902A6" w14:textId="77777777" w:rsidR="00246769" w:rsidRPr="00457C8A" w:rsidRDefault="00246769" w:rsidP="00246769">
            <w:pPr>
              <w:pStyle w:val="CRCoverPage"/>
              <w:spacing w:after="0"/>
              <w:ind w:left="460"/>
              <w:rPr>
                <w:noProof/>
              </w:rPr>
            </w:pPr>
          </w:p>
          <w:p w14:paraId="3996F5F8" w14:textId="473437AF" w:rsidR="00562FE4" w:rsidRPr="00457C8A" w:rsidRDefault="00562FE4" w:rsidP="004D366C">
            <w:pPr>
              <w:pStyle w:val="CRCoverPage"/>
              <w:numPr>
                <w:ilvl w:val="0"/>
                <w:numId w:val="38"/>
              </w:numPr>
              <w:spacing w:after="0"/>
              <w:rPr>
                <w:noProof/>
              </w:rPr>
            </w:pPr>
            <w:r w:rsidRPr="00457C8A">
              <w:rPr>
                <w:noProof/>
              </w:rPr>
              <w:t xml:space="preserve">A.8.5.2.1.1, A.8.5.2.1.2, A.8.5.2.2.1, A.8.5.2.2.2, A.8.5.2.3.1, A.8.5.2.3.2: </w:t>
            </w:r>
            <w:r w:rsidRPr="00457C8A">
              <w:rPr>
                <w:noProof/>
              </w:rPr>
              <w:br/>
            </w:r>
            <w:r w:rsidR="004D366C" w:rsidRPr="00457C8A">
              <w:rPr>
                <w:noProof/>
              </w:rPr>
              <w:t xml:space="preserve">The NR cell is here just </w:t>
            </w:r>
            <w:r w:rsidR="002528F2" w:rsidRPr="00457C8A">
              <w:rPr>
                <w:noProof/>
              </w:rPr>
              <w:t>a</w:t>
            </w:r>
            <w:r w:rsidR="004D366C" w:rsidRPr="00457C8A">
              <w:rPr>
                <w:noProof/>
              </w:rPr>
              <w:t xml:space="preserve"> neighbor cell with</w:t>
            </w:r>
            <w:r w:rsidR="002B3A99" w:rsidRPr="00457C8A">
              <w:rPr>
                <w:noProof/>
              </w:rPr>
              <w:t>out active</w:t>
            </w:r>
            <w:r w:rsidR="004D366C" w:rsidRPr="00457C8A">
              <w:rPr>
                <w:noProof/>
              </w:rPr>
              <w:t xml:space="preserve"> connection to the DUT. As such </w:t>
            </w:r>
            <w:r w:rsidRPr="00457C8A">
              <w:rPr>
                <w:noProof/>
              </w:rPr>
              <w:t>dedicated DL/UL BWP config and TRS/TCI config</w:t>
            </w:r>
            <w:r w:rsidR="004D366C" w:rsidRPr="00457C8A">
              <w:rPr>
                <w:noProof/>
              </w:rPr>
              <w:t xml:space="preserve"> specified in the test cannot be really operated and are redundant. </w:t>
            </w:r>
          </w:p>
          <w:p w14:paraId="708AA7DE" w14:textId="418C2C94" w:rsidR="00562FE4" w:rsidRPr="00457C8A" w:rsidRDefault="00562FE4">
            <w:pPr>
              <w:pStyle w:val="CRCoverPage"/>
              <w:spacing w:after="0"/>
              <w:ind w:left="100"/>
              <w:rPr>
                <w:noProof/>
              </w:rPr>
            </w:pPr>
          </w:p>
        </w:tc>
      </w:tr>
      <w:tr w:rsidR="001E41F3" w:rsidRPr="00457C8A" w14:paraId="4CA74D09" w14:textId="77777777" w:rsidTr="00547111">
        <w:tc>
          <w:tcPr>
            <w:tcW w:w="2694" w:type="dxa"/>
            <w:gridSpan w:val="2"/>
            <w:tcBorders>
              <w:left w:val="single" w:sz="4" w:space="0" w:color="auto"/>
            </w:tcBorders>
          </w:tcPr>
          <w:p w14:paraId="2D0866D6" w14:textId="77777777" w:rsidR="001E41F3" w:rsidRPr="00457C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7C8A" w:rsidRDefault="001E41F3">
            <w:pPr>
              <w:pStyle w:val="CRCoverPage"/>
              <w:spacing w:after="0"/>
              <w:rPr>
                <w:noProof/>
                <w:sz w:val="8"/>
                <w:szCs w:val="8"/>
              </w:rPr>
            </w:pPr>
          </w:p>
        </w:tc>
      </w:tr>
      <w:tr w:rsidR="001E41F3" w:rsidRPr="00457C8A" w14:paraId="21016551" w14:textId="77777777" w:rsidTr="00547111">
        <w:tc>
          <w:tcPr>
            <w:tcW w:w="2694" w:type="dxa"/>
            <w:gridSpan w:val="2"/>
            <w:tcBorders>
              <w:left w:val="single" w:sz="4" w:space="0" w:color="auto"/>
            </w:tcBorders>
          </w:tcPr>
          <w:p w14:paraId="49433147" w14:textId="77777777" w:rsidR="001E41F3" w:rsidRPr="00457C8A" w:rsidRDefault="001E41F3">
            <w:pPr>
              <w:pStyle w:val="CRCoverPage"/>
              <w:tabs>
                <w:tab w:val="right" w:pos="2184"/>
              </w:tabs>
              <w:spacing w:after="0"/>
              <w:rPr>
                <w:b/>
                <w:i/>
                <w:noProof/>
              </w:rPr>
            </w:pPr>
            <w:r w:rsidRPr="00457C8A">
              <w:rPr>
                <w:b/>
                <w:i/>
                <w:noProof/>
              </w:rPr>
              <w:t>Summary of change</w:t>
            </w:r>
            <w:r w:rsidR="0051580D" w:rsidRPr="00457C8A">
              <w:rPr>
                <w:b/>
                <w:i/>
                <w:noProof/>
              </w:rPr>
              <w:t>:</w:t>
            </w:r>
          </w:p>
        </w:tc>
        <w:tc>
          <w:tcPr>
            <w:tcW w:w="6946" w:type="dxa"/>
            <w:gridSpan w:val="9"/>
            <w:tcBorders>
              <w:right w:val="single" w:sz="4" w:space="0" w:color="auto"/>
            </w:tcBorders>
            <w:shd w:val="pct30" w:color="FFFF00" w:fill="auto"/>
          </w:tcPr>
          <w:p w14:paraId="7093FAA0" w14:textId="697EEEB0" w:rsidR="002D4E50" w:rsidRPr="00457C8A" w:rsidRDefault="007421EA" w:rsidP="007421EA">
            <w:pPr>
              <w:pStyle w:val="CRCoverPage"/>
              <w:numPr>
                <w:ilvl w:val="0"/>
                <w:numId w:val="38"/>
              </w:numPr>
              <w:spacing w:after="0"/>
              <w:rPr>
                <w:noProof/>
              </w:rPr>
            </w:pPr>
            <w:r w:rsidRPr="00457C8A">
              <w:rPr>
                <w:noProof/>
              </w:rPr>
              <w:t>A.8.5.2.1.1, A.8.5.2.1.2, A.8.5.2.2.1, A.8.5.2.2.2, A.8.5.2.3.1, A.8.5.2.3.2</w:t>
            </w:r>
            <w:r w:rsidR="00562FE4" w:rsidRPr="00457C8A">
              <w:rPr>
                <w:noProof/>
              </w:rPr>
              <w:t xml:space="preserve">: </w:t>
            </w:r>
            <w:r w:rsidR="00562FE4" w:rsidRPr="00457C8A">
              <w:rPr>
                <w:noProof/>
              </w:rPr>
              <w:br/>
            </w:r>
            <w:r w:rsidR="004D366C" w:rsidRPr="00457C8A">
              <w:rPr>
                <w:noProof/>
              </w:rPr>
              <w:t>D</w:t>
            </w:r>
            <w:r w:rsidRPr="00457C8A">
              <w:rPr>
                <w:noProof/>
              </w:rPr>
              <w:t>edicated DL/UL BWP config and TRS/TCI config</w:t>
            </w:r>
            <w:r w:rsidR="004D366C" w:rsidRPr="00457C8A">
              <w:rPr>
                <w:noProof/>
              </w:rPr>
              <w:t xml:space="preserve"> removed from the test configuration.</w:t>
            </w:r>
          </w:p>
          <w:p w14:paraId="31C656EC" w14:textId="05F8BB92" w:rsidR="00194B14" w:rsidRPr="00457C8A" w:rsidRDefault="00194B14" w:rsidP="00562FE4">
            <w:pPr>
              <w:pStyle w:val="CRCoverPage"/>
              <w:spacing w:after="0"/>
              <w:ind w:left="100"/>
              <w:rPr>
                <w:noProof/>
              </w:rPr>
            </w:pPr>
          </w:p>
        </w:tc>
      </w:tr>
      <w:tr w:rsidR="001E41F3" w:rsidRPr="00457C8A" w14:paraId="1F886379" w14:textId="77777777" w:rsidTr="00547111">
        <w:tc>
          <w:tcPr>
            <w:tcW w:w="2694" w:type="dxa"/>
            <w:gridSpan w:val="2"/>
            <w:tcBorders>
              <w:left w:val="single" w:sz="4" w:space="0" w:color="auto"/>
            </w:tcBorders>
          </w:tcPr>
          <w:p w14:paraId="4D989623" w14:textId="77777777" w:rsidR="001E41F3" w:rsidRPr="00457C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7C8A" w:rsidRDefault="001E41F3">
            <w:pPr>
              <w:pStyle w:val="CRCoverPage"/>
              <w:spacing w:after="0"/>
              <w:rPr>
                <w:noProof/>
                <w:sz w:val="8"/>
                <w:szCs w:val="8"/>
              </w:rPr>
            </w:pPr>
          </w:p>
        </w:tc>
      </w:tr>
      <w:tr w:rsidR="001E41F3" w:rsidRPr="00457C8A" w14:paraId="678D7BF9" w14:textId="77777777" w:rsidTr="00547111">
        <w:tc>
          <w:tcPr>
            <w:tcW w:w="2694" w:type="dxa"/>
            <w:gridSpan w:val="2"/>
            <w:tcBorders>
              <w:left w:val="single" w:sz="4" w:space="0" w:color="auto"/>
              <w:bottom w:val="single" w:sz="4" w:space="0" w:color="auto"/>
            </w:tcBorders>
          </w:tcPr>
          <w:p w14:paraId="4E5CE1B6" w14:textId="77777777" w:rsidR="001E41F3" w:rsidRPr="00457C8A" w:rsidRDefault="001E41F3">
            <w:pPr>
              <w:pStyle w:val="CRCoverPage"/>
              <w:tabs>
                <w:tab w:val="right" w:pos="2184"/>
              </w:tabs>
              <w:spacing w:after="0"/>
              <w:rPr>
                <w:b/>
                <w:i/>
                <w:noProof/>
              </w:rPr>
            </w:pPr>
            <w:r w:rsidRPr="00457C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457C8A" w:rsidRDefault="00562FE4">
            <w:pPr>
              <w:pStyle w:val="CRCoverPage"/>
              <w:spacing w:after="0"/>
              <w:ind w:left="100"/>
              <w:rPr>
                <w:noProof/>
              </w:rPr>
            </w:pPr>
            <w:r w:rsidRPr="00457C8A">
              <w:rPr>
                <w:noProof/>
              </w:rPr>
              <w:t xml:space="preserve">Inconsisteny in the specification. </w:t>
            </w:r>
          </w:p>
          <w:p w14:paraId="24474F12" w14:textId="5E989E6F" w:rsidR="001E41F3" w:rsidRPr="00457C8A" w:rsidRDefault="00C53466">
            <w:pPr>
              <w:pStyle w:val="CRCoverPage"/>
              <w:spacing w:after="0"/>
              <w:ind w:left="100"/>
              <w:rPr>
                <w:noProof/>
              </w:rPr>
            </w:pPr>
            <w:r w:rsidRPr="00457C8A">
              <w:rPr>
                <w:noProof/>
              </w:rPr>
              <w:t>Configuration will not be configured as required.</w:t>
            </w:r>
          </w:p>
          <w:p w14:paraId="5C4BEB44" w14:textId="1C0FC6B8" w:rsidR="00562FE4" w:rsidRPr="00457C8A" w:rsidRDefault="00562FE4">
            <w:pPr>
              <w:pStyle w:val="CRCoverPage"/>
              <w:spacing w:after="0"/>
              <w:ind w:left="100"/>
              <w:rPr>
                <w:noProof/>
              </w:rPr>
            </w:pPr>
          </w:p>
        </w:tc>
      </w:tr>
      <w:tr w:rsidR="001E41F3" w:rsidRPr="00457C8A" w14:paraId="034AF533" w14:textId="77777777" w:rsidTr="00547111">
        <w:tc>
          <w:tcPr>
            <w:tcW w:w="2694" w:type="dxa"/>
            <w:gridSpan w:val="2"/>
          </w:tcPr>
          <w:p w14:paraId="39D9EB5B" w14:textId="77777777" w:rsidR="001E41F3" w:rsidRPr="00457C8A" w:rsidRDefault="001E41F3">
            <w:pPr>
              <w:pStyle w:val="CRCoverPage"/>
              <w:spacing w:after="0"/>
              <w:rPr>
                <w:b/>
                <w:i/>
                <w:noProof/>
                <w:sz w:val="8"/>
                <w:szCs w:val="8"/>
              </w:rPr>
            </w:pPr>
          </w:p>
        </w:tc>
        <w:tc>
          <w:tcPr>
            <w:tcW w:w="6946" w:type="dxa"/>
            <w:gridSpan w:val="9"/>
          </w:tcPr>
          <w:p w14:paraId="7826CB1C" w14:textId="77777777" w:rsidR="001E41F3" w:rsidRPr="00457C8A" w:rsidRDefault="001E41F3">
            <w:pPr>
              <w:pStyle w:val="CRCoverPage"/>
              <w:spacing w:after="0"/>
              <w:rPr>
                <w:noProof/>
                <w:sz w:val="8"/>
                <w:szCs w:val="8"/>
              </w:rPr>
            </w:pPr>
          </w:p>
        </w:tc>
      </w:tr>
      <w:tr w:rsidR="001E41F3" w:rsidRPr="00457C8A" w14:paraId="6A17D7AC" w14:textId="77777777" w:rsidTr="00547111">
        <w:tc>
          <w:tcPr>
            <w:tcW w:w="2694" w:type="dxa"/>
            <w:gridSpan w:val="2"/>
            <w:tcBorders>
              <w:top w:val="single" w:sz="4" w:space="0" w:color="auto"/>
              <w:left w:val="single" w:sz="4" w:space="0" w:color="auto"/>
            </w:tcBorders>
          </w:tcPr>
          <w:p w14:paraId="6DAD5B19" w14:textId="77777777" w:rsidR="001E41F3" w:rsidRPr="00457C8A" w:rsidRDefault="001E41F3">
            <w:pPr>
              <w:pStyle w:val="CRCoverPage"/>
              <w:tabs>
                <w:tab w:val="right" w:pos="2184"/>
              </w:tabs>
              <w:spacing w:after="0"/>
              <w:rPr>
                <w:b/>
                <w:i/>
                <w:noProof/>
              </w:rPr>
            </w:pPr>
            <w:r w:rsidRPr="00457C8A">
              <w:rPr>
                <w:b/>
                <w:i/>
                <w:noProof/>
              </w:rPr>
              <w:t>Clauses affected:</w:t>
            </w:r>
          </w:p>
        </w:tc>
        <w:tc>
          <w:tcPr>
            <w:tcW w:w="6946" w:type="dxa"/>
            <w:gridSpan w:val="9"/>
            <w:tcBorders>
              <w:top w:val="single" w:sz="4" w:space="0" w:color="auto"/>
              <w:right w:val="single" w:sz="4" w:space="0" w:color="auto"/>
            </w:tcBorders>
            <w:shd w:val="pct30" w:color="FFFF00" w:fill="auto"/>
          </w:tcPr>
          <w:p w14:paraId="2C1CDC73" w14:textId="7AD0D059" w:rsidR="00562FE4" w:rsidRPr="00457C8A" w:rsidRDefault="00562FE4" w:rsidP="00D934F0">
            <w:pPr>
              <w:pStyle w:val="CRCoverPage"/>
              <w:spacing w:after="0"/>
              <w:ind w:left="100"/>
              <w:rPr>
                <w:noProof/>
              </w:rPr>
            </w:pPr>
            <w:r w:rsidRPr="00457C8A">
              <w:rPr>
                <w:noProof/>
              </w:rPr>
              <w:t xml:space="preserve">A.8.5.2.1.1, A.8.5.2.1.2, A.8.5.2.2.1, A.8.5.2.2.2, A.8.5.2.3.1, A.8.5.2.3.2 </w:t>
            </w:r>
          </w:p>
          <w:p w14:paraId="2E8CC96B" w14:textId="5CEFF454" w:rsidR="00B80ACF" w:rsidRPr="00457C8A" w:rsidRDefault="00B80ACF" w:rsidP="004957E9">
            <w:pPr>
              <w:pStyle w:val="CRCoverPage"/>
              <w:spacing w:after="0"/>
              <w:rPr>
                <w:noProof/>
              </w:rPr>
            </w:pPr>
          </w:p>
        </w:tc>
      </w:tr>
      <w:tr w:rsidR="001E41F3" w:rsidRPr="00457C8A" w14:paraId="56E1E6C3" w14:textId="77777777" w:rsidTr="00547111">
        <w:tc>
          <w:tcPr>
            <w:tcW w:w="2694" w:type="dxa"/>
            <w:gridSpan w:val="2"/>
            <w:tcBorders>
              <w:left w:val="single" w:sz="4" w:space="0" w:color="auto"/>
            </w:tcBorders>
          </w:tcPr>
          <w:p w14:paraId="2FB9DE77" w14:textId="77777777" w:rsidR="001E41F3" w:rsidRPr="00457C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7C8A" w:rsidRDefault="001E41F3">
            <w:pPr>
              <w:pStyle w:val="CRCoverPage"/>
              <w:spacing w:after="0"/>
              <w:rPr>
                <w:noProof/>
                <w:sz w:val="8"/>
                <w:szCs w:val="8"/>
              </w:rPr>
            </w:pPr>
          </w:p>
        </w:tc>
      </w:tr>
      <w:tr w:rsidR="001E41F3" w:rsidRPr="00457C8A" w14:paraId="76F95A8B" w14:textId="77777777" w:rsidTr="00547111">
        <w:tc>
          <w:tcPr>
            <w:tcW w:w="2694" w:type="dxa"/>
            <w:gridSpan w:val="2"/>
            <w:tcBorders>
              <w:left w:val="single" w:sz="4" w:space="0" w:color="auto"/>
            </w:tcBorders>
          </w:tcPr>
          <w:p w14:paraId="335EAB52" w14:textId="77777777" w:rsidR="001E41F3" w:rsidRPr="00457C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7C8A" w:rsidRDefault="001E41F3">
            <w:pPr>
              <w:pStyle w:val="CRCoverPage"/>
              <w:spacing w:after="0"/>
              <w:jc w:val="center"/>
              <w:rPr>
                <w:b/>
                <w:caps/>
                <w:noProof/>
              </w:rPr>
            </w:pPr>
            <w:r w:rsidRPr="00457C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7C8A" w:rsidRDefault="001E41F3">
            <w:pPr>
              <w:pStyle w:val="CRCoverPage"/>
              <w:spacing w:after="0"/>
              <w:jc w:val="center"/>
              <w:rPr>
                <w:b/>
                <w:caps/>
                <w:noProof/>
              </w:rPr>
            </w:pPr>
            <w:r w:rsidRPr="00457C8A">
              <w:rPr>
                <w:b/>
                <w:caps/>
                <w:noProof/>
              </w:rPr>
              <w:t>N</w:t>
            </w:r>
          </w:p>
        </w:tc>
        <w:tc>
          <w:tcPr>
            <w:tcW w:w="2977" w:type="dxa"/>
            <w:gridSpan w:val="4"/>
          </w:tcPr>
          <w:p w14:paraId="304CCBCB" w14:textId="77777777" w:rsidR="001E41F3" w:rsidRPr="00457C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7C8A" w:rsidRDefault="001E41F3">
            <w:pPr>
              <w:pStyle w:val="CRCoverPage"/>
              <w:spacing w:after="0"/>
              <w:ind w:left="99"/>
              <w:rPr>
                <w:noProof/>
              </w:rPr>
            </w:pPr>
          </w:p>
        </w:tc>
      </w:tr>
      <w:tr w:rsidR="001E41F3" w:rsidRPr="00457C8A" w14:paraId="34ACE2EB" w14:textId="77777777" w:rsidTr="00547111">
        <w:tc>
          <w:tcPr>
            <w:tcW w:w="2694" w:type="dxa"/>
            <w:gridSpan w:val="2"/>
            <w:tcBorders>
              <w:left w:val="single" w:sz="4" w:space="0" w:color="auto"/>
            </w:tcBorders>
          </w:tcPr>
          <w:p w14:paraId="571382F3" w14:textId="77777777" w:rsidR="001E41F3" w:rsidRPr="00457C8A" w:rsidRDefault="001E41F3">
            <w:pPr>
              <w:pStyle w:val="CRCoverPage"/>
              <w:tabs>
                <w:tab w:val="right" w:pos="2184"/>
              </w:tabs>
              <w:spacing w:after="0"/>
              <w:rPr>
                <w:b/>
                <w:i/>
                <w:noProof/>
              </w:rPr>
            </w:pPr>
            <w:r w:rsidRPr="00457C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7C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57C8A" w:rsidRDefault="005973EA">
            <w:pPr>
              <w:pStyle w:val="CRCoverPage"/>
              <w:spacing w:after="0"/>
              <w:jc w:val="center"/>
              <w:rPr>
                <w:b/>
                <w:caps/>
                <w:noProof/>
              </w:rPr>
            </w:pPr>
            <w:r w:rsidRPr="00457C8A">
              <w:rPr>
                <w:b/>
                <w:caps/>
                <w:noProof/>
              </w:rPr>
              <w:t>x</w:t>
            </w:r>
          </w:p>
        </w:tc>
        <w:tc>
          <w:tcPr>
            <w:tcW w:w="2977" w:type="dxa"/>
            <w:gridSpan w:val="4"/>
          </w:tcPr>
          <w:p w14:paraId="7DB274D8" w14:textId="77777777" w:rsidR="001E41F3" w:rsidRPr="00457C8A" w:rsidRDefault="001E41F3">
            <w:pPr>
              <w:pStyle w:val="CRCoverPage"/>
              <w:tabs>
                <w:tab w:val="right" w:pos="2893"/>
              </w:tabs>
              <w:spacing w:after="0"/>
              <w:rPr>
                <w:noProof/>
              </w:rPr>
            </w:pPr>
            <w:r w:rsidRPr="00457C8A">
              <w:rPr>
                <w:noProof/>
              </w:rPr>
              <w:t xml:space="preserve"> Other core specifications</w:t>
            </w:r>
            <w:r w:rsidRPr="00457C8A">
              <w:rPr>
                <w:noProof/>
              </w:rPr>
              <w:tab/>
            </w:r>
          </w:p>
        </w:tc>
        <w:tc>
          <w:tcPr>
            <w:tcW w:w="3401" w:type="dxa"/>
            <w:gridSpan w:val="3"/>
            <w:tcBorders>
              <w:right w:val="single" w:sz="4" w:space="0" w:color="auto"/>
            </w:tcBorders>
            <w:shd w:val="pct30" w:color="FFFF00" w:fill="auto"/>
          </w:tcPr>
          <w:p w14:paraId="42398B96" w14:textId="77777777" w:rsidR="001E41F3" w:rsidRPr="00457C8A" w:rsidRDefault="00145D43">
            <w:pPr>
              <w:pStyle w:val="CRCoverPage"/>
              <w:spacing w:after="0"/>
              <w:ind w:left="99"/>
              <w:rPr>
                <w:noProof/>
              </w:rPr>
            </w:pPr>
            <w:r w:rsidRPr="00457C8A">
              <w:rPr>
                <w:noProof/>
              </w:rPr>
              <w:t xml:space="preserve">TS/TR ... CR ... </w:t>
            </w:r>
          </w:p>
        </w:tc>
      </w:tr>
      <w:tr w:rsidR="001E41F3" w:rsidRPr="00457C8A" w14:paraId="446DDBAC" w14:textId="77777777" w:rsidTr="00547111">
        <w:tc>
          <w:tcPr>
            <w:tcW w:w="2694" w:type="dxa"/>
            <w:gridSpan w:val="2"/>
            <w:tcBorders>
              <w:left w:val="single" w:sz="4" w:space="0" w:color="auto"/>
            </w:tcBorders>
          </w:tcPr>
          <w:p w14:paraId="678A1AA6" w14:textId="77777777" w:rsidR="001E41F3" w:rsidRPr="00457C8A" w:rsidRDefault="001E41F3">
            <w:pPr>
              <w:pStyle w:val="CRCoverPage"/>
              <w:spacing w:after="0"/>
              <w:rPr>
                <w:b/>
                <w:i/>
                <w:noProof/>
              </w:rPr>
            </w:pPr>
            <w:r w:rsidRPr="00457C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57C8A" w:rsidRDefault="005973EA">
            <w:pPr>
              <w:pStyle w:val="CRCoverPage"/>
              <w:spacing w:after="0"/>
              <w:jc w:val="center"/>
              <w:rPr>
                <w:b/>
                <w:caps/>
                <w:noProof/>
              </w:rPr>
            </w:pPr>
            <w:r w:rsidRPr="00457C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57C8A" w:rsidRDefault="001E41F3">
            <w:pPr>
              <w:pStyle w:val="CRCoverPage"/>
              <w:spacing w:after="0"/>
              <w:jc w:val="center"/>
              <w:rPr>
                <w:b/>
                <w:caps/>
                <w:noProof/>
              </w:rPr>
            </w:pPr>
          </w:p>
        </w:tc>
        <w:tc>
          <w:tcPr>
            <w:tcW w:w="2977" w:type="dxa"/>
            <w:gridSpan w:val="4"/>
          </w:tcPr>
          <w:p w14:paraId="1A4306D9" w14:textId="77777777" w:rsidR="001E41F3" w:rsidRPr="00457C8A" w:rsidRDefault="001E41F3">
            <w:pPr>
              <w:pStyle w:val="CRCoverPage"/>
              <w:spacing w:after="0"/>
              <w:rPr>
                <w:noProof/>
              </w:rPr>
            </w:pPr>
            <w:r w:rsidRPr="00457C8A">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57C8A" w:rsidRDefault="00930255" w:rsidP="006D3572">
            <w:pPr>
              <w:pStyle w:val="CRCoverPage"/>
              <w:spacing w:after="0"/>
              <w:ind w:left="99"/>
              <w:rPr>
                <w:noProof/>
              </w:rPr>
            </w:pPr>
            <w:r w:rsidRPr="00457C8A">
              <w:rPr>
                <w:noProof/>
              </w:rPr>
              <w:t>TS 3</w:t>
            </w:r>
            <w:r w:rsidR="006D3572" w:rsidRPr="00457C8A">
              <w:rPr>
                <w:noProof/>
              </w:rPr>
              <w:t>8</w:t>
            </w:r>
            <w:r w:rsidRPr="00457C8A">
              <w:rPr>
                <w:noProof/>
              </w:rPr>
              <w:t>.5</w:t>
            </w:r>
            <w:r w:rsidR="006D3572" w:rsidRPr="00457C8A">
              <w:rPr>
                <w:noProof/>
              </w:rPr>
              <w:t>3</w:t>
            </w:r>
            <w:r w:rsidRPr="00457C8A">
              <w:rPr>
                <w:noProof/>
              </w:rPr>
              <w:t xml:space="preserve">3 </w:t>
            </w:r>
            <w:r w:rsidR="00145D43" w:rsidRPr="00457C8A">
              <w:rPr>
                <w:noProof/>
              </w:rPr>
              <w:t xml:space="preserve">CR ... </w:t>
            </w:r>
          </w:p>
        </w:tc>
      </w:tr>
      <w:tr w:rsidR="001E41F3" w:rsidRPr="00457C8A" w14:paraId="55C714D2" w14:textId="77777777" w:rsidTr="00547111">
        <w:tc>
          <w:tcPr>
            <w:tcW w:w="2694" w:type="dxa"/>
            <w:gridSpan w:val="2"/>
            <w:tcBorders>
              <w:left w:val="single" w:sz="4" w:space="0" w:color="auto"/>
            </w:tcBorders>
          </w:tcPr>
          <w:p w14:paraId="45913E62" w14:textId="77777777" w:rsidR="001E41F3" w:rsidRPr="00457C8A" w:rsidRDefault="00145D43">
            <w:pPr>
              <w:pStyle w:val="CRCoverPage"/>
              <w:spacing w:after="0"/>
              <w:rPr>
                <w:b/>
                <w:i/>
                <w:noProof/>
              </w:rPr>
            </w:pPr>
            <w:r w:rsidRPr="00457C8A">
              <w:rPr>
                <w:b/>
                <w:i/>
                <w:noProof/>
              </w:rPr>
              <w:t xml:space="preserve">(show </w:t>
            </w:r>
            <w:r w:rsidR="00592D74" w:rsidRPr="00457C8A">
              <w:rPr>
                <w:b/>
                <w:i/>
                <w:noProof/>
              </w:rPr>
              <w:t xml:space="preserve">related </w:t>
            </w:r>
            <w:r w:rsidRPr="00457C8A">
              <w:rPr>
                <w:b/>
                <w:i/>
                <w:noProof/>
              </w:rPr>
              <w:t>CR</w:t>
            </w:r>
            <w:r w:rsidR="00592D74" w:rsidRPr="00457C8A">
              <w:rPr>
                <w:b/>
                <w:i/>
                <w:noProof/>
              </w:rPr>
              <w:t>s</w:t>
            </w:r>
            <w:r w:rsidRPr="00457C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7C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57C8A" w:rsidRDefault="005973EA">
            <w:pPr>
              <w:pStyle w:val="CRCoverPage"/>
              <w:spacing w:after="0"/>
              <w:jc w:val="center"/>
              <w:rPr>
                <w:b/>
                <w:caps/>
                <w:noProof/>
              </w:rPr>
            </w:pPr>
            <w:r w:rsidRPr="00457C8A">
              <w:rPr>
                <w:b/>
                <w:caps/>
                <w:noProof/>
              </w:rPr>
              <w:t>x</w:t>
            </w:r>
          </w:p>
        </w:tc>
        <w:tc>
          <w:tcPr>
            <w:tcW w:w="2977" w:type="dxa"/>
            <w:gridSpan w:val="4"/>
          </w:tcPr>
          <w:p w14:paraId="1B4FF921" w14:textId="77777777" w:rsidR="001E41F3" w:rsidRPr="00457C8A" w:rsidRDefault="001E41F3">
            <w:pPr>
              <w:pStyle w:val="CRCoverPage"/>
              <w:spacing w:after="0"/>
              <w:rPr>
                <w:noProof/>
              </w:rPr>
            </w:pPr>
            <w:r w:rsidRPr="00457C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7C8A" w:rsidRDefault="00145D43">
            <w:pPr>
              <w:pStyle w:val="CRCoverPage"/>
              <w:spacing w:after="0"/>
              <w:ind w:left="99"/>
              <w:rPr>
                <w:noProof/>
              </w:rPr>
            </w:pPr>
            <w:r w:rsidRPr="00457C8A">
              <w:rPr>
                <w:noProof/>
              </w:rPr>
              <w:t>TS</w:t>
            </w:r>
            <w:r w:rsidR="000A6394" w:rsidRPr="00457C8A">
              <w:rPr>
                <w:noProof/>
              </w:rPr>
              <w:t xml:space="preserve">/TR ... CR ... </w:t>
            </w:r>
          </w:p>
        </w:tc>
      </w:tr>
      <w:tr w:rsidR="001E41F3" w:rsidRPr="00457C8A" w14:paraId="60DF82CC" w14:textId="77777777" w:rsidTr="008863B9">
        <w:tc>
          <w:tcPr>
            <w:tcW w:w="2694" w:type="dxa"/>
            <w:gridSpan w:val="2"/>
            <w:tcBorders>
              <w:left w:val="single" w:sz="4" w:space="0" w:color="auto"/>
            </w:tcBorders>
          </w:tcPr>
          <w:p w14:paraId="517696CD" w14:textId="77777777" w:rsidR="001E41F3" w:rsidRPr="00457C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7C8A" w:rsidRDefault="001E41F3">
            <w:pPr>
              <w:pStyle w:val="CRCoverPage"/>
              <w:spacing w:after="0"/>
              <w:rPr>
                <w:noProof/>
              </w:rPr>
            </w:pPr>
          </w:p>
        </w:tc>
      </w:tr>
      <w:tr w:rsidR="001E41F3" w:rsidRPr="00457C8A" w14:paraId="556B87B6" w14:textId="77777777" w:rsidTr="008863B9">
        <w:tc>
          <w:tcPr>
            <w:tcW w:w="2694" w:type="dxa"/>
            <w:gridSpan w:val="2"/>
            <w:tcBorders>
              <w:left w:val="single" w:sz="4" w:space="0" w:color="auto"/>
              <w:bottom w:val="single" w:sz="4" w:space="0" w:color="auto"/>
            </w:tcBorders>
          </w:tcPr>
          <w:p w14:paraId="79A9C411" w14:textId="77777777" w:rsidR="001E41F3" w:rsidRPr="00457C8A" w:rsidRDefault="001E41F3">
            <w:pPr>
              <w:pStyle w:val="CRCoverPage"/>
              <w:tabs>
                <w:tab w:val="right" w:pos="2184"/>
              </w:tabs>
              <w:spacing w:after="0"/>
              <w:rPr>
                <w:b/>
                <w:i/>
                <w:noProof/>
              </w:rPr>
            </w:pPr>
            <w:r w:rsidRPr="00457C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7C8A" w:rsidRDefault="001E41F3">
            <w:pPr>
              <w:pStyle w:val="CRCoverPage"/>
              <w:spacing w:after="0"/>
              <w:ind w:left="100"/>
              <w:rPr>
                <w:noProof/>
              </w:rPr>
            </w:pPr>
          </w:p>
        </w:tc>
      </w:tr>
      <w:tr w:rsidR="008863B9" w:rsidRPr="00457C8A" w14:paraId="45BFE792" w14:textId="77777777" w:rsidTr="008863B9">
        <w:tc>
          <w:tcPr>
            <w:tcW w:w="2694" w:type="dxa"/>
            <w:gridSpan w:val="2"/>
            <w:tcBorders>
              <w:top w:val="single" w:sz="4" w:space="0" w:color="auto"/>
              <w:bottom w:val="single" w:sz="4" w:space="0" w:color="auto"/>
            </w:tcBorders>
          </w:tcPr>
          <w:p w14:paraId="194242DD" w14:textId="77777777" w:rsidR="008863B9" w:rsidRPr="00457C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7C8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7C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D9ACD" w14:textId="77777777" w:rsidR="006522AD" w:rsidRPr="002205EE" w:rsidRDefault="006522AD" w:rsidP="006522AD">
      <w:pPr>
        <w:keepNext/>
        <w:keepLines/>
        <w:spacing w:before="240"/>
        <w:ind w:left="1134" w:hanging="1134"/>
        <w:outlineLvl w:val="0"/>
        <w:rPr>
          <w:rFonts w:ascii="Arial" w:hAnsi="Arial"/>
          <w:b/>
          <w:color w:val="0000FF"/>
          <w:sz w:val="36"/>
        </w:rPr>
      </w:pPr>
    </w:p>
    <w:p w14:paraId="78286F41"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410713" w14:textId="77777777" w:rsidR="006522AD" w:rsidRPr="002205EE" w:rsidRDefault="006522AD" w:rsidP="006522AD">
      <w:pPr>
        <w:keepNext/>
        <w:keepLines/>
        <w:spacing w:before="240"/>
        <w:ind w:left="1134" w:hanging="1134"/>
        <w:outlineLvl w:val="0"/>
        <w:rPr>
          <w:rFonts w:ascii="Arial" w:hAnsi="Arial"/>
          <w:b/>
          <w:color w:val="0000FF"/>
          <w:sz w:val="36"/>
        </w:rPr>
      </w:pPr>
    </w:p>
    <w:p w14:paraId="3EAACD78" w14:textId="77777777" w:rsidR="00457C8A" w:rsidRPr="001C0E1B" w:rsidRDefault="00457C8A" w:rsidP="00457C8A">
      <w:pPr>
        <w:pStyle w:val="Heading5"/>
        <w:rPr>
          <w:lang w:eastAsia="zh-CN"/>
        </w:rPr>
      </w:pPr>
      <w:r w:rsidRPr="001C0E1B">
        <w:rPr>
          <w:lang w:eastAsia="zh-CN"/>
        </w:rPr>
        <w:t>A.8.5.2.1.1</w:t>
      </w:r>
      <w:r w:rsidRPr="001C0E1B">
        <w:tab/>
        <w:t>E-UTRAN – NR inter-RAT measurements with FR1 target cell</w:t>
      </w:r>
    </w:p>
    <w:p w14:paraId="39995660" w14:textId="77777777" w:rsidR="00457C8A" w:rsidRPr="001C0E1B" w:rsidRDefault="00457C8A" w:rsidP="00457C8A">
      <w:pPr>
        <w:pStyle w:val="H6"/>
      </w:pPr>
      <w:r w:rsidRPr="001C0E1B">
        <w:rPr>
          <w:snapToGrid w:val="0"/>
        </w:rPr>
        <w:t>A.8.5.2.1.1.1</w:t>
      </w:r>
      <w:r w:rsidRPr="001C0E1B">
        <w:rPr>
          <w:snapToGrid w:val="0"/>
        </w:rPr>
        <w:tab/>
        <w:t>Test Purpose and Environment</w:t>
      </w:r>
    </w:p>
    <w:p w14:paraId="4A937C4A" w14:textId="77777777" w:rsidR="00457C8A" w:rsidRPr="001C0E1B" w:rsidRDefault="00457C8A" w:rsidP="00457C8A">
      <w:pPr>
        <w:rPr>
          <w:lang w:eastAsia="ko-KR"/>
        </w:rPr>
      </w:pPr>
      <w:r w:rsidRPr="001C0E1B">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1713ED70" w14:textId="77777777" w:rsidR="00457C8A" w:rsidRPr="001C0E1B" w:rsidRDefault="00457C8A" w:rsidP="00457C8A">
      <w:pPr>
        <w:pStyle w:val="H6"/>
      </w:pPr>
      <w:r w:rsidRPr="001C0E1B">
        <w:rPr>
          <w:snapToGrid w:val="0"/>
        </w:rPr>
        <w:t>A.8.5.2.1.1.2</w:t>
      </w:r>
      <w:r w:rsidRPr="001C0E1B">
        <w:rPr>
          <w:snapToGrid w:val="0"/>
        </w:rPr>
        <w:tab/>
        <w:t>Test Parameters</w:t>
      </w:r>
    </w:p>
    <w:p w14:paraId="7288B142" w14:textId="77777777" w:rsidR="00457C8A" w:rsidRPr="001C0E1B" w:rsidRDefault="00457C8A" w:rsidP="00457C8A">
      <w:pPr>
        <w:rPr>
          <w:lang w:eastAsia="ko-KR"/>
        </w:rPr>
      </w:pPr>
      <w:r w:rsidRPr="001C0E1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01052D70" w14:textId="77777777" w:rsidR="00457C8A" w:rsidRPr="001C0E1B" w:rsidRDefault="00457C8A" w:rsidP="00457C8A">
      <w:pPr>
        <w:rPr>
          <w:lang w:eastAsia="ko-KR"/>
        </w:rPr>
      </w:pPr>
    </w:p>
    <w:p w14:paraId="3EACC9ED" w14:textId="77777777" w:rsidR="00457C8A" w:rsidRPr="001C0E1B" w:rsidRDefault="00457C8A" w:rsidP="00457C8A">
      <w:pPr>
        <w:keepNext/>
        <w:keepLines/>
        <w:spacing w:before="60"/>
        <w:jc w:val="center"/>
        <w:rPr>
          <w:rFonts w:ascii="Arial" w:hAnsi="Arial"/>
          <w:b/>
          <w:lang w:eastAsia="ko-KR"/>
        </w:rPr>
      </w:pPr>
      <w:r w:rsidRPr="001C0E1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7C8A" w:rsidRPr="001C0E1B" w14:paraId="52B50338"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05CB5155" w14:textId="77777777" w:rsidR="00457C8A" w:rsidRPr="001C0E1B" w:rsidRDefault="00457C8A" w:rsidP="00457C8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3FBECB7" w14:textId="77777777" w:rsidR="00457C8A" w:rsidRPr="001C0E1B" w:rsidRDefault="00457C8A" w:rsidP="00457C8A">
            <w:pPr>
              <w:pStyle w:val="TAH"/>
            </w:pPr>
            <w:r w:rsidRPr="001C0E1B">
              <w:t>Description</w:t>
            </w:r>
          </w:p>
        </w:tc>
      </w:tr>
      <w:tr w:rsidR="00457C8A" w:rsidRPr="001C0E1B" w14:paraId="46B019A3"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054953EA" w14:textId="77777777" w:rsidR="00457C8A" w:rsidRPr="001C0E1B" w:rsidRDefault="00457C8A" w:rsidP="00457C8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924DFF1" w14:textId="77777777" w:rsidR="00457C8A" w:rsidRPr="001C0E1B" w:rsidRDefault="00457C8A" w:rsidP="00457C8A">
            <w:pPr>
              <w:pStyle w:val="TAC"/>
            </w:pPr>
            <w:r w:rsidRPr="001C0E1B">
              <w:t>LTE FDD, NR 15 kHz SSB SCS, 10 MHz bandwidth, FDD duplex mode</w:t>
            </w:r>
          </w:p>
        </w:tc>
      </w:tr>
      <w:tr w:rsidR="00457C8A" w:rsidRPr="001C0E1B" w14:paraId="22F5E442"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6CD44A12" w14:textId="77777777" w:rsidR="00457C8A" w:rsidRPr="001C0E1B" w:rsidRDefault="00457C8A" w:rsidP="00457C8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72A75CC" w14:textId="77777777" w:rsidR="00457C8A" w:rsidRPr="001C0E1B" w:rsidRDefault="00457C8A" w:rsidP="00457C8A">
            <w:pPr>
              <w:pStyle w:val="TAC"/>
            </w:pPr>
            <w:r w:rsidRPr="001C0E1B">
              <w:t>LTE FDD, NR 15 kHz SSB SCS, 10 MHz bandwidth, TDD duplex mode</w:t>
            </w:r>
          </w:p>
        </w:tc>
      </w:tr>
      <w:tr w:rsidR="00457C8A" w:rsidRPr="001C0E1B" w14:paraId="57CD5CD3"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4E4286F3" w14:textId="77777777" w:rsidR="00457C8A" w:rsidRPr="001C0E1B" w:rsidRDefault="00457C8A" w:rsidP="00457C8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69400359" w14:textId="77777777" w:rsidR="00457C8A" w:rsidRPr="001C0E1B" w:rsidRDefault="00457C8A" w:rsidP="00457C8A">
            <w:pPr>
              <w:pStyle w:val="TAC"/>
            </w:pPr>
            <w:r w:rsidRPr="001C0E1B">
              <w:t>LTE FDD, NR 30 kHz SSB SCS, 40 MHz bandwidth, TDD duplex mode</w:t>
            </w:r>
          </w:p>
        </w:tc>
      </w:tr>
      <w:tr w:rsidR="00457C8A" w:rsidRPr="001C0E1B" w14:paraId="5F348A35"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7C6EEF47" w14:textId="77777777" w:rsidR="00457C8A" w:rsidRPr="001C0E1B" w:rsidRDefault="00457C8A" w:rsidP="00457C8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6DE74D3" w14:textId="77777777" w:rsidR="00457C8A" w:rsidRPr="001C0E1B" w:rsidRDefault="00457C8A" w:rsidP="00457C8A">
            <w:pPr>
              <w:pStyle w:val="TAC"/>
            </w:pPr>
            <w:r w:rsidRPr="001C0E1B">
              <w:t>LTE TDD, NR 15 kHz SSB SCS, 10 MHz bandwidth, FDD duplex mode</w:t>
            </w:r>
          </w:p>
        </w:tc>
      </w:tr>
      <w:tr w:rsidR="00457C8A" w:rsidRPr="001C0E1B" w14:paraId="0B9448AA"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7DA6FEFF" w14:textId="77777777" w:rsidR="00457C8A" w:rsidRPr="001C0E1B" w:rsidRDefault="00457C8A" w:rsidP="00457C8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91847C" w14:textId="77777777" w:rsidR="00457C8A" w:rsidRPr="001C0E1B" w:rsidRDefault="00457C8A" w:rsidP="00457C8A">
            <w:pPr>
              <w:pStyle w:val="TAC"/>
            </w:pPr>
            <w:r w:rsidRPr="001C0E1B">
              <w:t>LTE TDD, NR 15 kHz SSB SCS, 10 MHz bandwidth, TDD duplex mode</w:t>
            </w:r>
          </w:p>
        </w:tc>
      </w:tr>
      <w:tr w:rsidR="00457C8A" w:rsidRPr="001C0E1B" w14:paraId="2017DB11"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52B45D66" w14:textId="77777777" w:rsidR="00457C8A" w:rsidRPr="001C0E1B" w:rsidRDefault="00457C8A" w:rsidP="00457C8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6C70025F" w14:textId="77777777" w:rsidR="00457C8A" w:rsidRPr="001C0E1B" w:rsidRDefault="00457C8A" w:rsidP="00457C8A">
            <w:pPr>
              <w:pStyle w:val="TAC"/>
            </w:pPr>
            <w:r w:rsidRPr="001C0E1B">
              <w:t>LTE TDD, NR 30 kHz SSB SCS, 40 MHz bandwidth, TDD duplex mode</w:t>
            </w:r>
          </w:p>
        </w:tc>
      </w:tr>
      <w:tr w:rsidR="00457C8A" w:rsidRPr="001C0E1B" w14:paraId="6BDA7BA4" w14:textId="77777777" w:rsidTr="00457C8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3BEC06" w14:textId="77777777" w:rsidR="00457C8A" w:rsidRPr="001C0E1B" w:rsidRDefault="00457C8A" w:rsidP="00457C8A">
            <w:pPr>
              <w:pStyle w:val="TAN"/>
            </w:pPr>
            <w:r w:rsidRPr="001C0E1B">
              <w:t>Note:</w:t>
            </w:r>
            <w:r w:rsidRPr="001C0E1B">
              <w:tab/>
              <w:t>The UE is only required to be tested in one of the supported test configurations</w:t>
            </w:r>
          </w:p>
        </w:tc>
      </w:tr>
    </w:tbl>
    <w:p w14:paraId="37C63E23" w14:textId="77777777" w:rsidR="00457C8A" w:rsidRPr="001C0E1B" w:rsidRDefault="00457C8A" w:rsidP="00457C8A">
      <w:pPr>
        <w:rPr>
          <w:lang w:eastAsia="ko-KR"/>
        </w:rPr>
      </w:pPr>
    </w:p>
    <w:p w14:paraId="4B4A8C6C" w14:textId="77777777" w:rsidR="00457C8A" w:rsidRPr="001C0E1B" w:rsidRDefault="00457C8A" w:rsidP="00457C8A">
      <w:pPr>
        <w:spacing w:after="160" w:line="259" w:lineRule="auto"/>
        <w:rPr>
          <w:rFonts w:ascii="Arial" w:hAnsi="Arial"/>
          <w:b/>
          <w:lang w:eastAsia="ko-KR"/>
        </w:rPr>
      </w:pPr>
      <w:r w:rsidRPr="001C0E1B">
        <w:rPr>
          <w:lang w:eastAsia="ko-KR"/>
        </w:rPr>
        <w:br w:type="page"/>
      </w:r>
    </w:p>
    <w:p w14:paraId="05F9DE8F" w14:textId="77777777" w:rsidR="00457C8A" w:rsidRPr="001C0E1B" w:rsidRDefault="00457C8A" w:rsidP="00457C8A">
      <w:pPr>
        <w:pStyle w:val="TH"/>
        <w:rPr>
          <w:lang w:eastAsia="ko-KR"/>
        </w:rPr>
      </w:pPr>
      <w:r w:rsidRPr="001C0E1B">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457C8A" w:rsidRPr="001C0E1B" w14:paraId="55183EBC" w14:textId="77777777" w:rsidTr="00457C8A">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5DDBC6D3" w14:textId="77777777" w:rsidR="00457C8A" w:rsidRPr="001C0E1B" w:rsidRDefault="00457C8A" w:rsidP="00457C8A">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367734E" w14:textId="77777777" w:rsidR="00457C8A" w:rsidRPr="001C0E1B" w:rsidRDefault="00457C8A" w:rsidP="00457C8A">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BF4B55" w14:textId="77777777" w:rsidR="00457C8A" w:rsidRPr="001C0E1B" w:rsidRDefault="00457C8A" w:rsidP="00457C8A">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FB9C71B" w14:textId="77777777" w:rsidR="00457C8A" w:rsidRPr="001C0E1B" w:rsidRDefault="00457C8A" w:rsidP="00457C8A">
            <w:pPr>
              <w:pStyle w:val="TAH"/>
              <w:keepNext w:val="0"/>
            </w:pPr>
            <w:r w:rsidRPr="001C0E1B">
              <w:t>Test 2</w:t>
            </w:r>
          </w:p>
        </w:tc>
      </w:tr>
      <w:tr w:rsidR="00457C8A" w:rsidRPr="001C0E1B" w14:paraId="4A680918" w14:textId="77777777" w:rsidTr="00457C8A">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1E2B89AA" w14:textId="77777777" w:rsidR="00457C8A" w:rsidRPr="001C0E1B" w:rsidRDefault="00457C8A" w:rsidP="00457C8A">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074D10A9" w14:textId="77777777" w:rsidR="00457C8A" w:rsidRPr="001C0E1B" w:rsidRDefault="00457C8A" w:rsidP="00457C8A">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84C4F7" w14:textId="77777777" w:rsidR="00457C8A" w:rsidRPr="001C0E1B" w:rsidRDefault="00457C8A" w:rsidP="00457C8A">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A84F998" w14:textId="77777777" w:rsidR="00457C8A" w:rsidRPr="001C0E1B" w:rsidRDefault="00457C8A" w:rsidP="00457C8A">
            <w:pPr>
              <w:pStyle w:val="TAH"/>
              <w:keepNext w:val="0"/>
            </w:pPr>
            <w:r w:rsidRPr="001C0E1B">
              <w:t>Cell 2</w:t>
            </w:r>
          </w:p>
        </w:tc>
      </w:tr>
      <w:tr w:rsidR="00457C8A" w:rsidRPr="001C0E1B" w14:paraId="10022E1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431C57F" w14:textId="77777777" w:rsidR="00457C8A" w:rsidRPr="001C0E1B" w:rsidRDefault="00457C8A" w:rsidP="00457C8A">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4726291" w14:textId="77777777" w:rsidR="00457C8A" w:rsidRPr="001C0E1B" w:rsidRDefault="00457C8A" w:rsidP="00457C8A">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433C2ED1" w14:textId="77777777" w:rsidR="00457C8A" w:rsidRPr="001C0E1B" w:rsidRDefault="00457C8A" w:rsidP="00457C8A">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6DCCF1B" w14:textId="77777777" w:rsidR="00457C8A" w:rsidRPr="001C0E1B" w:rsidRDefault="00457C8A" w:rsidP="00457C8A">
            <w:pPr>
              <w:pStyle w:val="TAC"/>
              <w:rPr>
                <w:lang w:eastAsia="zh-CN"/>
              </w:rPr>
            </w:pPr>
            <w:r w:rsidRPr="001C0E1B">
              <w:t>freq1</w:t>
            </w:r>
          </w:p>
        </w:tc>
      </w:tr>
      <w:tr w:rsidR="00457C8A" w:rsidRPr="001C0E1B" w14:paraId="091A4573" w14:textId="77777777" w:rsidTr="00457C8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3EAE8511" w14:textId="77777777" w:rsidR="00457C8A" w:rsidRPr="001C0E1B" w:rsidRDefault="00457C8A" w:rsidP="00457C8A">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833A1CF" w14:textId="77777777" w:rsidR="00457C8A" w:rsidRPr="001C0E1B" w:rsidRDefault="00457C8A" w:rsidP="00457C8A">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7FD36AB8"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CB223F4" w14:textId="77777777" w:rsidR="00457C8A" w:rsidRPr="001C0E1B" w:rsidRDefault="00457C8A" w:rsidP="00457C8A">
            <w:pPr>
              <w:pStyle w:val="TAC"/>
            </w:pPr>
            <w:r w:rsidRPr="001C0E1B">
              <w:t>FDD</w:t>
            </w:r>
          </w:p>
        </w:tc>
      </w:tr>
      <w:tr w:rsidR="00457C8A" w:rsidRPr="001C0E1B" w14:paraId="3E1E7235" w14:textId="77777777" w:rsidTr="00457C8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FE6FF5A"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BDF10D6" w14:textId="77777777" w:rsidR="00457C8A" w:rsidRPr="001C0E1B" w:rsidRDefault="00457C8A" w:rsidP="00457C8A">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6795C638"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7E24282" w14:textId="77777777" w:rsidR="00457C8A" w:rsidRPr="001C0E1B" w:rsidRDefault="00457C8A" w:rsidP="00457C8A">
            <w:pPr>
              <w:pStyle w:val="TAC"/>
            </w:pPr>
            <w:r w:rsidRPr="001C0E1B">
              <w:t>TDD</w:t>
            </w:r>
          </w:p>
        </w:tc>
      </w:tr>
      <w:tr w:rsidR="00457C8A" w:rsidRPr="001C0E1B" w14:paraId="536236DD" w14:textId="77777777" w:rsidTr="00457C8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31103432" w14:textId="77777777" w:rsidR="00457C8A" w:rsidRPr="001C0E1B" w:rsidRDefault="00457C8A" w:rsidP="00457C8A">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55AF2CF1"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C5BFE08"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02D42A3" w14:textId="77777777" w:rsidR="00457C8A" w:rsidRPr="001C0E1B" w:rsidRDefault="00457C8A" w:rsidP="00457C8A">
            <w:pPr>
              <w:pStyle w:val="TAC"/>
            </w:pPr>
            <w:r w:rsidRPr="001C0E1B">
              <w:t>Not Applicable</w:t>
            </w:r>
          </w:p>
        </w:tc>
      </w:tr>
      <w:tr w:rsidR="00457C8A" w:rsidRPr="001C0E1B" w14:paraId="748F5594" w14:textId="77777777" w:rsidTr="00457C8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79DF9958"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20AB5BD"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FEAD55F"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2F0882D1" w14:textId="77777777" w:rsidR="00457C8A" w:rsidRPr="001C0E1B" w:rsidRDefault="00457C8A" w:rsidP="00457C8A">
            <w:pPr>
              <w:pStyle w:val="TAC"/>
            </w:pPr>
            <w:r w:rsidRPr="001C0E1B">
              <w:t>TDDConf.1.1</w:t>
            </w:r>
          </w:p>
        </w:tc>
      </w:tr>
      <w:tr w:rsidR="00457C8A" w:rsidRPr="001C0E1B" w14:paraId="746707E3" w14:textId="77777777" w:rsidTr="00457C8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39D2FDCF"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E5FCF87"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CA96C5F"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AAF5BF1" w14:textId="77777777" w:rsidR="00457C8A" w:rsidRPr="001C0E1B" w:rsidRDefault="00457C8A" w:rsidP="00457C8A">
            <w:pPr>
              <w:pStyle w:val="TAC"/>
            </w:pPr>
            <w:r w:rsidRPr="001C0E1B">
              <w:t>TDDConf.2.1</w:t>
            </w:r>
          </w:p>
        </w:tc>
      </w:tr>
      <w:tr w:rsidR="00457C8A" w:rsidRPr="001C0E1B" w14:paraId="5BA06980" w14:textId="19FFD4A0"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A6796A" w14:textId="74EC04AC" w:rsidR="00457C8A" w:rsidRPr="001C0E1B" w:rsidRDefault="00457C8A" w:rsidP="00457C8A">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08CAB5B" w14:textId="1D7C3272"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F967F59" w14:textId="0AC3F0F6" w:rsidR="00457C8A" w:rsidRPr="001C0E1B" w:rsidRDefault="00457C8A" w:rsidP="00457C8A">
            <w:pPr>
              <w:pStyle w:val="TAC"/>
            </w:pPr>
            <w:r w:rsidRPr="001C0E1B">
              <w:t>DLBWP.0.1</w:t>
            </w:r>
          </w:p>
        </w:tc>
      </w:tr>
      <w:tr w:rsidR="00457C8A" w:rsidRPr="001C0E1B" w:rsidDel="000B4295" w14:paraId="42699DBB" w14:textId="57489057" w:rsidTr="00457C8A">
        <w:trPr>
          <w:trHeight w:val="187"/>
          <w:jc w:val="center"/>
          <w:del w:id="1" w:author="Karajani Bledar 1SI1" w:date="2021-05-26T17:50:00Z"/>
        </w:trPr>
        <w:tc>
          <w:tcPr>
            <w:tcW w:w="3800" w:type="dxa"/>
            <w:gridSpan w:val="3"/>
            <w:tcBorders>
              <w:top w:val="single" w:sz="4" w:space="0" w:color="auto"/>
              <w:left w:val="single" w:sz="4" w:space="0" w:color="auto"/>
              <w:bottom w:val="single" w:sz="4" w:space="0" w:color="auto"/>
              <w:right w:val="single" w:sz="4" w:space="0" w:color="auto"/>
            </w:tcBorders>
            <w:hideMark/>
          </w:tcPr>
          <w:p w14:paraId="33FC2A1E" w14:textId="5CD46B11" w:rsidR="00457C8A" w:rsidRPr="001C0E1B" w:rsidDel="000B4295" w:rsidRDefault="00457C8A" w:rsidP="00457C8A">
            <w:pPr>
              <w:pStyle w:val="TAL"/>
              <w:rPr>
                <w:del w:id="2" w:author="Karajani Bledar 1SI1" w:date="2021-05-26T17:50:00Z"/>
              </w:rPr>
            </w:pPr>
            <w:del w:id="3" w:author="Karajani Bledar 1SI1" w:date="2021-05-26T17:50:00Z">
              <w:r w:rsidRPr="001C0E1B" w:rsidDel="000B4295">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6BE899D6" w14:textId="5C1C60E3" w:rsidR="00457C8A" w:rsidRPr="001C0E1B" w:rsidDel="000B4295" w:rsidRDefault="00457C8A" w:rsidP="00457C8A">
            <w:pPr>
              <w:pStyle w:val="TAC"/>
              <w:rPr>
                <w:del w:id="4" w:author="Karajani Bledar 1SI1" w:date="2021-05-26T17:50: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556297E2" w14:textId="47BDCC04" w:rsidR="00457C8A" w:rsidRPr="001C0E1B" w:rsidDel="000B4295" w:rsidRDefault="00457C8A" w:rsidP="00457C8A">
            <w:pPr>
              <w:pStyle w:val="TAC"/>
              <w:rPr>
                <w:del w:id="5" w:author="Karajani Bledar 1SI1" w:date="2021-05-26T17:50:00Z"/>
              </w:rPr>
            </w:pPr>
            <w:del w:id="6" w:author="Karajani Bledar 1SI1" w:date="2021-05-26T17:50:00Z">
              <w:r w:rsidRPr="001C0E1B" w:rsidDel="000B4295">
                <w:delText>DLBWP.1.1</w:delText>
              </w:r>
            </w:del>
          </w:p>
        </w:tc>
      </w:tr>
      <w:tr w:rsidR="00457C8A" w:rsidRPr="001C0E1B" w14:paraId="7BBD6195" w14:textId="401A861E"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8D4E699" w14:textId="62C7A19A" w:rsidR="00457C8A" w:rsidRPr="001C0E1B" w:rsidRDefault="00457C8A" w:rsidP="00457C8A">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A9F695A" w14:textId="1F8F755A"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0997F81" w14:textId="55051C46" w:rsidR="00457C8A" w:rsidRPr="001C0E1B" w:rsidRDefault="00457C8A" w:rsidP="00457C8A">
            <w:pPr>
              <w:pStyle w:val="TAC"/>
            </w:pPr>
            <w:r w:rsidRPr="001C0E1B">
              <w:t>ULBWP.0.1</w:t>
            </w:r>
          </w:p>
        </w:tc>
      </w:tr>
      <w:tr w:rsidR="00457C8A" w:rsidRPr="001C0E1B" w:rsidDel="000B4295" w14:paraId="1C029CA9" w14:textId="07E43F19" w:rsidTr="00457C8A">
        <w:trPr>
          <w:trHeight w:val="187"/>
          <w:jc w:val="center"/>
          <w:del w:id="7" w:author="Karajani Bledar 1SI1" w:date="2021-05-26T17:50:00Z"/>
        </w:trPr>
        <w:tc>
          <w:tcPr>
            <w:tcW w:w="3800" w:type="dxa"/>
            <w:gridSpan w:val="3"/>
            <w:tcBorders>
              <w:top w:val="single" w:sz="4" w:space="0" w:color="auto"/>
              <w:left w:val="single" w:sz="4" w:space="0" w:color="auto"/>
              <w:bottom w:val="single" w:sz="4" w:space="0" w:color="auto"/>
              <w:right w:val="single" w:sz="4" w:space="0" w:color="auto"/>
            </w:tcBorders>
            <w:hideMark/>
          </w:tcPr>
          <w:p w14:paraId="2B559CA6" w14:textId="15D6401C" w:rsidR="00457C8A" w:rsidRPr="001C0E1B" w:rsidDel="000B4295" w:rsidRDefault="00457C8A" w:rsidP="00457C8A">
            <w:pPr>
              <w:pStyle w:val="TAL"/>
              <w:rPr>
                <w:del w:id="8" w:author="Karajani Bledar 1SI1" w:date="2021-05-26T17:50:00Z"/>
              </w:rPr>
            </w:pPr>
            <w:del w:id="9" w:author="Karajani Bledar 1SI1" w:date="2021-05-26T17:50:00Z">
              <w:r w:rsidRPr="001C0E1B" w:rsidDel="000B4295">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0E67482D" w14:textId="5766383B" w:rsidR="00457C8A" w:rsidRPr="001C0E1B" w:rsidDel="000B4295" w:rsidRDefault="00457C8A" w:rsidP="00457C8A">
            <w:pPr>
              <w:pStyle w:val="TAC"/>
              <w:rPr>
                <w:del w:id="10" w:author="Karajani Bledar 1SI1" w:date="2021-05-26T17:50: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2B489ED8" w14:textId="078802E8" w:rsidR="00457C8A" w:rsidRPr="001C0E1B" w:rsidDel="000B4295" w:rsidRDefault="00457C8A" w:rsidP="00457C8A">
            <w:pPr>
              <w:pStyle w:val="TAC"/>
              <w:rPr>
                <w:del w:id="11" w:author="Karajani Bledar 1SI1" w:date="2021-05-26T17:50:00Z"/>
              </w:rPr>
            </w:pPr>
            <w:del w:id="12" w:author="Karajani Bledar 1SI1" w:date="2021-05-26T17:50:00Z">
              <w:r w:rsidRPr="001C0E1B" w:rsidDel="000B4295">
                <w:delText>ULBWP.1.1</w:delText>
              </w:r>
            </w:del>
          </w:p>
        </w:tc>
      </w:tr>
      <w:tr w:rsidR="00457C8A" w:rsidRPr="001C0E1B" w14:paraId="53B6D43A"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40D138" w14:textId="77777777" w:rsidR="00457C8A" w:rsidRPr="001C0E1B" w:rsidRDefault="00457C8A" w:rsidP="00457C8A">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0A7124E" w14:textId="77777777" w:rsidR="00457C8A" w:rsidRPr="001C0E1B" w:rsidRDefault="00457C8A" w:rsidP="00457C8A">
            <w:pPr>
              <w:pStyle w:val="TAC"/>
            </w:pPr>
            <w:proofErr w:type="spellStart"/>
            <w:r w:rsidRPr="001C0E1B">
              <w:t>ms</w:t>
            </w:r>
            <w:proofErr w:type="spellEnd"/>
          </w:p>
        </w:tc>
        <w:tc>
          <w:tcPr>
            <w:tcW w:w="3305" w:type="dxa"/>
            <w:gridSpan w:val="4"/>
            <w:tcBorders>
              <w:top w:val="single" w:sz="4" w:space="0" w:color="auto"/>
              <w:left w:val="single" w:sz="4" w:space="0" w:color="auto"/>
              <w:bottom w:val="single" w:sz="4" w:space="0" w:color="auto"/>
              <w:right w:val="single" w:sz="4" w:space="0" w:color="auto"/>
            </w:tcBorders>
            <w:hideMark/>
          </w:tcPr>
          <w:p w14:paraId="547626AE" w14:textId="77777777" w:rsidR="00457C8A" w:rsidRPr="001C0E1B" w:rsidRDefault="00457C8A" w:rsidP="00457C8A">
            <w:pPr>
              <w:pStyle w:val="TAC"/>
            </w:pPr>
            <w:r w:rsidRPr="001C0E1B">
              <w:t>Not Applicable</w:t>
            </w:r>
          </w:p>
        </w:tc>
      </w:tr>
      <w:tr w:rsidR="00457C8A" w:rsidRPr="001C0E1B" w:rsidDel="00457C8A" w14:paraId="04F27C9C" w14:textId="005E7F2E" w:rsidTr="00457C8A">
        <w:trPr>
          <w:trHeight w:val="187"/>
          <w:jc w:val="center"/>
          <w:del w:id="13" w:author="Karajani Bledar 1SI1" w:date="2021-05-26T17:43:00Z"/>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7F887F1" w14:textId="657E46E5" w:rsidR="00457C8A" w:rsidRPr="001C0E1B" w:rsidDel="00457C8A" w:rsidRDefault="00457C8A" w:rsidP="00457C8A">
            <w:pPr>
              <w:pStyle w:val="TAL"/>
              <w:rPr>
                <w:del w:id="14" w:author="Karajani Bledar 1SI1" w:date="2021-05-26T17:43:00Z"/>
              </w:rPr>
            </w:pPr>
            <w:del w:id="15" w:author="Karajani Bledar 1SI1" w:date="2021-05-26T17:43:00Z">
              <w:r w:rsidRPr="001C0E1B" w:rsidDel="00457C8A">
                <w:delText>TRS configuration</w:delText>
              </w:r>
            </w:del>
          </w:p>
        </w:tc>
        <w:tc>
          <w:tcPr>
            <w:tcW w:w="1748" w:type="dxa"/>
            <w:tcBorders>
              <w:top w:val="single" w:sz="4" w:space="0" w:color="auto"/>
              <w:left w:val="single" w:sz="4" w:space="0" w:color="auto"/>
              <w:bottom w:val="single" w:sz="4" w:space="0" w:color="auto"/>
              <w:right w:val="single" w:sz="4" w:space="0" w:color="auto"/>
            </w:tcBorders>
          </w:tcPr>
          <w:p w14:paraId="0483FE59" w14:textId="2B621654" w:rsidR="00457C8A" w:rsidRPr="001C0E1B" w:rsidDel="00457C8A" w:rsidRDefault="00457C8A" w:rsidP="00457C8A">
            <w:pPr>
              <w:pStyle w:val="TAL"/>
              <w:rPr>
                <w:del w:id="16" w:author="Karajani Bledar 1SI1" w:date="2021-05-26T17:43:00Z"/>
              </w:rPr>
            </w:pPr>
            <w:del w:id="17" w:author="Karajani Bledar 1SI1" w:date="2021-05-26T17:43:00Z">
              <w:r w:rsidRPr="001C0E1B" w:rsidDel="00457C8A">
                <w:delText>Config</w:delText>
              </w:r>
              <w:r w:rsidRPr="001C0E1B" w:rsidDel="00457C8A">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56C14EFC" w14:textId="6CFF6FDA" w:rsidR="00457C8A" w:rsidRPr="001C0E1B" w:rsidDel="00457C8A" w:rsidRDefault="00457C8A" w:rsidP="00457C8A">
            <w:pPr>
              <w:pStyle w:val="TAC"/>
              <w:rPr>
                <w:del w:id="18" w:author="Karajani Bledar 1SI1" w:date="2021-05-26T17:43: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50FFEB4B" w14:textId="3940A749" w:rsidR="00457C8A" w:rsidRPr="001C0E1B" w:rsidDel="00457C8A" w:rsidRDefault="00457C8A" w:rsidP="00457C8A">
            <w:pPr>
              <w:pStyle w:val="TAC"/>
              <w:rPr>
                <w:del w:id="19" w:author="Karajani Bledar 1SI1" w:date="2021-05-26T17:43:00Z"/>
              </w:rPr>
            </w:pPr>
            <w:del w:id="20" w:author="Karajani Bledar 1SI1" w:date="2021-05-26T17:43:00Z">
              <w:r w:rsidRPr="001C0E1B" w:rsidDel="00457C8A">
                <w:delText>TRS.1.1 FDD</w:delText>
              </w:r>
            </w:del>
          </w:p>
        </w:tc>
      </w:tr>
      <w:tr w:rsidR="00457C8A" w:rsidRPr="001C0E1B" w:rsidDel="00457C8A" w14:paraId="74402C3B" w14:textId="11AFF8D7" w:rsidTr="00457C8A">
        <w:trPr>
          <w:trHeight w:val="187"/>
          <w:jc w:val="center"/>
          <w:del w:id="21" w:author="Karajani Bledar 1SI1" w:date="2021-05-26T17:43:00Z"/>
        </w:trPr>
        <w:tc>
          <w:tcPr>
            <w:tcW w:w="2052" w:type="dxa"/>
            <w:gridSpan w:val="2"/>
            <w:tcBorders>
              <w:top w:val="nil"/>
              <w:left w:val="single" w:sz="4" w:space="0" w:color="auto"/>
              <w:bottom w:val="nil"/>
              <w:right w:val="single" w:sz="4" w:space="0" w:color="auto"/>
            </w:tcBorders>
            <w:shd w:val="clear" w:color="auto" w:fill="auto"/>
          </w:tcPr>
          <w:p w14:paraId="65A31069" w14:textId="4441AB27" w:rsidR="00457C8A" w:rsidRPr="001C0E1B" w:rsidDel="00457C8A" w:rsidRDefault="00457C8A" w:rsidP="00457C8A">
            <w:pPr>
              <w:pStyle w:val="TAL"/>
              <w:rPr>
                <w:del w:id="22" w:author="Karajani Bledar 1SI1" w:date="2021-05-26T17:43:00Z"/>
              </w:rPr>
            </w:pPr>
          </w:p>
        </w:tc>
        <w:tc>
          <w:tcPr>
            <w:tcW w:w="1748" w:type="dxa"/>
            <w:tcBorders>
              <w:top w:val="single" w:sz="4" w:space="0" w:color="auto"/>
              <w:left w:val="single" w:sz="4" w:space="0" w:color="auto"/>
              <w:bottom w:val="single" w:sz="4" w:space="0" w:color="auto"/>
              <w:right w:val="single" w:sz="4" w:space="0" w:color="auto"/>
            </w:tcBorders>
          </w:tcPr>
          <w:p w14:paraId="3BB97EA3" w14:textId="4EA03F51" w:rsidR="00457C8A" w:rsidRPr="001C0E1B" w:rsidDel="00457C8A" w:rsidRDefault="00457C8A" w:rsidP="00457C8A">
            <w:pPr>
              <w:pStyle w:val="TAL"/>
              <w:rPr>
                <w:del w:id="23" w:author="Karajani Bledar 1SI1" w:date="2021-05-26T17:43:00Z"/>
              </w:rPr>
            </w:pPr>
            <w:del w:id="24" w:author="Karajani Bledar 1SI1" w:date="2021-05-26T17:43:00Z">
              <w:r w:rsidRPr="001C0E1B" w:rsidDel="00457C8A">
                <w:delText>Config</w:delText>
              </w:r>
              <w:r w:rsidRPr="001C0E1B" w:rsidDel="00457C8A">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563BFBAB" w14:textId="74A9D2ED" w:rsidR="00457C8A" w:rsidRPr="001C0E1B" w:rsidDel="00457C8A" w:rsidRDefault="00457C8A" w:rsidP="00457C8A">
            <w:pPr>
              <w:pStyle w:val="TAC"/>
              <w:rPr>
                <w:del w:id="25" w:author="Karajani Bledar 1SI1" w:date="2021-05-26T17:43:00Z"/>
              </w:rPr>
            </w:pPr>
          </w:p>
        </w:tc>
        <w:tc>
          <w:tcPr>
            <w:tcW w:w="3305" w:type="dxa"/>
            <w:gridSpan w:val="4"/>
            <w:tcBorders>
              <w:top w:val="single" w:sz="4" w:space="0" w:color="auto"/>
              <w:left w:val="single" w:sz="4" w:space="0" w:color="auto"/>
              <w:bottom w:val="single" w:sz="4" w:space="0" w:color="auto"/>
              <w:right w:val="single" w:sz="4" w:space="0" w:color="auto"/>
            </w:tcBorders>
          </w:tcPr>
          <w:p w14:paraId="5632C1C3" w14:textId="538E35BA" w:rsidR="00457C8A" w:rsidRPr="001C0E1B" w:rsidDel="00457C8A" w:rsidRDefault="00457C8A" w:rsidP="00457C8A">
            <w:pPr>
              <w:pStyle w:val="TAC"/>
              <w:rPr>
                <w:del w:id="26" w:author="Karajani Bledar 1SI1" w:date="2021-05-26T17:43:00Z"/>
              </w:rPr>
            </w:pPr>
            <w:del w:id="27" w:author="Karajani Bledar 1SI1" w:date="2021-05-26T17:43:00Z">
              <w:r w:rsidRPr="001C0E1B" w:rsidDel="00457C8A">
                <w:delText>TRS.1.1 TDD</w:delText>
              </w:r>
            </w:del>
          </w:p>
        </w:tc>
      </w:tr>
      <w:tr w:rsidR="00457C8A" w:rsidRPr="001C0E1B" w:rsidDel="00457C8A" w14:paraId="33AFDB65" w14:textId="5582D613" w:rsidTr="00457C8A">
        <w:trPr>
          <w:trHeight w:val="187"/>
          <w:jc w:val="center"/>
          <w:del w:id="28" w:author="Karajani Bledar 1SI1" w:date="2021-05-26T17:43:00Z"/>
        </w:trPr>
        <w:tc>
          <w:tcPr>
            <w:tcW w:w="2052" w:type="dxa"/>
            <w:gridSpan w:val="2"/>
            <w:tcBorders>
              <w:top w:val="nil"/>
              <w:left w:val="single" w:sz="4" w:space="0" w:color="auto"/>
              <w:bottom w:val="single" w:sz="4" w:space="0" w:color="auto"/>
              <w:right w:val="single" w:sz="4" w:space="0" w:color="auto"/>
            </w:tcBorders>
            <w:shd w:val="clear" w:color="auto" w:fill="auto"/>
          </w:tcPr>
          <w:p w14:paraId="5CEDBDD5" w14:textId="26EA0289" w:rsidR="00457C8A" w:rsidRPr="001C0E1B" w:rsidDel="00457C8A" w:rsidRDefault="00457C8A" w:rsidP="00457C8A">
            <w:pPr>
              <w:pStyle w:val="TAL"/>
              <w:rPr>
                <w:del w:id="29" w:author="Karajani Bledar 1SI1" w:date="2021-05-26T17:43:00Z"/>
              </w:rPr>
            </w:pPr>
          </w:p>
        </w:tc>
        <w:tc>
          <w:tcPr>
            <w:tcW w:w="1748" w:type="dxa"/>
            <w:tcBorders>
              <w:top w:val="single" w:sz="4" w:space="0" w:color="auto"/>
              <w:left w:val="single" w:sz="4" w:space="0" w:color="auto"/>
              <w:bottom w:val="single" w:sz="4" w:space="0" w:color="auto"/>
              <w:right w:val="single" w:sz="4" w:space="0" w:color="auto"/>
            </w:tcBorders>
          </w:tcPr>
          <w:p w14:paraId="27986B86" w14:textId="2D2E52BF" w:rsidR="00457C8A" w:rsidRPr="001C0E1B" w:rsidDel="00457C8A" w:rsidRDefault="00457C8A" w:rsidP="00457C8A">
            <w:pPr>
              <w:pStyle w:val="TAL"/>
              <w:rPr>
                <w:del w:id="30" w:author="Karajani Bledar 1SI1" w:date="2021-05-26T17:43:00Z"/>
              </w:rPr>
            </w:pPr>
            <w:del w:id="31" w:author="Karajani Bledar 1SI1" w:date="2021-05-26T17:43:00Z">
              <w:r w:rsidRPr="001C0E1B" w:rsidDel="00457C8A">
                <w:delText>Config</w:delText>
              </w:r>
              <w:r w:rsidRPr="001C0E1B" w:rsidDel="00457C8A">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1D61B0AC" w14:textId="6529470C" w:rsidR="00457C8A" w:rsidRPr="001C0E1B" w:rsidDel="00457C8A" w:rsidRDefault="00457C8A" w:rsidP="00457C8A">
            <w:pPr>
              <w:pStyle w:val="TAC"/>
              <w:rPr>
                <w:del w:id="32" w:author="Karajani Bledar 1SI1" w:date="2021-05-26T17:43:00Z"/>
              </w:rPr>
            </w:pPr>
          </w:p>
        </w:tc>
        <w:tc>
          <w:tcPr>
            <w:tcW w:w="3305" w:type="dxa"/>
            <w:gridSpan w:val="4"/>
            <w:tcBorders>
              <w:top w:val="single" w:sz="4" w:space="0" w:color="auto"/>
              <w:left w:val="single" w:sz="4" w:space="0" w:color="auto"/>
              <w:bottom w:val="single" w:sz="4" w:space="0" w:color="auto"/>
              <w:right w:val="single" w:sz="4" w:space="0" w:color="auto"/>
            </w:tcBorders>
          </w:tcPr>
          <w:p w14:paraId="47C38AC7" w14:textId="7C293FD5" w:rsidR="00457C8A" w:rsidRPr="001C0E1B" w:rsidDel="00457C8A" w:rsidRDefault="00457C8A" w:rsidP="00457C8A">
            <w:pPr>
              <w:pStyle w:val="TAC"/>
              <w:rPr>
                <w:del w:id="33" w:author="Karajani Bledar 1SI1" w:date="2021-05-26T17:43:00Z"/>
              </w:rPr>
            </w:pPr>
            <w:del w:id="34" w:author="Karajani Bledar 1SI1" w:date="2021-05-26T17:43:00Z">
              <w:r w:rsidRPr="001C0E1B" w:rsidDel="00457C8A">
                <w:delText>TRS.1.2 TDD</w:delText>
              </w:r>
            </w:del>
          </w:p>
        </w:tc>
      </w:tr>
      <w:tr w:rsidR="00457C8A" w:rsidRPr="001C0E1B" w14:paraId="5F1B050D" w14:textId="77777777" w:rsidTr="00457C8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7C808921" w14:textId="77777777" w:rsidR="00457C8A" w:rsidRPr="001C0E1B" w:rsidRDefault="00457C8A" w:rsidP="00457C8A">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6A19B637"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770464D"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945EE83" w14:textId="77777777" w:rsidR="00457C8A" w:rsidRPr="001C0E1B" w:rsidRDefault="00457C8A" w:rsidP="00457C8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ADBD8D9" w14:textId="77777777" w:rsidR="00457C8A" w:rsidRPr="001C0E1B" w:rsidRDefault="00457C8A" w:rsidP="00457C8A">
            <w:pPr>
              <w:pStyle w:val="TAC"/>
            </w:pPr>
            <w:r w:rsidRPr="001C0E1B">
              <w:t>-</w:t>
            </w:r>
          </w:p>
        </w:tc>
      </w:tr>
      <w:tr w:rsidR="00457C8A" w:rsidRPr="001C0E1B" w14:paraId="757C2E39" w14:textId="77777777" w:rsidTr="00457C8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2A9DA641"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CFFDFFB"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7F408E4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9E2702" w14:textId="77777777" w:rsidR="00457C8A" w:rsidRPr="001C0E1B" w:rsidRDefault="00457C8A" w:rsidP="00457C8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504B5802" w14:textId="77777777" w:rsidR="00457C8A" w:rsidRPr="001C0E1B" w:rsidRDefault="00457C8A" w:rsidP="00457C8A">
            <w:pPr>
              <w:pStyle w:val="TAC"/>
            </w:pPr>
          </w:p>
        </w:tc>
      </w:tr>
      <w:tr w:rsidR="00457C8A" w:rsidRPr="001C0E1B" w14:paraId="6DAE8C0E" w14:textId="77777777" w:rsidTr="00457C8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38063752"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1850CF1"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84E76AE"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52BD817" w14:textId="77777777" w:rsidR="00457C8A" w:rsidRPr="001C0E1B" w:rsidRDefault="00457C8A" w:rsidP="00457C8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7E0DACE3" w14:textId="77777777" w:rsidR="00457C8A" w:rsidRPr="001C0E1B" w:rsidRDefault="00457C8A" w:rsidP="00457C8A">
            <w:pPr>
              <w:pStyle w:val="TAC"/>
            </w:pPr>
          </w:p>
        </w:tc>
      </w:tr>
      <w:tr w:rsidR="00457C8A" w:rsidRPr="001C0E1B" w14:paraId="2A98BAB3" w14:textId="77777777" w:rsidTr="00457C8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5C3FDE35" w14:textId="77777777" w:rsidR="00457C8A" w:rsidRPr="001C0E1B" w:rsidRDefault="00457C8A" w:rsidP="00457C8A">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193C9177"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3A53F86"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582C17C" w14:textId="77777777" w:rsidR="00457C8A" w:rsidRPr="001C0E1B" w:rsidRDefault="00457C8A" w:rsidP="00457C8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44588A9" w14:textId="77777777" w:rsidR="00457C8A" w:rsidRPr="001C0E1B" w:rsidRDefault="00457C8A" w:rsidP="00457C8A">
            <w:pPr>
              <w:pStyle w:val="TAC"/>
            </w:pPr>
            <w:r w:rsidRPr="001C0E1B">
              <w:t>-</w:t>
            </w:r>
          </w:p>
        </w:tc>
      </w:tr>
      <w:tr w:rsidR="00457C8A" w:rsidRPr="001C0E1B" w14:paraId="5313EB3D" w14:textId="77777777" w:rsidTr="00457C8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03F2FE2"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31CB62F"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0F86150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E23D62" w14:textId="77777777" w:rsidR="00457C8A" w:rsidRPr="001C0E1B" w:rsidRDefault="00457C8A" w:rsidP="00457C8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7359B223" w14:textId="77777777" w:rsidR="00457C8A" w:rsidRPr="001C0E1B" w:rsidRDefault="00457C8A" w:rsidP="00457C8A">
            <w:pPr>
              <w:pStyle w:val="TAC"/>
            </w:pPr>
          </w:p>
        </w:tc>
      </w:tr>
      <w:tr w:rsidR="00457C8A" w:rsidRPr="001C0E1B" w14:paraId="22B0EBB0" w14:textId="77777777" w:rsidTr="00457C8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3E346D2F"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C4D7EBC"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403EA42"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53EB878" w14:textId="77777777" w:rsidR="00457C8A" w:rsidRPr="001C0E1B" w:rsidRDefault="00457C8A" w:rsidP="00457C8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3237D346" w14:textId="77777777" w:rsidR="00457C8A" w:rsidRPr="001C0E1B" w:rsidRDefault="00457C8A" w:rsidP="00457C8A">
            <w:pPr>
              <w:pStyle w:val="TAC"/>
            </w:pPr>
          </w:p>
        </w:tc>
      </w:tr>
      <w:tr w:rsidR="00457C8A" w:rsidRPr="001C0E1B" w14:paraId="290580C6" w14:textId="77777777" w:rsidTr="00457C8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784E8ECF" w14:textId="77777777" w:rsidR="00457C8A" w:rsidRPr="001C0E1B" w:rsidRDefault="00457C8A" w:rsidP="00457C8A">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8C98D29"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73968BC"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73E477" w14:textId="77777777" w:rsidR="00457C8A" w:rsidRPr="001C0E1B" w:rsidRDefault="00457C8A" w:rsidP="00457C8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19107FDA" w14:textId="77777777" w:rsidR="00457C8A" w:rsidRPr="001C0E1B" w:rsidRDefault="00457C8A" w:rsidP="00457C8A">
            <w:pPr>
              <w:pStyle w:val="TAC"/>
            </w:pPr>
            <w:r w:rsidRPr="001C0E1B">
              <w:t>-</w:t>
            </w:r>
          </w:p>
        </w:tc>
      </w:tr>
      <w:tr w:rsidR="00457C8A" w:rsidRPr="001C0E1B" w14:paraId="501B7030" w14:textId="77777777" w:rsidTr="00457C8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5329F6B5"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EA623C"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9C7618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0F547B1" w14:textId="77777777" w:rsidR="00457C8A" w:rsidRPr="001C0E1B" w:rsidRDefault="00457C8A" w:rsidP="00457C8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4CCC2E5C" w14:textId="77777777" w:rsidR="00457C8A" w:rsidRPr="001C0E1B" w:rsidRDefault="00457C8A" w:rsidP="00457C8A">
            <w:pPr>
              <w:pStyle w:val="TAC"/>
            </w:pPr>
          </w:p>
        </w:tc>
      </w:tr>
      <w:tr w:rsidR="00457C8A" w:rsidRPr="001C0E1B" w14:paraId="19A4BEED" w14:textId="77777777" w:rsidTr="00457C8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47ABC970"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45BAC06"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BE32FF4"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5B39250" w14:textId="77777777" w:rsidR="00457C8A" w:rsidRPr="001C0E1B" w:rsidRDefault="00457C8A" w:rsidP="00457C8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500C57A" w14:textId="77777777" w:rsidR="00457C8A" w:rsidRPr="001C0E1B" w:rsidRDefault="00457C8A" w:rsidP="00457C8A">
            <w:pPr>
              <w:pStyle w:val="TAC"/>
            </w:pPr>
          </w:p>
        </w:tc>
      </w:tr>
      <w:tr w:rsidR="00457C8A" w:rsidRPr="001C0E1B" w14:paraId="3624271B"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03D4943" w14:textId="77777777" w:rsidR="00457C8A" w:rsidRPr="001C0E1B" w:rsidRDefault="00457C8A" w:rsidP="00457C8A">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2A306DE7"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EF4F33D" w14:textId="77777777" w:rsidR="00457C8A" w:rsidRPr="001C0E1B" w:rsidRDefault="00457C8A" w:rsidP="00457C8A">
            <w:pPr>
              <w:pStyle w:val="TAC"/>
            </w:pPr>
            <w:r w:rsidRPr="001C0E1B">
              <w:rPr>
                <w:snapToGrid w:val="0"/>
              </w:rPr>
              <w:t>OP.1</w:t>
            </w:r>
          </w:p>
        </w:tc>
      </w:tr>
      <w:tr w:rsidR="00457C8A" w:rsidRPr="001C0E1B" w14:paraId="3703F778"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FCF646" w14:textId="77777777" w:rsidR="00457C8A" w:rsidRPr="001C0E1B" w:rsidRDefault="00457C8A" w:rsidP="00457C8A">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3A80AF80"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5D993B2" w14:textId="77777777" w:rsidR="00457C8A" w:rsidRPr="001C0E1B" w:rsidRDefault="00457C8A" w:rsidP="00457C8A">
            <w:pPr>
              <w:pStyle w:val="TAC"/>
              <w:rPr>
                <w:snapToGrid w:val="0"/>
                <w:lang w:eastAsia="ko-KR"/>
              </w:rPr>
            </w:pPr>
            <w:r w:rsidRPr="001C0E1B">
              <w:t>Not Applicable</w:t>
            </w:r>
          </w:p>
        </w:tc>
      </w:tr>
      <w:tr w:rsidR="00457C8A" w:rsidRPr="001C0E1B" w14:paraId="1948002B"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398E56" w14:textId="77777777" w:rsidR="00457C8A" w:rsidRPr="001C0E1B" w:rsidRDefault="00457C8A" w:rsidP="00457C8A">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7116479D"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EC65216" w14:textId="77777777" w:rsidR="00457C8A" w:rsidRPr="001C0E1B" w:rsidRDefault="00457C8A" w:rsidP="00457C8A">
            <w:pPr>
              <w:pStyle w:val="TAC"/>
              <w:rPr>
                <w:lang w:eastAsia="ko-KR"/>
              </w:rPr>
            </w:pPr>
            <w:r w:rsidRPr="001C0E1B">
              <w:rPr>
                <w:lang w:eastAsia="ko-KR"/>
              </w:rPr>
              <w:t>SMTC.1</w:t>
            </w:r>
          </w:p>
        </w:tc>
      </w:tr>
      <w:tr w:rsidR="00457C8A" w:rsidRPr="001C0E1B" w14:paraId="5E913A51" w14:textId="77777777" w:rsidTr="00457C8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A3B33EE" w14:textId="77777777" w:rsidR="00457C8A" w:rsidRPr="001C0E1B" w:rsidRDefault="00457C8A" w:rsidP="00457C8A">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4C442826"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DC508DA"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AF1853D" w14:textId="77777777" w:rsidR="00457C8A" w:rsidRPr="001C0E1B" w:rsidRDefault="00457C8A" w:rsidP="00457C8A">
            <w:pPr>
              <w:pStyle w:val="TAC"/>
            </w:pPr>
            <w:r w:rsidRPr="001C0E1B">
              <w:t>SSB.1 FR1</w:t>
            </w:r>
          </w:p>
        </w:tc>
      </w:tr>
      <w:tr w:rsidR="00457C8A" w:rsidRPr="001C0E1B" w14:paraId="43A5F5D4" w14:textId="77777777" w:rsidTr="00457C8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477285F"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A546A0C"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43754EA3"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6569BDC" w14:textId="77777777" w:rsidR="00457C8A" w:rsidRPr="001C0E1B" w:rsidRDefault="00457C8A" w:rsidP="00457C8A">
            <w:pPr>
              <w:pStyle w:val="TAC"/>
            </w:pPr>
            <w:r w:rsidRPr="001C0E1B">
              <w:t>SSB.2 FR1</w:t>
            </w:r>
          </w:p>
        </w:tc>
      </w:tr>
      <w:tr w:rsidR="00457C8A" w:rsidRPr="001C0E1B" w14:paraId="38DDBC24" w14:textId="77777777" w:rsidTr="00457C8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50D4949D" w14:textId="77777777" w:rsidR="00457C8A" w:rsidRPr="001C0E1B" w:rsidRDefault="00457C8A" w:rsidP="00457C8A">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065639A2"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34EDB339" w14:textId="77777777" w:rsidR="00457C8A" w:rsidRPr="001C0E1B" w:rsidRDefault="00457C8A" w:rsidP="00457C8A">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1E017477" w14:textId="77777777" w:rsidR="00457C8A" w:rsidRPr="001C0E1B" w:rsidRDefault="00457C8A" w:rsidP="00457C8A">
            <w:pPr>
              <w:pStyle w:val="TAC"/>
            </w:pPr>
            <w:r w:rsidRPr="001C0E1B">
              <w:t>15</w:t>
            </w:r>
          </w:p>
        </w:tc>
      </w:tr>
      <w:tr w:rsidR="00457C8A" w:rsidRPr="001C0E1B" w14:paraId="67B99B4C" w14:textId="77777777" w:rsidTr="00457C8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2D8792C9" w14:textId="77777777" w:rsidR="00457C8A" w:rsidRPr="001C0E1B" w:rsidRDefault="00457C8A" w:rsidP="00457C8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516FD77"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1E068CE8" w14:textId="77777777" w:rsidR="00457C8A" w:rsidRPr="001C0E1B" w:rsidRDefault="00457C8A" w:rsidP="00457C8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C586F7A" w14:textId="77777777" w:rsidR="00457C8A" w:rsidRPr="001C0E1B" w:rsidRDefault="00457C8A" w:rsidP="00457C8A">
            <w:pPr>
              <w:pStyle w:val="TAC"/>
            </w:pPr>
            <w:r w:rsidRPr="001C0E1B">
              <w:t>30</w:t>
            </w:r>
          </w:p>
        </w:tc>
      </w:tr>
      <w:tr w:rsidR="00457C8A" w:rsidRPr="001C0E1B" w14:paraId="7AF942A0"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795BD" w14:textId="77777777" w:rsidR="00457C8A" w:rsidRPr="001C0E1B" w:rsidRDefault="00457C8A" w:rsidP="00457C8A">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A88596A" w14:textId="77777777" w:rsidR="00457C8A" w:rsidRPr="001C0E1B" w:rsidRDefault="00457C8A" w:rsidP="00457C8A">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4BDB049C"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C4CAAFE"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14488F58" w14:textId="77777777" w:rsidR="00457C8A" w:rsidRPr="001C0E1B" w:rsidRDefault="00457C8A" w:rsidP="00457C8A">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3EAFD7DE" w14:textId="77777777" w:rsidR="00457C8A" w:rsidRPr="001C0E1B" w:rsidRDefault="00457C8A" w:rsidP="00457C8A">
            <w:pPr>
              <w:pStyle w:val="TAC"/>
              <w:rPr>
                <w:szCs w:val="18"/>
              </w:rPr>
            </w:pPr>
            <w:r w:rsidRPr="001C0E1B">
              <w:rPr>
                <w:szCs w:val="18"/>
                <w:lang w:eastAsia="ja-JP"/>
              </w:rPr>
              <w:t>0</w:t>
            </w:r>
          </w:p>
        </w:tc>
      </w:tr>
      <w:tr w:rsidR="00457C8A" w:rsidRPr="001C0E1B" w14:paraId="6217E047"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77DF24E" w14:textId="77777777" w:rsidR="00457C8A" w:rsidRPr="001C0E1B" w:rsidRDefault="00457C8A" w:rsidP="00457C8A">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C56FA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25A3BC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B42BC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CFFDC51"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EB3C84C" w14:textId="77777777" w:rsidR="00457C8A" w:rsidRPr="001C0E1B" w:rsidRDefault="00457C8A" w:rsidP="00457C8A">
            <w:pPr>
              <w:pStyle w:val="TAC"/>
              <w:rPr>
                <w:szCs w:val="18"/>
              </w:rPr>
            </w:pPr>
          </w:p>
        </w:tc>
      </w:tr>
      <w:tr w:rsidR="00457C8A" w:rsidRPr="001C0E1B" w14:paraId="2EFAE126"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03E75F" w14:textId="77777777" w:rsidR="00457C8A" w:rsidRPr="001C0E1B" w:rsidRDefault="00457C8A" w:rsidP="00457C8A">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35D010B6"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1DF0D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9ADDA20"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5CBEC"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56BD15D1" w14:textId="77777777" w:rsidR="00457C8A" w:rsidRPr="001C0E1B" w:rsidRDefault="00457C8A" w:rsidP="00457C8A">
            <w:pPr>
              <w:pStyle w:val="TAC"/>
              <w:rPr>
                <w:szCs w:val="18"/>
              </w:rPr>
            </w:pPr>
          </w:p>
        </w:tc>
      </w:tr>
      <w:tr w:rsidR="00457C8A" w:rsidRPr="001C0E1B" w14:paraId="205B3092"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9C29B2" w14:textId="77777777" w:rsidR="00457C8A" w:rsidRPr="001C0E1B" w:rsidRDefault="00457C8A" w:rsidP="00457C8A">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6F8890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7AD929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DD2B14"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CA8D02"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0907166" w14:textId="77777777" w:rsidR="00457C8A" w:rsidRPr="001C0E1B" w:rsidRDefault="00457C8A" w:rsidP="00457C8A">
            <w:pPr>
              <w:pStyle w:val="TAC"/>
              <w:rPr>
                <w:szCs w:val="18"/>
              </w:rPr>
            </w:pPr>
          </w:p>
        </w:tc>
      </w:tr>
      <w:tr w:rsidR="00457C8A" w:rsidRPr="001C0E1B" w14:paraId="683FDA7F"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6314B3" w14:textId="77777777" w:rsidR="00457C8A" w:rsidRPr="001C0E1B" w:rsidRDefault="00457C8A" w:rsidP="00457C8A">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251DF1B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8CDE4E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D31DF9"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31D22C"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1D588700" w14:textId="77777777" w:rsidR="00457C8A" w:rsidRPr="001C0E1B" w:rsidRDefault="00457C8A" w:rsidP="00457C8A">
            <w:pPr>
              <w:pStyle w:val="TAC"/>
              <w:rPr>
                <w:szCs w:val="18"/>
              </w:rPr>
            </w:pPr>
          </w:p>
        </w:tc>
      </w:tr>
      <w:tr w:rsidR="00457C8A" w:rsidRPr="001C0E1B" w14:paraId="0979EC07"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4AE2F9F" w14:textId="77777777" w:rsidR="00457C8A" w:rsidRPr="001C0E1B" w:rsidRDefault="00457C8A" w:rsidP="00457C8A">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5965DFC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4466FE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D3F6A2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4D90CD9"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5CECC22" w14:textId="77777777" w:rsidR="00457C8A" w:rsidRPr="001C0E1B" w:rsidRDefault="00457C8A" w:rsidP="00457C8A">
            <w:pPr>
              <w:pStyle w:val="TAC"/>
              <w:rPr>
                <w:szCs w:val="18"/>
              </w:rPr>
            </w:pPr>
          </w:p>
        </w:tc>
      </w:tr>
      <w:tr w:rsidR="00457C8A" w:rsidRPr="001C0E1B" w14:paraId="4D8A8E8B"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5607A72" w14:textId="77777777" w:rsidR="00457C8A" w:rsidRPr="001C0E1B" w:rsidRDefault="00457C8A" w:rsidP="00457C8A">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0146403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F19EE18"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0CFFB7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EDF2A5"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7482808D" w14:textId="77777777" w:rsidR="00457C8A" w:rsidRPr="001C0E1B" w:rsidRDefault="00457C8A" w:rsidP="00457C8A">
            <w:pPr>
              <w:pStyle w:val="TAC"/>
              <w:rPr>
                <w:szCs w:val="18"/>
              </w:rPr>
            </w:pPr>
          </w:p>
        </w:tc>
      </w:tr>
      <w:tr w:rsidR="00457C8A" w:rsidRPr="001C0E1B" w14:paraId="414695E1"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8B44EF" w14:textId="77777777" w:rsidR="00457C8A" w:rsidRPr="001C0E1B" w:rsidRDefault="00457C8A" w:rsidP="00457C8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970" w:type="dxa"/>
            <w:tcBorders>
              <w:top w:val="nil"/>
              <w:left w:val="single" w:sz="4" w:space="0" w:color="auto"/>
              <w:bottom w:val="nil"/>
              <w:right w:val="single" w:sz="4" w:space="0" w:color="auto"/>
            </w:tcBorders>
            <w:shd w:val="clear" w:color="auto" w:fill="auto"/>
            <w:hideMark/>
          </w:tcPr>
          <w:p w14:paraId="14E067E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FFE018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8D42E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4C6DDD" w14:textId="77777777" w:rsidR="00457C8A" w:rsidRPr="001C0E1B" w:rsidRDefault="00457C8A" w:rsidP="00457C8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B1F77E0" w14:textId="77777777" w:rsidR="00457C8A" w:rsidRPr="001C0E1B" w:rsidRDefault="00457C8A" w:rsidP="00457C8A">
            <w:pPr>
              <w:pStyle w:val="TAC"/>
              <w:rPr>
                <w:szCs w:val="18"/>
              </w:rPr>
            </w:pPr>
          </w:p>
        </w:tc>
      </w:tr>
      <w:tr w:rsidR="00457C8A" w:rsidRPr="001C0E1B" w14:paraId="07C6282A"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F0B9D8" w14:textId="77777777" w:rsidR="00457C8A" w:rsidRPr="001C0E1B" w:rsidRDefault="00457C8A" w:rsidP="00457C8A">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D167CE4"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2C22679"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D4ABC4F"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727000F" w14:textId="77777777" w:rsidR="00457C8A" w:rsidRPr="001C0E1B" w:rsidRDefault="00457C8A" w:rsidP="00457C8A">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2E3A25BA" w14:textId="77777777" w:rsidR="00457C8A" w:rsidRPr="001C0E1B" w:rsidRDefault="00457C8A" w:rsidP="00457C8A">
            <w:pPr>
              <w:pStyle w:val="TAC"/>
              <w:rPr>
                <w:szCs w:val="18"/>
              </w:rPr>
            </w:pPr>
          </w:p>
        </w:tc>
      </w:tr>
      <w:tr w:rsidR="00457C8A" w:rsidRPr="001C0E1B" w14:paraId="149648C7"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7FF93B2" w14:textId="77777777" w:rsidR="00457C8A" w:rsidRPr="001C0E1B" w:rsidRDefault="00457C8A" w:rsidP="00457C8A">
            <w:pPr>
              <w:pStyle w:val="TAL"/>
              <w:rPr>
                <w:vertAlign w:val="superscript"/>
              </w:rPr>
            </w:pPr>
            <w:r w:rsidRPr="001C0E1B">
              <w:rPr>
                <w:rFonts w:eastAsia="Calibri"/>
                <w:noProof/>
                <w:position w:val="-12"/>
                <w:szCs w:val="22"/>
              </w:rPr>
              <w:object w:dxaOrig="420" w:dyaOrig="285" w14:anchorId="61A85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1pt;height:14.4pt" o:ole="" fillcolor="window">
                  <v:imagedata r:id="rId13" o:title=""/>
                </v:shape>
                <o:OLEObject Type="Embed" ProgID="Equation.3" ShapeID="_x0000_i1055" DrawAspect="Content" ObjectID="_1683559697" r:id="rId14"/>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02D1F599" w14:textId="77777777" w:rsidR="00457C8A" w:rsidRPr="001C0E1B" w:rsidRDefault="00457C8A" w:rsidP="00457C8A">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4BC7B191" w14:textId="77777777" w:rsidR="00457C8A" w:rsidRPr="001C0E1B" w:rsidRDefault="00457C8A" w:rsidP="00457C8A">
            <w:pPr>
              <w:pStyle w:val="TAL"/>
              <w:rPr>
                <w:lang w:eastAsia="zh-CN"/>
              </w:rPr>
            </w:pPr>
            <w:r w:rsidRPr="001C0E1B">
              <w:t>NR_FDD_FR1_A</w:t>
            </w:r>
          </w:p>
          <w:p w14:paraId="46F3F05A"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7589406" w14:textId="77777777" w:rsidR="00457C8A" w:rsidRPr="001C0E1B" w:rsidRDefault="00457C8A" w:rsidP="00457C8A">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C33702A" w14:textId="77777777" w:rsidR="00457C8A" w:rsidRPr="001C0E1B" w:rsidRDefault="00457C8A" w:rsidP="00457C8A">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1C62C7C3" w14:textId="77777777" w:rsidR="00457C8A" w:rsidRPr="001C0E1B" w:rsidRDefault="00457C8A" w:rsidP="00457C8A">
            <w:pPr>
              <w:pStyle w:val="TAC"/>
              <w:rPr>
                <w:lang w:eastAsia="ko-KR"/>
              </w:rPr>
            </w:pPr>
            <w:r w:rsidRPr="001C0E1B">
              <w:rPr>
                <w:rFonts w:cs="Arial"/>
              </w:rPr>
              <w:t>-117</w:t>
            </w:r>
          </w:p>
        </w:tc>
      </w:tr>
      <w:tr w:rsidR="00457C8A" w:rsidRPr="001C0E1B" w14:paraId="5819192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472B1F6"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F222900"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C8B976C"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3D13C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2D8C31" w14:textId="77777777" w:rsidR="00457C8A" w:rsidRPr="001C0E1B" w:rsidRDefault="00457C8A" w:rsidP="00457C8A">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A682326" w14:textId="77777777" w:rsidR="00457C8A" w:rsidRPr="001C0E1B" w:rsidRDefault="00457C8A" w:rsidP="00457C8A">
            <w:pPr>
              <w:pStyle w:val="TAC"/>
            </w:pPr>
            <w:r w:rsidRPr="001C0E1B">
              <w:rPr>
                <w:rFonts w:cs="Arial"/>
              </w:rPr>
              <w:t>-116.5</w:t>
            </w:r>
          </w:p>
        </w:tc>
      </w:tr>
      <w:tr w:rsidR="00457C8A" w:rsidRPr="001C0E1B" w14:paraId="35C5B8C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5E60D42"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59789FF"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5195E07D" w14:textId="77777777" w:rsidR="00457C8A" w:rsidRPr="001C0E1B" w:rsidRDefault="00457C8A" w:rsidP="00457C8A">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7DD2082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8EC954" w14:textId="77777777" w:rsidR="00457C8A" w:rsidRPr="001C0E1B" w:rsidRDefault="00457C8A" w:rsidP="00457C8A">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CE98B8" w14:textId="77777777" w:rsidR="00457C8A" w:rsidRPr="001C0E1B" w:rsidRDefault="00457C8A" w:rsidP="00457C8A">
            <w:pPr>
              <w:pStyle w:val="TAC"/>
              <w:rPr>
                <w:lang w:eastAsia="zh-CN"/>
              </w:rPr>
            </w:pPr>
            <w:r w:rsidRPr="001C0E1B">
              <w:rPr>
                <w:rFonts w:cs="Arial"/>
              </w:rPr>
              <w:t>-116</w:t>
            </w:r>
          </w:p>
        </w:tc>
      </w:tr>
      <w:tr w:rsidR="00457C8A" w:rsidRPr="001C0E1B" w14:paraId="3DC8D33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D4DFC95"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3DFE7FA"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FD32170" w14:textId="77777777" w:rsidR="00457C8A" w:rsidRPr="008248E2" w:rsidRDefault="00457C8A" w:rsidP="00457C8A">
            <w:pPr>
              <w:pStyle w:val="TAL"/>
              <w:rPr>
                <w:lang w:val="sv-FI" w:eastAsia="zh-CN"/>
              </w:rPr>
            </w:pPr>
            <w:r w:rsidRPr="008248E2">
              <w:rPr>
                <w:lang w:val="sv-FI"/>
              </w:rPr>
              <w:t>NR_FDD_FR1_D</w:t>
            </w:r>
          </w:p>
          <w:p w14:paraId="51B68154"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18C63D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DEC6EE" w14:textId="77777777" w:rsidR="00457C8A" w:rsidRPr="008248E2" w:rsidRDefault="00457C8A" w:rsidP="00457C8A">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A828F86" w14:textId="77777777" w:rsidR="00457C8A" w:rsidRPr="001C0E1B" w:rsidRDefault="00457C8A" w:rsidP="00457C8A">
            <w:pPr>
              <w:pStyle w:val="TAC"/>
            </w:pPr>
            <w:r w:rsidRPr="001C0E1B">
              <w:rPr>
                <w:rFonts w:cs="Arial"/>
              </w:rPr>
              <w:t>-115.5</w:t>
            </w:r>
          </w:p>
        </w:tc>
      </w:tr>
      <w:tr w:rsidR="00457C8A" w:rsidRPr="001C0E1B" w14:paraId="1C965DB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C5B75B0"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BECE2F"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1F8B479" w14:textId="77777777" w:rsidR="00457C8A" w:rsidRPr="008248E2" w:rsidRDefault="00457C8A" w:rsidP="00457C8A">
            <w:pPr>
              <w:pStyle w:val="TAL"/>
              <w:rPr>
                <w:lang w:val="sv-FI" w:eastAsia="zh-CN"/>
              </w:rPr>
            </w:pPr>
            <w:r w:rsidRPr="008248E2">
              <w:rPr>
                <w:lang w:val="sv-FI"/>
              </w:rPr>
              <w:t>NR_FDD_FR1_E</w:t>
            </w:r>
          </w:p>
          <w:p w14:paraId="5D303FCD"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F0C7E01"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4AC0BC" w14:textId="77777777" w:rsidR="00457C8A" w:rsidRPr="008248E2" w:rsidRDefault="00457C8A" w:rsidP="00457C8A">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7D0B400" w14:textId="77777777" w:rsidR="00457C8A" w:rsidRPr="001C0E1B" w:rsidRDefault="00457C8A" w:rsidP="00457C8A">
            <w:pPr>
              <w:pStyle w:val="TAC"/>
            </w:pPr>
            <w:r w:rsidRPr="001C0E1B">
              <w:rPr>
                <w:rFonts w:cs="Arial"/>
              </w:rPr>
              <w:t>-115</w:t>
            </w:r>
          </w:p>
        </w:tc>
      </w:tr>
      <w:tr w:rsidR="00457C8A" w:rsidRPr="001C0E1B" w14:paraId="06DEAD8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4F94DBD0"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CC1A137"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4B528EFA"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43D80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AC42C48" w14:textId="77777777" w:rsidR="00457C8A" w:rsidRPr="001C0E1B" w:rsidRDefault="00457C8A" w:rsidP="00457C8A">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52E3C3E3" w14:textId="77777777" w:rsidR="00457C8A" w:rsidRPr="001C0E1B" w:rsidRDefault="00457C8A" w:rsidP="00457C8A">
            <w:pPr>
              <w:pStyle w:val="TAC"/>
              <w:rPr>
                <w:rFonts w:cs="Arial"/>
              </w:rPr>
            </w:pPr>
            <w:r w:rsidRPr="001C0E1B">
              <w:rPr>
                <w:rFonts w:cs="Arial"/>
              </w:rPr>
              <w:t>-114.5</w:t>
            </w:r>
          </w:p>
        </w:tc>
      </w:tr>
      <w:tr w:rsidR="00457C8A" w:rsidRPr="001C0E1B" w14:paraId="4AC9DEC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7B35076"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522787D"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36752109"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681370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27E7F2" w14:textId="77777777" w:rsidR="00457C8A" w:rsidRPr="001C0E1B" w:rsidRDefault="00457C8A" w:rsidP="00457C8A">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3FA0CCD" w14:textId="77777777" w:rsidR="00457C8A" w:rsidRPr="001C0E1B" w:rsidRDefault="00457C8A" w:rsidP="00457C8A">
            <w:pPr>
              <w:pStyle w:val="TAC"/>
            </w:pPr>
            <w:r w:rsidRPr="001C0E1B">
              <w:rPr>
                <w:rFonts w:cs="Arial"/>
              </w:rPr>
              <w:t>-114</w:t>
            </w:r>
          </w:p>
        </w:tc>
      </w:tr>
      <w:tr w:rsidR="00457C8A" w:rsidRPr="001C0E1B" w14:paraId="135E96E4"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D753F81" w14:textId="77777777" w:rsidR="00457C8A" w:rsidRPr="001C0E1B" w:rsidRDefault="00457C8A" w:rsidP="00457C8A">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56121A51" w14:textId="77777777" w:rsidR="00457C8A" w:rsidRPr="001C0E1B" w:rsidRDefault="00457C8A" w:rsidP="00457C8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F888931"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403E8A2"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5003B70" w14:textId="77777777" w:rsidR="00457C8A" w:rsidRPr="001C0E1B" w:rsidRDefault="00457C8A" w:rsidP="00457C8A">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4F4EE17" w14:textId="77777777" w:rsidR="00457C8A" w:rsidRPr="001C0E1B" w:rsidRDefault="00457C8A" w:rsidP="00457C8A">
            <w:pPr>
              <w:pStyle w:val="TAC"/>
            </w:pPr>
            <w:r w:rsidRPr="001C0E1B">
              <w:rPr>
                <w:rFonts w:cs="Arial"/>
              </w:rPr>
              <w:t>-113.5</w:t>
            </w:r>
          </w:p>
        </w:tc>
      </w:tr>
      <w:tr w:rsidR="00457C8A" w:rsidRPr="001C0E1B" w14:paraId="64FCC5DA"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ECF5496" w14:textId="77777777" w:rsidR="00457C8A" w:rsidRPr="001C0E1B" w:rsidRDefault="00457C8A" w:rsidP="00457C8A">
            <w:pPr>
              <w:pStyle w:val="TAL"/>
              <w:rPr>
                <w:vertAlign w:val="superscript"/>
              </w:rPr>
            </w:pPr>
            <w:r w:rsidRPr="001C0E1B">
              <w:rPr>
                <w:rFonts w:eastAsia="Calibri"/>
                <w:noProof/>
                <w:position w:val="-12"/>
                <w:szCs w:val="22"/>
              </w:rPr>
              <w:object w:dxaOrig="420" w:dyaOrig="285" w14:anchorId="1345E06E">
                <v:shape id="_x0000_i1056" type="#_x0000_t75" style="width:21pt;height:14.4pt" o:ole="" fillcolor="window">
                  <v:imagedata r:id="rId13" o:title=""/>
                </v:shape>
                <o:OLEObject Type="Embed" ProgID="Equation.3" ShapeID="_x0000_i1056" DrawAspect="Content" ObjectID="_1683559698" r:id="rId15"/>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2ECDB54" w14:textId="77777777" w:rsidR="00457C8A" w:rsidRPr="001C0E1B" w:rsidRDefault="00457C8A" w:rsidP="00457C8A">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33A70161"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28ECB43E" w14:textId="77777777" w:rsidR="00457C8A" w:rsidRPr="001C0E1B" w:rsidRDefault="00457C8A" w:rsidP="00457C8A">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1BCB6560" w14:textId="77777777" w:rsidR="00457C8A" w:rsidRPr="001C0E1B" w:rsidRDefault="00457C8A" w:rsidP="00457C8A">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457C8A" w:rsidRPr="001C0E1B" w14:paraId="0640201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03F1BF4" w14:textId="77777777" w:rsidR="00457C8A" w:rsidRPr="001C0E1B" w:rsidRDefault="00457C8A" w:rsidP="00457C8A">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20203EBA" w14:textId="77777777" w:rsidR="00457C8A" w:rsidRPr="001C0E1B" w:rsidRDefault="00457C8A" w:rsidP="00457C8A">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10132C4E" w14:textId="77777777" w:rsidR="00457C8A" w:rsidRPr="001C0E1B" w:rsidRDefault="00457C8A" w:rsidP="00457C8A">
            <w:pPr>
              <w:pStyle w:val="TAL"/>
              <w:rPr>
                <w:lang w:eastAsia="zh-CN"/>
              </w:rPr>
            </w:pPr>
            <w:r w:rsidRPr="001C0E1B">
              <w:t>NR_FDD_FR1_A</w:t>
            </w:r>
          </w:p>
          <w:p w14:paraId="4A9771CB" w14:textId="77777777" w:rsidR="00457C8A" w:rsidRPr="001C0E1B" w:rsidRDefault="00457C8A" w:rsidP="00457C8A">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2EF56133"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9E9CF3" w14:textId="77777777" w:rsidR="00457C8A" w:rsidRPr="001C0E1B" w:rsidRDefault="00457C8A" w:rsidP="00457C8A">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DF7CB53" w14:textId="77777777" w:rsidR="00457C8A" w:rsidRPr="001C0E1B" w:rsidRDefault="00457C8A" w:rsidP="00457C8A">
            <w:pPr>
              <w:pStyle w:val="TAC"/>
            </w:pPr>
            <w:r w:rsidRPr="001C0E1B">
              <w:rPr>
                <w:rFonts w:cs="Arial"/>
              </w:rPr>
              <w:t>-114</w:t>
            </w:r>
          </w:p>
        </w:tc>
      </w:tr>
      <w:tr w:rsidR="00457C8A" w:rsidRPr="001C0E1B" w14:paraId="1BD3588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51B221C"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5CF888A0"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59E5703"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67CF5B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2EB4F56"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84F789F" w14:textId="77777777" w:rsidR="00457C8A" w:rsidRPr="001C0E1B" w:rsidRDefault="00457C8A" w:rsidP="00457C8A">
            <w:pPr>
              <w:pStyle w:val="TAC"/>
            </w:pPr>
            <w:r w:rsidRPr="001C0E1B">
              <w:rPr>
                <w:rFonts w:cs="Arial"/>
              </w:rPr>
              <w:t>-113.5</w:t>
            </w:r>
          </w:p>
        </w:tc>
      </w:tr>
      <w:tr w:rsidR="00457C8A" w:rsidRPr="001C0E1B" w14:paraId="7A3D4E9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5F935E7"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4958B21"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8072AE8"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605EFC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CC9BE8"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085DB5E" w14:textId="77777777" w:rsidR="00457C8A" w:rsidRPr="001C0E1B" w:rsidRDefault="00457C8A" w:rsidP="00457C8A">
            <w:pPr>
              <w:pStyle w:val="TAC"/>
              <w:rPr>
                <w:lang w:eastAsia="zh-CN"/>
              </w:rPr>
            </w:pPr>
            <w:r w:rsidRPr="001C0E1B">
              <w:rPr>
                <w:rFonts w:cs="Arial"/>
              </w:rPr>
              <w:t>-113</w:t>
            </w:r>
          </w:p>
        </w:tc>
      </w:tr>
      <w:tr w:rsidR="00457C8A" w:rsidRPr="001C0E1B" w14:paraId="03B2885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CFC9521"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0F1D527"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8AFB8D" w14:textId="77777777" w:rsidR="00457C8A" w:rsidRPr="008248E2" w:rsidRDefault="00457C8A" w:rsidP="00457C8A">
            <w:pPr>
              <w:pStyle w:val="TAL"/>
              <w:rPr>
                <w:lang w:val="sv-FI" w:eastAsia="zh-CN"/>
              </w:rPr>
            </w:pPr>
            <w:r w:rsidRPr="008248E2">
              <w:rPr>
                <w:lang w:val="sv-FI"/>
              </w:rPr>
              <w:t>NR_FDD_FR1_D</w:t>
            </w:r>
          </w:p>
          <w:p w14:paraId="06E14DE2" w14:textId="77777777" w:rsidR="00457C8A" w:rsidRPr="008248E2" w:rsidRDefault="00457C8A" w:rsidP="00457C8A">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C757BB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218FB0C"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363B8B9" w14:textId="77777777" w:rsidR="00457C8A" w:rsidRPr="001C0E1B" w:rsidRDefault="00457C8A" w:rsidP="00457C8A">
            <w:pPr>
              <w:pStyle w:val="TAC"/>
            </w:pPr>
            <w:r w:rsidRPr="001C0E1B">
              <w:rPr>
                <w:rFonts w:cs="Arial"/>
              </w:rPr>
              <w:t>-112.5</w:t>
            </w:r>
          </w:p>
        </w:tc>
      </w:tr>
      <w:tr w:rsidR="00457C8A" w:rsidRPr="001C0E1B" w14:paraId="3342094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3256A76"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72308B"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0BD321E" w14:textId="77777777" w:rsidR="00457C8A" w:rsidRPr="008248E2" w:rsidRDefault="00457C8A" w:rsidP="00457C8A">
            <w:pPr>
              <w:pStyle w:val="TAL"/>
              <w:rPr>
                <w:lang w:val="sv-FI" w:eastAsia="zh-CN"/>
              </w:rPr>
            </w:pPr>
            <w:r w:rsidRPr="008248E2">
              <w:rPr>
                <w:lang w:val="sv-FI"/>
              </w:rPr>
              <w:t>NR_FDD_FR1_E</w:t>
            </w:r>
          </w:p>
          <w:p w14:paraId="153878DA" w14:textId="77777777" w:rsidR="00457C8A" w:rsidRPr="008248E2" w:rsidRDefault="00457C8A" w:rsidP="00457C8A">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280EF67"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6D22B4"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0D91687" w14:textId="77777777" w:rsidR="00457C8A" w:rsidRPr="001C0E1B" w:rsidRDefault="00457C8A" w:rsidP="00457C8A">
            <w:pPr>
              <w:pStyle w:val="TAC"/>
            </w:pPr>
            <w:r w:rsidRPr="001C0E1B">
              <w:rPr>
                <w:rFonts w:cs="Arial"/>
              </w:rPr>
              <w:t>-112</w:t>
            </w:r>
          </w:p>
        </w:tc>
      </w:tr>
      <w:tr w:rsidR="00457C8A" w:rsidRPr="001C0E1B" w14:paraId="7B9F6BA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076B4A55"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3A0F4851"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756100F"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BB2F7FA"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5BDFF448"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9AB4C6B" w14:textId="77777777" w:rsidR="00457C8A" w:rsidRPr="001C0E1B" w:rsidRDefault="00457C8A" w:rsidP="00457C8A">
            <w:pPr>
              <w:pStyle w:val="TAC"/>
              <w:rPr>
                <w:rFonts w:cs="Arial"/>
              </w:rPr>
            </w:pPr>
            <w:r w:rsidRPr="001C0E1B">
              <w:rPr>
                <w:rFonts w:cs="Arial"/>
              </w:rPr>
              <w:t>-111.5</w:t>
            </w:r>
          </w:p>
        </w:tc>
      </w:tr>
      <w:tr w:rsidR="00457C8A" w:rsidRPr="001C0E1B" w14:paraId="3D9229F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DF2BEA4" w14:textId="77777777" w:rsidR="00457C8A" w:rsidRPr="001C0E1B" w:rsidRDefault="00457C8A" w:rsidP="00457C8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5488578B"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9351A8"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7B04B8F"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4F8942"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51A0CA" w14:textId="77777777" w:rsidR="00457C8A" w:rsidRPr="001C0E1B" w:rsidRDefault="00457C8A" w:rsidP="00457C8A">
            <w:pPr>
              <w:pStyle w:val="TAC"/>
            </w:pPr>
            <w:r w:rsidRPr="001C0E1B">
              <w:rPr>
                <w:rFonts w:cs="Arial"/>
              </w:rPr>
              <w:t>-111</w:t>
            </w:r>
          </w:p>
        </w:tc>
      </w:tr>
      <w:tr w:rsidR="00457C8A" w:rsidRPr="001C0E1B" w14:paraId="008E1DED"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B5FE41C" w14:textId="77777777" w:rsidR="00457C8A" w:rsidRPr="001C0E1B" w:rsidRDefault="00457C8A" w:rsidP="00457C8A">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18BECCAF" w14:textId="77777777" w:rsidR="00457C8A" w:rsidRPr="001C0E1B" w:rsidRDefault="00457C8A" w:rsidP="00457C8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ABF0620"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D5AEE70"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7A1F58"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C1158F2" w14:textId="77777777" w:rsidR="00457C8A" w:rsidRPr="001C0E1B" w:rsidRDefault="00457C8A" w:rsidP="00457C8A">
            <w:pPr>
              <w:pStyle w:val="TAC"/>
            </w:pPr>
            <w:r w:rsidRPr="001C0E1B">
              <w:rPr>
                <w:rFonts w:cs="Arial"/>
              </w:rPr>
              <w:t>-110.5</w:t>
            </w:r>
          </w:p>
        </w:tc>
      </w:tr>
      <w:tr w:rsidR="00457C8A" w:rsidRPr="001C0E1B" w14:paraId="3EAD9AC1"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71EB0B0" w14:textId="77777777" w:rsidR="00457C8A" w:rsidRPr="001C0E1B" w:rsidRDefault="00457C8A" w:rsidP="00457C8A">
            <w:pPr>
              <w:pStyle w:val="TAL"/>
              <w:rPr>
                <w:i/>
              </w:rPr>
            </w:pPr>
            <w:r w:rsidRPr="001C0E1B">
              <w:rPr>
                <w:rFonts w:eastAsia="Calibri"/>
                <w:i/>
                <w:noProof/>
                <w:position w:val="-12"/>
                <w:szCs w:val="22"/>
              </w:rPr>
              <w:object w:dxaOrig="570" w:dyaOrig="285" w14:anchorId="7ABFA8E9">
                <v:shape id="_x0000_i1057" type="#_x0000_t75" style="width:28.8pt;height:14.4pt" o:ole="" fillcolor="window">
                  <v:imagedata r:id="rId16" o:title=""/>
                </v:shape>
                <o:OLEObject Type="Embed" ProgID="Equation.3" ShapeID="_x0000_i1057" DrawAspect="Content" ObjectID="_1683559699" r:id="rId17"/>
              </w:object>
            </w:r>
          </w:p>
        </w:tc>
        <w:tc>
          <w:tcPr>
            <w:tcW w:w="970" w:type="dxa"/>
            <w:tcBorders>
              <w:top w:val="single" w:sz="4" w:space="0" w:color="auto"/>
              <w:left w:val="single" w:sz="4" w:space="0" w:color="auto"/>
              <w:bottom w:val="single" w:sz="4" w:space="0" w:color="auto"/>
              <w:right w:val="single" w:sz="4" w:space="0" w:color="auto"/>
            </w:tcBorders>
            <w:hideMark/>
          </w:tcPr>
          <w:p w14:paraId="1F6D347F"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B83A1F0" w14:textId="77777777" w:rsidR="00457C8A" w:rsidRPr="001C0E1B" w:rsidRDefault="00457C8A" w:rsidP="00457C8A">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43E837B3" w14:textId="77777777" w:rsidR="00457C8A" w:rsidRPr="001C0E1B" w:rsidRDefault="00457C8A" w:rsidP="00457C8A">
            <w:pPr>
              <w:pStyle w:val="TAC"/>
            </w:pPr>
            <w:r w:rsidRPr="001C0E1B">
              <w:rPr>
                <w:rFonts w:cs="Arial"/>
              </w:rPr>
              <w:t>-4</w:t>
            </w:r>
          </w:p>
        </w:tc>
      </w:tr>
      <w:tr w:rsidR="00457C8A" w:rsidRPr="001C0E1B" w14:paraId="646688C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516B7F4" w14:textId="77777777" w:rsidR="00457C8A" w:rsidRPr="001C0E1B" w:rsidRDefault="00457C8A" w:rsidP="00457C8A">
            <w:pPr>
              <w:pStyle w:val="TAL"/>
            </w:pPr>
            <w:r w:rsidRPr="001C0E1B">
              <w:rPr>
                <w:rFonts w:eastAsia="Calibri"/>
                <w:noProof/>
                <w:position w:val="-12"/>
                <w:szCs w:val="22"/>
              </w:rPr>
              <w:object w:dxaOrig="870" w:dyaOrig="285" w14:anchorId="25BFE164">
                <v:shape id="_x0000_i1058" type="#_x0000_t75" style="width:43.2pt;height:14.4pt" o:ole="" fillcolor="window">
                  <v:imagedata r:id="rId18" o:title=""/>
                </v:shape>
                <o:OLEObject Type="Embed" ProgID="Equation.3" ShapeID="_x0000_i1058" DrawAspect="Content" ObjectID="_1683559700" r:id="rId19"/>
              </w:object>
            </w:r>
          </w:p>
        </w:tc>
        <w:tc>
          <w:tcPr>
            <w:tcW w:w="970" w:type="dxa"/>
            <w:tcBorders>
              <w:top w:val="single" w:sz="4" w:space="0" w:color="auto"/>
              <w:left w:val="single" w:sz="4" w:space="0" w:color="auto"/>
              <w:bottom w:val="single" w:sz="4" w:space="0" w:color="auto"/>
              <w:right w:val="single" w:sz="4" w:space="0" w:color="auto"/>
            </w:tcBorders>
            <w:hideMark/>
          </w:tcPr>
          <w:p w14:paraId="739BDD4F"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D861F74" w14:textId="77777777" w:rsidR="00457C8A" w:rsidRPr="001C0E1B" w:rsidRDefault="00457C8A" w:rsidP="00457C8A">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D717370" w14:textId="77777777" w:rsidR="00457C8A" w:rsidRPr="001C0E1B" w:rsidRDefault="00457C8A" w:rsidP="00457C8A">
            <w:pPr>
              <w:pStyle w:val="TAC"/>
            </w:pPr>
            <w:r w:rsidRPr="001C0E1B">
              <w:rPr>
                <w:rFonts w:cs="Arial"/>
              </w:rPr>
              <w:t>-4</w:t>
            </w:r>
          </w:p>
        </w:tc>
      </w:tr>
      <w:tr w:rsidR="00457C8A" w:rsidRPr="001C0E1B" w14:paraId="33C41BC3"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C99DBC9" w14:textId="77777777" w:rsidR="00457C8A" w:rsidRPr="001C0E1B" w:rsidRDefault="00457C8A" w:rsidP="00457C8A">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5918F47" w14:textId="77777777" w:rsidR="00457C8A" w:rsidRPr="001C0E1B" w:rsidRDefault="00457C8A" w:rsidP="00457C8A">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7C3267C9" w14:textId="77777777" w:rsidR="00457C8A" w:rsidRPr="001C0E1B" w:rsidRDefault="00457C8A" w:rsidP="00457C8A">
            <w:pPr>
              <w:pStyle w:val="TAL"/>
              <w:rPr>
                <w:lang w:eastAsia="zh-CN"/>
              </w:rPr>
            </w:pPr>
            <w:r w:rsidRPr="001C0E1B">
              <w:t>NR_FDD_FR1_A</w:t>
            </w:r>
          </w:p>
          <w:p w14:paraId="34C497C9" w14:textId="77777777" w:rsidR="00457C8A" w:rsidRPr="001C0E1B" w:rsidRDefault="00457C8A" w:rsidP="00457C8A">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4FFC6F8"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38106D7" w14:textId="77777777" w:rsidR="00457C8A" w:rsidRPr="001C0E1B" w:rsidRDefault="00457C8A" w:rsidP="00457C8A">
            <w:pPr>
              <w:pStyle w:val="TAC"/>
              <w:rPr>
                <w:lang w:eastAsia="ko-KR"/>
              </w:rPr>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57F02B90" w14:textId="77777777" w:rsidR="00457C8A" w:rsidRPr="001C0E1B" w:rsidRDefault="00457C8A" w:rsidP="00457C8A">
            <w:pPr>
              <w:pStyle w:val="TAC"/>
              <w:rPr>
                <w:lang w:eastAsia="ko-KR"/>
              </w:rPr>
            </w:pPr>
            <w:r w:rsidRPr="001C0E1B">
              <w:rPr>
                <w:rFonts w:cs="Arial"/>
              </w:rPr>
              <w:t>-121</w:t>
            </w:r>
          </w:p>
        </w:tc>
      </w:tr>
      <w:tr w:rsidR="00457C8A" w:rsidRPr="001C0E1B" w14:paraId="1885029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569E9A0"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B34542D"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18E0CE7"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191C97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EBBCDE" w14:textId="77777777" w:rsidR="00457C8A" w:rsidRPr="001C0E1B" w:rsidRDefault="00457C8A" w:rsidP="00457C8A">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EB95F2D" w14:textId="77777777" w:rsidR="00457C8A" w:rsidRPr="001C0E1B" w:rsidRDefault="00457C8A" w:rsidP="00457C8A">
            <w:pPr>
              <w:pStyle w:val="TAC"/>
              <w:rPr>
                <w:lang w:eastAsia="ko-KR"/>
              </w:rPr>
            </w:pPr>
            <w:r w:rsidRPr="001C0E1B">
              <w:rPr>
                <w:rFonts w:cs="Arial"/>
              </w:rPr>
              <w:t>-120.5</w:t>
            </w:r>
          </w:p>
        </w:tc>
      </w:tr>
      <w:tr w:rsidR="00457C8A" w:rsidRPr="001C0E1B" w14:paraId="0C29A99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1C1FC87"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A01A96C"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CCD8108" w14:textId="77777777" w:rsidR="00457C8A" w:rsidRPr="001C0E1B" w:rsidRDefault="00457C8A" w:rsidP="00457C8A">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2DBDFDB"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827A721" w14:textId="77777777" w:rsidR="00457C8A" w:rsidRPr="001C0E1B" w:rsidRDefault="00457C8A" w:rsidP="00457C8A">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4437D45" w14:textId="77777777" w:rsidR="00457C8A" w:rsidRPr="001C0E1B" w:rsidRDefault="00457C8A" w:rsidP="00457C8A">
            <w:pPr>
              <w:pStyle w:val="TAC"/>
              <w:rPr>
                <w:lang w:eastAsia="ko-KR"/>
              </w:rPr>
            </w:pPr>
            <w:r w:rsidRPr="001C0E1B">
              <w:rPr>
                <w:rFonts w:cs="Arial"/>
              </w:rPr>
              <w:t>-120</w:t>
            </w:r>
          </w:p>
        </w:tc>
      </w:tr>
      <w:tr w:rsidR="00457C8A" w:rsidRPr="001C0E1B" w14:paraId="357D12A6"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55AEFED"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CB31F2D"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EBFF782" w14:textId="77777777" w:rsidR="00457C8A" w:rsidRPr="008248E2" w:rsidRDefault="00457C8A" w:rsidP="00457C8A">
            <w:pPr>
              <w:pStyle w:val="TAL"/>
              <w:rPr>
                <w:lang w:val="sv-FI" w:eastAsia="zh-CN"/>
              </w:rPr>
            </w:pPr>
            <w:r w:rsidRPr="008248E2">
              <w:rPr>
                <w:lang w:val="sv-FI"/>
              </w:rPr>
              <w:t>NR_FDD_FR1_D</w:t>
            </w:r>
          </w:p>
          <w:p w14:paraId="2587214D" w14:textId="77777777" w:rsidR="00457C8A" w:rsidRPr="008248E2" w:rsidRDefault="00457C8A" w:rsidP="00457C8A">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15502D"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8B1B9F1" w14:textId="77777777" w:rsidR="00457C8A" w:rsidRPr="008248E2" w:rsidRDefault="00457C8A" w:rsidP="00457C8A">
            <w:pPr>
              <w:pStyle w:val="TAC"/>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5374C77" w14:textId="77777777" w:rsidR="00457C8A" w:rsidRPr="001C0E1B" w:rsidRDefault="00457C8A" w:rsidP="00457C8A">
            <w:pPr>
              <w:pStyle w:val="TAC"/>
              <w:rPr>
                <w:lang w:eastAsia="ko-KR"/>
              </w:rPr>
            </w:pPr>
            <w:r w:rsidRPr="001C0E1B">
              <w:rPr>
                <w:rFonts w:cs="Arial"/>
              </w:rPr>
              <w:t>-119.5</w:t>
            </w:r>
          </w:p>
        </w:tc>
      </w:tr>
      <w:tr w:rsidR="00457C8A" w:rsidRPr="001C0E1B" w14:paraId="67303CF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A414499"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54F15056"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8A3DA45" w14:textId="77777777" w:rsidR="00457C8A" w:rsidRPr="008248E2" w:rsidRDefault="00457C8A" w:rsidP="00457C8A">
            <w:pPr>
              <w:pStyle w:val="TAL"/>
              <w:rPr>
                <w:lang w:val="sv-FI" w:eastAsia="zh-CN"/>
              </w:rPr>
            </w:pPr>
            <w:r w:rsidRPr="008248E2">
              <w:rPr>
                <w:lang w:val="sv-FI"/>
              </w:rPr>
              <w:t>NR_FDD_FR1_E</w:t>
            </w:r>
          </w:p>
          <w:p w14:paraId="50F9598A" w14:textId="77777777" w:rsidR="00457C8A" w:rsidRPr="008248E2" w:rsidRDefault="00457C8A" w:rsidP="00457C8A">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8ECE01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5EC8B4" w14:textId="77777777" w:rsidR="00457C8A" w:rsidRPr="008248E2" w:rsidRDefault="00457C8A" w:rsidP="00457C8A">
            <w:pPr>
              <w:pStyle w:val="TAC"/>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94640CA" w14:textId="77777777" w:rsidR="00457C8A" w:rsidRPr="001C0E1B" w:rsidRDefault="00457C8A" w:rsidP="00457C8A">
            <w:pPr>
              <w:pStyle w:val="TAC"/>
              <w:rPr>
                <w:lang w:eastAsia="ko-KR"/>
              </w:rPr>
            </w:pPr>
            <w:r w:rsidRPr="001C0E1B">
              <w:rPr>
                <w:rFonts w:cs="Arial"/>
              </w:rPr>
              <w:t>-119</w:t>
            </w:r>
          </w:p>
        </w:tc>
      </w:tr>
      <w:tr w:rsidR="00457C8A" w:rsidRPr="001C0E1B" w14:paraId="4C28609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40A0517A"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16279E1"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19EA8E4C"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61C01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F1415D0" w14:textId="77777777" w:rsidR="00457C8A" w:rsidRPr="001C0E1B" w:rsidRDefault="00457C8A" w:rsidP="00457C8A">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tcPr>
          <w:p w14:paraId="4095C160" w14:textId="77777777" w:rsidR="00457C8A" w:rsidRPr="001C0E1B" w:rsidRDefault="00457C8A" w:rsidP="00457C8A">
            <w:pPr>
              <w:pStyle w:val="TAC"/>
              <w:rPr>
                <w:rFonts w:cs="Arial"/>
              </w:rPr>
            </w:pPr>
            <w:r w:rsidRPr="001C0E1B">
              <w:rPr>
                <w:rFonts w:cs="Arial"/>
              </w:rPr>
              <w:t>-118.5</w:t>
            </w:r>
          </w:p>
        </w:tc>
      </w:tr>
      <w:tr w:rsidR="00457C8A" w:rsidRPr="001C0E1B" w14:paraId="3111276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40F0741"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F962680"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E4FC6D5"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58B940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BB72D0" w14:textId="77777777" w:rsidR="00457C8A" w:rsidRPr="001C0E1B" w:rsidRDefault="00457C8A" w:rsidP="00457C8A">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0308954" w14:textId="77777777" w:rsidR="00457C8A" w:rsidRPr="001C0E1B" w:rsidRDefault="00457C8A" w:rsidP="00457C8A">
            <w:pPr>
              <w:pStyle w:val="TAC"/>
              <w:rPr>
                <w:lang w:eastAsia="ko-KR"/>
              </w:rPr>
            </w:pPr>
            <w:r w:rsidRPr="001C0E1B">
              <w:rPr>
                <w:rFonts w:cs="Arial"/>
              </w:rPr>
              <w:t>-118</w:t>
            </w:r>
          </w:p>
        </w:tc>
      </w:tr>
      <w:tr w:rsidR="00457C8A" w:rsidRPr="001C0E1B" w14:paraId="6D8DD68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A220DC8" w14:textId="77777777" w:rsidR="00457C8A" w:rsidRPr="001C0E1B" w:rsidRDefault="00457C8A" w:rsidP="00457C8A">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0777B0AA" w14:textId="77777777" w:rsidR="00457C8A" w:rsidRPr="001C0E1B" w:rsidRDefault="00457C8A" w:rsidP="00457C8A">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C118BE"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BDEE03B"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04CFB8C" w14:textId="77777777" w:rsidR="00457C8A" w:rsidRPr="001C0E1B" w:rsidRDefault="00457C8A" w:rsidP="00457C8A">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5AE19B" w14:textId="77777777" w:rsidR="00457C8A" w:rsidRPr="001C0E1B" w:rsidRDefault="00457C8A" w:rsidP="00457C8A">
            <w:pPr>
              <w:pStyle w:val="TAC"/>
              <w:rPr>
                <w:lang w:eastAsia="ko-KR"/>
              </w:rPr>
            </w:pPr>
            <w:r w:rsidRPr="001C0E1B">
              <w:rPr>
                <w:rFonts w:cs="Arial"/>
              </w:rPr>
              <w:t>-117.5</w:t>
            </w:r>
          </w:p>
        </w:tc>
      </w:tr>
      <w:tr w:rsidR="00457C8A" w:rsidRPr="001C0E1B" w14:paraId="6599C1F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56C672A" w14:textId="77777777" w:rsidR="00457C8A" w:rsidRPr="001C0E1B" w:rsidRDefault="00457C8A" w:rsidP="00457C8A">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5ABE99FC"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5D264FC2" w14:textId="77777777" w:rsidR="00457C8A" w:rsidRPr="001C0E1B" w:rsidRDefault="00457C8A" w:rsidP="00457C8A">
            <w:pPr>
              <w:pStyle w:val="TAL"/>
              <w:rPr>
                <w:lang w:eastAsia="zh-CN"/>
              </w:rPr>
            </w:pPr>
            <w:r w:rsidRPr="001C0E1B">
              <w:t>NR_FDD_FR1_A</w:t>
            </w:r>
          </w:p>
          <w:p w14:paraId="21CE9EF1"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0EB458BF"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7BD5F05" w14:textId="77777777" w:rsidR="00457C8A" w:rsidRPr="001C0E1B" w:rsidRDefault="00457C8A" w:rsidP="00457C8A">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6F30F2A" w14:textId="77777777" w:rsidR="00457C8A" w:rsidRPr="001C0E1B" w:rsidRDefault="00457C8A" w:rsidP="00457C8A">
            <w:pPr>
              <w:pStyle w:val="TAC"/>
              <w:rPr>
                <w:sz w:val="16"/>
              </w:rPr>
            </w:pPr>
            <w:r w:rsidRPr="001C0E1B">
              <w:rPr>
                <w:rFonts w:cs="Arial"/>
              </w:rPr>
              <w:t>-118</w:t>
            </w:r>
          </w:p>
        </w:tc>
      </w:tr>
      <w:tr w:rsidR="00457C8A" w:rsidRPr="001C0E1B" w14:paraId="005D76C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6B3A09C"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4256620"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CBB137"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65A71C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CBE797"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7804ED8" w14:textId="77777777" w:rsidR="00457C8A" w:rsidRPr="001C0E1B" w:rsidRDefault="00457C8A" w:rsidP="00457C8A">
            <w:pPr>
              <w:pStyle w:val="TAC"/>
              <w:rPr>
                <w:sz w:val="16"/>
              </w:rPr>
            </w:pPr>
            <w:r w:rsidRPr="001C0E1B">
              <w:rPr>
                <w:rFonts w:cs="Arial"/>
              </w:rPr>
              <w:t>-117.5</w:t>
            </w:r>
          </w:p>
        </w:tc>
      </w:tr>
      <w:tr w:rsidR="00457C8A" w:rsidRPr="001C0E1B" w14:paraId="766EA7E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CA2A6FB"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6ECBA3C"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B169DC"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B37038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88E1287"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D699465" w14:textId="77777777" w:rsidR="00457C8A" w:rsidRPr="001C0E1B" w:rsidRDefault="00457C8A" w:rsidP="00457C8A">
            <w:pPr>
              <w:pStyle w:val="TAC"/>
              <w:rPr>
                <w:lang w:eastAsia="zh-CN"/>
              </w:rPr>
            </w:pPr>
            <w:r w:rsidRPr="001C0E1B">
              <w:rPr>
                <w:rFonts w:cs="Arial"/>
              </w:rPr>
              <w:t>-117</w:t>
            </w:r>
          </w:p>
        </w:tc>
      </w:tr>
      <w:tr w:rsidR="00457C8A" w:rsidRPr="001C0E1B" w14:paraId="726A56E6"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E2B3DA1"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BE809B4"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FC90B6A" w14:textId="77777777" w:rsidR="00457C8A" w:rsidRPr="008248E2" w:rsidRDefault="00457C8A" w:rsidP="00457C8A">
            <w:pPr>
              <w:pStyle w:val="TAL"/>
              <w:rPr>
                <w:lang w:val="sv-FI" w:eastAsia="zh-CN"/>
              </w:rPr>
            </w:pPr>
            <w:r w:rsidRPr="008248E2">
              <w:rPr>
                <w:lang w:val="sv-FI"/>
              </w:rPr>
              <w:t>NR_FDD_FR1_D</w:t>
            </w:r>
          </w:p>
          <w:p w14:paraId="5EC7D738"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39866F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8B319F2"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9F761A9" w14:textId="77777777" w:rsidR="00457C8A" w:rsidRPr="001C0E1B" w:rsidRDefault="00457C8A" w:rsidP="00457C8A">
            <w:pPr>
              <w:pStyle w:val="TAC"/>
              <w:rPr>
                <w:sz w:val="16"/>
              </w:rPr>
            </w:pPr>
            <w:r w:rsidRPr="001C0E1B">
              <w:rPr>
                <w:rFonts w:cs="Arial"/>
              </w:rPr>
              <w:t>-116.5</w:t>
            </w:r>
          </w:p>
        </w:tc>
      </w:tr>
      <w:tr w:rsidR="00457C8A" w:rsidRPr="001C0E1B" w14:paraId="1A3CDF3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494B2D5"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79D8A32"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CB5A89" w14:textId="77777777" w:rsidR="00457C8A" w:rsidRPr="008248E2" w:rsidRDefault="00457C8A" w:rsidP="00457C8A">
            <w:pPr>
              <w:pStyle w:val="TAL"/>
              <w:rPr>
                <w:lang w:val="sv-FI" w:eastAsia="zh-CN"/>
              </w:rPr>
            </w:pPr>
            <w:r w:rsidRPr="008248E2">
              <w:rPr>
                <w:lang w:val="sv-FI"/>
              </w:rPr>
              <w:t>NR_FDD_FR1_E</w:t>
            </w:r>
          </w:p>
          <w:p w14:paraId="315D005A"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7E35A94"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816D075"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E47F98A" w14:textId="77777777" w:rsidR="00457C8A" w:rsidRPr="001C0E1B" w:rsidRDefault="00457C8A" w:rsidP="00457C8A">
            <w:pPr>
              <w:pStyle w:val="TAC"/>
              <w:rPr>
                <w:sz w:val="16"/>
              </w:rPr>
            </w:pPr>
            <w:r w:rsidRPr="001C0E1B">
              <w:rPr>
                <w:rFonts w:cs="Arial"/>
              </w:rPr>
              <w:t>-116</w:t>
            </w:r>
          </w:p>
        </w:tc>
      </w:tr>
      <w:tr w:rsidR="00457C8A" w:rsidRPr="001C0E1B" w14:paraId="49329A5C"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2C4C8179"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E0FCACA"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EE353F8"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9077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554141AB"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3810F3E" w14:textId="77777777" w:rsidR="00457C8A" w:rsidRPr="001C0E1B" w:rsidRDefault="00457C8A" w:rsidP="00457C8A">
            <w:pPr>
              <w:pStyle w:val="TAC"/>
              <w:rPr>
                <w:rFonts w:cs="Arial"/>
              </w:rPr>
            </w:pPr>
            <w:r w:rsidRPr="001C0E1B">
              <w:rPr>
                <w:rFonts w:cs="Arial"/>
              </w:rPr>
              <w:t>-115.5</w:t>
            </w:r>
          </w:p>
        </w:tc>
      </w:tr>
      <w:tr w:rsidR="00457C8A" w:rsidRPr="001C0E1B" w14:paraId="3405B9D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5589749" w14:textId="77777777" w:rsidR="00457C8A" w:rsidRPr="001C0E1B" w:rsidRDefault="00457C8A" w:rsidP="00457C8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2B09986"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BFE6086"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8C9F36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8AD670"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7514660" w14:textId="77777777" w:rsidR="00457C8A" w:rsidRPr="001C0E1B" w:rsidRDefault="00457C8A" w:rsidP="00457C8A">
            <w:pPr>
              <w:pStyle w:val="TAC"/>
              <w:rPr>
                <w:sz w:val="16"/>
              </w:rPr>
            </w:pPr>
            <w:r w:rsidRPr="001C0E1B">
              <w:rPr>
                <w:rFonts w:cs="Arial"/>
              </w:rPr>
              <w:t>-115</w:t>
            </w:r>
          </w:p>
        </w:tc>
      </w:tr>
      <w:tr w:rsidR="00457C8A" w:rsidRPr="001C0E1B" w14:paraId="42F419E2"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AB7A607" w14:textId="77777777" w:rsidR="00457C8A" w:rsidRPr="001C0E1B" w:rsidRDefault="00457C8A" w:rsidP="00457C8A">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52693F78"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AB4D223"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5EE3FA2"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0C2F86"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E880350" w14:textId="77777777" w:rsidR="00457C8A" w:rsidRPr="001C0E1B" w:rsidRDefault="00457C8A" w:rsidP="00457C8A">
            <w:pPr>
              <w:pStyle w:val="TAC"/>
              <w:rPr>
                <w:sz w:val="16"/>
              </w:rPr>
            </w:pPr>
            <w:r w:rsidRPr="001C0E1B">
              <w:rPr>
                <w:rFonts w:cs="Arial"/>
              </w:rPr>
              <w:t>-114.5</w:t>
            </w:r>
          </w:p>
        </w:tc>
      </w:tr>
      <w:tr w:rsidR="00457C8A" w:rsidRPr="001C0E1B" w14:paraId="36AB9D56"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991DCD4" w14:textId="77777777" w:rsidR="00457C8A" w:rsidRPr="001C0E1B" w:rsidRDefault="00457C8A" w:rsidP="00457C8A">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5BD16FCE"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0CBB13EC" w14:textId="77777777" w:rsidR="00457C8A" w:rsidRPr="001C0E1B" w:rsidRDefault="00457C8A" w:rsidP="00457C8A">
            <w:pPr>
              <w:pStyle w:val="TAL"/>
              <w:rPr>
                <w:lang w:eastAsia="zh-CN"/>
              </w:rPr>
            </w:pPr>
            <w:r w:rsidRPr="001C0E1B">
              <w:t>NR_FDD_FR1_A</w:t>
            </w:r>
          </w:p>
          <w:p w14:paraId="7FF7EF4A" w14:textId="77777777" w:rsidR="00457C8A" w:rsidRPr="001C0E1B" w:rsidRDefault="00457C8A" w:rsidP="00457C8A">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5A3F0AD" w14:textId="77777777" w:rsidR="00457C8A" w:rsidRPr="001C0E1B" w:rsidRDefault="00457C8A" w:rsidP="00457C8A">
            <w:pPr>
              <w:pStyle w:val="TAC"/>
            </w:pPr>
            <w:r w:rsidRPr="001C0E1B">
              <w:t>dBm/</w:t>
            </w:r>
          </w:p>
          <w:p w14:paraId="5D55145B" w14:textId="77777777" w:rsidR="00457C8A" w:rsidRPr="001C0E1B" w:rsidRDefault="00457C8A" w:rsidP="00457C8A">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3FADC66" w14:textId="77777777" w:rsidR="00457C8A" w:rsidRPr="001C0E1B" w:rsidRDefault="00457C8A" w:rsidP="00457C8A">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69E5F9C3" w14:textId="77777777" w:rsidR="00457C8A" w:rsidRPr="001C0E1B" w:rsidRDefault="00457C8A" w:rsidP="00457C8A">
            <w:pPr>
              <w:pStyle w:val="TAC"/>
            </w:pPr>
            <w:r w:rsidRPr="001C0E1B">
              <w:rPr>
                <w:rFonts w:cs="Arial"/>
              </w:rPr>
              <w:t>-87.76</w:t>
            </w:r>
          </w:p>
        </w:tc>
      </w:tr>
      <w:tr w:rsidR="00457C8A" w:rsidRPr="001C0E1B" w14:paraId="43D4E63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0BFAA81"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03FD14E6"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F175CC0"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E4DF72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0EB4D5"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F3C3547" w14:textId="77777777" w:rsidR="00457C8A" w:rsidRPr="001C0E1B" w:rsidRDefault="00457C8A" w:rsidP="00457C8A">
            <w:pPr>
              <w:pStyle w:val="TAC"/>
            </w:pPr>
            <w:r w:rsidRPr="001C0E1B">
              <w:rPr>
                <w:rFonts w:cs="Arial"/>
              </w:rPr>
              <w:t>-87.26</w:t>
            </w:r>
          </w:p>
        </w:tc>
      </w:tr>
      <w:tr w:rsidR="00457C8A" w:rsidRPr="001C0E1B" w14:paraId="22ED868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98FDA50"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7EB71A35"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17559B7"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DFFA21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F91ED2"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A20446A" w14:textId="77777777" w:rsidR="00457C8A" w:rsidRPr="001C0E1B" w:rsidRDefault="00457C8A" w:rsidP="00457C8A">
            <w:pPr>
              <w:pStyle w:val="TAC"/>
              <w:rPr>
                <w:lang w:eastAsia="zh-CN"/>
              </w:rPr>
            </w:pPr>
            <w:r w:rsidRPr="001C0E1B">
              <w:rPr>
                <w:rFonts w:cs="Arial"/>
              </w:rPr>
              <w:t>-86.76</w:t>
            </w:r>
          </w:p>
        </w:tc>
      </w:tr>
      <w:tr w:rsidR="00457C8A" w:rsidRPr="001C0E1B" w14:paraId="3D84388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D4EB1BA"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1F04E764"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A2DB15C" w14:textId="77777777" w:rsidR="00457C8A" w:rsidRPr="008248E2" w:rsidRDefault="00457C8A" w:rsidP="00457C8A">
            <w:pPr>
              <w:pStyle w:val="TAL"/>
              <w:rPr>
                <w:lang w:val="sv-FI" w:eastAsia="zh-CN"/>
              </w:rPr>
            </w:pPr>
            <w:r w:rsidRPr="008248E2">
              <w:rPr>
                <w:lang w:val="sv-FI"/>
              </w:rPr>
              <w:t>NR_FDD_FR1_D</w:t>
            </w:r>
          </w:p>
          <w:p w14:paraId="65F9DB94" w14:textId="77777777" w:rsidR="00457C8A" w:rsidRPr="008248E2" w:rsidRDefault="00457C8A" w:rsidP="00457C8A">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69AFB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867EA9"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4B5CCF2" w14:textId="77777777" w:rsidR="00457C8A" w:rsidRPr="001C0E1B" w:rsidRDefault="00457C8A" w:rsidP="00457C8A">
            <w:pPr>
              <w:pStyle w:val="TAC"/>
            </w:pPr>
            <w:r w:rsidRPr="001C0E1B">
              <w:rPr>
                <w:rFonts w:cs="Arial"/>
              </w:rPr>
              <w:t>-86.26</w:t>
            </w:r>
          </w:p>
        </w:tc>
      </w:tr>
      <w:tr w:rsidR="00457C8A" w:rsidRPr="001C0E1B" w14:paraId="1C38920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47A74DB"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38E1C429"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82F2120" w14:textId="77777777" w:rsidR="00457C8A" w:rsidRPr="008248E2" w:rsidRDefault="00457C8A" w:rsidP="00457C8A">
            <w:pPr>
              <w:pStyle w:val="TAL"/>
              <w:rPr>
                <w:lang w:val="sv-FI" w:eastAsia="zh-CN"/>
              </w:rPr>
            </w:pPr>
            <w:r w:rsidRPr="008248E2">
              <w:rPr>
                <w:lang w:val="sv-FI"/>
              </w:rPr>
              <w:t>NR_FDD_FR1_E</w:t>
            </w:r>
          </w:p>
          <w:p w14:paraId="5316A65C" w14:textId="77777777" w:rsidR="00457C8A" w:rsidRPr="008248E2" w:rsidRDefault="00457C8A" w:rsidP="00457C8A">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6F8FA2E"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8A2799F"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C20AA78" w14:textId="77777777" w:rsidR="00457C8A" w:rsidRPr="001C0E1B" w:rsidRDefault="00457C8A" w:rsidP="00457C8A">
            <w:pPr>
              <w:pStyle w:val="TAC"/>
            </w:pPr>
            <w:r w:rsidRPr="001C0E1B">
              <w:rPr>
                <w:rFonts w:cs="Arial"/>
              </w:rPr>
              <w:t>-85.76</w:t>
            </w:r>
          </w:p>
        </w:tc>
      </w:tr>
      <w:tr w:rsidR="00457C8A" w:rsidRPr="001C0E1B" w14:paraId="0367380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4147584F"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tcPr>
          <w:p w14:paraId="69139DE5"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09D5A2C"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9906C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CA4D981"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38F6F6" w14:textId="77777777" w:rsidR="00457C8A" w:rsidRPr="001C0E1B" w:rsidRDefault="00457C8A" w:rsidP="00457C8A">
            <w:pPr>
              <w:pStyle w:val="TAC"/>
              <w:rPr>
                <w:rFonts w:cs="Arial"/>
              </w:rPr>
            </w:pPr>
            <w:r w:rsidRPr="001C0E1B">
              <w:rPr>
                <w:rFonts w:cs="Arial"/>
              </w:rPr>
              <w:t>-85.26</w:t>
            </w:r>
          </w:p>
        </w:tc>
      </w:tr>
      <w:tr w:rsidR="00457C8A" w:rsidRPr="001C0E1B" w14:paraId="5FE95EF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9DE07CA"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45DDABA5"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40EBBEB"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44C248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8230A92"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59323F" w14:textId="77777777" w:rsidR="00457C8A" w:rsidRPr="001C0E1B" w:rsidRDefault="00457C8A" w:rsidP="00457C8A">
            <w:pPr>
              <w:pStyle w:val="TAC"/>
            </w:pPr>
            <w:r w:rsidRPr="001C0E1B">
              <w:rPr>
                <w:rFonts w:cs="Arial"/>
              </w:rPr>
              <w:t>-84.76</w:t>
            </w:r>
          </w:p>
        </w:tc>
      </w:tr>
      <w:tr w:rsidR="00457C8A" w:rsidRPr="001C0E1B" w14:paraId="625A42F6"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6EE3AC0" w14:textId="77777777" w:rsidR="00457C8A" w:rsidRPr="001C0E1B" w:rsidRDefault="00457C8A" w:rsidP="00457C8A">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4C50909F"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C8F86E"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DEF778B"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C9D256"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796E19E" w14:textId="77777777" w:rsidR="00457C8A" w:rsidRPr="001C0E1B" w:rsidRDefault="00457C8A" w:rsidP="00457C8A">
            <w:pPr>
              <w:pStyle w:val="TAC"/>
            </w:pPr>
            <w:r w:rsidRPr="001C0E1B">
              <w:rPr>
                <w:rFonts w:cs="Arial"/>
              </w:rPr>
              <w:t>-84.26</w:t>
            </w:r>
          </w:p>
        </w:tc>
      </w:tr>
      <w:tr w:rsidR="00457C8A" w:rsidRPr="001C0E1B" w14:paraId="64E28D4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BC7CC08" w14:textId="77777777" w:rsidR="00457C8A" w:rsidRPr="001C0E1B" w:rsidRDefault="00457C8A" w:rsidP="00457C8A">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7AEB21A0"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2975E559" w14:textId="77777777" w:rsidR="00457C8A" w:rsidRPr="001C0E1B" w:rsidRDefault="00457C8A" w:rsidP="00457C8A">
            <w:pPr>
              <w:pStyle w:val="TAL"/>
              <w:rPr>
                <w:lang w:eastAsia="zh-CN"/>
              </w:rPr>
            </w:pPr>
            <w:r w:rsidRPr="001C0E1B">
              <w:t>NR_FDD_FR1_A</w:t>
            </w:r>
          </w:p>
          <w:p w14:paraId="2AEC424D"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4B85BF0" w14:textId="77777777" w:rsidR="00457C8A" w:rsidRPr="001C0E1B" w:rsidRDefault="00457C8A" w:rsidP="00457C8A">
            <w:pPr>
              <w:pStyle w:val="TAC"/>
            </w:pPr>
            <w:r w:rsidRPr="001C0E1B">
              <w:t>dBm/</w:t>
            </w:r>
          </w:p>
          <w:p w14:paraId="6FABE977" w14:textId="77777777" w:rsidR="00457C8A" w:rsidRPr="001C0E1B" w:rsidRDefault="00457C8A" w:rsidP="00457C8A">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286DEC" w14:textId="77777777" w:rsidR="00457C8A" w:rsidRPr="001C0E1B" w:rsidRDefault="00457C8A" w:rsidP="00457C8A">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770DBB97" w14:textId="77777777" w:rsidR="00457C8A" w:rsidRPr="001C0E1B" w:rsidRDefault="00457C8A" w:rsidP="00457C8A">
            <w:pPr>
              <w:pStyle w:val="TAC"/>
            </w:pPr>
            <w:r w:rsidRPr="001C0E1B">
              <w:rPr>
                <w:rFonts w:cs="Arial"/>
              </w:rPr>
              <w:t>-84.76</w:t>
            </w:r>
          </w:p>
        </w:tc>
      </w:tr>
      <w:tr w:rsidR="00457C8A" w:rsidRPr="001C0E1B" w14:paraId="166021F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253060E"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261C2D71"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08002D"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27FB73B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925A17"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D9709CF" w14:textId="77777777" w:rsidR="00457C8A" w:rsidRPr="001C0E1B" w:rsidRDefault="00457C8A" w:rsidP="00457C8A">
            <w:pPr>
              <w:pStyle w:val="TAC"/>
            </w:pPr>
            <w:r w:rsidRPr="001C0E1B">
              <w:rPr>
                <w:rFonts w:cs="Arial"/>
              </w:rPr>
              <w:t>-84.26</w:t>
            </w:r>
          </w:p>
        </w:tc>
      </w:tr>
      <w:tr w:rsidR="00457C8A" w:rsidRPr="001C0E1B" w14:paraId="3CD73D6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102E8EE"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67AEA5C9"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21AFA1F"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FFA3DF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292518"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B80F22C" w14:textId="77777777" w:rsidR="00457C8A" w:rsidRPr="001C0E1B" w:rsidRDefault="00457C8A" w:rsidP="00457C8A">
            <w:pPr>
              <w:pStyle w:val="TAC"/>
              <w:rPr>
                <w:lang w:eastAsia="zh-CN"/>
              </w:rPr>
            </w:pPr>
            <w:r w:rsidRPr="001C0E1B">
              <w:rPr>
                <w:rFonts w:cs="Arial"/>
              </w:rPr>
              <w:t>-83.76</w:t>
            </w:r>
          </w:p>
        </w:tc>
      </w:tr>
      <w:tr w:rsidR="00457C8A" w:rsidRPr="001C0E1B" w14:paraId="3CFC313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85B73D5"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57777CEE"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E00AC67" w14:textId="77777777" w:rsidR="00457C8A" w:rsidRPr="008248E2" w:rsidRDefault="00457C8A" w:rsidP="00457C8A">
            <w:pPr>
              <w:pStyle w:val="TAL"/>
              <w:rPr>
                <w:lang w:val="sv-FI" w:eastAsia="zh-CN"/>
              </w:rPr>
            </w:pPr>
            <w:r w:rsidRPr="008248E2">
              <w:rPr>
                <w:lang w:val="sv-FI"/>
              </w:rPr>
              <w:t>NR_FDD_FR1_D</w:t>
            </w:r>
          </w:p>
          <w:p w14:paraId="1AE29B26"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266CF5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2CB124"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69493EF" w14:textId="77777777" w:rsidR="00457C8A" w:rsidRPr="001C0E1B" w:rsidRDefault="00457C8A" w:rsidP="00457C8A">
            <w:pPr>
              <w:pStyle w:val="TAC"/>
            </w:pPr>
            <w:r w:rsidRPr="001C0E1B">
              <w:rPr>
                <w:rFonts w:cs="Arial"/>
              </w:rPr>
              <w:t>-83.26</w:t>
            </w:r>
          </w:p>
        </w:tc>
      </w:tr>
      <w:tr w:rsidR="00457C8A" w:rsidRPr="001C0E1B" w14:paraId="4259394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1F8A1FC"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2A6B1152"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844948" w14:textId="77777777" w:rsidR="00457C8A" w:rsidRPr="008248E2" w:rsidRDefault="00457C8A" w:rsidP="00457C8A">
            <w:pPr>
              <w:pStyle w:val="TAL"/>
              <w:rPr>
                <w:lang w:val="sv-FI" w:eastAsia="zh-CN"/>
              </w:rPr>
            </w:pPr>
            <w:r w:rsidRPr="008248E2">
              <w:rPr>
                <w:lang w:val="sv-FI"/>
              </w:rPr>
              <w:t>NR_FDD_FR1_E</w:t>
            </w:r>
          </w:p>
          <w:p w14:paraId="35FC4ED6"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B692F00"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D3CE2DF" w14:textId="77777777" w:rsidR="00457C8A" w:rsidRPr="008248E2" w:rsidRDefault="00457C8A" w:rsidP="00457C8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3D876FB" w14:textId="77777777" w:rsidR="00457C8A" w:rsidRPr="001C0E1B" w:rsidRDefault="00457C8A" w:rsidP="00457C8A">
            <w:pPr>
              <w:pStyle w:val="TAC"/>
            </w:pPr>
            <w:r w:rsidRPr="001C0E1B">
              <w:rPr>
                <w:rFonts w:cs="Arial"/>
              </w:rPr>
              <w:t>-82.76</w:t>
            </w:r>
          </w:p>
        </w:tc>
      </w:tr>
      <w:tr w:rsidR="00457C8A" w:rsidRPr="001C0E1B" w14:paraId="5F79EAB8"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73F808B3"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tcPr>
          <w:p w14:paraId="0D72B10B"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3FEA9C6"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BC3BBF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F0DCA10"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F0DCCE2" w14:textId="77777777" w:rsidR="00457C8A" w:rsidRPr="001C0E1B" w:rsidRDefault="00457C8A" w:rsidP="00457C8A">
            <w:pPr>
              <w:pStyle w:val="TAC"/>
              <w:rPr>
                <w:rFonts w:cs="Arial"/>
              </w:rPr>
            </w:pPr>
            <w:r w:rsidRPr="001C0E1B">
              <w:rPr>
                <w:rFonts w:cs="Arial"/>
              </w:rPr>
              <w:t>-82.26</w:t>
            </w:r>
          </w:p>
        </w:tc>
      </w:tr>
      <w:tr w:rsidR="00457C8A" w:rsidRPr="001C0E1B" w14:paraId="7B7347D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32E6EE8" w14:textId="77777777" w:rsidR="00457C8A" w:rsidRPr="001C0E1B" w:rsidRDefault="00457C8A" w:rsidP="00457C8A">
            <w:pPr>
              <w:pStyle w:val="TAL"/>
            </w:pPr>
          </w:p>
        </w:tc>
        <w:tc>
          <w:tcPr>
            <w:tcW w:w="1089" w:type="dxa"/>
            <w:tcBorders>
              <w:top w:val="nil"/>
              <w:left w:val="single" w:sz="4" w:space="0" w:color="auto"/>
              <w:bottom w:val="nil"/>
              <w:right w:val="single" w:sz="4" w:space="0" w:color="auto"/>
            </w:tcBorders>
            <w:shd w:val="clear" w:color="auto" w:fill="auto"/>
            <w:hideMark/>
          </w:tcPr>
          <w:p w14:paraId="0761A0DD"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764E4F3"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B00DA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079AAC"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C5B9BC" w14:textId="77777777" w:rsidR="00457C8A" w:rsidRPr="001C0E1B" w:rsidRDefault="00457C8A" w:rsidP="00457C8A">
            <w:pPr>
              <w:pStyle w:val="TAC"/>
            </w:pPr>
            <w:r w:rsidRPr="001C0E1B">
              <w:rPr>
                <w:rFonts w:cs="Arial"/>
              </w:rPr>
              <w:t>-81.76</w:t>
            </w:r>
          </w:p>
        </w:tc>
      </w:tr>
      <w:tr w:rsidR="00457C8A" w:rsidRPr="001C0E1B" w14:paraId="0E8CA948"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992968" w14:textId="77777777" w:rsidR="00457C8A" w:rsidRPr="001C0E1B" w:rsidRDefault="00457C8A" w:rsidP="00457C8A">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5ED623C4" w14:textId="77777777" w:rsidR="00457C8A" w:rsidRPr="001C0E1B" w:rsidRDefault="00457C8A" w:rsidP="00457C8A">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826FDC1"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AE1B000"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F29D680" w14:textId="77777777" w:rsidR="00457C8A" w:rsidRPr="001C0E1B" w:rsidRDefault="00457C8A" w:rsidP="00457C8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16D8EC" w14:textId="77777777" w:rsidR="00457C8A" w:rsidRPr="001C0E1B" w:rsidRDefault="00457C8A" w:rsidP="00457C8A">
            <w:pPr>
              <w:pStyle w:val="TAC"/>
            </w:pPr>
            <w:r w:rsidRPr="001C0E1B">
              <w:rPr>
                <w:rFonts w:cs="Arial"/>
              </w:rPr>
              <w:t>-81.26</w:t>
            </w:r>
          </w:p>
        </w:tc>
      </w:tr>
      <w:tr w:rsidR="00457C8A" w:rsidRPr="001C0E1B" w14:paraId="72ED1FB6"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46F6F0" w14:textId="77777777" w:rsidR="00457C8A" w:rsidRPr="001C0E1B" w:rsidRDefault="00457C8A" w:rsidP="00457C8A">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E7C2F7A" w14:textId="77777777" w:rsidR="00457C8A" w:rsidRPr="001C0E1B" w:rsidRDefault="00457C8A" w:rsidP="00457C8A">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0D363071" w14:textId="77777777" w:rsidR="00457C8A" w:rsidRPr="001C0E1B" w:rsidRDefault="00457C8A" w:rsidP="00457C8A">
            <w:pPr>
              <w:pStyle w:val="TAC"/>
            </w:pPr>
            <w:r w:rsidRPr="001C0E1B">
              <w:rPr>
                <w:lang w:eastAsia="ko-KR"/>
              </w:rPr>
              <w:t>AWGN</w:t>
            </w:r>
          </w:p>
        </w:tc>
      </w:tr>
      <w:tr w:rsidR="00457C8A" w:rsidRPr="001C0E1B" w14:paraId="7DD5A4A2"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E67FF5" w14:textId="77777777" w:rsidR="00457C8A" w:rsidRPr="001C0E1B" w:rsidRDefault="00457C8A" w:rsidP="00457C8A">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5EC790C6" w14:textId="77777777" w:rsidR="00457C8A" w:rsidRPr="001C0E1B" w:rsidRDefault="00457C8A" w:rsidP="00457C8A">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909F3AB" w14:textId="77777777" w:rsidR="00457C8A" w:rsidRPr="001C0E1B" w:rsidRDefault="00457C8A" w:rsidP="00457C8A">
            <w:pPr>
              <w:pStyle w:val="TAC"/>
              <w:rPr>
                <w:lang w:eastAsia="ko-KR"/>
              </w:rPr>
            </w:pPr>
            <w:r w:rsidRPr="001C0E1B">
              <w:rPr>
                <w:lang w:eastAsia="ko-KR"/>
              </w:rPr>
              <w:t>1x2</w:t>
            </w:r>
          </w:p>
        </w:tc>
      </w:tr>
      <w:tr w:rsidR="00457C8A" w:rsidRPr="001C0E1B" w14:paraId="1D26008C" w14:textId="77777777" w:rsidTr="00457C8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0819DFEE" w14:textId="77777777" w:rsidR="00457C8A" w:rsidRPr="001C0E1B" w:rsidRDefault="00457C8A" w:rsidP="00457C8A">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3B0515A" w14:textId="77777777" w:rsidR="00457C8A" w:rsidRPr="001C0E1B" w:rsidRDefault="00457C8A" w:rsidP="00457C8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4D367EC9">
                <v:shape id="_x0000_i1059" type="#_x0000_t75" style="width:21pt;height:14.4pt" o:ole="" fillcolor="window">
                  <v:imagedata r:id="rId13" o:title=""/>
                </v:shape>
                <o:OLEObject Type="Embed" ProgID="Equation.3" ShapeID="_x0000_i1059" DrawAspect="Content" ObjectID="_1683559701" r:id="rId20"/>
              </w:object>
            </w:r>
            <w:r w:rsidRPr="001C0E1B">
              <w:t xml:space="preserve"> to be fulfilled.</w:t>
            </w:r>
          </w:p>
          <w:p w14:paraId="7E2DC3C1" w14:textId="77777777" w:rsidR="00457C8A" w:rsidRPr="001C0E1B" w:rsidRDefault="00457C8A" w:rsidP="00457C8A">
            <w:pPr>
              <w:pStyle w:val="TAN"/>
            </w:pPr>
            <w:r w:rsidRPr="001C0E1B">
              <w:t>Note 3:</w:t>
            </w:r>
            <w:r w:rsidRPr="001C0E1B">
              <w:tab/>
              <w:t>SS-RSRP, and Io levels have been derived from other parameters for information purposes. They are not settable parameters themselves.</w:t>
            </w:r>
          </w:p>
          <w:p w14:paraId="3CBBD00E" w14:textId="77777777" w:rsidR="00457C8A" w:rsidRPr="001C0E1B" w:rsidRDefault="00457C8A" w:rsidP="00457C8A">
            <w:pPr>
              <w:pStyle w:val="TAN"/>
            </w:pPr>
            <w:r w:rsidRPr="001C0E1B">
              <w:t>Note 4:</w:t>
            </w:r>
            <w:r w:rsidRPr="001C0E1B">
              <w:tab/>
              <w:t>SS-RSRP minimum requirements are specified assuming independent interference and noise at each receiver antenna port.</w:t>
            </w:r>
          </w:p>
          <w:p w14:paraId="0C297631" w14:textId="77777777" w:rsidR="00457C8A" w:rsidRPr="001C0E1B" w:rsidRDefault="00457C8A" w:rsidP="00457C8A">
            <w:pPr>
              <w:pStyle w:val="TAN"/>
            </w:pPr>
            <w:r w:rsidRPr="001C0E1B">
              <w:t>Note 5:</w:t>
            </w:r>
            <w:r w:rsidRPr="001C0E1B">
              <w:tab/>
              <w:t>NR operating band groups are as defined in clause 3.5.2.</w:t>
            </w:r>
          </w:p>
          <w:p w14:paraId="2DA7E5C2" w14:textId="77777777" w:rsidR="00457C8A" w:rsidRPr="001C0E1B" w:rsidRDefault="00457C8A" w:rsidP="00457C8A">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55EFAFC2" w14:textId="77777777" w:rsidR="00457C8A" w:rsidRPr="001C0E1B" w:rsidRDefault="00457C8A" w:rsidP="00457C8A">
      <w:pPr>
        <w:rPr>
          <w:snapToGrid w:val="0"/>
        </w:rPr>
      </w:pPr>
    </w:p>
    <w:p w14:paraId="67368874" w14:textId="77777777" w:rsidR="00457C8A" w:rsidRPr="001C0E1B" w:rsidRDefault="00457C8A" w:rsidP="00457C8A">
      <w:pPr>
        <w:pStyle w:val="H6"/>
        <w:rPr>
          <w:lang w:eastAsia="ko-KR"/>
        </w:rPr>
      </w:pPr>
      <w:r w:rsidRPr="001C0E1B">
        <w:rPr>
          <w:snapToGrid w:val="0"/>
        </w:rPr>
        <w:t>A.8.5.2.1.1.3</w:t>
      </w:r>
      <w:r w:rsidRPr="001C0E1B">
        <w:rPr>
          <w:snapToGrid w:val="0"/>
        </w:rPr>
        <w:tab/>
      </w:r>
      <w:r w:rsidRPr="001C0E1B">
        <w:rPr>
          <w:lang w:eastAsia="ko-KR"/>
        </w:rPr>
        <w:t>Test Requirements</w:t>
      </w:r>
    </w:p>
    <w:p w14:paraId="321DC852" w14:textId="77777777" w:rsidR="00457C8A" w:rsidRPr="001C0E1B" w:rsidRDefault="00457C8A" w:rsidP="00457C8A">
      <w:pPr>
        <w:rPr>
          <w:lang w:eastAsia="ko-KR"/>
        </w:rPr>
      </w:pPr>
      <w:r w:rsidRPr="001C0E1B">
        <w:rPr>
          <w:lang w:eastAsia="ko-KR"/>
        </w:rPr>
        <w:t>The SS-RSRP measurement accuracy for Cell 2 shall fulfil the requirement in clause 9.11.1 in TS 36.133 [15].</w:t>
      </w:r>
    </w:p>
    <w:p w14:paraId="57FC5E28" w14:textId="77777777" w:rsidR="00B80ACF" w:rsidRPr="002205EE" w:rsidRDefault="00B80ACF" w:rsidP="00B80ACF">
      <w:pPr>
        <w:keepNext/>
        <w:keepLines/>
        <w:spacing w:before="240"/>
        <w:ind w:left="1134" w:hanging="1134"/>
        <w:outlineLvl w:val="0"/>
        <w:rPr>
          <w:rFonts w:ascii="Arial" w:hAnsi="Arial"/>
          <w:b/>
          <w:color w:val="0000FF"/>
          <w:sz w:val="36"/>
        </w:rPr>
      </w:pPr>
    </w:p>
    <w:p w14:paraId="07B4FF46"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5B1D2A2" w14:textId="77777777" w:rsidR="00B80ACF" w:rsidRPr="002205EE" w:rsidRDefault="00B80ACF" w:rsidP="00B80ACF">
      <w:pPr>
        <w:keepNext/>
        <w:keepLines/>
        <w:spacing w:before="240"/>
        <w:ind w:left="1134" w:hanging="1134"/>
        <w:outlineLvl w:val="0"/>
        <w:rPr>
          <w:rFonts w:ascii="Arial" w:hAnsi="Arial"/>
          <w:b/>
          <w:color w:val="0000FF"/>
          <w:sz w:val="36"/>
        </w:rPr>
      </w:pPr>
    </w:p>
    <w:p w14:paraId="49BE5A57" w14:textId="77777777" w:rsidR="00457C8A" w:rsidRPr="001C0E1B" w:rsidRDefault="00457C8A" w:rsidP="00457C8A">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269C9991" w14:textId="77777777" w:rsidR="00457C8A" w:rsidRPr="001C0E1B" w:rsidRDefault="00457C8A" w:rsidP="00457C8A">
      <w:pPr>
        <w:pStyle w:val="Heading6"/>
      </w:pPr>
      <w:r w:rsidRPr="001C0E1B">
        <w:rPr>
          <w:snapToGrid w:val="0"/>
        </w:rPr>
        <w:t>A.8.5.2.1.2.1</w:t>
      </w:r>
      <w:r w:rsidRPr="001C0E1B">
        <w:rPr>
          <w:snapToGrid w:val="0"/>
        </w:rPr>
        <w:tab/>
        <w:t>Test Purpose and Environment</w:t>
      </w:r>
    </w:p>
    <w:p w14:paraId="60BC20F9" w14:textId="77777777" w:rsidR="00457C8A" w:rsidRPr="001C0E1B" w:rsidRDefault="00457C8A" w:rsidP="00457C8A">
      <w:pPr>
        <w:rPr>
          <w:lang w:eastAsia="ko-KR"/>
        </w:rPr>
      </w:pPr>
      <w:r w:rsidRPr="001C0E1B">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2C49CD5F" w14:textId="77777777" w:rsidR="00457C8A" w:rsidRPr="001C0E1B" w:rsidRDefault="00457C8A" w:rsidP="00457C8A">
      <w:pPr>
        <w:pStyle w:val="Heading6"/>
      </w:pPr>
      <w:r w:rsidRPr="001C0E1B">
        <w:rPr>
          <w:snapToGrid w:val="0"/>
        </w:rPr>
        <w:t>A.8.5.2.1.2.2</w:t>
      </w:r>
      <w:r w:rsidRPr="001C0E1B">
        <w:rPr>
          <w:snapToGrid w:val="0"/>
        </w:rPr>
        <w:tab/>
        <w:t>Test Parameters</w:t>
      </w:r>
    </w:p>
    <w:p w14:paraId="265871FB" w14:textId="77777777" w:rsidR="00457C8A" w:rsidRPr="004E396D" w:rsidRDefault="00457C8A" w:rsidP="00457C8A">
      <w:r w:rsidRPr="004E396D">
        <w:rPr>
          <w:lang w:eastAsia="ko-KR"/>
        </w:rPr>
        <w:t>Supported test configurations are shown in Table A.8.5.2.1.2.2-1. In this test case there are two cells on different carriers.</w:t>
      </w:r>
      <w:r w:rsidRPr="004E396D">
        <w:rPr>
          <w:lang w:eastAsia="zh-CN"/>
        </w:rPr>
        <w:t xml:space="preserve"> </w:t>
      </w:r>
      <w:r>
        <w:rPr>
          <w:lang w:eastAsia="ko-KR"/>
        </w:rPr>
        <w:t>A</w:t>
      </w:r>
      <w:r w:rsidRPr="004E396D">
        <w:rPr>
          <w:lang w:eastAsia="ko-KR"/>
        </w:rPr>
        <w:t xml:space="preserve">bsolute </w:t>
      </w:r>
      <w:r w:rsidRPr="004E396D">
        <w:rPr>
          <w:lang w:eastAsia="zh-CN"/>
        </w:rPr>
        <w:t xml:space="preserve">accuracy requirements </w:t>
      </w:r>
      <w:r w:rsidRPr="004E396D">
        <w:rPr>
          <w:lang w:eastAsia="ko-KR"/>
        </w:rPr>
        <w:t xml:space="preserve">of SS-RSRP inter-RAT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w:t>
      </w:r>
      <w:r w:rsidRPr="004E396D">
        <w:rPr>
          <w:lang w:eastAsia="zh-CN"/>
        </w:rPr>
        <w:t xml:space="preserve"> test</w:t>
      </w:r>
      <w:r w:rsidRPr="004E396D">
        <w:rPr>
          <w:lang w:eastAsia="ko-KR"/>
        </w:rPr>
        <w:t xml:space="preserve"> </w:t>
      </w:r>
      <w:r w:rsidRPr="004E396D">
        <w:rPr>
          <w:lang w:eastAsia="zh-CN"/>
        </w:rPr>
        <w:t>setup</w:t>
      </w:r>
      <w:r w:rsidRPr="004E396D">
        <w:rPr>
          <w:lang w:eastAsia="ko-KR"/>
        </w:rPr>
        <w:t xml:space="preserve"> in Table A.8.5.2.1.2.2</w:t>
      </w:r>
      <w:r w:rsidRPr="004E396D">
        <w:rPr>
          <w:lang w:eastAsia="zh-CN"/>
        </w:rPr>
        <w:t xml:space="preserve">-2 and </w:t>
      </w:r>
      <w:r w:rsidRPr="004E396D">
        <w:rPr>
          <w:lang w:eastAsia="ko-KR"/>
        </w:rPr>
        <w:t>Table A.8.5.2.1.2.2-</w:t>
      </w:r>
      <w:r w:rsidRPr="004E396D">
        <w:rPr>
          <w:lang w:eastAsia="zh-CN"/>
        </w:rPr>
        <w:t>3</w:t>
      </w:r>
      <w:r w:rsidRPr="004E396D">
        <w:rPr>
          <w:lang w:eastAsia="ko-KR"/>
        </w:rPr>
        <w:t>. In all test cases, Cell 2 is target cell. Cell 1 is the E-UTRA cell which specific test parameters for this test case are specified in Table A.3.7.2.1-1.</w:t>
      </w:r>
    </w:p>
    <w:p w14:paraId="2A197411" w14:textId="77777777" w:rsidR="00457C8A" w:rsidRPr="001C0E1B" w:rsidRDefault="00457C8A" w:rsidP="00457C8A">
      <w:pPr>
        <w:pStyle w:val="TH"/>
      </w:pPr>
      <w:r w:rsidRPr="001C0E1B">
        <w:t xml:space="preserve">Table </w:t>
      </w:r>
      <w:r w:rsidRPr="001C0E1B">
        <w:rPr>
          <w:lang w:eastAsia="ko-KR"/>
        </w:rPr>
        <w:t>A.8.5.2.1.2.2-1</w:t>
      </w:r>
      <w:r w:rsidRPr="001C0E1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57C8A" w:rsidRPr="001C0E1B" w14:paraId="7244C486" w14:textId="77777777" w:rsidTr="00457C8A">
        <w:trPr>
          <w:jc w:val="center"/>
        </w:trPr>
        <w:tc>
          <w:tcPr>
            <w:tcW w:w="2376" w:type="dxa"/>
            <w:shd w:val="clear" w:color="auto" w:fill="auto"/>
            <w:vAlign w:val="center"/>
          </w:tcPr>
          <w:p w14:paraId="2D866766" w14:textId="77777777" w:rsidR="00457C8A" w:rsidRPr="001C0E1B" w:rsidRDefault="00457C8A" w:rsidP="00457C8A">
            <w:pPr>
              <w:pStyle w:val="TAH"/>
            </w:pPr>
            <w:r w:rsidRPr="001C0E1B">
              <w:t>Configuration</w:t>
            </w:r>
          </w:p>
        </w:tc>
        <w:tc>
          <w:tcPr>
            <w:tcW w:w="7479" w:type="dxa"/>
            <w:shd w:val="clear" w:color="auto" w:fill="auto"/>
            <w:vAlign w:val="center"/>
          </w:tcPr>
          <w:p w14:paraId="183988E0" w14:textId="77777777" w:rsidR="00457C8A" w:rsidRPr="001C0E1B" w:rsidRDefault="00457C8A" w:rsidP="00457C8A">
            <w:pPr>
              <w:pStyle w:val="TAH"/>
            </w:pPr>
            <w:r w:rsidRPr="001C0E1B">
              <w:t>Description</w:t>
            </w:r>
          </w:p>
        </w:tc>
      </w:tr>
      <w:tr w:rsidR="00457C8A" w:rsidRPr="001C0E1B" w14:paraId="7A75ABAC" w14:textId="77777777" w:rsidTr="00457C8A">
        <w:trPr>
          <w:jc w:val="center"/>
        </w:trPr>
        <w:tc>
          <w:tcPr>
            <w:tcW w:w="2376" w:type="dxa"/>
            <w:shd w:val="clear" w:color="auto" w:fill="auto"/>
            <w:vAlign w:val="center"/>
          </w:tcPr>
          <w:p w14:paraId="53345000" w14:textId="77777777" w:rsidR="00457C8A" w:rsidRPr="001C0E1B" w:rsidRDefault="00457C8A" w:rsidP="00457C8A">
            <w:pPr>
              <w:pStyle w:val="TAC"/>
            </w:pPr>
            <w:r w:rsidRPr="001C0E1B">
              <w:t>1</w:t>
            </w:r>
          </w:p>
        </w:tc>
        <w:tc>
          <w:tcPr>
            <w:tcW w:w="7479" w:type="dxa"/>
            <w:shd w:val="clear" w:color="auto" w:fill="auto"/>
            <w:vAlign w:val="center"/>
          </w:tcPr>
          <w:p w14:paraId="18EDEBA4" w14:textId="77777777" w:rsidR="00457C8A" w:rsidRPr="001C0E1B" w:rsidRDefault="00457C8A" w:rsidP="00457C8A">
            <w:pPr>
              <w:pStyle w:val="TAC"/>
            </w:pPr>
            <w:r w:rsidRPr="001C0E1B">
              <w:rPr>
                <w:lang w:eastAsia="zh-CN"/>
              </w:rPr>
              <w:t xml:space="preserve">LTE FDD, NR </w:t>
            </w:r>
            <w:r w:rsidRPr="001C0E1B">
              <w:t>120 kHz SSB SCS, 100 MHz bandwidth, TDD duplex mode</w:t>
            </w:r>
          </w:p>
        </w:tc>
      </w:tr>
      <w:tr w:rsidR="00457C8A" w:rsidRPr="001C0E1B" w14:paraId="211CC8F4"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47CF10" w14:textId="77777777" w:rsidR="00457C8A" w:rsidRPr="001C0E1B" w:rsidRDefault="00457C8A" w:rsidP="00457C8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0DF49BD" w14:textId="77777777" w:rsidR="00457C8A" w:rsidRPr="001C0E1B" w:rsidRDefault="00457C8A" w:rsidP="00457C8A">
            <w:pPr>
              <w:pStyle w:val="TAC"/>
              <w:rPr>
                <w:lang w:eastAsia="zh-CN"/>
              </w:rPr>
            </w:pPr>
            <w:r w:rsidRPr="001C0E1B">
              <w:rPr>
                <w:lang w:eastAsia="zh-CN"/>
              </w:rPr>
              <w:t>LTE TDD, NR 120 kHz SSB SCS, 100 MHz bandwidth, TDD duplex mode</w:t>
            </w:r>
          </w:p>
        </w:tc>
      </w:tr>
    </w:tbl>
    <w:p w14:paraId="685604B1" w14:textId="77777777" w:rsidR="00457C8A" w:rsidRPr="001C0E1B" w:rsidRDefault="00457C8A" w:rsidP="00457C8A">
      <w:pPr>
        <w:rPr>
          <w:rFonts w:eastAsia="PMingLiU"/>
          <w:lang w:eastAsia="zh-CN"/>
        </w:rPr>
      </w:pPr>
    </w:p>
    <w:p w14:paraId="46FEE227" w14:textId="77777777" w:rsidR="00457C8A" w:rsidRPr="001C0E1B" w:rsidRDefault="00457C8A" w:rsidP="00457C8A">
      <w:pPr>
        <w:pStyle w:val="TH"/>
      </w:pPr>
      <w:r w:rsidRPr="001C0E1B">
        <w:lastRenderedPageBreak/>
        <w:t>Table A.8.5.2.1.2.2</w:t>
      </w:r>
      <w:r w:rsidRPr="001C0E1B">
        <w:rPr>
          <w:rFonts w:cs="Arial"/>
          <w:lang w:eastAsia="ko-KR"/>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457C8A" w:rsidRPr="001C0E1B" w14:paraId="723BA9D6" w14:textId="77777777" w:rsidTr="00457C8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3B36C291" w14:textId="77777777" w:rsidR="00457C8A" w:rsidRPr="001C0E1B" w:rsidRDefault="00457C8A" w:rsidP="00457C8A">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ED30AB2" w14:textId="77777777" w:rsidR="00457C8A" w:rsidRPr="001C0E1B" w:rsidRDefault="00457C8A" w:rsidP="00457C8A">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14E1639" w14:textId="77777777" w:rsidR="00457C8A" w:rsidRPr="001C0E1B" w:rsidRDefault="00457C8A" w:rsidP="00457C8A">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BB74E17" w14:textId="77777777" w:rsidR="00457C8A" w:rsidRPr="001C0E1B" w:rsidRDefault="00457C8A" w:rsidP="00457C8A">
            <w:pPr>
              <w:pStyle w:val="TAH"/>
            </w:pPr>
            <w:r w:rsidRPr="001C0E1B">
              <w:t>Test 2</w:t>
            </w:r>
          </w:p>
        </w:tc>
      </w:tr>
      <w:tr w:rsidR="00457C8A" w:rsidRPr="001C0E1B" w14:paraId="2A9EEF29" w14:textId="77777777" w:rsidTr="00457C8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5EF5CB7" w14:textId="77777777" w:rsidR="00457C8A" w:rsidRPr="001C0E1B" w:rsidRDefault="00457C8A" w:rsidP="00457C8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AC4E0EC" w14:textId="77777777" w:rsidR="00457C8A" w:rsidRPr="001C0E1B" w:rsidRDefault="00457C8A" w:rsidP="00457C8A">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DF5B518" w14:textId="77777777" w:rsidR="00457C8A" w:rsidRPr="001C0E1B" w:rsidRDefault="00457C8A" w:rsidP="00457C8A">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6314133" w14:textId="77777777" w:rsidR="00457C8A" w:rsidRPr="001C0E1B" w:rsidRDefault="00457C8A" w:rsidP="00457C8A">
            <w:pPr>
              <w:pStyle w:val="TAH"/>
              <w:rPr>
                <w:lang w:eastAsia="zh-CN"/>
              </w:rPr>
            </w:pPr>
            <w:r w:rsidRPr="001C0E1B">
              <w:t xml:space="preserve">Cell </w:t>
            </w:r>
            <w:r w:rsidRPr="001C0E1B">
              <w:rPr>
                <w:lang w:eastAsia="zh-CN"/>
              </w:rPr>
              <w:t>2</w:t>
            </w:r>
          </w:p>
        </w:tc>
      </w:tr>
      <w:tr w:rsidR="00457C8A" w:rsidRPr="001C0E1B" w14:paraId="46F7203A"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49C320" w14:textId="77777777" w:rsidR="00457C8A" w:rsidRPr="001C0E1B" w:rsidRDefault="00457C8A" w:rsidP="00457C8A">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ECF6430"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5435CCE" w14:textId="77777777" w:rsidR="00457C8A" w:rsidRPr="001C0E1B" w:rsidRDefault="00457C8A" w:rsidP="00457C8A">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4C1CBC" w14:textId="77777777" w:rsidR="00457C8A" w:rsidRPr="001C0E1B" w:rsidRDefault="00457C8A" w:rsidP="00457C8A">
            <w:pPr>
              <w:pStyle w:val="TAC"/>
              <w:rPr>
                <w:lang w:eastAsia="zh-CN"/>
              </w:rPr>
            </w:pPr>
            <w:r w:rsidRPr="001C0E1B">
              <w:rPr>
                <w:lang w:eastAsia="zh-CN"/>
              </w:rPr>
              <w:t>f</w:t>
            </w:r>
            <w:r w:rsidRPr="001C0E1B">
              <w:t>req</w:t>
            </w:r>
            <w:r w:rsidRPr="001C0E1B">
              <w:rPr>
                <w:lang w:eastAsia="zh-CN"/>
              </w:rPr>
              <w:t>1</w:t>
            </w:r>
          </w:p>
        </w:tc>
      </w:tr>
      <w:tr w:rsidR="00457C8A" w:rsidRPr="001C0E1B" w14:paraId="78589CC4"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tcPr>
          <w:p w14:paraId="119C394C" w14:textId="77777777" w:rsidR="00457C8A" w:rsidRPr="001C0E1B" w:rsidRDefault="00457C8A" w:rsidP="00457C8A">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14EE57D"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AC6ADD3" w14:textId="77777777" w:rsidR="00457C8A" w:rsidRPr="001C0E1B" w:rsidRDefault="00457C8A" w:rsidP="00457C8A">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73074114" w14:textId="77777777" w:rsidR="00457C8A" w:rsidRPr="001C0E1B" w:rsidRDefault="00457C8A" w:rsidP="00457C8A">
            <w:pPr>
              <w:pStyle w:val="TAC"/>
            </w:pPr>
            <w:r w:rsidRPr="001C0E1B">
              <w:t>TDD</w:t>
            </w:r>
          </w:p>
        </w:tc>
      </w:tr>
      <w:tr w:rsidR="00457C8A" w:rsidRPr="001C0E1B" w14:paraId="45A98D56"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tcPr>
          <w:p w14:paraId="7A82F8D2" w14:textId="77777777" w:rsidR="00457C8A" w:rsidRPr="001C0E1B" w:rsidRDefault="00457C8A" w:rsidP="00457C8A">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D90869B"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7C889496" w14:textId="77777777" w:rsidR="00457C8A" w:rsidRPr="001C0E1B" w:rsidRDefault="00457C8A" w:rsidP="00457C8A">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EB94C1C" w14:textId="77777777" w:rsidR="00457C8A" w:rsidRPr="001C0E1B" w:rsidRDefault="00457C8A" w:rsidP="00457C8A">
            <w:pPr>
              <w:pStyle w:val="TAC"/>
            </w:pPr>
            <w:r w:rsidRPr="001C0E1B">
              <w:rPr>
                <w:lang w:eastAsia="ja-JP"/>
              </w:rPr>
              <w:t>TDDConf.3.1</w:t>
            </w:r>
          </w:p>
        </w:tc>
      </w:tr>
      <w:tr w:rsidR="00457C8A" w:rsidRPr="001C0E1B" w14:paraId="39A3A917"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149FFACE" w14:textId="77777777" w:rsidR="00457C8A" w:rsidRPr="001C0E1B" w:rsidRDefault="00457C8A" w:rsidP="00457C8A">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8656D27" w14:textId="77777777" w:rsidR="00457C8A" w:rsidRPr="001C0E1B" w:rsidRDefault="00457C8A" w:rsidP="00457C8A">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6195379" w14:textId="77777777" w:rsidR="00457C8A" w:rsidRPr="001C0E1B" w:rsidRDefault="00457C8A" w:rsidP="00457C8A">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4A42EC9" w14:textId="77777777" w:rsidR="00457C8A" w:rsidRPr="001C0E1B" w:rsidRDefault="00457C8A" w:rsidP="00457C8A">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457C8A" w:rsidRPr="001C0E1B" w14:paraId="756FCCE4"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tcPr>
          <w:p w14:paraId="569AA98D" w14:textId="77777777" w:rsidR="00457C8A" w:rsidRPr="001C0E1B" w:rsidRDefault="00457C8A" w:rsidP="00457C8A">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6676A08" w14:textId="77777777" w:rsidR="00457C8A" w:rsidRPr="001C0E1B" w:rsidRDefault="00457C8A" w:rsidP="00457C8A">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85B6649" w14:textId="77777777" w:rsidR="00457C8A" w:rsidRPr="001C0E1B" w:rsidRDefault="00457C8A" w:rsidP="00457C8A">
            <w:pPr>
              <w:pStyle w:val="TAC"/>
              <w:rPr>
                <w:rFonts w:eastAsia="Malgun Gothic"/>
                <w:szCs w:val="18"/>
              </w:rPr>
            </w:pPr>
            <w:r w:rsidRPr="001C0E1B">
              <w:t>DLBWP.0.1</w:t>
            </w:r>
          </w:p>
        </w:tc>
      </w:tr>
      <w:tr w:rsidR="00457C8A" w:rsidRPr="001C0E1B" w:rsidDel="00457C8A" w14:paraId="5256A83E" w14:textId="7F0E917A" w:rsidTr="00457C8A">
        <w:trPr>
          <w:jc w:val="center"/>
          <w:del w:id="35" w:author="Karajani Bledar 1SI1" w:date="2021-05-26T17:44:00Z"/>
        </w:trPr>
        <w:tc>
          <w:tcPr>
            <w:tcW w:w="3627" w:type="dxa"/>
            <w:tcBorders>
              <w:top w:val="single" w:sz="4" w:space="0" w:color="auto"/>
              <w:left w:val="single" w:sz="4" w:space="0" w:color="auto"/>
              <w:bottom w:val="single" w:sz="4" w:space="0" w:color="auto"/>
              <w:right w:val="single" w:sz="4" w:space="0" w:color="auto"/>
            </w:tcBorders>
          </w:tcPr>
          <w:p w14:paraId="5D1446E1" w14:textId="38C4060A" w:rsidR="00457C8A" w:rsidRPr="001C0E1B" w:rsidDel="00457C8A" w:rsidRDefault="00457C8A" w:rsidP="00457C8A">
            <w:pPr>
              <w:pStyle w:val="TAL"/>
              <w:rPr>
                <w:del w:id="36" w:author="Karajani Bledar 1SI1" w:date="2021-05-26T17:44:00Z"/>
                <w:rFonts w:eastAsia="Malgun Gothic"/>
                <w:szCs w:val="18"/>
              </w:rPr>
            </w:pPr>
            <w:del w:id="37" w:author="Karajani Bledar 1SI1" w:date="2021-05-26T17:44:00Z">
              <w:r w:rsidRPr="001C0E1B" w:rsidDel="00457C8A">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6DF00FE9" w14:textId="53288A9E" w:rsidR="00457C8A" w:rsidRPr="001C0E1B" w:rsidDel="00457C8A" w:rsidRDefault="00457C8A" w:rsidP="00457C8A">
            <w:pPr>
              <w:pStyle w:val="TAC"/>
              <w:rPr>
                <w:del w:id="38" w:author="Karajani Bledar 1SI1" w:date="2021-05-26T17:4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D9F463F" w14:textId="147F9F4A" w:rsidR="00457C8A" w:rsidRPr="001C0E1B" w:rsidDel="00457C8A" w:rsidRDefault="00457C8A" w:rsidP="00457C8A">
            <w:pPr>
              <w:pStyle w:val="TAC"/>
              <w:rPr>
                <w:del w:id="39" w:author="Karajani Bledar 1SI1" w:date="2021-05-26T17:44:00Z"/>
                <w:rFonts w:eastAsia="Malgun Gothic"/>
                <w:szCs w:val="18"/>
              </w:rPr>
            </w:pPr>
            <w:del w:id="40" w:author="Karajani Bledar 1SI1" w:date="2021-05-26T17:44:00Z">
              <w:r w:rsidRPr="001C0E1B" w:rsidDel="00457C8A">
                <w:delText>DLBWP.1.1</w:delText>
              </w:r>
            </w:del>
          </w:p>
        </w:tc>
      </w:tr>
      <w:tr w:rsidR="00457C8A" w:rsidRPr="001C0E1B" w14:paraId="6F7ADF5E"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tcPr>
          <w:p w14:paraId="618125B1" w14:textId="77777777" w:rsidR="00457C8A" w:rsidRPr="001C0E1B" w:rsidRDefault="00457C8A" w:rsidP="00457C8A">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28FE8F8" w14:textId="77777777" w:rsidR="00457C8A" w:rsidRPr="001C0E1B" w:rsidRDefault="00457C8A" w:rsidP="00457C8A">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5E93AA0" w14:textId="77777777" w:rsidR="00457C8A" w:rsidRPr="001C0E1B" w:rsidRDefault="00457C8A" w:rsidP="00457C8A">
            <w:pPr>
              <w:pStyle w:val="TAC"/>
              <w:rPr>
                <w:rFonts w:eastAsia="Malgun Gothic"/>
                <w:szCs w:val="18"/>
              </w:rPr>
            </w:pPr>
            <w:r w:rsidRPr="001C0E1B">
              <w:t>ULBWP.0.1</w:t>
            </w:r>
          </w:p>
        </w:tc>
      </w:tr>
      <w:tr w:rsidR="00457C8A" w:rsidRPr="001C0E1B" w:rsidDel="00457C8A" w14:paraId="0DD339AA" w14:textId="2348064D" w:rsidTr="00457C8A">
        <w:trPr>
          <w:jc w:val="center"/>
          <w:del w:id="41" w:author="Karajani Bledar 1SI1" w:date="2021-05-26T17:44:00Z"/>
        </w:trPr>
        <w:tc>
          <w:tcPr>
            <w:tcW w:w="3627" w:type="dxa"/>
            <w:tcBorders>
              <w:top w:val="single" w:sz="4" w:space="0" w:color="auto"/>
              <w:left w:val="single" w:sz="4" w:space="0" w:color="auto"/>
              <w:bottom w:val="single" w:sz="4" w:space="0" w:color="auto"/>
              <w:right w:val="single" w:sz="4" w:space="0" w:color="auto"/>
            </w:tcBorders>
          </w:tcPr>
          <w:p w14:paraId="57D811C8" w14:textId="4B63362B" w:rsidR="00457C8A" w:rsidRPr="001C0E1B" w:rsidDel="00457C8A" w:rsidRDefault="00457C8A" w:rsidP="00457C8A">
            <w:pPr>
              <w:pStyle w:val="TAL"/>
              <w:rPr>
                <w:del w:id="42" w:author="Karajani Bledar 1SI1" w:date="2021-05-26T17:44:00Z"/>
                <w:rFonts w:eastAsia="Malgun Gothic"/>
                <w:szCs w:val="18"/>
              </w:rPr>
            </w:pPr>
            <w:del w:id="43" w:author="Karajani Bledar 1SI1" w:date="2021-05-26T17:44:00Z">
              <w:r w:rsidRPr="001C0E1B" w:rsidDel="00457C8A">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72F1095" w14:textId="3821F97F" w:rsidR="00457C8A" w:rsidRPr="001C0E1B" w:rsidDel="00457C8A" w:rsidRDefault="00457C8A" w:rsidP="00457C8A">
            <w:pPr>
              <w:pStyle w:val="TAC"/>
              <w:rPr>
                <w:del w:id="44" w:author="Karajani Bledar 1SI1" w:date="2021-05-26T17:4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39BDF54" w14:textId="1DB77D20" w:rsidR="00457C8A" w:rsidRPr="001C0E1B" w:rsidDel="00457C8A" w:rsidRDefault="00457C8A" w:rsidP="00457C8A">
            <w:pPr>
              <w:pStyle w:val="TAC"/>
              <w:rPr>
                <w:del w:id="45" w:author="Karajani Bledar 1SI1" w:date="2021-05-26T17:44:00Z"/>
                <w:rFonts w:eastAsia="Malgun Gothic"/>
                <w:szCs w:val="18"/>
              </w:rPr>
            </w:pPr>
            <w:del w:id="46" w:author="Karajani Bledar 1SI1" w:date="2021-05-26T17:44:00Z">
              <w:r w:rsidRPr="001C0E1B" w:rsidDel="00457C8A">
                <w:delText>ULBWP.1.1</w:delText>
              </w:r>
            </w:del>
          </w:p>
        </w:tc>
      </w:tr>
      <w:tr w:rsidR="00457C8A" w:rsidRPr="001C0E1B" w14:paraId="2E7A2ED0"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tcPr>
          <w:p w14:paraId="7B57DF4F" w14:textId="77777777" w:rsidR="00457C8A" w:rsidRPr="001C0E1B" w:rsidRDefault="00457C8A" w:rsidP="00457C8A">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51ECE82" w14:textId="77777777" w:rsidR="00457C8A" w:rsidRPr="001C0E1B" w:rsidRDefault="00457C8A" w:rsidP="00457C8A">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39E55853" w14:textId="77777777" w:rsidR="00457C8A" w:rsidRPr="001C0E1B" w:rsidRDefault="00457C8A" w:rsidP="00457C8A">
            <w:pPr>
              <w:pStyle w:val="TAC"/>
              <w:rPr>
                <w:rFonts w:eastAsia="Malgun Gothic"/>
                <w:szCs w:val="18"/>
              </w:rPr>
            </w:pPr>
            <w:r w:rsidRPr="001C0E1B">
              <w:t>Not applicable</w:t>
            </w:r>
          </w:p>
        </w:tc>
      </w:tr>
      <w:tr w:rsidR="00457C8A" w:rsidRPr="001C0E1B" w:rsidDel="00457C8A" w14:paraId="309A029B" w14:textId="199A5109" w:rsidTr="00457C8A">
        <w:trPr>
          <w:jc w:val="center"/>
          <w:del w:id="47" w:author="Karajani Bledar 1SI1" w:date="2021-05-26T17:44:00Z"/>
        </w:trPr>
        <w:tc>
          <w:tcPr>
            <w:tcW w:w="3627" w:type="dxa"/>
            <w:tcBorders>
              <w:top w:val="single" w:sz="4" w:space="0" w:color="auto"/>
              <w:left w:val="single" w:sz="4" w:space="0" w:color="auto"/>
              <w:bottom w:val="single" w:sz="4" w:space="0" w:color="auto"/>
              <w:right w:val="single" w:sz="4" w:space="0" w:color="auto"/>
            </w:tcBorders>
          </w:tcPr>
          <w:p w14:paraId="2062A00E" w14:textId="65E3AD39" w:rsidR="00457C8A" w:rsidRPr="001C0E1B" w:rsidDel="00457C8A" w:rsidRDefault="00457C8A" w:rsidP="00457C8A">
            <w:pPr>
              <w:pStyle w:val="TAL"/>
              <w:rPr>
                <w:del w:id="48" w:author="Karajani Bledar 1SI1" w:date="2021-05-26T17:44:00Z"/>
                <w:rFonts w:eastAsia="Malgun Gothic"/>
                <w:szCs w:val="18"/>
              </w:rPr>
            </w:pPr>
            <w:del w:id="49" w:author="Karajani Bledar 1SI1" w:date="2021-05-26T17:44:00Z">
              <w:r w:rsidRPr="001C0E1B" w:rsidDel="00457C8A">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02A2FF4C" w14:textId="6A7955D2" w:rsidR="00457C8A" w:rsidRPr="001C0E1B" w:rsidDel="00457C8A" w:rsidRDefault="00457C8A" w:rsidP="00457C8A">
            <w:pPr>
              <w:pStyle w:val="TAC"/>
              <w:rPr>
                <w:del w:id="50" w:author="Karajani Bledar 1SI1" w:date="2021-05-26T17:4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228C1A7" w14:textId="2A08405F" w:rsidR="00457C8A" w:rsidRPr="001C0E1B" w:rsidDel="00457C8A" w:rsidRDefault="00457C8A" w:rsidP="00457C8A">
            <w:pPr>
              <w:pStyle w:val="TAC"/>
              <w:rPr>
                <w:del w:id="51" w:author="Karajani Bledar 1SI1" w:date="2021-05-26T17:44:00Z"/>
                <w:rFonts w:eastAsia="Malgun Gothic"/>
                <w:szCs w:val="18"/>
              </w:rPr>
            </w:pPr>
            <w:del w:id="52" w:author="Karajani Bledar 1SI1" w:date="2021-05-26T17:44:00Z">
              <w:r w:rsidRPr="001C0E1B" w:rsidDel="00457C8A">
                <w:delText>TRS.2.1 TDD</w:delText>
              </w:r>
            </w:del>
          </w:p>
        </w:tc>
      </w:tr>
      <w:tr w:rsidR="00457C8A" w:rsidRPr="001C0E1B" w:rsidDel="00457C8A" w14:paraId="1B88F72D" w14:textId="7255B5F5" w:rsidTr="00457C8A">
        <w:trPr>
          <w:jc w:val="center"/>
          <w:del w:id="53" w:author="Karajani Bledar 1SI1" w:date="2021-05-26T17:44:00Z"/>
        </w:trPr>
        <w:tc>
          <w:tcPr>
            <w:tcW w:w="3627" w:type="dxa"/>
            <w:tcBorders>
              <w:top w:val="single" w:sz="4" w:space="0" w:color="auto"/>
              <w:left w:val="single" w:sz="4" w:space="0" w:color="auto"/>
              <w:bottom w:val="single" w:sz="4" w:space="0" w:color="auto"/>
              <w:right w:val="single" w:sz="4" w:space="0" w:color="auto"/>
            </w:tcBorders>
          </w:tcPr>
          <w:p w14:paraId="1F62C41C" w14:textId="7B616D4C" w:rsidR="00457C8A" w:rsidRPr="001C0E1B" w:rsidDel="00457C8A" w:rsidRDefault="00457C8A" w:rsidP="00457C8A">
            <w:pPr>
              <w:pStyle w:val="TAL"/>
              <w:rPr>
                <w:del w:id="54" w:author="Karajani Bledar 1SI1" w:date="2021-05-26T17:44:00Z"/>
                <w:rFonts w:eastAsia="Malgun Gothic"/>
                <w:szCs w:val="18"/>
              </w:rPr>
            </w:pPr>
            <w:del w:id="55" w:author="Karajani Bledar 1SI1" w:date="2021-05-26T17:44:00Z">
              <w:r w:rsidRPr="001C0E1B" w:rsidDel="00457C8A">
                <w:delText>TCI state</w:delText>
              </w:r>
            </w:del>
          </w:p>
        </w:tc>
        <w:tc>
          <w:tcPr>
            <w:tcW w:w="1271" w:type="dxa"/>
            <w:tcBorders>
              <w:top w:val="single" w:sz="4" w:space="0" w:color="auto"/>
              <w:left w:val="single" w:sz="4" w:space="0" w:color="auto"/>
              <w:bottom w:val="single" w:sz="4" w:space="0" w:color="auto"/>
              <w:right w:val="single" w:sz="4" w:space="0" w:color="auto"/>
            </w:tcBorders>
          </w:tcPr>
          <w:p w14:paraId="2B0A2ACF" w14:textId="63AAFCF6" w:rsidR="00457C8A" w:rsidRPr="001C0E1B" w:rsidDel="00457C8A" w:rsidRDefault="00457C8A" w:rsidP="00457C8A">
            <w:pPr>
              <w:pStyle w:val="TAC"/>
              <w:rPr>
                <w:del w:id="56" w:author="Karajani Bledar 1SI1" w:date="2021-05-26T17:4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019095C" w14:textId="5F7A4FD6" w:rsidR="00457C8A" w:rsidRPr="001C0E1B" w:rsidDel="00457C8A" w:rsidRDefault="00457C8A" w:rsidP="00457C8A">
            <w:pPr>
              <w:pStyle w:val="TAC"/>
              <w:rPr>
                <w:del w:id="57" w:author="Karajani Bledar 1SI1" w:date="2021-05-26T17:44:00Z"/>
                <w:rFonts w:eastAsia="Malgun Gothic"/>
                <w:szCs w:val="18"/>
              </w:rPr>
            </w:pPr>
            <w:del w:id="58" w:author="Karajani Bledar 1SI1" w:date="2021-05-26T17:44:00Z">
              <w:r w:rsidRPr="001C0E1B" w:rsidDel="00457C8A">
                <w:delText>TCI.State.0</w:delText>
              </w:r>
            </w:del>
          </w:p>
        </w:tc>
      </w:tr>
      <w:tr w:rsidR="00457C8A" w:rsidRPr="001C0E1B" w14:paraId="0DB43191"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7F2A46" w14:textId="77777777" w:rsidR="00457C8A" w:rsidRPr="001C0E1B" w:rsidRDefault="00457C8A" w:rsidP="00457C8A">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985B0B8"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8D97542" w14:textId="77777777" w:rsidR="00457C8A" w:rsidRPr="001C0E1B" w:rsidRDefault="00457C8A" w:rsidP="00457C8A">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49744CD4" w14:textId="77777777" w:rsidR="00457C8A" w:rsidRPr="001C0E1B" w:rsidRDefault="00457C8A" w:rsidP="00457C8A">
            <w:pPr>
              <w:pStyle w:val="TAC"/>
            </w:pPr>
            <w:r w:rsidRPr="001C0E1B">
              <w:t>-</w:t>
            </w:r>
          </w:p>
        </w:tc>
      </w:tr>
      <w:tr w:rsidR="00457C8A" w:rsidRPr="001C0E1B" w14:paraId="72C0DD59"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DE4544" w14:textId="77777777" w:rsidR="00457C8A" w:rsidRPr="001C0E1B" w:rsidRDefault="00457C8A" w:rsidP="00457C8A">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E142761"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37A0BD" w14:textId="77777777" w:rsidR="00457C8A" w:rsidRPr="001C0E1B" w:rsidRDefault="00457C8A" w:rsidP="00457C8A">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6F1E26BC" w14:textId="77777777" w:rsidR="00457C8A" w:rsidRPr="001C0E1B" w:rsidRDefault="00457C8A" w:rsidP="00457C8A">
            <w:pPr>
              <w:pStyle w:val="TAC"/>
            </w:pPr>
            <w:r w:rsidRPr="001C0E1B">
              <w:t>-</w:t>
            </w:r>
          </w:p>
        </w:tc>
      </w:tr>
      <w:tr w:rsidR="00457C8A" w:rsidRPr="001C0E1B" w14:paraId="106A9BBC"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F8A4A1" w14:textId="77777777" w:rsidR="00457C8A" w:rsidRPr="001C0E1B" w:rsidRDefault="00457C8A" w:rsidP="00457C8A">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CD093B9"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8BFF4F4" w14:textId="77777777" w:rsidR="00457C8A" w:rsidRPr="001C0E1B" w:rsidRDefault="00457C8A" w:rsidP="00457C8A">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6724F8D3" w14:textId="77777777" w:rsidR="00457C8A" w:rsidRPr="001C0E1B" w:rsidRDefault="00457C8A" w:rsidP="00457C8A">
            <w:pPr>
              <w:pStyle w:val="TAC"/>
            </w:pPr>
            <w:r w:rsidRPr="001C0E1B">
              <w:rPr>
                <w:rFonts w:eastAsia="Malgun Gothic"/>
                <w:szCs w:val="18"/>
              </w:rPr>
              <w:t>OP.1</w:t>
            </w:r>
          </w:p>
        </w:tc>
      </w:tr>
      <w:tr w:rsidR="00457C8A" w:rsidRPr="001C0E1B" w14:paraId="71AF759E"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E5300B" w14:textId="77777777" w:rsidR="00457C8A" w:rsidRPr="001C0E1B" w:rsidRDefault="00457C8A" w:rsidP="00457C8A">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711167"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7B57C7A" w14:textId="77777777" w:rsidR="00457C8A" w:rsidRPr="001C0E1B" w:rsidRDefault="00457C8A" w:rsidP="00457C8A">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687528EA" w14:textId="77777777" w:rsidR="00457C8A" w:rsidRPr="001C0E1B" w:rsidRDefault="00457C8A" w:rsidP="00457C8A">
            <w:pPr>
              <w:pStyle w:val="TAC"/>
            </w:pPr>
            <w:r w:rsidRPr="004E396D">
              <w:t xml:space="preserve">SMTC.1 </w:t>
            </w:r>
          </w:p>
        </w:tc>
      </w:tr>
      <w:tr w:rsidR="00457C8A" w:rsidRPr="001C0E1B" w14:paraId="05FBE97B"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3401BB7" w14:textId="77777777" w:rsidR="00457C8A" w:rsidRPr="001C0E1B" w:rsidRDefault="00457C8A" w:rsidP="00457C8A">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7D743C47"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F397949" w14:textId="77777777" w:rsidR="00457C8A" w:rsidRPr="001C0E1B" w:rsidRDefault="00457C8A" w:rsidP="00457C8A">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AEECB5A" w14:textId="77777777" w:rsidR="00457C8A" w:rsidRPr="001C0E1B" w:rsidRDefault="00457C8A" w:rsidP="00457C8A">
            <w:pPr>
              <w:pStyle w:val="TAC"/>
            </w:pPr>
            <w:r w:rsidRPr="00D72A15">
              <w:t>SSB.3 FR2</w:t>
            </w:r>
          </w:p>
        </w:tc>
      </w:tr>
      <w:tr w:rsidR="00457C8A" w:rsidRPr="001C0E1B" w14:paraId="28C8D3ED"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38C67D" w14:textId="77777777" w:rsidR="00457C8A" w:rsidRPr="001C0E1B" w:rsidRDefault="00457C8A" w:rsidP="00457C8A">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92362BC" w14:textId="77777777" w:rsidR="00457C8A" w:rsidRPr="001C0E1B" w:rsidRDefault="00457C8A" w:rsidP="00457C8A">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7D8F780C" w14:textId="77777777" w:rsidR="00457C8A" w:rsidRPr="001C0E1B" w:rsidRDefault="00457C8A" w:rsidP="00457C8A">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3FD5594" w14:textId="77777777" w:rsidR="00457C8A" w:rsidRPr="001C0E1B" w:rsidRDefault="00457C8A" w:rsidP="00457C8A">
            <w:pPr>
              <w:pStyle w:val="TAC"/>
            </w:pPr>
            <w:r w:rsidRPr="001C0E1B">
              <w:t xml:space="preserve">120 </w:t>
            </w:r>
          </w:p>
        </w:tc>
      </w:tr>
      <w:tr w:rsidR="00457C8A" w:rsidRPr="001C0E1B" w14:paraId="1046FE54"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3B76F7AD" w14:textId="77777777" w:rsidR="00457C8A" w:rsidRPr="001C0E1B" w:rsidRDefault="00457C8A" w:rsidP="00457C8A">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E0873C0" w14:textId="77777777" w:rsidR="00457C8A" w:rsidRPr="001C0E1B" w:rsidRDefault="00457C8A" w:rsidP="00457C8A">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54D66AB" w14:textId="77777777" w:rsidR="00457C8A" w:rsidRPr="001C0E1B" w:rsidRDefault="00457C8A" w:rsidP="00457C8A">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05686067" w14:textId="77777777" w:rsidR="00457C8A" w:rsidRPr="001C0E1B" w:rsidRDefault="00457C8A" w:rsidP="00457C8A">
            <w:pPr>
              <w:pStyle w:val="TAC"/>
            </w:pPr>
            <w:r w:rsidRPr="001C0E1B">
              <w:t>0</w:t>
            </w:r>
          </w:p>
        </w:tc>
      </w:tr>
      <w:tr w:rsidR="00457C8A" w:rsidRPr="001C0E1B" w14:paraId="7181DDDD"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0E9784C1" w14:textId="77777777" w:rsidR="00457C8A" w:rsidRPr="001C0E1B" w:rsidRDefault="00457C8A" w:rsidP="00457C8A">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65CCA858"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6315B3"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F447D26" w14:textId="77777777" w:rsidR="00457C8A" w:rsidRPr="001C0E1B" w:rsidRDefault="00457C8A" w:rsidP="00457C8A">
            <w:pPr>
              <w:pStyle w:val="TAC"/>
              <w:rPr>
                <w:rFonts w:eastAsia="Calibri"/>
                <w:szCs w:val="22"/>
              </w:rPr>
            </w:pPr>
          </w:p>
        </w:tc>
      </w:tr>
      <w:tr w:rsidR="00457C8A" w:rsidRPr="001C0E1B" w14:paraId="1CA3CA9C"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1E2956EE" w14:textId="77777777" w:rsidR="00457C8A" w:rsidRPr="001C0E1B" w:rsidRDefault="00457C8A" w:rsidP="00457C8A">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32F8B4D0"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0A3D6CED"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1888002" w14:textId="77777777" w:rsidR="00457C8A" w:rsidRPr="001C0E1B" w:rsidRDefault="00457C8A" w:rsidP="00457C8A">
            <w:pPr>
              <w:pStyle w:val="TAC"/>
              <w:rPr>
                <w:rFonts w:eastAsia="Calibri"/>
                <w:szCs w:val="22"/>
              </w:rPr>
            </w:pPr>
          </w:p>
        </w:tc>
      </w:tr>
      <w:tr w:rsidR="00457C8A" w:rsidRPr="001C0E1B" w14:paraId="1EE43B1D"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52A07C24" w14:textId="77777777" w:rsidR="00457C8A" w:rsidRPr="001C0E1B" w:rsidRDefault="00457C8A" w:rsidP="00457C8A">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71C75721"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076675F7"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00C84AA5" w14:textId="77777777" w:rsidR="00457C8A" w:rsidRPr="001C0E1B" w:rsidRDefault="00457C8A" w:rsidP="00457C8A">
            <w:pPr>
              <w:pStyle w:val="TAC"/>
              <w:rPr>
                <w:rFonts w:eastAsia="Calibri"/>
                <w:szCs w:val="22"/>
              </w:rPr>
            </w:pPr>
          </w:p>
        </w:tc>
      </w:tr>
      <w:tr w:rsidR="00457C8A" w:rsidRPr="001C0E1B" w14:paraId="5CC8C27A"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34BC9098" w14:textId="77777777" w:rsidR="00457C8A" w:rsidRPr="001C0E1B" w:rsidRDefault="00457C8A" w:rsidP="00457C8A">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4103DA05"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BCFB5E3"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A81B34E" w14:textId="77777777" w:rsidR="00457C8A" w:rsidRPr="001C0E1B" w:rsidRDefault="00457C8A" w:rsidP="00457C8A">
            <w:pPr>
              <w:pStyle w:val="TAC"/>
              <w:rPr>
                <w:rFonts w:eastAsia="Calibri"/>
                <w:szCs w:val="22"/>
              </w:rPr>
            </w:pPr>
          </w:p>
        </w:tc>
      </w:tr>
      <w:tr w:rsidR="00457C8A" w:rsidRPr="001C0E1B" w14:paraId="44B63779"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1CD9A800" w14:textId="77777777" w:rsidR="00457C8A" w:rsidRPr="001C0E1B" w:rsidRDefault="00457C8A" w:rsidP="00457C8A">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650ECE22"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0406C8CB"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351D071" w14:textId="77777777" w:rsidR="00457C8A" w:rsidRPr="001C0E1B" w:rsidRDefault="00457C8A" w:rsidP="00457C8A">
            <w:pPr>
              <w:pStyle w:val="TAC"/>
              <w:rPr>
                <w:rFonts w:eastAsia="Calibri"/>
                <w:szCs w:val="22"/>
              </w:rPr>
            </w:pPr>
          </w:p>
        </w:tc>
      </w:tr>
      <w:tr w:rsidR="00457C8A" w:rsidRPr="001C0E1B" w14:paraId="10431FD0"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1D7AEE2F" w14:textId="77777777" w:rsidR="00457C8A" w:rsidRPr="001C0E1B" w:rsidRDefault="00457C8A" w:rsidP="00457C8A">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101030A8"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8275D9E"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93F6643" w14:textId="77777777" w:rsidR="00457C8A" w:rsidRPr="001C0E1B" w:rsidRDefault="00457C8A" w:rsidP="00457C8A">
            <w:pPr>
              <w:pStyle w:val="TAC"/>
              <w:rPr>
                <w:rFonts w:eastAsia="Calibri"/>
                <w:szCs w:val="22"/>
              </w:rPr>
            </w:pPr>
          </w:p>
        </w:tc>
      </w:tr>
      <w:tr w:rsidR="00457C8A" w:rsidRPr="001C0E1B" w14:paraId="7648CF43" w14:textId="77777777" w:rsidTr="00457C8A">
        <w:trPr>
          <w:jc w:val="center"/>
        </w:trPr>
        <w:tc>
          <w:tcPr>
            <w:tcW w:w="3627" w:type="dxa"/>
            <w:tcBorders>
              <w:top w:val="single" w:sz="4" w:space="0" w:color="auto"/>
              <w:left w:val="single" w:sz="4" w:space="0" w:color="auto"/>
              <w:bottom w:val="single" w:sz="4" w:space="0" w:color="auto"/>
              <w:right w:val="single" w:sz="4" w:space="0" w:color="auto"/>
            </w:tcBorders>
            <w:hideMark/>
          </w:tcPr>
          <w:p w14:paraId="7A28319F" w14:textId="77777777" w:rsidR="00457C8A" w:rsidRPr="001C0E1B" w:rsidRDefault="00457C8A" w:rsidP="00457C8A">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vAlign w:val="center"/>
            <w:hideMark/>
          </w:tcPr>
          <w:p w14:paraId="73049067"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124B223"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47D29FC9" w14:textId="77777777" w:rsidR="00457C8A" w:rsidRPr="001C0E1B" w:rsidRDefault="00457C8A" w:rsidP="00457C8A">
            <w:pPr>
              <w:pStyle w:val="TAC"/>
              <w:rPr>
                <w:rFonts w:eastAsia="Calibri"/>
                <w:szCs w:val="22"/>
              </w:rPr>
            </w:pPr>
          </w:p>
        </w:tc>
      </w:tr>
      <w:tr w:rsidR="00457C8A" w:rsidRPr="001C0E1B" w14:paraId="16F170BA" w14:textId="77777777" w:rsidTr="00457C8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2443719" w14:textId="77777777" w:rsidR="00457C8A" w:rsidRPr="001C0E1B" w:rsidRDefault="00457C8A" w:rsidP="00457C8A">
            <w:pPr>
              <w:pStyle w:val="TAN"/>
            </w:pPr>
            <w:r w:rsidRPr="001C0E1B">
              <w:t>Note 1:</w:t>
            </w:r>
            <w:r w:rsidRPr="001C0E1B">
              <w:tab/>
              <w:t>OCNG shall be used such that both cells are fully allocated and a constant total transmitted power spectral density is achieved for all OFDM symbols.</w:t>
            </w:r>
          </w:p>
          <w:p w14:paraId="6E029A5D" w14:textId="77777777" w:rsidR="00457C8A" w:rsidRPr="004E396D" w:rsidRDefault="00457C8A" w:rsidP="00457C8A">
            <w:pPr>
              <w:pStyle w:val="TAN"/>
            </w:pPr>
            <w:r w:rsidRPr="004E396D">
              <w:t>Note 2:</w:t>
            </w:r>
            <w:r w:rsidRPr="004E396D">
              <w:tab/>
            </w:r>
            <w:r>
              <w:t>Void</w:t>
            </w:r>
          </w:p>
          <w:p w14:paraId="74E8CB48" w14:textId="77777777" w:rsidR="00457C8A" w:rsidRPr="004E396D" w:rsidRDefault="00457C8A" w:rsidP="00457C8A">
            <w:pPr>
              <w:pStyle w:val="TAN"/>
            </w:pPr>
            <w:r w:rsidRPr="004E396D">
              <w:t>Note 3:</w:t>
            </w:r>
            <w:r w:rsidRPr="004E396D">
              <w:tab/>
            </w:r>
            <w:r>
              <w:t>Void</w:t>
            </w:r>
          </w:p>
          <w:p w14:paraId="21CB7FC5" w14:textId="77777777" w:rsidR="00457C8A" w:rsidRPr="001C0E1B" w:rsidRDefault="00457C8A" w:rsidP="00457C8A">
            <w:pPr>
              <w:pStyle w:val="TAN"/>
              <w:rPr>
                <w:lang w:eastAsia="zh-CN"/>
              </w:rPr>
            </w:pPr>
            <w:r w:rsidRPr="004E396D">
              <w:t>Note 4:</w:t>
            </w:r>
            <w:r w:rsidRPr="004E396D">
              <w:tab/>
            </w:r>
            <w:r>
              <w:t>Void</w:t>
            </w:r>
          </w:p>
        </w:tc>
      </w:tr>
    </w:tbl>
    <w:p w14:paraId="477E3FF9" w14:textId="77777777" w:rsidR="00457C8A" w:rsidRPr="001C0E1B" w:rsidRDefault="00457C8A" w:rsidP="00457C8A">
      <w:pPr>
        <w:rPr>
          <w:rFonts w:eastAsia="PMingLiU"/>
        </w:rPr>
      </w:pPr>
    </w:p>
    <w:p w14:paraId="51691A55" w14:textId="77777777" w:rsidR="00457C8A" w:rsidRPr="001C0E1B" w:rsidRDefault="00457C8A" w:rsidP="00457C8A">
      <w:pPr>
        <w:pStyle w:val="TH"/>
      </w:pPr>
      <w:r w:rsidRPr="001C0E1B">
        <w:lastRenderedPageBreak/>
        <w:t>Table A.8.5.2.1.2.2</w:t>
      </w:r>
      <w:r w:rsidRPr="001C0E1B">
        <w:rPr>
          <w:rFonts w:cs="Arial"/>
          <w:lang w:eastAsia="ko-KR"/>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457C8A" w:rsidRPr="00D72A15" w14:paraId="6C8A8E15" w14:textId="77777777" w:rsidTr="00457C8A">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482417C7" w14:textId="77777777" w:rsidR="00457C8A" w:rsidRPr="00D72A15" w:rsidRDefault="00457C8A" w:rsidP="00457C8A">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BB11286" w14:textId="77777777" w:rsidR="00457C8A" w:rsidRPr="00D72A15" w:rsidRDefault="00457C8A" w:rsidP="00457C8A">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4320615E" w14:textId="77777777" w:rsidR="00457C8A" w:rsidRPr="00D72A15" w:rsidRDefault="00457C8A" w:rsidP="00457C8A">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4C441FF3" w14:textId="77777777" w:rsidR="00457C8A" w:rsidRPr="00D72A15" w:rsidRDefault="00457C8A" w:rsidP="00457C8A">
            <w:pPr>
              <w:pStyle w:val="TAH"/>
            </w:pPr>
            <w:r w:rsidRPr="00D72A15">
              <w:t>Test 2</w:t>
            </w:r>
          </w:p>
        </w:tc>
      </w:tr>
      <w:tr w:rsidR="00457C8A" w:rsidRPr="00D72A15" w14:paraId="59ABB247" w14:textId="77777777" w:rsidTr="00457C8A">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1A79AF8C" w14:textId="77777777" w:rsidR="00457C8A" w:rsidRPr="00D72A15" w:rsidRDefault="00457C8A" w:rsidP="00457C8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9504156" w14:textId="77777777" w:rsidR="00457C8A" w:rsidRPr="00D72A15" w:rsidRDefault="00457C8A" w:rsidP="00457C8A">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26E751EA" w14:textId="77777777" w:rsidR="00457C8A" w:rsidRPr="00D72A15" w:rsidRDefault="00457C8A" w:rsidP="00457C8A">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33E5766" w14:textId="77777777" w:rsidR="00457C8A" w:rsidRPr="00D72A15" w:rsidRDefault="00457C8A" w:rsidP="00457C8A">
            <w:pPr>
              <w:pStyle w:val="TAH"/>
              <w:rPr>
                <w:lang w:eastAsia="zh-CN"/>
              </w:rPr>
            </w:pPr>
            <w:r w:rsidRPr="00D72A15">
              <w:t xml:space="preserve">Cell </w:t>
            </w:r>
            <w:r w:rsidRPr="00D72A15">
              <w:rPr>
                <w:lang w:eastAsia="zh-CN"/>
              </w:rPr>
              <w:t>2</w:t>
            </w:r>
          </w:p>
        </w:tc>
      </w:tr>
      <w:tr w:rsidR="00457C8A" w:rsidRPr="00D72A15" w14:paraId="618D4B61"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AE33FE9" w14:textId="77777777" w:rsidR="00457C8A" w:rsidRPr="00D72A15" w:rsidRDefault="00457C8A" w:rsidP="00457C8A">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B17999F"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36D49A6" w14:textId="77777777" w:rsidR="00457C8A" w:rsidRPr="00D72A15" w:rsidRDefault="00457C8A" w:rsidP="00457C8A">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12AF138A" w14:textId="77777777" w:rsidR="00457C8A" w:rsidRPr="00D72A15" w:rsidRDefault="00457C8A" w:rsidP="00457C8A">
            <w:pPr>
              <w:pStyle w:val="TAC"/>
            </w:pPr>
            <w:r w:rsidRPr="00D72A15">
              <w:rPr>
                <w:rFonts w:cs="Arial"/>
                <w:lang w:val="da-DK"/>
              </w:rPr>
              <w:t>Setup 1 according to A.3.15.1</w:t>
            </w:r>
          </w:p>
        </w:tc>
      </w:tr>
      <w:tr w:rsidR="00457C8A" w:rsidRPr="00D72A15" w14:paraId="5B4A68F7"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491B590" w14:textId="77777777" w:rsidR="00457C8A" w:rsidRPr="00D72A15" w:rsidRDefault="00457C8A" w:rsidP="00457C8A">
            <w:pPr>
              <w:pStyle w:val="TAL"/>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64EF0950"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1451E26" w14:textId="77777777" w:rsidR="00457C8A" w:rsidRPr="00D72A15" w:rsidRDefault="00457C8A" w:rsidP="00457C8A">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13A27AB7" w14:textId="77777777" w:rsidR="00457C8A" w:rsidRPr="00D72A15" w:rsidRDefault="00457C8A" w:rsidP="00457C8A">
            <w:pPr>
              <w:pStyle w:val="TAC"/>
              <w:rPr>
                <w:rFonts w:cs="Arial"/>
                <w:lang w:val="da-DK"/>
              </w:rPr>
            </w:pPr>
            <w:r w:rsidRPr="00D72A15">
              <w:rPr>
                <w:rFonts w:cs="Arial"/>
                <w:lang w:val="en-US"/>
              </w:rPr>
              <w:t>Rough</w:t>
            </w:r>
          </w:p>
        </w:tc>
      </w:tr>
      <w:tr w:rsidR="00457C8A" w:rsidRPr="00D72A15" w14:paraId="468E040C"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A9A532" w14:textId="77777777" w:rsidR="00457C8A" w:rsidRPr="000F7CF1" w:rsidRDefault="00457C8A" w:rsidP="00457C8A">
            <w:pPr>
              <w:pStyle w:val="TAL"/>
              <w:rPr>
                <w:lang w:val="de-DE"/>
              </w:rPr>
            </w:pPr>
            <w:r w:rsidRPr="00D72A15">
              <w:rPr>
                <w:rFonts w:eastAsia="Calibri"/>
                <w:position w:val="-12"/>
                <w:szCs w:val="22"/>
              </w:rPr>
              <w:object w:dxaOrig="405" w:dyaOrig="345" w14:anchorId="3B85290B">
                <v:shape id="_x0000_i1065" type="#_x0000_t75" style="width:21.6pt;height:13.8pt" o:ole="" fillcolor="window">
                  <v:imagedata r:id="rId13" o:title=""/>
                </v:shape>
                <o:OLEObject Type="Embed" ProgID="Equation.3" ShapeID="_x0000_i1065" DrawAspect="Content" ObjectID="_1683559702" r:id="rId2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733445C" w14:textId="77777777" w:rsidR="00457C8A" w:rsidRPr="00D72A15" w:rsidRDefault="00457C8A" w:rsidP="00457C8A">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24D2450E" w14:textId="77777777" w:rsidR="00457C8A" w:rsidRPr="00D72A15" w:rsidRDefault="00457C8A" w:rsidP="00457C8A">
            <w:pPr>
              <w:pStyle w:val="TAC"/>
            </w:pPr>
            <w:r w:rsidRPr="00D72A15">
              <w:t>-105</w:t>
            </w:r>
          </w:p>
        </w:tc>
        <w:tc>
          <w:tcPr>
            <w:tcW w:w="1663" w:type="dxa"/>
            <w:tcBorders>
              <w:top w:val="single" w:sz="4" w:space="0" w:color="auto"/>
              <w:left w:val="single" w:sz="4" w:space="0" w:color="auto"/>
              <w:right w:val="single" w:sz="4" w:space="0" w:color="auto"/>
            </w:tcBorders>
          </w:tcPr>
          <w:p w14:paraId="31AFF670" w14:textId="77777777" w:rsidR="00457C8A" w:rsidRPr="00D72A15" w:rsidRDefault="00457C8A" w:rsidP="00457C8A">
            <w:pPr>
              <w:pStyle w:val="TAC"/>
            </w:pPr>
            <w:r w:rsidRPr="000F7CF1">
              <w:t>N/A</w:t>
            </w:r>
          </w:p>
        </w:tc>
      </w:tr>
      <w:tr w:rsidR="00457C8A" w:rsidRPr="00D72A15" w14:paraId="63110CB0"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13E26A3" w14:textId="77777777" w:rsidR="00457C8A" w:rsidRPr="000F7CF1" w:rsidRDefault="00457C8A" w:rsidP="00457C8A">
            <w:pPr>
              <w:pStyle w:val="TAL"/>
              <w:rPr>
                <w:lang w:val="de-DE"/>
              </w:rPr>
            </w:pPr>
            <w:r w:rsidRPr="00D72A15">
              <w:rPr>
                <w:rFonts w:eastAsia="Calibri"/>
                <w:position w:val="-12"/>
                <w:szCs w:val="22"/>
              </w:rPr>
              <w:object w:dxaOrig="405" w:dyaOrig="345" w14:anchorId="7E846AAD">
                <v:shape id="_x0000_i1066" type="#_x0000_t75" style="width:21.6pt;height:13.8pt" o:ole="" fillcolor="window">
                  <v:imagedata r:id="rId13" o:title=""/>
                </v:shape>
                <o:OLEObject Type="Embed" ProgID="Equation.3" ShapeID="_x0000_i1066" DrawAspect="Content" ObjectID="_1683559703" r:id="rId22"/>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85D12BB" w14:textId="77777777" w:rsidR="00457C8A" w:rsidRPr="00D72A15" w:rsidRDefault="00457C8A" w:rsidP="00457C8A">
            <w:pPr>
              <w:pStyle w:val="TAC"/>
            </w:pPr>
            <w:r w:rsidRPr="00D72A15">
              <w:t>dBm/SCS</w:t>
            </w:r>
          </w:p>
          <w:p w14:paraId="05A46FC5" w14:textId="77777777" w:rsidR="00457C8A" w:rsidRPr="00D72A15" w:rsidRDefault="00457C8A" w:rsidP="00457C8A">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10609842" w14:textId="77777777" w:rsidR="00457C8A" w:rsidRPr="00D72A15" w:rsidRDefault="00457C8A" w:rsidP="00457C8A">
            <w:pPr>
              <w:pStyle w:val="TAC"/>
            </w:pPr>
            <w:r w:rsidRPr="00D72A15">
              <w:t>-96</w:t>
            </w:r>
          </w:p>
        </w:tc>
        <w:tc>
          <w:tcPr>
            <w:tcW w:w="1663" w:type="dxa"/>
            <w:tcBorders>
              <w:top w:val="single" w:sz="4" w:space="0" w:color="auto"/>
              <w:left w:val="single" w:sz="4" w:space="0" w:color="auto"/>
              <w:right w:val="single" w:sz="4" w:space="0" w:color="auto"/>
            </w:tcBorders>
          </w:tcPr>
          <w:p w14:paraId="64BDDE96" w14:textId="77777777" w:rsidR="00457C8A" w:rsidRPr="00D72A15" w:rsidRDefault="00457C8A" w:rsidP="00457C8A">
            <w:pPr>
              <w:pStyle w:val="TAC"/>
            </w:pPr>
            <w:r w:rsidRPr="00D72A15">
              <w:t>N/A</w:t>
            </w:r>
          </w:p>
        </w:tc>
      </w:tr>
      <w:tr w:rsidR="00457C8A" w:rsidRPr="00D72A15" w14:paraId="56CEABB0"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020A0DE" w14:textId="77777777" w:rsidR="00457C8A" w:rsidRPr="000F7CF1" w:rsidRDefault="00457C8A" w:rsidP="00457C8A">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1EC831D4" w14:textId="77777777" w:rsidR="00457C8A" w:rsidRPr="00D72A15" w:rsidRDefault="00457C8A" w:rsidP="00457C8A">
            <w:pPr>
              <w:pStyle w:val="TAC"/>
            </w:pPr>
            <w:r w:rsidRPr="00D72A15">
              <w:t>dBm/SCS</w:t>
            </w:r>
          </w:p>
          <w:p w14:paraId="012C48F1" w14:textId="77777777" w:rsidR="00457C8A" w:rsidRPr="00D72A15" w:rsidRDefault="00457C8A" w:rsidP="00457C8A">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1AF6FE80" w14:textId="77777777" w:rsidR="00457C8A" w:rsidRPr="00D72A15" w:rsidRDefault="00457C8A" w:rsidP="00457C8A">
            <w:pPr>
              <w:pStyle w:val="TAC"/>
            </w:pPr>
          </w:p>
        </w:tc>
        <w:tc>
          <w:tcPr>
            <w:tcW w:w="1663" w:type="dxa"/>
            <w:tcBorders>
              <w:left w:val="single" w:sz="4" w:space="0" w:color="auto"/>
              <w:bottom w:val="single" w:sz="4" w:space="0" w:color="auto"/>
              <w:right w:val="single" w:sz="4" w:space="0" w:color="auto"/>
            </w:tcBorders>
          </w:tcPr>
          <w:p w14:paraId="108E29C7"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38E57BE4" w14:textId="77777777" w:rsidR="00457C8A" w:rsidRPr="00D72A15" w:rsidRDefault="00457C8A" w:rsidP="00457C8A">
            <w:pPr>
              <w:pStyle w:val="TAC"/>
              <w:rPr>
                <w:szCs w:val="22"/>
                <w:lang w:eastAsia="zh-CN"/>
              </w:rPr>
            </w:pPr>
            <w:r w:rsidRPr="000F7CF1">
              <w:rPr>
                <w:szCs w:val="22"/>
                <w:lang w:val="en-US" w:eastAsia="zh-CN"/>
              </w:rPr>
              <w:t>(Note 7)</w:t>
            </w:r>
          </w:p>
        </w:tc>
      </w:tr>
      <w:tr w:rsidR="00457C8A" w:rsidRPr="00D72A15" w14:paraId="74A97475"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19D569A" w14:textId="77777777" w:rsidR="00457C8A" w:rsidRPr="00D72A15" w:rsidRDefault="00457C8A" w:rsidP="00457C8A">
            <w:pPr>
              <w:pStyle w:val="TAL"/>
              <w:rPr>
                <w:rFonts w:eastAsia="Calibri"/>
                <w:szCs w:val="18"/>
              </w:rPr>
            </w:pPr>
            <w:r w:rsidRPr="00D72A15">
              <w:rPr>
                <w:rFonts w:eastAsia="Calibri"/>
                <w:position w:val="-12"/>
                <w:szCs w:val="22"/>
              </w:rPr>
              <w:object w:dxaOrig="810" w:dyaOrig="390" w14:anchorId="38FD6D54">
                <v:shape id="_x0000_i1067" type="#_x0000_t75" style="width:43.2pt;height:15pt" o:ole="" fillcolor="window">
                  <v:imagedata r:id="rId18" o:title=""/>
                </v:shape>
                <o:OLEObject Type="Embed" ProgID="Equation.3" ShapeID="_x0000_i1067" DrawAspect="Content" ObjectID="_1683559704" r:id="rId23"/>
              </w:object>
            </w:r>
          </w:p>
        </w:tc>
        <w:tc>
          <w:tcPr>
            <w:tcW w:w="1271" w:type="dxa"/>
            <w:tcBorders>
              <w:top w:val="single" w:sz="4" w:space="0" w:color="auto"/>
              <w:left w:val="single" w:sz="4" w:space="0" w:color="auto"/>
              <w:bottom w:val="single" w:sz="4" w:space="0" w:color="auto"/>
              <w:right w:val="single" w:sz="4" w:space="0" w:color="auto"/>
            </w:tcBorders>
          </w:tcPr>
          <w:p w14:paraId="1C103FB8" w14:textId="77777777" w:rsidR="00457C8A" w:rsidRPr="00D72A15" w:rsidRDefault="00457C8A" w:rsidP="00457C8A">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6692D4B" w14:textId="77777777" w:rsidR="00457C8A" w:rsidRPr="00D72A15" w:rsidRDefault="00457C8A" w:rsidP="00457C8A">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7BFB599A" w14:textId="77777777" w:rsidR="00457C8A" w:rsidRPr="00D72A15" w:rsidRDefault="00457C8A" w:rsidP="00457C8A">
            <w:pPr>
              <w:pStyle w:val="TAC"/>
            </w:pPr>
            <w:r w:rsidRPr="00D72A15">
              <w:rPr>
                <w:szCs w:val="22"/>
                <w:lang w:eastAsia="zh-CN"/>
              </w:rPr>
              <w:t>N/A</w:t>
            </w:r>
          </w:p>
        </w:tc>
      </w:tr>
      <w:tr w:rsidR="00457C8A" w:rsidRPr="00D72A15" w14:paraId="4F35E176"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E5B51A" w14:textId="77777777" w:rsidR="00457C8A" w:rsidRPr="000F7CF1" w:rsidRDefault="00457C8A" w:rsidP="00457C8A">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3E615F04" w14:textId="77777777" w:rsidR="00457C8A" w:rsidRPr="00D72A15" w:rsidRDefault="00457C8A" w:rsidP="00457C8A">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886FB9D" w14:textId="77777777" w:rsidR="00457C8A" w:rsidRPr="00D72A15" w:rsidRDefault="00457C8A" w:rsidP="00457C8A">
            <w:pPr>
              <w:pStyle w:val="TAC"/>
            </w:pPr>
            <w:r w:rsidRPr="00D72A15">
              <w:t>-85</w:t>
            </w:r>
          </w:p>
        </w:tc>
        <w:tc>
          <w:tcPr>
            <w:tcW w:w="1663" w:type="dxa"/>
            <w:tcBorders>
              <w:top w:val="single" w:sz="4" w:space="0" w:color="auto"/>
              <w:left w:val="single" w:sz="4" w:space="0" w:color="auto"/>
              <w:right w:val="single" w:sz="4" w:space="0" w:color="auto"/>
            </w:tcBorders>
          </w:tcPr>
          <w:p w14:paraId="2D6F83BD" w14:textId="77777777" w:rsidR="00457C8A" w:rsidRPr="000F7CF1" w:rsidRDefault="00457C8A" w:rsidP="00457C8A">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2A1DAB00" w14:textId="77777777" w:rsidR="00457C8A" w:rsidRPr="00D72A15" w:rsidRDefault="00457C8A" w:rsidP="00457C8A">
            <w:pPr>
              <w:pStyle w:val="TAC"/>
            </w:pPr>
            <w:r w:rsidRPr="000F7CF1">
              <w:rPr>
                <w:szCs w:val="22"/>
                <w:lang w:val="en-US" w:eastAsia="zh-CN"/>
              </w:rPr>
              <w:t>(Note 7)</w:t>
            </w:r>
          </w:p>
        </w:tc>
      </w:tr>
      <w:tr w:rsidR="00457C8A" w:rsidRPr="00D72A15" w14:paraId="5191AD3D"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1174A20" w14:textId="77777777" w:rsidR="00457C8A" w:rsidRPr="00D72A15" w:rsidRDefault="00457C8A" w:rsidP="00457C8A">
            <w:pPr>
              <w:pStyle w:val="TAL"/>
            </w:pPr>
            <w:r w:rsidRPr="00D72A15">
              <w:rPr>
                <w:lang w:val="en-US"/>
              </w:rPr>
              <w:object w:dxaOrig="615" w:dyaOrig="390" w14:anchorId="6D57FA5E">
                <v:shape id="_x0000_i1068" type="#_x0000_t75" style="width:28.8pt;height:21pt" o:ole="" fillcolor="window">
                  <v:imagedata r:id="rId16" o:title=""/>
                </v:shape>
                <o:OLEObject Type="Embed" ProgID="Equation.3" ShapeID="_x0000_i1068" DrawAspect="Content" ObjectID="_1683559705" r:id="rId24"/>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55839ACB" w14:textId="77777777" w:rsidR="00457C8A" w:rsidRPr="00D72A15" w:rsidRDefault="00457C8A" w:rsidP="00457C8A">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34D6508A" w14:textId="77777777" w:rsidR="00457C8A" w:rsidRPr="00D72A15" w:rsidRDefault="00457C8A" w:rsidP="00457C8A">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1CDC7C1A" w14:textId="77777777" w:rsidR="00457C8A" w:rsidRPr="00D72A15" w:rsidRDefault="00457C8A" w:rsidP="00457C8A">
            <w:pPr>
              <w:pStyle w:val="TAC"/>
            </w:pPr>
            <w:r w:rsidRPr="00D72A15">
              <w:t>-3.81</w:t>
            </w:r>
          </w:p>
        </w:tc>
      </w:tr>
      <w:tr w:rsidR="00457C8A" w:rsidRPr="00D72A15" w14:paraId="15A73471"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CAFD50D" w14:textId="77777777" w:rsidR="00457C8A" w:rsidRPr="000F7CF1" w:rsidRDefault="00457C8A" w:rsidP="00457C8A">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608D3008" w14:textId="77777777" w:rsidR="00457C8A" w:rsidRPr="00D72A15" w:rsidRDefault="00457C8A" w:rsidP="00457C8A">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23789AB8" w14:textId="77777777" w:rsidR="00457C8A" w:rsidRPr="00D72A15" w:rsidRDefault="00457C8A" w:rsidP="00457C8A">
            <w:pPr>
              <w:pStyle w:val="TAC"/>
            </w:pPr>
            <w:r w:rsidRPr="00D72A15">
              <w:t>-55.65</w:t>
            </w:r>
          </w:p>
        </w:tc>
        <w:tc>
          <w:tcPr>
            <w:tcW w:w="1663" w:type="dxa"/>
            <w:tcBorders>
              <w:top w:val="single" w:sz="4" w:space="0" w:color="auto"/>
              <w:left w:val="single" w:sz="4" w:space="0" w:color="auto"/>
              <w:right w:val="single" w:sz="4" w:space="0" w:color="auto"/>
            </w:tcBorders>
          </w:tcPr>
          <w:p w14:paraId="64D44954" w14:textId="77777777" w:rsidR="00457C8A" w:rsidRPr="000F7CF1" w:rsidRDefault="00457C8A" w:rsidP="00457C8A">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3F0DF61B" w14:textId="77777777" w:rsidR="00457C8A" w:rsidRPr="00D72A15" w:rsidRDefault="00457C8A" w:rsidP="00457C8A">
            <w:pPr>
              <w:pStyle w:val="TAC"/>
            </w:pPr>
            <w:r w:rsidRPr="000F7CF1">
              <w:rPr>
                <w:szCs w:val="22"/>
                <w:lang w:val="en-US" w:eastAsia="zh-CN"/>
              </w:rPr>
              <w:t>(Note 8)</w:t>
            </w:r>
          </w:p>
        </w:tc>
      </w:tr>
      <w:tr w:rsidR="00457C8A" w:rsidRPr="00D72A15" w14:paraId="2D70DF8C" w14:textId="77777777" w:rsidTr="00457C8A">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4A93833B" w14:textId="77777777" w:rsidR="00457C8A" w:rsidRPr="00D72A15" w:rsidRDefault="00457C8A" w:rsidP="00457C8A">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632CD398">
                <v:shape id="_x0000_i1069" type="#_x0000_t75" style="width:21.6pt;height:13.8pt" o:ole="" fillcolor="window">
                  <v:imagedata r:id="rId13" o:title=""/>
                </v:shape>
                <o:OLEObject Type="Embed" ProgID="Equation.3" ShapeID="_x0000_i1069" DrawAspect="Content" ObjectID="_1683559706" r:id="rId25"/>
              </w:object>
            </w:r>
            <w:r w:rsidRPr="00D72A15">
              <w:t xml:space="preserve"> to be fulfilled.</w:t>
            </w:r>
          </w:p>
          <w:p w14:paraId="181E4068" w14:textId="77777777" w:rsidR="00457C8A" w:rsidRPr="00D72A15" w:rsidRDefault="00457C8A" w:rsidP="00457C8A">
            <w:pPr>
              <w:pStyle w:val="TAN"/>
            </w:pPr>
            <w:r w:rsidRPr="00D72A15">
              <w:t>Note 2:</w:t>
            </w:r>
            <w:r w:rsidRPr="00D72A15">
              <w:tab/>
            </w:r>
            <w:r w:rsidRPr="00D72A15">
              <w:rPr>
                <w:rFonts w:eastAsia="Calibri" w:cs="Arial"/>
                <w:lang w:val="en-US"/>
              </w:rPr>
              <w:t>SSB_RP</w:t>
            </w:r>
            <w:r w:rsidRPr="00D72A15">
              <w:t>, Es/</w:t>
            </w:r>
            <w:proofErr w:type="spellStart"/>
            <w:r w:rsidRPr="00D72A15">
              <w:t>Iot</w:t>
            </w:r>
            <w:proofErr w:type="spellEnd"/>
            <w:r w:rsidRPr="00D72A15">
              <w:t xml:space="preserve"> and Io levels have been derived from other parameters for information purposes. They are not settable parameters themselves.</w:t>
            </w:r>
          </w:p>
          <w:p w14:paraId="5B99A4AE" w14:textId="77777777" w:rsidR="00457C8A" w:rsidRPr="00D72A15" w:rsidRDefault="00457C8A" w:rsidP="00457C8A">
            <w:pPr>
              <w:pStyle w:val="TAN"/>
            </w:pPr>
            <w:r w:rsidRPr="00D72A15">
              <w:t>Note 3:</w:t>
            </w:r>
            <w:r w:rsidRPr="00D72A15">
              <w:tab/>
              <w:t>Void</w:t>
            </w:r>
          </w:p>
          <w:p w14:paraId="304F8B51" w14:textId="77777777" w:rsidR="00457C8A" w:rsidRPr="00D72A15" w:rsidRDefault="00457C8A" w:rsidP="00457C8A">
            <w:pPr>
              <w:pStyle w:val="TAN"/>
            </w:pPr>
            <w:r w:rsidRPr="00D72A15">
              <w:t>Note 4:</w:t>
            </w:r>
            <w:r w:rsidRPr="00D72A15">
              <w:tab/>
              <w:t>Equivalent power received by an antenna with 0dBi gain at the centre of the quiet zone.</w:t>
            </w:r>
          </w:p>
          <w:p w14:paraId="76A06FAD" w14:textId="77777777" w:rsidR="00457C8A" w:rsidRPr="00D72A15" w:rsidRDefault="00457C8A" w:rsidP="00457C8A">
            <w:pPr>
              <w:pStyle w:val="TAN"/>
            </w:pPr>
            <w:r w:rsidRPr="00D72A15">
              <w:t>Note 5:</w:t>
            </w:r>
            <w:r w:rsidRPr="00D72A15">
              <w:tab/>
              <w:t>Void</w:t>
            </w:r>
          </w:p>
          <w:p w14:paraId="03E9241B" w14:textId="77777777" w:rsidR="00457C8A" w:rsidRPr="00D72A15" w:rsidRDefault="00457C8A" w:rsidP="00457C8A">
            <w:pPr>
              <w:pStyle w:val="TAN"/>
            </w:pPr>
            <w:r w:rsidRPr="00D72A15">
              <w:t>Note 6:</w:t>
            </w:r>
            <w:r w:rsidRPr="00D72A15">
              <w:tab/>
              <w:t>Void</w:t>
            </w:r>
          </w:p>
          <w:p w14:paraId="221AD4C9" w14:textId="77777777" w:rsidR="00457C8A" w:rsidRPr="00D72A15" w:rsidRDefault="00457C8A" w:rsidP="00457C8A">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7A61E69A" w14:textId="77777777" w:rsidR="00457C8A" w:rsidRPr="00D72A15" w:rsidRDefault="00457C8A" w:rsidP="00457C8A">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w:t>
            </w:r>
            <w:proofErr w:type="gramStart"/>
            <w:r w:rsidRPr="000F7CF1">
              <w:rPr>
                <w:rFonts w:cs="Arial"/>
                <w:lang w:val="en-US"/>
              </w:rPr>
              <w:t>792)</w:t>
            </w:r>
            <w:r w:rsidRPr="00D72A15">
              <w:rPr>
                <w:rFonts w:cs="Arial"/>
                <w:lang w:val="en-US"/>
              </w:rPr>
              <w:t>dB</w:t>
            </w:r>
            <w:proofErr w:type="gramEnd"/>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8D89C02" w14:textId="77777777" w:rsidR="00457C8A" w:rsidRPr="00D72A15" w:rsidRDefault="00457C8A" w:rsidP="00457C8A">
            <w:pPr>
              <w:pStyle w:val="TAN"/>
              <w:rPr>
                <w:rFonts w:cs="Arial"/>
                <w:lang w:val="en-US"/>
              </w:rPr>
            </w:pPr>
            <w:r w:rsidRPr="00D72A15">
              <w:rPr>
                <w:rFonts w:cs="Arial"/>
                <w:lang w:val="en-US"/>
              </w:rPr>
              <w:t>Note 9:</w:t>
            </w:r>
            <w:r w:rsidRPr="00D72A15">
              <w:rPr>
                <w:rFonts w:cs="Arial"/>
                <w:lang w:val="en-US"/>
              </w:rPr>
              <w:tab/>
              <w:t>Calculation of Es/</w:t>
            </w:r>
            <w:proofErr w:type="spellStart"/>
            <w:r w:rsidRPr="00D72A15">
              <w:rPr>
                <w:rFonts w:cs="Arial"/>
                <w:lang w:val="en-US"/>
              </w:rPr>
              <w:t>Iot</w:t>
            </w:r>
            <w:r w:rsidRPr="00D72A15">
              <w:rPr>
                <w:rFonts w:cs="Arial"/>
                <w:vertAlign w:val="subscript"/>
                <w:lang w:val="en-US"/>
              </w:rPr>
              <w:t>BB</w:t>
            </w:r>
            <w:proofErr w:type="spellEnd"/>
            <w:r w:rsidRPr="00D72A15">
              <w:rPr>
                <w:rFonts w:cs="Arial"/>
                <w:lang w:val="en-US"/>
              </w:rPr>
              <w:t xml:space="preserve"> includes the effect of UE internal noise up to the value assumed for the associated </w:t>
            </w:r>
            <w:proofErr w:type="spellStart"/>
            <w:r w:rsidRPr="00D72A15">
              <w:rPr>
                <w:rFonts w:cs="Arial"/>
                <w:lang w:val="en-US"/>
              </w:rPr>
              <w:t>Refsens</w:t>
            </w:r>
            <w:proofErr w:type="spellEnd"/>
            <w:r w:rsidRPr="00D72A15">
              <w:rPr>
                <w:rFonts w:cs="Arial"/>
                <w:lang w:val="en-US"/>
              </w:rPr>
              <w:t xml:space="preserve">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48E5A828" w14:textId="77777777" w:rsidR="00457C8A" w:rsidRPr="00D72A15" w:rsidRDefault="00457C8A" w:rsidP="00457C8A">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5E3CCF9B" w14:textId="77777777" w:rsidR="00457C8A" w:rsidRPr="001C0E1B" w:rsidRDefault="00457C8A" w:rsidP="00457C8A">
      <w:pPr>
        <w:rPr>
          <w:snapToGrid w:val="0"/>
        </w:rPr>
      </w:pPr>
    </w:p>
    <w:p w14:paraId="5DF54DAA" w14:textId="77777777" w:rsidR="00457C8A" w:rsidRPr="001C0E1B" w:rsidRDefault="00457C8A" w:rsidP="00457C8A">
      <w:pPr>
        <w:pStyle w:val="Heading6"/>
        <w:rPr>
          <w:lang w:eastAsia="ko-KR"/>
        </w:rPr>
      </w:pPr>
      <w:r w:rsidRPr="001C0E1B">
        <w:rPr>
          <w:snapToGrid w:val="0"/>
        </w:rPr>
        <w:t>A.8.5.2.1.2.3</w:t>
      </w:r>
      <w:r w:rsidRPr="001C0E1B">
        <w:rPr>
          <w:snapToGrid w:val="0"/>
        </w:rPr>
        <w:tab/>
      </w:r>
      <w:r w:rsidRPr="001C0E1B">
        <w:rPr>
          <w:lang w:eastAsia="ko-KR"/>
        </w:rPr>
        <w:t>Test Requirements</w:t>
      </w:r>
    </w:p>
    <w:p w14:paraId="26B1633A" w14:textId="77777777" w:rsidR="00457C8A" w:rsidRPr="001C0E1B" w:rsidRDefault="00457C8A" w:rsidP="00457C8A">
      <w:pPr>
        <w:rPr>
          <w:lang w:eastAsia="ko-KR"/>
        </w:rPr>
      </w:pPr>
      <w:r w:rsidRPr="001C0E1B">
        <w:rPr>
          <w:lang w:eastAsia="ko-KR"/>
        </w:rPr>
        <w:t>The SS-RSRP measurement accuracy for Cell 2 shall fulfil the requirement in clause 9.11.1 in TS 36.133 [15].</w:t>
      </w:r>
    </w:p>
    <w:p w14:paraId="51EA5F27" w14:textId="77777777" w:rsidR="00B80ACF" w:rsidRPr="002205EE" w:rsidRDefault="00B80ACF" w:rsidP="00B80ACF">
      <w:pPr>
        <w:keepNext/>
        <w:keepLines/>
        <w:spacing w:before="240"/>
        <w:ind w:left="1134" w:hanging="1134"/>
        <w:outlineLvl w:val="0"/>
        <w:rPr>
          <w:rFonts w:ascii="Arial" w:hAnsi="Arial"/>
          <w:b/>
          <w:color w:val="0000FF"/>
          <w:sz w:val="36"/>
        </w:rPr>
      </w:pPr>
    </w:p>
    <w:p w14:paraId="27512DE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5A4BAF" w14:textId="77777777" w:rsidR="00B80ACF" w:rsidRPr="002205EE" w:rsidRDefault="00B80ACF" w:rsidP="00B80ACF">
      <w:pPr>
        <w:keepNext/>
        <w:keepLines/>
        <w:spacing w:before="240"/>
        <w:ind w:left="1134" w:hanging="1134"/>
        <w:outlineLvl w:val="0"/>
        <w:rPr>
          <w:rFonts w:ascii="Arial" w:hAnsi="Arial"/>
          <w:b/>
          <w:color w:val="0000FF"/>
          <w:sz w:val="36"/>
        </w:rPr>
      </w:pPr>
    </w:p>
    <w:p w14:paraId="6D38ED6E" w14:textId="77777777" w:rsidR="00457C8A" w:rsidRPr="001C0E1B" w:rsidRDefault="00457C8A" w:rsidP="00457C8A">
      <w:pPr>
        <w:pStyle w:val="Heading5"/>
        <w:rPr>
          <w:lang w:eastAsia="zh-CN"/>
        </w:rPr>
      </w:pPr>
      <w:r w:rsidRPr="001C0E1B">
        <w:rPr>
          <w:lang w:eastAsia="zh-CN"/>
        </w:rPr>
        <w:t>A.8.5.2.2.1</w:t>
      </w:r>
      <w:r w:rsidRPr="001C0E1B">
        <w:tab/>
        <w:t>E-UTRAN – NR inter-RAT measurements with FR1 target cell</w:t>
      </w:r>
    </w:p>
    <w:p w14:paraId="3BF97399" w14:textId="77777777" w:rsidR="00457C8A" w:rsidRPr="001C0E1B" w:rsidRDefault="00457C8A" w:rsidP="00457C8A">
      <w:pPr>
        <w:pStyle w:val="H6"/>
        <w:rPr>
          <w:snapToGrid w:val="0"/>
        </w:rPr>
      </w:pPr>
      <w:r w:rsidRPr="001C0E1B">
        <w:rPr>
          <w:snapToGrid w:val="0"/>
        </w:rPr>
        <w:t>A.8.5.2.2.1.1</w:t>
      </w:r>
      <w:r w:rsidRPr="001C0E1B">
        <w:rPr>
          <w:snapToGrid w:val="0"/>
        </w:rPr>
        <w:tab/>
        <w:t>Test Purpose and Environment</w:t>
      </w:r>
    </w:p>
    <w:p w14:paraId="6BD477F1" w14:textId="77777777" w:rsidR="00457C8A" w:rsidRPr="001C0E1B" w:rsidRDefault="00457C8A" w:rsidP="00457C8A">
      <w:r w:rsidRPr="001C0E1B">
        <w:rPr>
          <w:lang w:eastAsia="ko-KR"/>
        </w:rPr>
        <w:t>The purpose of this test is to verify that the SS-RSRQ measurement accuracy is within the specified limits. This test will verify the requirements in clause 9.11.2 in TS 36.133 [15] for inter-RAT FR1 SS-RSRQ measurements.</w:t>
      </w:r>
    </w:p>
    <w:p w14:paraId="510A3DB4" w14:textId="77777777" w:rsidR="00457C8A" w:rsidRPr="001C0E1B" w:rsidRDefault="00457C8A" w:rsidP="00457C8A">
      <w:pPr>
        <w:pStyle w:val="H6"/>
        <w:rPr>
          <w:snapToGrid w:val="0"/>
        </w:rPr>
      </w:pPr>
      <w:r w:rsidRPr="001C0E1B">
        <w:rPr>
          <w:snapToGrid w:val="0"/>
        </w:rPr>
        <w:t>A.8.5.2.2.1.2</w:t>
      </w:r>
      <w:r w:rsidRPr="001C0E1B">
        <w:rPr>
          <w:snapToGrid w:val="0"/>
        </w:rPr>
        <w:tab/>
        <w:t>Test Parameters</w:t>
      </w:r>
    </w:p>
    <w:p w14:paraId="10EE04A0" w14:textId="77777777" w:rsidR="00457C8A" w:rsidRPr="001C0E1B" w:rsidRDefault="00457C8A" w:rsidP="00457C8A">
      <w:pPr>
        <w:rPr>
          <w:lang w:eastAsia="ko-KR"/>
        </w:rPr>
      </w:pPr>
      <w:r w:rsidRPr="001C0E1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163426A0" w14:textId="77777777" w:rsidR="00457C8A" w:rsidRPr="001C0E1B" w:rsidRDefault="00457C8A" w:rsidP="00457C8A">
      <w:pPr>
        <w:pStyle w:val="TH"/>
        <w:rPr>
          <w:lang w:eastAsia="ko-KR"/>
        </w:rPr>
      </w:pPr>
      <w:r w:rsidRPr="001C0E1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7C8A" w:rsidRPr="001C0E1B" w14:paraId="46593131"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69BA79F3" w14:textId="77777777" w:rsidR="00457C8A" w:rsidRPr="001C0E1B" w:rsidRDefault="00457C8A" w:rsidP="00457C8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1E55777" w14:textId="77777777" w:rsidR="00457C8A" w:rsidRPr="001C0E1B" w:rsidRDefault="00457C8A" w:rsidP="00457C8A">
            <w:pPr>
              <w:pStyle w:val="TAH"/>
            </w:pPr>
            <w:r w:rsidRPr="001C0E1B">
              <w:t>Description</w:t>
            </w:r>
          </w:p>
        </w:tc>
      </w:tr>
      <w:tr w:rsidR="00457C8A" w:rsidRPr="001C0E1B" w14:paraId="15A7BAA3"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66C11125" w14:textId="77777777" w:rsidR="00457C8A" w:rsidRPr="001C0E1B" w:rsidRDefault="00457C8A" w:rsidP="00457C8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17BBAB4F" w14:textId="77777777" w:rsidR="00457C8A" w:rsidRPr="001C0E1B" w:rsidRDefault="00457C8A" w:rsidP="00457C8A">
            <w:pPr>
              <w:pStyle w:val="TAC"/>
            </w:pPr>
            <w:r w:rsidRPr="001C0E1B">
              <w:t>LTE FDD, NR 15 kHz SSB SCS, 10 MHz bandwidth, FDD duplex mode</w:t>
            </w:r>
          </w:p>
        </w:tc>
      </w:tr>
      <w:tr w:rsidR="00457C8A" w:rsidRPr="001C0E1B" w14:paraId="4B2AB0B9"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5EAFB6E3" w14:textId="77777777" w:rsidR="00457C8A" w:rsidRPr="001C0E1B" w:rsidRDefault="00457C8A" w:rsidP="00457C8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1607FABC" w14:textId="77777777" w:rsidR="00457C8A" w:rsidRPr="001C0E1B" w:rsidRDefault="00457C8A" w:rsidP="00457C8A">
            <w:pPr>
              <w:pStyle w:val="TAC"/>
            </w:pPr>
            <w:r w:rsidRPr="001C0E1B">
              <w:t>LTE FDD, NR 15 kHz SSB SCS, 10 MHz bandwidth, TDD duplex mode</w:t>
            </w:r>
          </w:p>
        </w:tc>
      </w:tr>
      <w:tr w:rsidR="00457C8A" w:rsidRPr="001C0E1B" w14:paraId="48EB01A1"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3FCA8C6A" w14:textId="77777777" w:rsidR="00457C8A" w:rsidRPr="001C0E1B" w:rsidRDefault="00457C8A" w:rsidP="00457C8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587984DD" w14:textId="77777777" w:rsidR="00457C8A" w:rsidRPr="001C0E1B" w:rsidRDefault="00457C8A" w:rsidP="00457C8A">
            <w:pPr>
              <w:pStyle w:val="TAC"/>
            </w:pPr>
            <w:r w:rsidRPr="001C0E1B">
              <w:t>LTE FDD, NR 30kHz SSB SCS, 40 MHz bandwidth, TDD duplex mode</w:t>
            </w:r>
          </w:p>
        </w:tc>
      </w:tr>
      <w:tr w:rsidR="00457C8A" w:rsidRPr="001C0E1B" w14:paraId="1C2AC26C"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7AAA542D" w14:textId="77777777" w:rsidR="00457C8A" w:rsidRPr="001C0E1B" w:rsidRDefault="00457C8A" w:rsidP="00457C8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736C489E" w14:textId="77777777" w:rsidR="00457C8A" w:rsidRPr="001C0E1B" w:rsidRDefault="00457C8A" w:rsidP="00457C8A">
            <w:pPr>
              <w:pStyle w:val="TAC"/>
            </w:pPr>
            <w:r w:rsidRPr="001C0E1B">
              <w:t>LTE TDD, NR 15 kHz SSB SCS, 10 MHz bandwidth, FDD duplex mode</w:t>
            </w:r>
          </w:p>
        </w:tc>
      </w:tr>
      <w:tr w:rsidR="00457C8A" w:rsidRPr="001C0E1B" w14:paraId="41C7ED97"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2F7167CD" w14:textId="77777777" w:rsidR="00457C8A" w:rsidRPr="001C0E1B" w:rsidRDefault="00457C8A" w:rsidP="00457C8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2CA7F0A6" w14:textId="77777777" w:rsidR="00457C8A" w:rsidRPr="001C0E1B" w:rsidRDefault="00457C8A" w:rsidP="00457C8A">
            <w:pPr>
              <w:pStyle w:val="TAC"/>
            </w:pPr>
            <w:r w:rsidRPr="001C0E1B">
              <w:t>LTE TDD, NR 15 kHz SSB SCS, 10 MHz bandwidth, TDD duplex mode</w:t>
            </w:r>
          </w:p>
        </w:tc>
      </w:tr>
      <w:tr w:rsidR="00457C8A" w:rsidRPr="001C0E1B" w14:paraId="1E371FA7"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2DF2992A" w14:textId="77777777" w:rsidR="00457C8A" w:rsidRPr="001C0E1B" w:rsidRDefault="00457C8A" w:rsidP="00457C8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4EEABBE5" w14:textId="77777777" w:rsidR="00457C8A" w:rsidRPr="001C0E1B" w:rsidRDefault="00457C8A" w:rsidP="00457C8A">
            <w:pPr>
              <w:pStyle w:val="TAC"/>
            </w:pPr>
            <w:r w:rsidRPr="001C0E1B">
              <w:t>LTE TDD, NR 30kHz SSB SCS, 40 MHz bandwidth, TDD duplex mode</w:t>
            </w:r>
          </w:p>
        </w:tc>
      </w:tr>
      <w:tr w:rsidR="00457C8A" w:rsidRPr="001C0E1B" w14:paraId="1FE8EAF5" w14:textId="77777777" w:rsidTr="00457C8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C60CE1" w14:textId="77777777" w:rsidR="00457C8A" w:rsidRPr="001C0E1B" w:rsidRDefault="00457C8A" w:rsidP="00457C8A">
            <w:pPr>
              <w:pStyle w:val="TAN"/>
            </w:pPr>
            <w:r w:rsidRPr="001C0E1B">
              <w:t>Note:</w:t>
            </w:r>
            <w:r w:rsidRPr="001C0E1B">
              <w:tab/>
              <w:t>The UE is only required to be tested in one of the supported test configurations</w:t>
            </w:r>
          </w:p>
        </w:tc>
      </w:tr>
    </w:tbl>
    <w:p w14:paraId="458A7CF7" w14:textId="77777777" w:rsidR="00457C8A" w:rsidRPr="001C0E1B" w:rsidRDefault="00457C8A" w:rsidP="00457C8A">
      <w:pPr>
        <w:rPr>
          <w:lang w:eastAsia="zh-CN"/>
        </w:rPr>
      </w:pPr>
    </w:p>
    <w:p w14:paraId="6CE8DFE7" w14:textId="77777777" w:rsidR="00457C8A" w:rsidRPr="001C0E1B" w:rsidRDefault="00457C8A" w:rsidP="00457C8A">
      <w:pPr>
        <w:spacing w:after="160" w:line="259" w:lineRule="auto"/>
        <w:rPr>
          <w:lang w:eastAsia="zh-CN"/>
        </w:rPr>
      </w:pPr>
      <w:r w:rsidRPr="001C0E1B">
        <w:rPr>
          <w:lang w:eastAsia="zh-CN"/>
        </w:rPr>
        <w:br w:type="page"/>
      </w:r>
    </w:p>
    <w:p w14:paraId="3CE28865" w14:textId="77777777" w:rsidR="00457C8A" w:rsidRPr="001C0E1B" w:rsidRDefault="00457C8A" w:rsidP="00457C8A">
      <w:pPr>
        <w:pStyle w:val="TH"/>
        <w:rPr>
          <w:lang w:eastAsia="ko-KR"/>
        </w:rPr>
      </w:pPr>
      <w:r w:rsidRPr="001C0E1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457C8A" w:rsidRPr="001C0E1B" w14:paraId="499F9B36" w14:textId="77777777" w:rsidTr="00457C8A">
        <w:trPr>
          <w:trHeight w:val="187"/>
          <w:jc w:val="center"/>
        </w:trPr>
        <w:tc>
          <w:tcPr>
            <w:tcW w:w="3800" w:type="dxa"/>
            <w:gridSpan w:val="4"/>
            <w:tcBorders>
              <w:top w:val="single" w:sz="4" w:space="0" w:color="auto"/>
              <w:left w:val="single" w:sz="4" w:space="0" w:color="auto"/>
              <w:bottom w:val="nil"/>
              <w:right w:val="single" w:sz="4" w:space="0" w:color="auto"/>
            </w:tcBorders>
            <w:shd w:val="clear" w:color="auto" w:fill="auto"/>
            <w:vAlign w:val="center"/>
            <w:hideMark/>
          </w:tcPr>
          <w:p w14:paraId="59975EAF" w14:textId="77777777" w:rsidR="00457C8A" w:rsidRPr="001C0E1B" w:rsidRDefault="00457C8A" w:rsidP="00457C8A">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1F18512B" w14:textId="77777777" w:rsidR="00457C8A" w:rsidRPr="001C0E1B" w:rsidRDefault="00457C8A" w:rsidP="00457C8A">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EEA030" w14:textId="77777777" w:rsidR="00457C8A" w:rsidRPr="001C0E1B" w:rsidRDefault="00457C8A" w:rsidP="00457C8A">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840272" w14:textId="77777777" w:rsidR="00457C8A" w:rsidRPr="001C0E1B" w:rsidRDefault="00457C8A" w:rsidP="00457C8A">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5E7AF3" w14:textId="77777777" w:rsidR="00457C8A" w:rsidRPr="001C0E1B" w:rsidRDefault="00457C8A" w:rsidP="00457C8A">
            <w:pPr>
              <w:pStyle w:val="TAH"/>
              <w:keepNext w:val="0"/>
            </w:pPr>
            <w:r w:rsidRPr="001C0E1B">
              <w:t>Test 3</w:t>
            </w:r>
          </w:p>
        </w:tc>
      </w:tr>
      <w:tr w:rsidR="00457C8A" w:rsidRPr="001C0E1B" w14:paraId="1D7CFB8D" w14:textId="77777777" w:rsidTr="00457C8A">
        <w:trPr>
          <w:trHeight w:val="187"/>
          <w:jc w:val="center"/>
        </w:trPr>
        <w:tc>
          <w:tcPr>
            <w:tcW w:w="3800" w:type="dxa"/>
            <w:gridSpan w:val="4"/>
            <w:tcBorders>
              <w:top w:val="nil"/>
              <w:left w:val="single" w:sz="4" w:space="0" w:color="auto"/>
              <w:bottom w:val="single" w:sz="4" w:space="0" w:color="auto"/>
              <w:right w:val="single" w:sz="4" w:space="0" w:color="auto"/>
            </w:tcBorders>
            <w:shd w:val="clear" w:color="auto" w:fill="auto"/>
            <w:vAlign w:val="center"/>
            <w:hideMark/>
          </w:tcPr>
          <w:p w14:paraId="0B1245C8" w14:textId="77777777" w:rsidR="00457C8A" w:rsidRPr="001C0E1B" w:rsidRDefault="00457C8A" w:rsidP="00457C8A">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570BB0FE" w14:textId="77777777" w:rsidR="00457C8A" w:rsidRPr="001C0E1B" w:rsidRDefault="00457C8A" w:rsidP="00457C8A">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91E7F9" w14:textId="77777777" w:rsidR="00457C8A" w:rsidRPr="001C0E1B" w:rsidRDefault="00457C8A" w:rsidP="00457C8A">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67D2448" w14:textId="77777777" w:rsidR="00457C8A" w:rsidRPr="001C0E1B" w:rsidRDefault="00457C8A" w:rsidP="00457C8A">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E5BC7E" w14:textId="77777777" w:rsidR="00457C8A" w:rsidRPr="001C0E1B" w:rsidRDefault="00457C8A" w:rsidP="00457C8A">
            <w:pPr>
              <w:pStyle w:val="TAH"/>
              <w:keepNext w:val="0"/>
            </w:pPr>
            <w:r w:rsidRPr="001C0E1B">
              <w:t>Cell 2</w:t>
            </w:r>
          </w:p>
        </w:tc>
      </w:tr>
      <w:tr w:rsidR="00457C8A" w:rsidRPr="001C0E1B" w14:paraId="4BBC7DB6"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ECB1887" w14:textId="77777777" w:rsidR="00457C8A" w:rsidRPr="001C0E1B" w:rsidRDefault="00457C8A" w:rsidP="00457C8A">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3078D7BF" w14:textId="77777777" w:rsidR="00457C8A" w:rsidRPr="001C0E1B" w:rsidRDefault="00457C8A" w:rsidP="00457C8A">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26F99906" w14:textId="77777777" w:rsidR="00457C8A" w:rsidRPr="001C0E1B" w:rsidRDefault="00457C8A" w:rsidP="00457C8A">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50703E77" w14:textId="77777777" w:rsidR="00457C8A" w:rsidRPr="001C0E1B" w:rsidRDefault="00457C8A" w:rsidP="00457C8A">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D193969" w14:textId="77777777" w:rsidR="00457C8A" w:rsidRPr="001C0E1B" w:rsidRDefault="00457C8A" w:rsidP="00457C8A">
            <w:pPr>
              <w:pStyle w:val="TAC"/>
              <w:rPr>
                <w:lang w:eastAsia="zh-CN"/>
              </w:rPr>
            </w:pPr>
            <w:r w:rsidRPr="001C0E1B">
              <w:t>freq1</w:t>
            </w:r>
          </w:p>
        </w:tc>
      </w:tr>
      <w:tr w:rsidR="00457C8A" w:rsidRPr="001C0E1B" w14:paraId="2B755FF7"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2F7FAB" w14:textId="77777777" w:rsidR="00457C8A" w:rsidRPr="001C0E1B" w:rsidRDefault="00457C8A" w:rsidP="00457C8A">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E4180B6" w14:textId="77777777" w:rsidR="00457C8A" w:rsidRPr="001C0E1B" w:rsidRDefault="00457C8A" w:rsidP="00457C8A">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1F3ABCC"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C12773E" w14:textId="77777777" w:rsidR="00457C8A" w:rsidRPr="001C0E1B" w:rsidRDefault="00457C8A" w:rsidP="00457C8A">
            <w:pPr>
              <w:pStyle w:val="TAC"/>
            </w:pPr>
            <w:r w:rsidRPr="001C0E1B">
              <w:t>FDD</w:t>
            </w:r>
          </w:p>
        </w:tc>
      </w:tr>
      <w:tr w:rsidR="00457C8A" w:rsidRPr="001C0E1B" w14:paraId="7C75A16D"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50EF436C"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5FA6506" w14:textId="77777777" w:rsidR="00457C8A" w:rsidRPr="001C0E1B" w:rsidRDefault="00457C8A" w:rsidP="00457C8A">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72024209"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AC4F93" w14:textId="77777777" w:rsidR="00457C8A" w:rsidRPr="001C0E1B" w:rsidRDefault="00457C8A" w:rsidP="00457C8A">
            <w:pPr>
              <w:pStyle w:val="TAC"/>
            </w:pPr>
            <w:r w:rsidRPr="001C0E1B">
              <w:t>TDD</w:t>
            </w:r>
          </w:p>
        </w:tc>
      </w:tr>
      <w:tr w:rsidR="00457C8A" w:rsidRPr="001C0E1B" w14:paraId="3C241A29"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7BEC96F" w14:textId="77777777" w:rsidR="00457C8A" w:rsidRPr="001C0E1B" w:rsidRDefault="00457C8A" w:rsidP="00457C8A">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D428475"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BE0743C"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CD82C30" w14:textId="77777777" w:rsidR="00457C8A" w:rsidRPr="001C0E1B" w:rsidRDefault="00457C8A" w:rsidP="00457C8A">
            <w:pPr>
              <w:pStyle w:val="TAC"/>
            </w:pPr>
            <w:r w:rsidRPr="001C0E1B">
              <w:t>Not Applicable</w:t>
            </w:r>
          </w:p>
        </w:tc>
      </w:tr>
      <w:tr w:rsidR="00457C8A" w:rsidRPr="001C0E1B" w14:paraId="449B8987"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500C5FF3"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5C9CAF1"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97B34FA"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6AC21D9" w14:textId="77777777" w:rsidR="00457C8A" w:rsidRPr="001C0E1B" w:rsidRDefault="00457C8A" w:rsidP="00457C8A">
            <w:pPr>
              <w:pStyle w:val="TAC"/>
            </w:pPr>
            <w:r w:rsidRPr="001C0E1B">
              <w:t>TDDConf.1.1</w:t>
            </w:r>
          </w:p>
        </w:tc>
      </w:tr>
      <w:tr w:rsidR="00457C8A" w:rsidRPr="001C0E1B" w14:paraId="0E82ED5A"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1DF7D816"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82987E1"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C4E8BF1"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C5B8825" w14:textId="77777777" w:rsidR="00457C8A" w:rsidRPr="001C0E1B" w:rsidRDefault="00457C8A" w:rsidP="00457C8A">
            <w:pPr>
              <w:pStyle w:val="TAC"/>
              <w:rPr>
                <w:lang w:eastAsia="zh-CN"/>
              </w:rPr>
            </w:pPr>
            <w:r w:rsidRPr="001C0E1B">
              <w:t>TDDConf.</w:t>
            </w:r>
            <w:r w:rsidRPr="001C0E1B">
              <w:rPr>
                <w:lang w:eastAsia="zh-CN"/>
              </w:rPr>
              <w:t>2.1</w:t>
            </w:r>
          </w:p>
        </w:tc>
      </w:tr>
      <w:tr w:rsidR="00457C8A" w:rsidRPr="001C0E1B" w14:paraId="3EEA409D"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D85D8D" w14:textId="77777777" w:rsidR="00457C8A" w:rsidRPr="001C0E1B" w:rsidRDefault="00457C8A" w:rsidP="00457C8A">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A89CB7B"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34FFEAE" w14:textId="77777777" w:rsidR="00457C8A" w:rsidRPr="001C0E1B" w:rsidRDefault="00457C8A" w:rsidP="00457C8A">
            <w:pPr>
              <w:pStyle w:val="TAC"/>
            </w:pPr>
            <w:r w:rsidRPr="001C0E1B">
              <w:t>DLBWP.0.1</w:t>
            </w:r>
          </w:p>
        </w:tc>
      </w:tr>
      <w:tr w:rsidR="00457C8A" w:rsidRPr="001C0E1B" w:rsidDel="00457C8A" w14:paraId="07EA7D2E" w14:textId="718A47A7" w:rsidTr="00457C8A">
        <w:trPr>
          <w:trHeight w:val="187"/>
          <w:jc w:val="center"/>
          <w:del w:id="59" w:author="Karajani Bledar 1SI1" w:date="2021-05-26T17:45:00Z"/>
        </w:trPr>
        <w:tc>
          <w:tcPr>
            <w:tcW w:w="3800" w:type="dxa"/>
            <w:gridSpan w:val="4"/>
            <w:tcBorders>
              <w:top w:val="single" w:sz="4" w:space="0" w:color="auto"/>
              <w:left w:val="single" w:sz="4" w:space="0" w:color="auto"/>
              <w:bottom w:val="single" w:sz="4" w:space="0" w:color="auto"/>
              <w:right w:val="single" w:sz="4" w:space="0" w:color="auto"/>
            </w:tcBorders>
            <w:hideMark/>
          </w:tcPr>
          <w:p w14:paraId="3BBD93FD" w14:textId="711E1EE5" w:rsidR="00457C8A" w:rsidRPr="001C0E1B" w:rsidDel="00457C8A" w:rsidRDefault="00457C8A" w:rsidP="00457C8A">
            <w:pPr>
              <w:pStyle w:val="TAL"/>
              <w:rPr>
                <w:del w:id="60" w:author="Karajani Bledar 1SI1" w:date="2021-05-26T17:45:00Z"/>
              </w:rPr>
            </w:pPr>
            <w:del w:id="61" w:author="Karajani Bledar 1SI1" w:date="2021-05-26T17:45:00Z">
              <w:r w:rsidRPr="001C0E1B" w:rsidDel="00457C8A">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72E3194A" w14:textId="2B943B84" w:rsidR="00457C8A" w:rsidRPr="001C0E1B" w:rsidDel="00457C8A" w:rsidRDefault="00457C8A" w:rsidP="00457C8A">
            <w:pPr>
              <w:pStyle w:val="TAC"/>
              <w:rPr>
                <w:del w:id="62" w:author="Karajani Bledar 1SI1" w:date="2021-05-26T17:4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D4E178F" w14:textId="789B1BE6" w:rsidR="00457C8A" w:rsidRPr="001C0E1B" w:rsidDel="00457C8A" w:rsidRDefault="00457C8A" w:rsidP="00457C8A">
            <w:pPr>
              <w:pStyle w:val="TAC"/>
              <w:rPr>
                <w:del w:id="63" w:author="Karajani Bledar 1SI1" w:date="2021-05-26T17:45:00Z"/>
              </w:rPr>
            </w:pPr>
            <w:del w:id="64" w:author="Karajani Bledar 1SI1" w:date="2021-05-26T17:45:00Z">
              <w:r w:rsidRPr="001C0E1B" w:rsidDel="00457C8A">
                <w:delText>DLBWP.1.1</w:delText>
              </w:r>
            </w:del>
          </w:p>
        </w:tc>
      </w:tr>
      <w:tr w:rsidR="00457C8A" w:rsidRPr="001C0E1B" w14:paraId="2D3C2887"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9D0F1FA" w14:textId="77777777" w:rsidR="00457C8A" w:rsidRPr="001C0E1B" w:rsidRDefault="00457C8A" w:rsidP="00457C8A">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FDFDA5C"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9C8F3C1" w14:textId="77777777" w:rsidR="00457C8A" w:rsidRPr="001C0E1B" w:rsidRDefault="00457C8A" w:rsidP="00457C8A">
            <w:pPr>
              <w:pStyle w:val="TAC"/>
            </w:pPr>
            <w:r w:rsidRPr="001C0E1B">
              <w:t>ULBWP.0.1</w:t>
            </w:r>
          </w:p>
        </w:tc>
      </w:tr>
      <w:tr w:rsidR="00457C8A" w:rsidRPr="001C0E1B" w:rsidDel="00457C8A" w14:paraId="3A98B5A3" w14:textId="0A9BAD53" w:rsidTr="00457C8A">
        <w:trPr>
          <w:trHeight w:val="187"/>
          <w:jc w:val="center"/>
          <w:del w:id="65" w:author="Karajani Bledar 1SI1" w:date="2021-05-26T17:45:00Z"/>
        </w:trPr>
        <w:tc>
          <w:tcPr>
            <w:tcW w:w="3800" w:type="dxa"/>
            <w:gridSpan w:val="4"/>
            <w:tcBorders>
              <w:top w:val="single" w:sz="4" w:space="0" w:color="auto"/>
              <w:left w:val="single" w:sz="4" w:space="0" w:color="auto"/>
              <w:bottom w:val="single" w:sz="4" w:space="0" w:color="auto"/>
              <w:right w:val="single" w:sz="4" w:space="0" w:color="auto"/>
            </w:tcBorders>
            <w:hideMark/>
          </w:tcPr>
          <w:p w14:paraId="77EB8ECB" w14:textId="51B12BD4" w:rsidR="00457C8A" w:rsidRPr="001C0E1B" w:rsidDel="00457C8A" w:rsidRDefault="00457C8A" w:rsidP="00457C8A">
            <w:pPr>
              <w:pStyle w:val="TAL"/>
              <w:rPr>
                <w:del w:id="66" w:author="Karajani Bledar 1SI1" w:date="2021-05-26T17:45:00Z"/>
              </w:rPr>
            </w:pPr>
            <w:del w:id="67" w:author="Karajani Bledar 1SI1" w:date="2021-05-26T17:45:00Z">
              <w:r w:rsidRPr="001C0E1B" w:rsidDel="00457C8A">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22D1F417" w14:textId="14EB3996" w:rsidR="00457C8A" w:rsidRPr="001C0E1B" w:rsidDel="00457C8A" w:rsidRDefault="00457C8A" w:rsidP="00457C8A">
            <w:pPr>
              <w:pStyle w:val="TAC"/>
              <w:rPr>
                <w:del w:id="68" w:author="Karajani Bledar 1SI1" w:date="2021-05-26T17:4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B8DD106" w14:textId="4EEA390E" w:rsidR="00457C8A" w:rsidRPr="001C0E1B" w:rsidDel="00457C8A" w:rsidRDefault="00457C8A" w:rsidP="00457C8A">
            <w:pPr>
              <w:pStyle w:val="TAC"/>
              <w:rPr>
                <w:del w:id="69" w:author="Karajani Bledar 1SI1" w:date="2021-05-26T17:45:00Z"/>
              </w:rPr>
            </w:pPr>
            <w:del w:id="70" w:author="Karajani Bledar 1SI1" w:date="2021-05-26T17:45:00Z">
              <w:r w:rsidRPr="001C0E1B" w:rsidDel="00457C8A">
                <w:delText>ULBWP.1.1</w:delText>
              </w:r>
            </w:del>
          </w:p>
        </w:tc>
      </w:tr>
      <w:tr w:rsidR="00457C8A" w:rsidRPr="001C0E1B" w14:paraId="008FF2A0"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F7CFBC5" w14:textId="77777777" w:rsidR="00457C8A" w:rsidRPr="001C0E1B" w:rsidRDefault="00457C8A" w:rsidP="00457C8A">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48D367F8" w14:textId="77777777" w:rsidR="00457C8A" w:rsidRPr="001C0E1B" w:rsidRDefault="00457C8A" w:rsidP="00457C8A">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71485FCB" w14:textId="77777777" w:rsidR="00457C8A" w:rsidRPr="001C0E1B" w:rsidRDefault="00457C8A" w:rsidP="00457C8A">
            <w:pPr>
              <w:pStyle w:val="TAC"/>
            </w:pPr>
            <w:r w:rsidRPr="001C0E1B">
              <w:t>Not Applicable</w:t>
            </w:r>
          </w:p>
        </w:tc>
      </w:tr>
      <w:tr w:rsidR="00457C8A" w:rsidRPr="001C0E1B" w:rsidDel="00457C8A" w14:paraId="2D0BEC91" w14:textId="522D2E08" w:rsidTr="00457C8A">
        <w:trPr>
          <w:trHeight w:val="187"/>
          <w:jc w:val="center"/>
          <w:del w:id="71" w:author="Karajani Bledar 1SI1" w:date="2021-05-26T17:45: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D5B8B9D" w14:textId="03A62716" w:rsidR="00457C8A" w:rsidRPr="001C0E1B" w:rsidDel="00457C8A" w:rsidRDefault="00457C8A" w:rsidP="00457C8A">
            <w:pPr>
              <w:pStyle w:val="TAL"/>
              <w:rPr>
                <w:del w:id="72" w:author="Karajani Bledar 1SI1" w:date="2021-05-26T17:45:00Z"/>
              </w:rPr>
            </w:pPr>
            <w:del w:id="73" w:author="Karajani Bledar 1SI1" w:date="2021-05-26T17:45:00Z">
              <w:r w:rsidRPr="001C0E1B" w:rsidDel="00457C8A">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tcPr>
          <w:p w14:paraId="2C07D550" w14:textId="2BA148AE" w:rsidR="00457C8A" w:rsidRPr="001C0E1B" w:rsidDel="00457C8A" w:rsidRDefault="00457C8A" w:rsidP="00457C8A">
            <w:pPr>
              <w:pStyle w:val="TAL"/>
              <w:rPr>
                <w:del w:id="74" w:author="Karajani Bledar 1SI1" w:date="2021-05-26T17:45:00Z"/>
              </w:rPr>
            </w:pPr>
            <w:del w:id="75" w:author="Karajani Bledar 1SI1" w:date="2021-05-26T17:45:00Z">
              <w:r w:rsidRPr="001C0E1B" w:rsidDel="00457C8A">
                <w:delText>Config</w:delText>
              </w:r>
              <w:r w:rsidRPr="001C0E1B" w:rsidDel="00457C8A">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438F23C9" w14:textId="656E09A9" w:rsidR="00457C8A" w:rsidRPr="001C0E1B" w:rsidDel="00457C8A" w:rsidRDefault="00457C8A" w:rsidP="00457C8A">
            <w:pPr>
              <w:pStyle w:val="TAC"/>
              <w:rPr>
                <w:del w:id="76" w:author="Karajani Bledar 1SI1" w:date="2021-05-26T17:4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55C9D50" w14:textId="3AB1CDB3" w:rsidR="00457C8A" w:rsidRPr="001C0E1B" w:rsidDel="00457C8A" w:rsidRDefault="00457C8A" w:rsidP="00457C8A">
            <w:pPr>
              <w:pStyle w:val="TAC"/>
              <w:rPr>
                <w:del w:id="77" w:author="Karajani Bledar 1SI1" w:date="2021-05-26T17:45:00Z"/>
              </w:rPr>
            </w:pPr>
            <w:del w:id="78" w:author="Karajani Bledar 1SI1" w:date="2021-05-26T17:45:00Z">
              <w:r w:rsidRPr="001C0E1B" w:rsidDel="00457C8A">
                <w:delText>TRS.1.1 FDD</w:delText>
              </w:r>
            </w:del>
          </w:p>
        </w:tc>
      </w:tr>
      <w:tr w:rsidR="00457C8A" w:rsidRPr="001C0E1B" w:rsidDel="00457C8A" w14:paraId="6B4C0D0C" w14:textId="201EBD02" w:rsidTr="00457C8A">
        <w:trPr>
          <w:trHeight w:val="187"/>
          <w:jc w:val="center"/>
          <w:del w:id="79" w:author="Karajani Bledar 1SI1" w:date="2021-05-26T17:45:00Z"/>
        </w:trPr>
        <w:tc>
          <w:tcPr>
            <w:tcW w:w="2065" w:type="dxa"/>
            <w:gridSpan w:val="2"/>
            <w:tcBorders>
              <w:top w:val="nil"/>
              <w:left w:val="single" w:sz="4" w:space="0" w:color="auto"/>
              <w:bottom w:val="nil"/>
              <w:right w:val="single" w:sz="4" w:space="0" w:color="auto"/>
            </w:tcBorders>
            <w:shd w:val="clear" w:color="auto" w:fill="auto"/>
          </w:tcPr>
          <w:p w14:paraId="3D7F3CBC" w14:textId="2A4BD93A" w:rsidR="00457C8A" w:rsidRPr="001C0E1B" w:rsidDel="00457C8A" w:rsidRDefault="00457C8A" w:rsidP="00457C8A">
            <w:pPr>
              <w:pStyle w:val="TAL"/>
              <w:rPr>
                <w:del w:id="80" w:author="Karajani Bledar 1SI1" w:date="2021-05-26T17:45:00Z"/>
              </w:rPr>
            </w:pPr>
          </w:p>
        </w:tc>
        <w:tc>
          <w:tcPr>
            <w:tcW w:w="1735" w:type="dxa"/>
            <w:gridSpan w:val="2"/>
            <w:tcBorders>
              <w:top w:val="single" w:sz="4" w:space="0" w:color="auto"/>
              <w:left w:val="single" w:sz="4" w:space="0" w:color="auto"/>
              <w:bottom w:val="single" w:sz="4" w:space="0" w:color="auto"/>
              <w:right w:val="single" w:sz="4" w:space="0" w:color="auto"/>
            </w:tcBorders>
          </w:tcPr>
          <w:p w14:paraId="5549CBC4" w14:textId="2EA83E29" w:rsidR="00457C8A" w:rsidRPr="001C0E1B" w:rsidDel="00457C8A" w:rsidRDefault="00457C8A" w:rsidP="00457C8A">
            <w:pPr>
              <w:pStyle w:val="TAL"/>
              <w:rPr>
                <w:del w:id="81" w:author="Karajani Bledar 1SI1" w:date="2021-05-26T17:45:00Z"/>
              </w:rPr>
            </w:pPr>
            <w:del w:id="82" w:author="Karajani Bledar 1SI1" w:date="2021-05-26T17:45:00Z">
              <w:r w:rsidRPr="001C0E1B" w:rsidDel="00457C8A">
                <w:delText>Config</w:delText>
              </w:r>
              <w:r w:rsidRPr="001C0E1B" w:rsidDel="00457C8A">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0B1B0562" w14:textId="07658855" w:rsidR="00457C8A" w:rsidRPr="001C0E1B" w:rsidDel="00457C8A" w:rsidRDefault="00457C8A" w:rsidP="00457C8A">
            <w:pPr>
              <w:pStyle w:val="TAC"/>
              <w:rPr>
                <w:del w:id="83" w:author="Karajani Bledar 1SI1" w:date="2021-05-26T17:45:00Z"/>
              </w:rPr>
            </w:pPr>
          </w:p>
        </w:tc>
        <w:tc>
          <w:tcPr>
            <w:tcW w:w="4950" w:type="dxa"/>
            <w:gridSpan w:val="6"/>
            <w:tcBorders>
              <w:top w:val="single" w:sz="4" w:space="0" w:color="auto"/>
              <w:left w:val="single" w:sz="4" w:space="0" w:color="auto"/>
              <w:bottom w:val="single" w:sz="4" w:space="0" w:color="auto"/>
              <w:right w:val="single" w:sz="4" w:space="0" w:color="auto"/>
            </w:tcBorders>
          </w:tcPr>
          <w:p w14:paraId="26AA38A6" w14:textId="79006B3B" w:rsidR="00457C8A" w:rsidRPr="001C0E1B" w:rsidDel="00457C8A" w:rsidRDefault="00457C8A" w:rsidP="00457C8A">
            <w:pPr>
              <w:pStyle w:val="TAC"/>
              <w:rPr>
                <w:del w:id="84" w:author="Karajani Bledar 1SI1" w:date="2021-05-26T17:45:00Z"/>
              </w:rPr>
            </w:pPr>
            <w:del w:id="85" w:author="Karajani Bledar 1SI1" w:date="2021-05-26T17:45:00Z">
              <w:r w:rsidRPr="001C0E1B" w:rsidDel="00457C8A">
                <w:delText>TRS.1.1 TDD</w:delText>
              </w:r>
            </w:del>
          </w:p>
        </w:tc>
      </w:tr>
      <w:tr w:rsidR="00457C8A" w:rsidRPr="001C0E1B" w:rsidDel="00457C8A" w14:paraId="15B0C807" w14:textId="5DF875C0" w:rsidTr="00457C8A">
        <w:trPr>
          <w:trHeight w:val="187"/>
          <w:jc w:val="center"/>
          <w:del w:id="86" w:author="Karajani Bledar 1SI1" w:date="2021-05-26T17:45:00Z"/>
        </w:trPr>
        <w:tc>
          <w:tcPr>
            <w:tcW w:w="2065" w:type="dxa"/>
            <w:gridSpan w:val="2"/>
            <w:tcBorders>
              <w:top w:val="nil"/>
              <w:left w:val="single" w:sz="4" w:space="0" w:color="auto"/>
              <w:bottom w:val="single" w:sz="4" w:space="0" w:color="auto"/>
              <w:right w:val="single" w:sz="4" w:space="0" w:color="auto"/>
            </w:tcBorders>
            <w:shd w:val="clear" w:color="auto" w:fill="auto"/>
          </w:tcPr>
          <w:p w14:paraId="5F9D6FE8" w14:textId="5645B1E5" w:rsidR="00457C8A" w:rsidRPr="001C0E1B" w:rsidDel="00457C8A" w:rsidRDefault="00457C8A" w:rsidP="00457C8A">
            <w:pPr>
              <w:pStyle w:val="TAL"/>
              <w:rPr>
                <w:del w:id="87" w:author="Karajani Bledar 1SI1" w:date="2021-05-26T17:45:00Z"/>
              </w:rPr>
            </w:pPr>
          </w:p>
        </w:tc>
        <w:tc>
          <w:tcPr>
            <w:tcW w:w="1735" w:type="dxa"/>
            <w:gridSpan w:val="2"/>
            <w:tcBorders>
              <w:top w:val="single" w:sz="4" w:space="0" w:color="auto"/>
              <w:left w:val="single" w:sz="4" w:space="0" w:color="auto"/>
              <w:bottom w:val="single" w:sz="4" w:space="0" w:color="auto"/>
              <w:right w:val="single" w:sz="4" w:space="0" w:color="auto"/>
            </w:tcBorders>
          </w:tcPr>
          <w:p w14:paraId="35DAFC83" w14:textId="562A8123" w:rsidR="00457C8A" w:rsidRPr="001C0E1B" w:rsidDel="00457C8A" w:rsidRDefault="00457C8A" w:rsidP="00457C8A">
            <w:pPr>
              <w:pStyle w:val="TAL"/>
              <w:rPr>
                <w:del w:id="88" w:author="Karajani Bledar 1SI1" w:date="2021-05-26T17:45:00Z"/>
              </w:rPr>
            </w:pPr>
            <w:del w:id="89" w:author="Karajani Bledar 1SI1" w:date="2021-05-26T17:45:00Z">
              <w:r w:rsidRPr="001C0E1B" w:rsidDel="00457C8A">
                <w:delText>Config</w:delText>
              </w:r>
              <w:r w:rsidRPr="001C0E1B" w:rsidDel="00457C8A">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2D15F047" w14:textId="37A8F4F5" w:rsidR="00457C8A" w:rsidRPr="001C0E1B" w:rsidDel="00457C8A" w:rsidRDefault="00457C8A" w:rsidP="00457C8A">
            <w:pPr>
              <w:pStyle w:val="TAC"/>
              <w:rPr>
                <w:del w:id="90" w:author="Karajani Bledar 1SI1" w:date="2021-05-26T17:45:00Z"/>
              </w:rPr>
            </w:pPr>
          </w:p>
        </w:tc>
        <w:tc>
          <w:tcPr>
            <w:tcW w:w="4950" w:type="dxa"/>
            <w:gridSpan w:val="6"/>
            <w:tcBorders>
              <w:top w:val="single" w:sz="4" w:space="0" w:color="auto"/>
              <w:left w:val="single" w:sz="4" w:space="0" w:color="auto"/>
              <w:bottom w:val="single" w:sz="4" w:space="0" w:color="auto"/>
              <w:right w:val="single" w:sz="4" w:space="0" w:color="auto"/>
            </w:tcBorders>
          </w:tcPr>
          <w:p w14:paraId="3DAFA098" w14:textId="4F85E03D" w:rsidR="00457C8A" w:rsidRPr="001C0E1B" w:rsidDel="00457C8A" w:rsidRDefault="00457C8A" w:rsidP="00457C8A">
            <w:pPr>
              <w:pStyle w:val="TAC"/>
              <w:rPr>
                <w:del w:id="91" w:author="Karajani Bledar 1SI1" w:date="2021-05-26T17:45:00Z"/>
              </w:rPr>
            </w:pPr>
            <w:del w:id="92" w:author="Karajani Bledar 1SI1" w:date="2021-05-26T17:45:00Z">
              <w:r w:rsidRPr="001C0E1B" w:rsidDel="00457C8A">
                <w:delText>TRS.1.2 TDD</w:delText>
              </w:r>
            </w:del>
          </w:p>
        </w:tc>
      </w:tr>
      <w:tr w:rsidR="00457C8A" w:rsidRPr="001C0E1B" w14:paraId="6038565B"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9F68218" w14:textId="77777777" w:rsidR="00457C8A" w:rsidRPr="001C0E1B" w:rsidRDefault="00457C8A" w:rsidP="00457C8A">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40E9AC7C"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F8ADBC0"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D1D3242"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1E0231"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E46E126" w14:textId="77777777" w:rsidR="00457C8A" w:rsidRPr="001C0E1B" w:rsidRDefault="00457C8A" w:rsidP="00457C8A">
            <w:pPr>
              <w:pStyle w:val="TAC"/>
            </w:pPr>
            <w:r w:rsidRPr="001C0E1B">
              <w:t>-</w:t>
            </w:r>
          </w:p>
        </w:tc>
      </w:tr>
      <w:tr w:rsidR="00457C8A" w:rsidRPr="001C0E1B" w14:paraId="04B08ABE"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6C55BBF2"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018196B"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793E3E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9BF4EE"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D1035A3"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1E68CB4" w14:textId="77777777" w:rsidR="00457C8A" w:rsidRPr="001C0E1B" w:rsidRDefault="00457C8A" w:rsidP="00457C8A">
            <w:pPr>
              <w:pStyle w:val="TAC"/>
            </w:pPr>
          </w:p>
        </w:tc>
      </w:tr>
      <w:tr w:rsidR="00457C8A" w:rsidRPr="001C0E1B" w14:paraId="022ECAA3"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3C75B18"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1FE5771"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6D4951"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A2955F"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4493B65"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8788262" w14:textId="77777777" w:rsidR="00457C8A" w:rsidRPr="001C0E1B" w:rsidRDefault="00457C8A" w:rsidP="00457C8A">
            <w:pPr>
              <w:pStyle w:val="TAC"/>
            </w:pPr>
          </w:p>
        </w:tc>
      </w:tr>
      <w:tr w:rsidR="00457C8A" w:rsidRPr="001C0E1B" w14:paraId="63AB4384"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208B4E" w14:textId="77777777" w:rsidR="00457C8A" w:rsidRPr="001C0E1B" w:rsidRDefault="00457C8A" w:rsidP="00457C8A">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38D231A"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8887F48"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78790BE"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6C8D3F1"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01779567" w14:textId="77777777" w:rsidR="00457C8A" w:rsidRPr="001C0E1B" w:rsidRDefault="00457C8A" w:rsidP="00457C8A">
            <w:pPr>
              <w:pStyle w:val="TAC"/>
            </w:pPr>
            <w:r w:rsidRPr="001C0E1B">
              <w:t>-</w:t>
            </w:r>
          </w:p>
        </w:tc>
      </w:tr>
      <w:tr w:rsidR="00457C8A" w:rsidRPr="001C0E1B" w14:paraId="0CB102B3"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3C4A1A83"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1E7E6B0"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889B246"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88F416"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08B381"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62DB2897" w14:textId="77777777" w:rsidR="00457C8A" w:rsidRPr="001C0E1B" w:rsidRDefault="00457C8A" w:rsidP="00457C8A">
            <w:pPr>
              <w:pStyle w:val="TAC"/>
            </w:pPr>
          </w:p>
        </w:tc>
      </w:tr>
      <w:tr w:rsidR="00457C8A" w:rsidRPr="001C0E1B" w14:paraId="577DE578"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7DC13855"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89B14A1"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0735926"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2FFFF7"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07B75A2"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B5C8597" w14:textId="77777777" w:rsidR="00457C8A" w:rsidRPr="001C0E1B" w:rsidRDefault="00457C8A" w:rsidP="00457C8A">
            <w:pPr>
              <w:pStyle w:val="TAC"/>
            </w:pPr>
          </w:p>
        </w:tc>
      </w:tr>
      <w:tr w:rsidR="00457C8A" w:rsidRPr="001C0E1B" w14:paraId="0C42EEB6"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D910ED" w14:textId="77777777" w:rsidR="00457C8A" w:rsidRPr="001C0E1B" w:rsidRDefault="00457C8A" w:rsidP="00457C8A">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96B0FE5"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B4D75B7"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5A9F029"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36EFFFB"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45F04AB" w14:textId="77777777" w:rsidR="00457C8A" w:rsidRPr="001C0E1B" w:rsidRDefault="00457C8A" w:rsidP="00457C8A">
            <w:pPr>
              <w:pStyle w:val="TAC"/>
            </w:pPr>
            <w:r w:rsidRPr="001C0E1B">
              <w:t>-</w:t>
            </w:r>
          </w:p>
        </w:tc>
      </w:tr>
      <w:tr w:rsidR="00457C8A" w:rsidRPr="001C0E1B" w14:paraId="591A352F"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7ECC86BE"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75A23EF"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821338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C1D819"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538BF0B3"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A9DF704" w14:textId="77777777" w:rsidR="00457C8A" w:rsidRPr="001C0E1B" w:rsidRDefault="00457C8A" w:rsidP="00457C8A">
            <w:pPr>
              <w:pStyle w:val="TAC"/>
            </w:pPr>
          </w:p>
        </w:tc>
      </w:tr>
      <w:tr w:rsidR="00457C8A" w:rsidRPr="001C0E1B" w14:paraId="5F81437B"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5D773905"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1D352B4"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3188DB8"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001ACE0"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51EFD5"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16A8BC8" w14:textId="77777777" w:rsidR="00457C8A" w:rsidRPr="001C0E1B" w:rsidRDefault="00457C8A" w:rsidP="00457C8A">
            <w:pPr>
              <w:pStyle w:val="TAC"/>
            </w:pPr>
          </w:p>
        </w:tc>
      </w:tr>
      <w:tr w:rsidR="00457C8A" w:rsidRPr="001C0E1B" w14:paraId="209A5E1F"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D06BEFD" w14:textId="77777777" w:rsidR="00457C8A" w:rsidRPr="001C0E1B" w:rsidRDefault="00457C8A" w:rsidP="00457C8A">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D9F30A"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24D754F" w14:textId="77777777" w:rsidR="00457C8A" w:rsidRPr="001C0E1B" w:rsidRDefault="00457C8A" w:rsidP="00457C8A">
            <w:pPr>
              <w:pStyle w:val="TAC"/>
            </w:pPr>
            <w:r w:rsidRPr="001C0E1B">
              <w:rPr>
                <w:snapToGrid w:val="0"/>
              </w:rPr>
              <w:t>OP.1</w:t>
            </w:r>
          </w:p>
        </w:tc>
      </w:tr>
      <w:tr w:rsidR="00457C8A" w:rsidRPr="001C0E1B" w14:paraId="1CD27753"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D19A001" w14:textId="77777777" w:rsidR="00457C8A" w:rsidRPr="001C0E1B" w:rsidRDefault="00457C8A" w:rsidP="00457C8A">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3B1C30E9"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8D3FB9" w14:textId="77777777" w:rsidR="00457C8A" w:rsidRPr="001C0E1B" w:rsidRDefault="00457C8A" w:rsidP="00457C8A">
            <w:pPr>
              <w:pStyle w:val="TAC"/>
              <w:rPr>
                <w:snapToGrid w:val="0"/>
                <w:lang w:eastAsia="ko-KR"/>
              </w:rPr>
            </w:pPr>
            <w:r w:rsidRPr="001C0E1B">
              <w:t>Not Applicable</w:t>
            </w:r>
          </w:p>
        </w:tc>
      </w:tr>
      <w:tr w:rsidR="00457C8A" w:rsidRPr="001C0E1B" w14:paraId="2DD3CFD8"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13859D5" w14:textId="77777777" w:rsidR="00457C8A" w:rsidRPr="001C0E1B" w:rsidRDefault="00457C8A" w:rsidP="00457C8A">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79DB206F"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6783D48" w14:textId="77777777" w:rsidR="00457C8A" w:rsidRPr="001C0E1B" w:rsidRDefault="00457C8A" w:rsidP="00457C8A">
            <w:pPr>
              <w:pStyle w:val="TAC"/>
              <w:rPr>
                <w:lang w:eastAsia="ko-KR"/>
              </w:rPr>
            </w:pPr>
            <w:r w:rsidRPr="001C0E1B">
              <w:rPr>
                <w:lang w:eastAsia="ko-KR"/>
              </w:rPr>
              <w:t>SMTC.1</w:t>
            </w:r>
          </w:p>
        </w:tc>
      </w:tr>
      <w:tr w:rsidR="00457C8A" w:rsidRPr="001C0E1B" w14:paraId="2881AF44"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D95F65" w14:textId="77777777" w:rsidR="00457C8A" w:rsidRPr="001C0E1B" w:rsidRDefault="00457C8A" w:rsidP="00457C8A">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B2D7BEE"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1AF85C4A"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4F93C0E" w14:textId="77777777" w:rsidR="00457C8A" w:rsidRPr="001C0E1B" w:rsidRDefault="00457C8A" w:rsidP="00457C8A">
            <w:pPr>
              <w:pStyle w:val="TAC"/>
            </w:pPr>
            <w:r w:rsidRPr="001C0E1B">
              <w:t>SSB.1 FR1</w:t>
            </w:r>
          </w:p>
        </w:tc>
      </w:tr>
      <w:tr w:rsidR="00457C8A" w:rsidRPr="001C0E1B" w14:paraId="7C4C02D6"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122D96CD"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9FEFACE"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45E8A3DA"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8E2B525" w14:textId="77777777" w:rsidR="00457C8A" w:rsidRPr="001C0E1B" w:rsidRDefault="00457C8A" w:rsidP="00457C8A">
            <w:pPr>
              <w:pStyle w:val="TAC"/>
            </w:pPr>
            <w:r w:rsidRPr="001C0E1B">
              <w:t>SSB.2 FR1</w:t>
            </w:r>
          </w:p>
        </w:tc>
      </w:tr>
      <w:tr w:rsidR="00457C8A" w:rsidRPr="001C0E1B" w14:paraId="6742F71D"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B15C701" w14:textId="77777777" w:rsidR="00457C8A" w:rsidRPr="001C0E1B" w:rsidRDefault="00457C8A" w:rsidP="00457C8A">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801D32"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16ECEAF9" w14:textId="77777777" w:rsidR="00457C8A" w:rsidRPr="001C0E1B" w:rsidRDefault="00457C8A" w:rsidP="00457C8A">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19FF03D6" w14:textId="77777777" w:rsidR="00457C8A" w:rsidRPr="001C0E1B" w:rsidRDefault="00457C8A" w:rsidP="00457C8A">
            <w:pPr>
              <w:pStyle w:val="TAC"/>
            </w:pPr>
            <w:r w:rsidRPr="001C0E1B">
              <w:t>15</w:t>
            </w:r>
          </w:p>
        </w:tc>
      </w:tr>
      <w:tr w:rsidR="00457C8A" w:rsidRPr="001C0E1B" w14:paraId="7D72C842"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F0F1397" w14:textId="77777777" w:rsidR="00457C8A" w:rsidRPr="001C0E1B" w:rsidRDefault="00457C8A" w:rsidP="00457C8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6F4B97"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8B3C17C"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312A5E4" w14:textId="77777777" w:rsidR="00457C8A" w:rsidRPr="001C0E1B" w:rsidRDefault="00457C8A" w:rsidP="00457C8A">
            <w:pPr>
              <w:pStyle w:val="TAC"/>
            </w:pPr>
            <w:r w:rsidRPr="001C0E1B">
              <w:t>30</w:t>
            </w:r>
          </w:p>
        </w:tc>
      </w:tr>
      <w:tr w:rsidR="00457C8A" w:rsidRPr="001C0E1B" w14:paraId="7F44D563"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79812B" w14:textId="77777777" w:rsidR="00457C8A" w:rsidRPr="001C0E1B" w:rsidRDefault="00457C8A" w:rsidP="00457C8A">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4B5D1C79" w14:textId="77777777" w:rsidR="00457C8A" w:rsidRPr="001C0E1B" w:rsidRDefault="00457C8A" w:rsidP="00457C8A">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4E1A1D3B"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AE04104"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82B1576"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7E335FE"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29B4137" w14:textId="77777777" w:rsidR="00457C8A" w:rsidRPr="001C0E1B" w:rsidRDefault="00457C8A" w:rsidP="00457C8A">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5921C30E" w14:textId="77777777" w:rsidR="00457C8A" w:rsidRPr="001C0E1B" w:rsidRDefault="00457C8A" w:rsidP="00457C8A">
            <w:pPr>
              <w:pStyle w:val="TAC"/>
              <w:rPr>
                <w:szCs w:val="18"/>
              </w:rPr>
            </w:pPr>
            <w:r w:rsidRPr="001C0E1B">
              <w:rPr>
                <w:szCs w:val="18"/>
                <w:lang w:eastAsia="ja-JP"/>
              </w:rPr>
              <w:t>0</w:t>
            </w:r>
          </w:p>
        </w:tc>
      </w:tr>
      <w:tr w:rsidR="00457C8A" w:rsidRPr="001C0E1B" w14:paraId="47F5870F"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EBB26FC" w14:textId="77777777" w:rsidR="00457C8A" w:rsidRPr="001C0E1B" w:rsidRDefault="00457C8A" w:rsidP="00457C8A">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3CD35A4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33C2420"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42A589"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8D53E4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7C3FF64"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297CFE"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3ACD1B2" w14:textId="77777777" w:rsidR="00457C8A" w:rsidRPr="001C0E1B" w:rsidRDefault="00457C8A" w:rsidP="00457C8A">
            <w:pPr>
              <w:pStyle w:val="TAC"/>
              <w:rPr>
                <w:szCs w:val="18"/>
              </w:rPr>
            </w:pPr>
          </w:p>
        </w:tc>
      </w:tr>
      <w:tr w:rsidR="00457C8A" w:rsidRPr="001C0E1B" w14:paraId="6CF1AAB0"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4B2BC8" w14:textId="77777777" w:rsidR="00457C8A" w:rsidRPr="001C0E1B" w:rsidRDefault="00457C8A" w:rsidP="00457C8A">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BDB6FA0"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560A0B"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CC1553"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F5AD603"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AD1082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32C2EA"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66C89DC" w14:textId="77777777" w:rsidR="00457C8A" w:rsidRPr="001C0E1B" w:rsidRDefault="00457C8A" w:rsidP="00457C8A">
            <w:pPr>
              <w:pStyle w:val="TAC"/>
              <w:rPr>
                <w:szCs w:val="18"/>
              </w:rPr>
            </w:pPr>
          </w:p>
        </w:tc>
      </w:tr>
      <w:tr w:rsidR="00457C8A" w:rsidRPr="001C0E1B" w14:paraId="0B9C306E"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E2E261D" w14:textId="77777777" w:rsidR="00457C8A" w:rsidRPr="001C0E1B" w:rsidRDefault="00457C8A" w:rsidP="00457C8A">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B78E9E6"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8B1DB59"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A38A10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98740A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4C7DA60"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21165F2"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2080E349" w14:textId="77777777" w:rsidR="00457C8A" w:rsidRPr="001C0E1B" w:rsidRDefault="00457C8A" w:rsidP="00457C8A">
            <w:pPr>
              <w:pStyle w:val="TAC"/>
              <w:rPr>
                <w:szCs w:val="18"/>
              </w:rPr>
            </w:pPr>
          </w:p>
        </w:tc>
      </w:tr>
      <w:tr w:rsidR="00457C8A" w:rsidRPr="001C0E1B" w14:paraId="4F3B7E4E"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1FA9553" w14:textId="77777777" w:rsidR="00457C8A" w:rsidRPr="001C0E1B" w:rsidRDefault="00457C8A" w:rsidP="00457C8A">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053F4ED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8BF949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B3A469"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B7129B"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051A29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6D681D9"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E402E43" w14:textId="77777777" w:rsidR="00457C8A" w:rsidRPr="001C0E1B" w:rsidRDefault="00457C8A" w:rsidP="00457C8A">
            <w:pPr>
              <w:pStyle w:val="TAC"/>
              <w:rPr>
                <w:szCs w:val="18"/>
              </w:rPr>
            </w:pPr>
          </w:p>
        </w:tc>
      </w:tr>
      <w:tr w:rsidR="00457C8A" w:rsidRPr="001C0E1B" w14:paraId="26D8CC49"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869587E" w14:textId="77777777" w:rsidR="00457C8A" w:rsidRPr="001C0E1B" w:rsidRDefault="00457C8A" w:rsidP="00457C8A">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3C74B1A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3D0A31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0CBAF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16E406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DA93D48"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0A0BDC9"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9D9E90" w14:textId="77777777" w:rsidR="00457C8A" w:rsidRPr="001C0E1B" w:rsidRDefault="00457C8A" w:rsidP="00457C8A">
            <w:pPr>
              <w:pStyle w:val="TAC"/>
              <w:rPr>
                <w:szCs w:val="18"/>
              </w:rPr>
            </w:pPr>
          </w:p>
        </w:tc>
      </w:tr>
      <w:tr w:rsidR="00457C8A" w:rsidRPr="001C0E1B" w14:paraId="18BE15C0"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21DB6B" w14:textId="77777777" w:rsidR="00457C8A" w:rsidRPr="001C0E1B" w:rsidRDefault="00457C8A" w:rsidP="00457C8A">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BEB7BF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FFF31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D1CDDC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7758FE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41F9FD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C43B0AD"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BDDD841" w14:textId="77777777" w:rsidR="00457C8A" w:rsidRPr="001C0E1B" w:rsidRDefault="00457C8A" w:rsidP="00457C8A">
            <w:pPr>
              <w:pStyle w:val="TAC"/>
              <w:rPr>
                <w:szCs w:val="18"/>
              </w:rPr>
            </w:pPr>
          </w:p>
        </w:tc>
      </w:tr>
      <w:tr w:rsidR="00457C8A" w:rsidRPr="001C0E1B" w14:paraId="146AE6AF"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551BF3" w14:textId="77777777" w:rsidR="00457C8A" w:rsidRPr="001C0E1B" w:rsidRDefault="00457C8A" w:rsidP="00457C8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970" w:type="dxa"/>
            <w:tcBorders>
              <w:top w:val="nil"/>
              <w:left w:val="single" w:sz="4" w:space="0" w:color="auto"/>
              <w:bottom w:val="nil"/>
              <w:right w:val="single" w:sz="4" w:space="0" w:color="auto"/>
            </w:tcBorders>
            <w:shd w:val="clear" w:color="auto" w:fill="auto"/>
            <w:hideMark/>
          </w:tcPr>
          <w:p w14:paraId="0F1E11C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9C79E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FD436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0F678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03D78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77106F6"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624FF82" w14:textId="77777777" w:rsidR="00457C8A" w:rsidRPr="001C0E1B" w:rsidRDefault="00457C8A" w:rsidP="00457C8A">
            <w:pPr>
              <w:pStyle w:val="TAC"/>
              <w:rPr>
                <w:szCs w:val="18"/>
              </w:rPr>
            </w:pPr>
          </w:p>
        </w:tc>
      </w:tr>
      <w:tr w:rsidR="00457C8A" w:rsidRPr="001C0E1B" w14:paraId="2F8B9ED4"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42093D9" w14:textId="77777777" w:rsidR="00457C8A" w:rsidRPr="001C0E1B" w:rsidRDefault="00457C8A" w:rsidP="00457C8A">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50D4E896"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2EBACE5"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547DF7"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2717673"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5D9EE38"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494CF62" w14:textId="77777777" w:rsidR="00457C8A" w:rsidRPr="001C0E1B" w:rsidRDefault="00457C8A" w:rsidP="00457C8A">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1BE4B1F4" w14:textId="77777777" w:rsidR="00457C8A" w:rsidRPr="001C0E1B" w:rsidRDefault="00457C8A" w:rsidP="00457C8A">
            <w:pPr>
              <w:pStyle w:val="TAC"/>
              <w:rPr>
                <w:szCs w:val="18"/>
              </w:rPr>
            </w:pPr>
          </w:p>
        </w:tc>
      </w:tr>
      <w:tr w:rsidR="00457C8A" w:rsidRPr="001C0E1B" w14:paraId="265A0B32"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5905E8" w14:textId="77777777" w:rsidR="00457C8A" w:rsidRPr="001C0E1B" w:rsidRDefault="00457C8A" w:rsidP="00457C8A">
            <w:pPr>
              <w:pStyle w:val="TAL"/>
              <w:rPr>
                <w:vertAlign w:val="superscript"/>
              </w:rPr>
            </w:pPr>
            <w:r w:rsidRPr="001C0E1B">
              <w:rPr>
                <w:rFonts w:eastAsia="Calibri"/>
                <w:noProof/>
                <w:position w:val="-12"/>
                <w:szCs w:val="22"/>
              </w:rPr>
              <w:object w:dxaOrig="420" w:dyaOrig="285" w14:anchorId="50AA3E73">
                <v:shape id="_x0000_i1075" type="#_x0000_t75" style="width:21pt;height:14.4pt" o:ole="" fillcolor="window">
                  <v:imagedata r:id="rId13" o:title=""/>
                </v:shape>
                <o:OLEObject Type="Embed" ProgID="Equation.3" ShapeID="_x0000_i1075" DrawAspect="Content" ObjectID="_1683559707" r:id="rId26"/>
              </w:object>
            </w:r>
            <w:r w:rsidRPr="001C0E1B">
              <w:rPr>
                <w:vertAlign w:val="superscript"/>
              </w:rPr>
              <w:t>Note2</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6444556B" w14:textId="77777777" w:rsidR="00457C8A" w:rsidRPr="001C0E1B" w:rsidRDefault="00457C8A" w:rsidP="00457C8A">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2C8DD64B" w14:textId="77777777" w:rsidR="00457C8A" w:rsidRPr="001C0E1B" w:rsidRDefault="00457C8A" w:rsidP="00457C8A">
            <w:pPr>
              <w:pStyle w:val="TAL"/>
              <w:rPr>
                <w:lang w:eastAsia="zh-CN"/>
              </w:rPr>
            </w:pPr>
            <w:r w:rsidRPr="001C0E1B">
              <w:t>NR_FDD_FR1_A</w:t>
            </w:r>
          </w:p>
          <w:p w14:paraId="5862CEB7"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1A129A8" w14:textId="77777777" w:rsidR="00457C8A" w:rsidRPr="001C0E1B" w:rsidRDefault="00457C8A" w:rsidP="00457C8A">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EC7F070" w14:textId="77777777" w:rsidR="00457C8A" w:rsidRPr="001C0E1B" w:rsidRDefault="00457C8A" w:rsidP="00457C8A">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5FF3CB" w14:textId="77777777" w:rsidR="00457C8A" w:rsidRPr="001C0E1B" w:rsidRDefault="00457C8A" w:rsidP="00457C8A">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17189D5F" w14:textId="77777777" w:rsidR="00457C8A" w:rsidRPr="001C0E1B" w:rsidRDefault="00457C8A" w:rsidP="00457C8A">
            <w:pPr>
              <w:pStyle w:val="TAC"/>
              <w:rPr>
                <w:szCs w:val="18"/>
                <w:lang w:eastAsia="ko-KR"/>
              </w:rPr>
            </w:pPr>
            <w:r w:rsidRPr="001C0E1B">
              <w:rPr>
                <w:rFonts w:cs="Arial"/>
                <w:szCs w:val="18"/>
              </w:rPr>
              <w:t>-116</w:t>
            </w:r>
          </w:p>
        </w:tc>
      </w:tr>
      <w:tr w:rsidR="00457C8A" w:rsidRPr="001C0E1B" w14:paraId="49D8F46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76C5427"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41E557F3"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66BE1D1"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C2CEEA"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388C57F" w14:textId="77777777" w:rsidR="00457C8A" w:rsidRPr="001C0E1B" w:rsidRDefault="00457C8A" w:rsidP="00457C8A">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10D4E7C"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688D17A" w14:textId="77777777" w:rsidR="00457C8A" w:rsidRPr="001C0E1B" w:rsidRDefault="00457C8A" w:rsidP="00457C8A">
            <w:pPr>
              <w:pStyle w:val="TAC"/>
              <w:rPr>
                <w:szCs w:val="18"/>
              </w:rPr>
            </w:pPr>
            <w:r w:rsidRPr="001C0E1B">
              <w:rPr>
                <w:rFonts w:cs="Arial"/>
                <w:szCs w:val="18"/>
              </w:rPr>
              <w:t>-115.5</w:t>
            </w:r>
          </w:p>
        </w:tc>
      </w:tr>
      <w:tr w:rsidR="00457C8A" w:rsidRPr="001C0E1B" w14:paraId="470C6F6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32537BD"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65D80E19"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CA1B704" w14:textId="77777777" w:rsidR="00457C8A" w:rsidRPr="001C0E1B" w:rsidRDefault="00457C8A" w:rsidP="00457C8A">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2F6D77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2B3CC5C" w14:textId="77777777" w:rsidR="00457C8A" w:rsidRPr="001C0E1B" w:rsidRDefault="00457C8A" w:rsidP="00457C8A">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26B3DC1C"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FED38" w14:textId="77777777" w:rsidR="00457C8A" w:rsidRPr="001C0E1B" w:rsidRDefault="00457C8A" w:rsidP="00457C8A">
            <w:pPr>
              <w:pStyle w:val="TAC"/>
              <w:rPr>
                <w:szCs w:val="18"/>
                <w:lang w:eastAsia="zh-CN"/>
              </w:rPr>
            </w:pPr>
            <w:r w:rsidRPr="001C0E1B">
              <w:rPr>
                <w:rFonts w:cs="Arial"/>
                <w:szCs w:val="18"/>
              </w:rPr>
              <w:t>-115</w:t>
            </w:r>
          </w:p>
        </w:tc>
      </w:tr>
      <w:tr w:rsidR="00457C8A" w:rsidRPr="001C0E1B" w14:paraId="0A80CC3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319EDF9"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54CB4E76"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68DD904" w14:textId="77777777" w:rsidR="00457C8A" w:rsidRPr="008248E2" w:rsidRDefault="00457C8A" w:rsidP="00457C8A">
            <w:pPr>
              <w:pStyle w:val="TAL"/>
              <w:rPr>
                <w:lang w:val="sv-FI" w:eastAsia="zh-CN"/>
              </w:rPr>
            </w:pPr>
            <w:r w:rsidRPr="008248E2">
              <w:rPr>
                <w:lang w:val="sv-FI"/>
              </w:rPr>
              <w:t>NR_FDD_FR1_D</w:t>
            </w:r>
          </w:p>
          <w:p w14:paraId="5ACB2141"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C79A4C"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D772DBA" w14:textId="77777777" w:rsidR="00457C8A" w:rsidRPr="008248E2" w:rsidRDefault="00457C8A" w:rsidP="00457C8A">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022036C"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3EA31AE" w14:textId="77777777" w:rsidR="00457C8A" w:rsidRPr="001C0E1B" w:rsidRDefault="00457C8A" w:rsidP="00457C8A">
            <w:pPr>
              <w:pStyle w:val="TAC"/>
              <w:rPr>
                <w:szCs w:val="18"/>
              </w:rPr>
            </w:pPr>
            <w:r w:rsidRPr="001C0E1B">
              <w:rPr>
                <w:rFonts w:cs="Arial"/>
                <w:szCs w:val="18"/>
              </w:rPr>
              <w:t>-114.5</w:t>
            </w:r>
          </w:p>
        </w:tc>
      </w:tr>
      <w:tr w:rsidR="00457C8A" w:rsidRPr="001C0E1B" w14:paraId="2153B5E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A25F71A"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6D85539E"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E5D6ED" w14:textId="77777777" w:rsidR="00457C8A" w:rsidRPr="008248E2" w:rsidRDefault="00457C8A" w:rsidP="00457C8A">
            <w:pPr>
              <w:pStyle w:val="TAL"/>
              <w:rPr>
                <w:lang w:val="sv-FI" w:eastAsia="zh-CN"/>
              </w:rPr>
            </w:pPr>
            <w:r w:rsidRPr="008248E2">
              <w:rPr>
                <w:lang w:val="sv-FI"/>
              </w:rPr>
              <w:t>NR_FDD_FR1_E</w:t>
            </w:r>
          </w:p>
          <w:p w14:paraId="427305C2"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1B0BE24"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7B3CAE" w14:textId="77777777" w:rsidR="00457C8A" w:rsidRPr="008248E2" w:rsidRDefault="00457C8A" w:rsidP="00457C8A">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06D38B46"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C92A869" w14:textId="77777777" w:rsidR="00457C8A" w:rsidRPr="001C0E1B" w:rsidRDefault="00457C8A" w:rsidP="00457C8A">
            <w:pPr>
              <w:pStyle w:val="TAC"/>
              <w:rPr>
                <w:szCs w:val="18"/>
              </w:rPr>
            </w:pPr>
            <w:r w:rsidRPr="001C0E1B">
              <w:rPr>
                <w:rFonts w:cs="Arial"/>
                <w:szCs w:val="18"/>
              </w:rPr>
              <w:t>-114</w:t>
            </w:r>
          </w:p>
        </w:tc>
      </w:tr>
      <w:tr w:rsidR="00457C8A" w:rsidRPr="001C0E1B" w14:paraId="5A0C4AA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2375951E"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tcPr>
          <w:p w14:paraId="70E65698"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4F94F5FC"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0ADACA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1C43511" w14:textId="77777777" w:rsidR="00457C8A" w:rsidRPr="001C0E1B" w:rsidRDefault="00457C8A" w:rsidP="00457C8A">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1F3496D5"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8B320F" w14:textId="77777777" w:rsidR="00457C8A" w:rsidRPr="001C0E1B" w:rsidRDefault="00457C8A" w:rsidP="00457C8A">
            <w:pPr>
              <w:pStyle w:val="TAC"/>
              <w:rPr>
                <w:rFonts w:cs="Arial"/>
                <w:szCs w:val="18"/>
              </w:rPr>
            </w:pPr>
            <w:r w:rsidRPr="001C0E1B">
              <w:rPr>
                <w:rFonts w:cs="Arial"/>
                <w:szCs w:val="18"/>
              </w:rPr>
              <w:t>-113.5</w:t>
            </w:r>
          </w:p>
        </w:tc>
      </w:tr>
      <w:tr w:rsidR="00457C8A" w:rsidRPr="001C0E1B" w14:paraId="24160CC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497F2E2"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744D8D42"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E310FEA"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B3C766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97F515" w14:textId="77777777" w:rsidR="00457C8A" w:rsidRPr="001C0E1B" w:rsidRDefault="00457C8A" w:rsidP="00457C8A">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5A21D64"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74E5B6C" w14:textId="77777777" w:rsidR="00457C8A" w:rsidRPr="001C0E1B" w:rsidRDefault="00457C8A" w:rsidP="00457C8A">
            <w:pPr>
              <w:pStyle w:val="TAC"/>
              <w:rPr>
                <w:szCs w:val="18"/>
              </w:rPr>
            </w:pPr>
            <w:r w:rsidRPr="001C0E1B">
              <w:rPr>
                <w:rFonts w:cs="Arial"/>
                <w:szCs w:val="18"/>
              </w:rPr>
              <w:t>-113</w:t>
            </w:r>
          </w:p>
        </w:tc>
      </w:tr>
      <w:tr w:rsidR="00457C8A" w:rsidRPr="001C0E1B" w14:paraId="21DBEAB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CF45619"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4498054D" w14:textId="77777777" w:rsidR="00457C8A" w:rsidRPr="001C0E1B" w:rsidRDefault="00457C8A" w:rsidP="00457C8A">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7103D82" w14:textId="77777777" w:rsidR="00457C8A" w:rsidRPr="001C0E1B" w:rsidRDefault="00457C8A" w:rsidP="00457C8A">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514523B"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7A38F81" w14:textId="77777777" w:rsidR="00457C8A" w:rsidRPr="001C0E1B" w:rsidRDefault="00457C8A" w:rsidP="00457C8A">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8C51B2F"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CB0B34F" w14:textId="77777777" w:rsidR="00457C8A" w:rsidRPr="001C0E1B" w:rsidRDefault="00457C8A" w:rsidP="00457C8A">
            <w:pPr>
              <w:pStyle w:val="TAC"/>
              <w:rPr>
                <w:szCs w:val="18"/>
              </w:rPr>
            </w:pPr>
            <w:r w:rsidRPr="001C0E1B">
              <w:rPr>
                <w:rFonts w:cs="Arial"/>
                <w:szCs w:val="18"/>
              </w:rPr>
              <w:t>-112.5</w:t>
            </w:r>
          </w:p>
        </w:tc>
      </w:tr>
      <w:tr w:rsidR="00457C8A" w:rsidRPr="001C0E1B" w14:paraId="09E1FCB9"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0CC842A1" w14:textId="77777777" w:rsidR="00457C8A" w:rsidRPr="001C0E1B" w:rsidRDefault="00457C8A" w:rsidP="00457C8A">
            <w:pPr>
              <w:pStyle w:val="TAL"/>
              <w:rPr>
                <w:vertAlign w:val="superscript"/>
              </w:rPr>
            </w:pPr>
          </w:p>
        </w:tc>
        <w:tc>
          <w:tcPr>
            <w:tcW w:w="2837" w:type="dxa"/>
            <w:gridSpan w:val="3"/>
            <w:tcBorders>
              <w:top w:val="single" w:sz="4" w:space="0" w:color="auto"/>
              <w:left w:val="single" w:sz="4" w:space="0" w:color="auto"/>
              <w:bottom w:val="single" w:sz="4" w:space="0" w:color="auto"/>
              <w:right w:val="single" w:sz="4" w:space="0" w:color="auto"/>
            </w:tcBorders>
          </w:tcPr>
          <w:p w14:paraId="79B0CD49" w14:textId="77777777" w:rsidR="00457C8A" w:rsidRPr="001C0E1B" w:rsidRDefault="00457C8A" w:rsidP="00457C8A">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0EC06F92" w14:textId="77777777" w:rsidR="00457C8A" w:rsidRPr="001C0E1B" w:rsidRDefault="00457C8A" w:rsidP="00457C8A">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0784E5DF" w14:textId="77777777" w:rsidR="00457C8A" w:rsidRPr="001C0E1B" w:rsidRDefault="00457C8A" w:rsidP="00457C8A">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10734779" w14:textId="77777777" w:rsidR="00457C8A" w:rsidRPr="001C0E1B" w:rsidRDefault="00457C8A" w:rsidP="00457C8A">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3189ADEC" w14:textId="77777777" w:rsidR="00457C8A" w:rsidRPr="001C0E1B" w:rsidRDefault="00457C8A" w:rsidP="00457C8A">
            <w:pPr>
              <w:pStyle w:val="TAC"/>
              <w:rPr>
                <w:rFonts w:cs="Arial"/>
                <w:szCs w:val="18"/>
              </w:rPr>
            </w:pPr>
            <w:r w:rsidRPr="001C0E1B">
              <w:rPr>
                <w:rFonts w:cs="Arial"/>
                <w:sz w:val="16"/>
                <w:szCs w:val="16"/>
              </w:rPr>
              <w:t xml:space="preserve">Same as </w:t>
            </w:r>
            <w:proofErr w:type="spellStart"/>
            <w:r w:rsidRPr="001C0E1B">
              <w:rPr>
                <w:rFonts w:cs="Arial"/>
                <w:sz w:val="16"/>
                <w:szCs w:val="16"/>
              </w:rPr>
              <w:t>Noc</w:t>
            </w:r>
            <w:proofErr w:type="spellEnd"/>
            <w:r w:rsidRPr="001C0E1B">
              <w:rPr>
                <w:rFonts w:cs="Arial"/>
                <w:sz w:val="16"/>
                <w:szCs w:val="16"/>
              </w:rPr>
              <w:t xml:space="preserve"> for Config 1,2,4,5</w:t>
            </w:r>
          </w:p>
        </w:tc>
      </w:tr>
      <w:tr w:rsidR="00457C8A" w:rsidRPr="001C0E1B" w14:paraId="0DE1C5B7"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DA8EB59" w14:textId="77777777" w:rsidR="00457C8A" w:rsidRPr="001C0E1B" w:rsidRDefault="00457C8A" w:rsidP="00457C8A">
            <w:pPr>
              <w:pStyle w:val="TAL"/>
              <w:rPr>
                <w:vertAlign w:val="superscript"/>
              </w:rPr>
            </w:pPr>
            <w:r w:rsidRPr="001C0E1B">
              <w:rPr>
                <w:rFonts w:eastAsia="Calibri"/>
                <w:noProof/>
                <w:position w:val="-12"/>
                <w:szCs w:val="22"/>
              </w:rPr>
              <w:object w:dxaOrig="420" w:dyaOrig="285" w14:anchorId="2E2AA9C7">
                <v:shape id="_x0000_i1076" type="#_x0000_t75" style="width:21pt;height:14.4pt" o:ole="" fillcolor="window">
                  <v:imagedata r:id="rId13" o:title=""/>
                </v:shape>
                <o:OLEObject Type="Embed" ProgID="Equation.3" ShapeID="_x0000_i1076" DrawAspect="Content" ObjectID="_1683559708" r:id="rId27"/>
              </w:object>
            </w:r>
            <w:r w:rsidRPr="001C0E1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14597A45" w14:textId="77777777" w:rsidR="00457C8A" w:rsidRPr="001C0E1B" w:rsidRDefault="00457C8A" w:rsidP="00457C8A">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47B460BD"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DF00AEC" w14:textId="77777777" w:rsidR="00457C8A" w:rsidRPr="001C0E1B" w:rsidRDefault="00457C8A" w:rsidP="00457C8A">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2CDFFEE4" w14:textId="77777777" w:rsidR="00457C8A" w:rsidRPr="001C0E1B" w:rsidRDefault="00457C8A" w:rsidP="00457C8A">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28422DBF" w14:textId="77777777" w:rsidR="00457C8A" w:rsidRPr="001C0E1B" w:rsidRDefault="00457C8A" w:rsidP="00457C8A">
            <w:pPr>
              <w:pStyle w:val="TAC"/>
              <w:rPr>
                <w:szCs w:val="18"/>
              </w:rPr>
            </w:pPr>
            <w:r w:rsidRPr="001C0E1B">
              <w:rPr>
                <w:szCs w:val="18"/>
                <w:lang w:eastAsia="ko-KR"/>
              </w:rPr>
              <w:t xml:space="preserve">Same as </w:t>
            </w:r>
            <w:proofErr w:type="spellStart"/>
            <w:r w:rsidRPr="001C0E1B">
              <w:rPr>
                <w:szCs w:val="18"/>
                <w:lang w:eastAsia="ko-KR"/>
              </w:rPr>
              <w:t>Noc</w:t>
            </w:r>
            <w:proofErr w:type="spellEnd"/>
            <w:r w:rsidRPr="001C0E1B">
              <w:rPr>
                <w:szCs w:val="18"/>
                <w:lang w:eastAsia="ko-KR"/>
              </w:rPr>
              <w:t xml:space="preserve"> for 15kHz</w:t>
            </w:r>
          </w:p>
        </w:tc>
      </w:tr>
      <w:tr w:rsidR="00457C8A" w:rsidRPr="001C0E1B" w14:paraId="7A7CB46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96AC257" w14:textId="77777777" w:rsidR="00457C8A" w:rsidRPr="001C0E1B" w:rsidRDefault="00457C8A" w:rsidP="00457C8A">
            <w:pPr>
              <w:pStyle w:val="TAL"/>
              <w:rPr>
                <w:vertAlign w:val="superscript"/>
              </w:rPr>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7FAE5AAB" w14:textId="77777777" w:rsidR="00457C8A" w:rsidRPr="001C0E1B" w:rsidRDefault="00457C8A" w:rsidP="00457C8A">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ED954DF" w14:textId="77777777" w:rsidR="00457C8A" w:rsidRPr="001C0E1B" w:rsidRDefault="00457C8A" w:rsidP="00457C8A">
            <w:pPr>
              <w:pStyle w:val="TAL"/>
              <w:rPr>
                <w:lang w:eastAsia="zh-CN"/>
              </w:rPr>
            </w:pPr>
            <w:r w:rsidRPr="001C0E1B">
              <w:t>NR_FDD_FR1_A</w:t>
            </w:r>
          </w:p>
          <w:p w14:paraId="5299C780" w14:textId="77777777" w:rsidR="00457C8A" w:rsidRPr="001C0E1B" w:rsidRDefault="00457C8A" w:rsidP="00457C8A">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0876731"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58EC002" w14:textId="77777777" w:rsidR="00457C8A" w:rsidRPr="001C0E1B" w:rsidRDefault="00457C8A" w:rsidP="00457C8A">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68D449" w14:textId="77777777" w:rsidR="00457C8A" w:rsidRPr="001C0E1B" w:rsidRDefault="00457C8A" w:rsidP="00457C8A">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70A4B9E7" w14:textId="77777777" w:rsidR="00457C8A" w:rsidRPr="001C0E1B" w:rsidRDefault="00457C8A" w:rsidP="00457C8A">
            <w:pPr>
              <w:pStyle w:val="TAC"/>
              <w:rPr>
                <w:szCs w:val="18"/>
              </w:rPr>
            </w:pPr>
            <w:r w:rsidRPr="001C0E1B">
              <w:rPr>
                <w:rFonts w:cs="Arial"/>
                <w:szCs w:val="18"/>
              </w:rPr>
              <w:t>-113</w:t>
            </w:r>
          </w:p>
        </w:tc>
      </w:tr>
      <w:tr w:rsidR="00457C8A" w:rsidRPr="001C0E1B" w14:paraId="30D116E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D219309"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2C127BFD"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C2B69D5"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887F0D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22E2CA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733139"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342089" w14:textId="77777777" w:rsidR="00457C8A" w:rsidRPr="001C0E1B" w:rsidRDefault="00457C8A" w:rsidP="00457C8A">
            <w:pPr>
              <w:pStyle w:val="TAC"/>
              <w:rPr>
                <w:szCs w:val="18"/>
              </w:rPr>
            </w:pPr>
            <w:r w:rsidRPr="001C0E1B">
              <w:rPr>
                <w:rFonts w:cs="Arial"/>
                <w:szCs w:val="18"/>
              </w:rPr>
              <w:t>-112.5</w:t>
            </w:r>
          </w:p>
        </w:tc>
      </w:tr>
      <w:tr w:rsidR="00457C8A" w:rsidRPr="001C0E1B" w14:paraId="4033030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067EAB0"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0DA3552E"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E07871F"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1D7A00F"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824133A"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B025F41"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50D0984" w14:textId="77777777" w:rsidR="00457C8A" w:rsidRPr="001C0E1B" w:rsidRDefault="00457C8A" w:rsidP="00457C8A">
            <w:pPr>
              <w:pStyle w:val="TAC"/>
              <w:rPr>
                <w:szCs w:val="18"/>
                <w:lang w:eastAsia="zh-CN"/>
              </w:rPr>
            </w:pPr>
            <w:r w:rsidRPr="001C0E1B">
              <w:rPr>
                <w:rFonts w:cs="Arial"/>
                <w:szCs w:val="18"/>
              </w:rPr>
              <w:t>-112</w:t>
            </w:r>
          </w:p>
        </w:tc>
      </w:tr>
      <w:tr w:rsidR="00457C8A" w:rsidRPr="001C0E1B" w14:paraId="4A9FECB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0087AAB"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6056920A"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742D7202" w14:textId="77777777" w:rsidR="00457C8A" w:rsidRPr="008248E2" w:rsidRDefault="00457C8A" w:rsidP="00457C8A">
            <w:pPr>
              <w:pStyle w:val="TAL"/>
              <w:rPr>
                <w:lang w:val="sv-FI" w:eastAsia="zh-CN"/>
              </w:rPr>
            </w:pPr>
            <w:r w:rsidRPr="008248E2">
              <w:rPr>
                <w:lang w:val="sv-FI"/>
              </w:rPr>
              <w:t>NR_FDD_FR1_D</w:t>
            </w:r>
          </w:p>
          <w:p w14:paraId="0E7B9F2E" w14:textId="77777777" w:rsidR="00457C8A" w:rsidRPr="008248E2" w:rsidRDefault="00457C8A" w:rsidP="00457C8A">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796634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F6B842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AB941C0"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01C5970" w14:textId="77777777" w:rsidR="00457C8A" w:rsidRPr="001C0E1B" w:rsidRDefault="00457C8A" w:rsidP="00457C8A">
            <w:pPr>
              <w:pStyle w:val="TAC"/>
              <w:rPr>
                <w:szCs w:val="18"/>
              </w:rPr>
            </w:pPr>
            <w:r w:rsidRPr="001C0E1B">
              <w:rPr>
                <w:rFonts w:cs="Arial"/>
                <w:szCs w:val="18"/>
              </w:rPr>
              <w:t>-111.5</w:t>
            </w:r>
          </w:p>
        </w:tc>
      </w:tr>
      <w:tr w:rsidR="00457C8A" w:rsidRPr="001C0E1B" w14:paraId="3FB1154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449DA56"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504A009D"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066C1D" w14:textId="77777777" w:rsidR="00457C8A" w:rsidRPr="008248E2" w:rsidRDefault="00457C8A" w:rsidP="00457C8A">
            <w:pPr>
              <w:pStyle w:val="TAL"/>
              <w:rPr>
                <w:lang w:val="sv-FI" w:eastAsia="zh-CN"/>
              </w:rPr>
            </w:pPr>
            <w:r w:rsidRPr="008248E2">
              <w:rPr>
                <w:lang w:val="sv-FI"/>
              </w:rPr>
              <w:t>NR_FDD_FR1_E</w:t>
            </w:r>
          </w:p>
          <w:p w14:paraId="0B6E6FA7" w14:textId="77777777" w:rsidR="00457C8A" w:rsidRPr="008248E2" w:rsidRDefault="00457C8A" w:rsidP="00457C8A">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6BE085A"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3531E63"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6C1B6ED"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0935858" w14:textId="77777777" w:rsidR="00457C8A" w:rsidRPr="001C0E1B" w:rsidRDefault="00457C8A" w:rsidP="00457C8A">
            <w:pPr>
              <w:pStyle w:val="TAC"/>
              <w:rPr>
                <w:szCs w:val="18"/>
              </w:rPr>
            </w:pPr>
            <w:r w:rsidRPr="001C0E1B">
              <w:rPr>
                <w:rFonts w:cs="Arial"/>
                <w:szCs w:val="18"/>
              </w:rPr>
              <w:t>-111</w:t>
            </w:r>
          </w:p>
        </w:tc>
      </w:tr>
      <w:tr w:rsidR="00457C8A" w:rsidRPr="001C0E1B" w14:paraId="4633F30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078A9240"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tcPr>
          <w:p w14:paraId="6A1956F9"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692A715C"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4BCDA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231C995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1B328D9F"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D6FD464" w14:textId="77777777" w:rsidR="00457C8A" w:rsidRPr="001C0E1B" w:rsidRDefault="00457C8A" w:rsidP="00457C8A">
            <w:pPr>
              <w:pStyle w:val="TAC"/>
              <w:rPr>
                <w:rFonts w:cs="Arial"/>
                <w:szCs w:val="18"/>
              </w:rPr>
            </w:pPr>
            <w:r w:rsidRPr="001C0E1B">
              <w:rPr>
                <w:rFonts w:cs="Arial"/>
                <w:szCs w:val="18"/>
              </w:rPr>
              <w:t>-110.5</w:t>
            </w:r>
          </w:p>
        </w:tc>
      </w:tr>
      <w:tr w:rsidR="00457C8A" w:rsidRPr="001C0E1B" w14:paraId="4637F34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1FFCA6E"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5D05CB34"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5183A6"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C34578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F0E1F2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CCBCA2"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6D5A8E" w14:textId="77777777" w:rsidR="00457C8A" w:rsidRPr="001C0E1B" w:rsidRDefault="00457C8A" w:rsidP="00457C8A">
            <w:pPr>
              <w:pStyle w:val="TAC"/>
              <w:rPr>
                <w:szCs w:val="18"/>
              </w:rPr>
            </w:pPr>
            <w:r w:rsidRPr="001C0E1B">
              <w:rPr>
                <w:rFonts w:cs="Arial"/>
                <w:szCs w:val="18"/>
              </w:rPr>
              <w:t>-110</w:t>
            </w:r>
          </w:p>
        </w:tc>
      </w:tr>
      <w:tr w:rsidR="00457C8A" w:rsidRPr="001C0E1B" w14:paraId="6875B9F0"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B7C774E" w14:textId="77777777" w:rsidR="00457C8A" w:rsidRPr="001C0E1B" w:rsidRDefault="00457C8A" w:rsidP="00457C8A">
            <w:pPr>
              <w:pStyle w:val="TAL"/>
              <w:rPr>
                <w:vertAlign w:val="superscript"/>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20F9D1FD" w14:textId="77777777" w:rsidR="00457C8A" w:rsidRPr="001C0E1B" w:rsidRDefault="00457C8A" w:rsidP="00457C8A">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AF9AB0E"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7241140"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DB6A3EF"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2BBDFF0"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8AEB68" w14:textId="77777777" w:rsidR="00457C8A" w:rsidRPr="001C0E1B" w:rsidRDefault="00457C8A" w:rsidP="00457C8A">
            <w:pPr>
              <w:pStyle w:val="TAC"/>
              <w:rPr>
                <w:szCs w:val="18"/>
              </w:rPr>
            </w:pPr>
            <w:r w:rsidRPr="001C0E1B">
              <w:rPr>
                <w:rFonts w:cs="Arial"/>
                <w:szCs w:val="18"/>
              </w:rPr>
              <w:t>-109.5</w:t>
            </w:r>
          </w:p>
        </w:tc>
      </w:tr>
      <w:tr w:rsidR="00457C8A" w:rsidRPr="001C0E1B" w14:paraId="71713B24"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76B1F22" w14:textId="77777777" w:rsidR="00457C8A" w:rsidRPr="001C0E1B" w:rsidRDefault="00457C8A" w:rsidP="00457C8A">
            <w:pPr>
              <w:pStyle w:val="TAL"/>
              <w:rPr>
                <w:i/>
              </w:rPr>
            </w:pPr>
            <w:r w:rsidRPr="001C0E1B">
              <w:rPr>
                <w:rFonts w:eastAsia="Calibri"/>
                <w:i/>
                <w:noProof/>
                <w:position w:val="-12"/>
                <w:szCs w:val="22"/>
              </w:rPr>
              <w:object w:dxaOrig="570" w:dyaOrig="285" w14:anchorId="35C015A1">
                <v:shape id="_x0000_i1077" type="#_x0000_t75" style="width:28.8pt;height:14.4pt" o:ole="" fillcolor="window">
                  <v:imagedata r:id="rId16" o:title=""/>
                </v:shape>
                <o:OLEObject Type="Embed" ProgID="Equation.3" ShapeID="_x0000_i1077" DrawAspect="Content" ObjectID="_1683559709" r:id="rId28"/>
              </w:object>
            </w:r>
          </w:p>
        </w:tc>
        <w:tc>
          <w:tcPr>
            <w:tcW w:w="970" w:type="dxa"/>
            <w:tcBorders>
              <w:top w:val="single" w:sz="4" w:space="0" w:color="auto"/>
              <w:left w:val="single" w:sz="4" w:space="0" w:color="auto"/>
              <w:bottom w:val="single" w:sz="4" w:space="0" w:color="auto"/>
              <w:right w:val="single" w:sz="4" w:space="0" w:color="auto"/>
            </w:tcBorders>
            <w:hideMark/>
          </w:tcPr>
          <w:p w14:paraId="339600E4"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CAD04BF" w14:textId="77777777" w:rsidR="00457C8A" w:rsidRPr="001C0E1B" w:rsidRDefault="00457C8A" w:rsidP="00457C8A">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49BC5AA" w14:textId="77777777" w:rsidR="00457C8A" w:rsidRPr="001C0E1B" w:rsidRDefault="00457C8A" w:rsidP="00457C8A">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56FAE006" w14:textId="77777777" w:rsidR="00457C8A" w:rsidRPr="001C0E1B" w:rsidRDefault="00457C8A" w:rsidP="00457C8A">
            <w:pPr>
              <w:pStyle w:val="TAC"/>
              <w:rPr>
                <w:szCs w:val="18"/>
              </w:rPr>
            </w:pPr>
            <w:r w:rsidRPr="001C0E1B">
              <w:rPr>
                <w:rFonts w:cs="Arial"/>
                <w:szCs w:val="18"/>
                <w:lang w:eastAsia="zh-CN"/>
              </w:rPr>
              <w:t>-1.75</w:t>
            </w:r>
          </w:p>
        </w:tc>
      </w:tr>
      <w:tr w:rsidR="00457C8A" w:rsidRPr="001C0E1B" w14:paraId="53D3F0A5"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F6C2AD" w14:textId="77777777" w:rsidR="00457C8A" w:rsidRPr="001C0E1B" w:rsidRDefault="00457C8A" w:rsidP="00457C8A">
            <w:pPr>
              <w:pStyle w:val="TAL"/>
            </w:pPr>
            <w:r w:rsidRPr="001C0E1B">
              <w:rPr>
                <w:rFonts w:eastAsia="Calibri"/>
                <w:noProof/>
                <w:position w:val="-12"/>
                <w:szCs w:val="22"/>
              </w:rPr>
              <w:object w:dxaOrig="870" w:dyaOrig="285" w14:anchorId="250A8F44">
                <v:shape id="_x0000_i1078" type="#_x0000_t75" style="width:43.2pt;height:14.4pt" o:ole="" fillcolor="window">
                  <v:imagedata r:id="rId18" o:title=""/>
                </v:shape>
                <o:OLEObject Type="Embed" ProgID="Equation.3" ShapeID="_x0000_i1078" DrawAspect="Content" ObjectID="_1683559710" r:id="rId29"/>
              </w:object>
            </w:r>
          </w:p>
        </w:tc>
        <w:tc>
          <w:tcPr>
            <w:tcW w:w="970" w:type="dxa"/>
            <w:tcBorders>
              <w:top w:val="single" w:sz="4" w:space="0" w:color="auto"/>
              <w:left w:val="single" w:sz="4" w:space="0" w:color="auto"/>
              <w:bottom w:val="single" w:sz="4" w:space="0" w:color="auto"/>
              <w:right w:val="single" w:sz="4" w:space="0" w:color="auto"/>
            </w:tcBorders>
            <w:hideMark/>
          </w:tcPr>
          <w:p w14:paraId="58971E38"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86F2D1A" w14:textId="77777777" w:rsidR="00457C8A" w:rsidRPr="001C0E1B" w:rsidRDefault="00457C8A" w:rsidP="00457C8A">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1C22015C" w14:textId="77777777" w:rsidR="00457C8A" w:rsidRPr="001C0E1B" w:rsidRDefault="00457C8A" w:rsidP="00457C8A">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5F9AE1C3" w14:textId="77777777" w:rsidR="00457C8A" w:rsidRPr="001C0E1B" w:rsidRDefault="00457C8A" w:rsidP="00457C8A">
            <w:pPr>
              <w:pStyle w:val="TAC"/>
              <w:rPr>
                <w:szCs w:val="18"/>
              </w:rPr>
            </w:pPr>
            <w:r w:rsidRPr="001C0E1B">
              <w:rPr>
                <w:rFonts w:cs="Arial"/>
                <w:szCs w:val="18"/>
                <w:lang w:eastAsia="zh-CN"/>
              </w:rPr>
              <w:t>-1.75</w:t>
            </w:r>
          </w:p>
        </w:tc>
      </w:tr>
      <w:tr w:rsidR="00457C8A" w:rsidRPr="001C0E1B" w14:paraId="753C552F"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4C3DEFC" w14:textId="77777777" w:rsidR="00457C8A" w:rsidRPr="001C0E1B" w:rsidRDefault="00457C8A" w:rsidP="00457C8A">
            <w:pPr>
              <w:pStyle w:val="TAL"/>
              <w:rPr>
                <w:rFonts w:eastAsia="Calibri"/>
                <w:szCs w:val="22"/>
              </w:rPr>
            </w:pPr>
            <w:r w:rsidRPr="001C0E1B">
              <w:t>SS-RSRP</w:t>
            </w:r>
            <w:r w:rsidRPr="001C0E1B">
              <w:rPr>
                <w:vertAlign w:val="superscript"/>
              </w:rPr>
              <w:t>Note3</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694E1261" w14:textId="77777777" w:rsidR="00457C8A" w:rsidRPr="001C0E1B" w:rsidRDefault="00457C8A" w:rsidP="00457C8A">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73241337" w14:textId="77777777" w:rsidR="00457C8A" w:rsidRPr="001C0E1B" w:rsidRDefault="00457C8A" w:rsidP="00457C8A">
            <w:pPr>
              <w:pStyle w:val="TAL"/>
              <w:rPr>
                <w:lang w:eastAsia="zh-CN"/>
              </w:rPr>
            </w:pPr>
            <w:r w:rsidRPr="001C0E1B">
              <w:t>NR_FDD_FR1_A</w:t>
            </w:r>
          </w:p>
          <w:p w14:paraId="4A02081C" w14:textId="77777777" w:rsidR="00457C8A" w:rsidRPr="001C0E1B" w:rsidRDefault="00457C8A" w:rsidP="00457C8A">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AFE0000"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52D413" w14:textId="77777777" w:rsidR="00457C8A" w:rsidRPr="001C0E1B" w:rsidRDefault="00457C8A" w:rsidP="00457C8A">
            <w:pPr>
              <w:pStyle w:val="TAC"/>
              <w:rPr>
                <w:lang w:eastAsia="ko-KR"/>
              </w:rPr>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D9E88BC" w14:textId="77777777" w:rsidR="00457C8A" w:rsidRPr="001C0E1B" w:rsidRDefault="00457C8A" w:rsidP="00457C8A">
            <w:pPr>
              <w:pStyle w:val="TAC"/>
              <w:rPr>
                <w:lang w:eastAsia="ko-KR"/>
              </w:rPr>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05F0781B"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7.75</w:t>
            </w:r>
          </w:p>
        </w:tc>
      </w:tr>
      <w:tr w:rsidR="00457C8A" w:rsidRPr="001C0E1B" w14:paraId="1B464E0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69CE0D0"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6B696566"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63F217"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264B35E6"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E5F6E5B"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E195C92"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E0119C4"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457C8A" w:rsidRPr="001C0E1B" w14:paraId="149ACE2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32CCDAA"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18DAF283"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29659E4" w14:textId="77777777" w:rsidR="00457C8A" w:rsidRPr="001C0E1B" w:rsidRDefault="00457C8A" w:rsidP="00457C8A">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D03528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82B315"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481CE799"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7EDB08D"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6.75</w:t>
            </w:r>
          </w:p>
        </w:tc>
      </w:tr>
      <w:tr w:rsidR="00457C8A" w:rsidRPr="001C0E1B" w14:paraId="1D9A4BF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1E30868"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4DC642A4"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F764A5" w14:textId="77777777" w:rsidR="00457C8A" w:rsidRPr="008248E2" w:rsidRDefault="00457C8A" w:rsidP="00457C8A">
            <w:pPr>
              <w:pStyle w:val="TAL"/>
              <w:rPr>
                <w:lang w:val="sv-FI" w:eastAsia="zh-CN"/>
              </w:rPr>
            </w:pPr>
            <w:r w:rsidRPr="008248E2">
              <w:rPr>
                <w:lang w:val="sv-FI"/>
              </w:rPr>
              <w:t>NR_FDD_FR1_D</w:t>
            </w:r>
          </w:p>
          <w:p w14:paraId="32DCEA54" w14:textId="77777777" w:rsidR="00457C8A" w:rsidRPr="008248E2" w:rsidRDefault="00457C8A" w:rsidP="00457C8A">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01670EE"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74130" w14:textId="77777777" w:rsidR="00457C8A" w:rsidRPr="008248E2" w:rsidRDefault="00457C8A" w:rsidP="00457C8A">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438CA967" w14:textId="77777777" w:rsidR="00457C8A" w:rsidRPr="008248E2" w:rsidRDefault="00457C8A" w:rsidP="00457C8A">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4B9B87"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6.2</w:t>
            </w:r>
            <w:r w:rsidRPr="001C0E1B">
              <w:rPr>
                <w:rFonts w:cs="Arial"/>
                <w:szCs w:val="18"/>
              </w:rPr>
              <w:t>5</w:t>
            </w:r>
          </w:p>
        </w:tc>
      </w:tr>
      <w:tr w:rsidR="00457C8A" w:rsidRPr="001C0E1B" w14:paraId="25217E6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361B007"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15AAE033"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767CE55" w14:textId="77777777" w:rsidR="00457C8A" w:rsidRPr="008248E2" w:rsidRDefault="00457C8A" w:rsidP="00457C8A">
            <w:pPr>
              <w:pStyle w:val="TAL"/>
              <w:rPr>
                <w:lang w:val="sv-FI" w:eastAsia="zh-CN"/>
              </w:rPr>
            </w:pPr>
            <w:r w:rsidRPr="008248E2">
              <w:rPr>
                <w:lang w:val="sv-FI"/>
              </w:rPr>
              <w:t>NR_FDD_FR1_E</w:t>
            </w:r>
          </w:p>
          <w:p w14:paraId="4463697F" w14:textId="77777777" w:rsidR="00457C8A" w:rsidRPr="008248E2" w:rsidRDefault="00457C8A" w:rsidP="00457C8A">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4D30614"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E9CF80C" w14:textId="77777777" w:rsidR="00457C8A" w:rsidRPr="008248E2" w:rsidRDefault="00457C8A" w:rsidP="00457C8A">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06E4A27B" w14:textId="77777777" w:rsidR="00457C8A" w:rsidRPr="008248E2" w:rsidRDefault="00457C8A" w:rsidP="00457C8A">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39EC0E"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5.75</w:t>
            </w:r>
          </w:p>
        </w:tc>
      </w:tr>
      <w:tr w:rsidR="00457C8A" w:rsidRPr="001C0E1B" w14:paraId="0C11127C"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10F9DF93"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tcPr>
          <w:p w14:paraId="5D02D4CE"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50AACAD6"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334521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93D970A"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tcPr>
          <w:p w14:paraId="5AD8494D"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tcPr>
          <w:p w14:paraId="3680F3AD" w14:textId="77777777" w:rsidR="00457C8A" w:rsidRPr="001C0E1B" w:rsidRDefault="00457C8A" w:rsidP="00457C8A">
            <w:pPr>
              <w:pStyle w:val="TAC"/>
              <w:rPr>
                <w:rFonts w:cs="Arial"/>
                <w:szCs w:val="18"/>
              </w:rPr>
            </w:pPr>
            <w:r w:rsidRPr="001C0E1B">
              <w:rPr>
                <w:rFonts w:cs="Arial"/>
                <w:szCs w:val="18"/>
              </w:rPr>
              <w:t>-115.25</w:t>
            </w:r>
          </w:p>
        </w:tc>
      </w:tr>
      <w:tr w:rsidR="00457C8A" w:rsidRPr="001C0E1B" w14:paraId="11BA532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5FEE256"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1E3DB511"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580D04"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CF8230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639AF5"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563C6851"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7AD7EC"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4.75</w:t>
            </w:r>
          </w:p>
        </w:tc>
      </w:tr>
      <w:tr w:rsidR="00457C8A" w:rsidRPr="001C0E1B" w14:paraId="0EE6E94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415A20A"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3CF6386B" w14:textId="77777777" w:rsidR="00457C8A" w:rsidRPr="001C0E1B" w:rsidRDefault="00457C8A" w:rsidP="00457C8A">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DF3218"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99198AA"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19A7258" w14:textId="77777777" w:rsidR="00457C8A" w:rsidRPr="001C0E1B" w:rsidRDefault="00457C8A" w:rsidP="00457C8A">
            <w:pPr>
              <w:pStyle w:val="TAC"/>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D2189D7"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AB1B7D9" w14:textId="77777777" w:rsidR="00457C8A" w:rsidRPr="001C0E1B" w:rsidRDefault="00457C8A" w:rsidP="00457C8A">
            <w:pPr>
              <w:pStyle w:val="TAC"/>
              <w:rPr>
                <w:szCs w:val="18"/>
                <w:lang w:eastAsia="ko-KR"/>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457C8A" w:rsidRPr="001C0E1B" w14:paraId="286BC658"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B8F5255" w14:textId="77777777" w:rsidR="00457C8A" w:rsidRPr="001C0E1B" w:rsidRDefault="00457C8A" w:rsidP="00457C8A">
            <w:pPr>
              <w:pStyle w:val="TAL"/>
              <w:rPr>
                <w:rFonts w:eastAsia="Calibri"/>
                <w:szCs w:val="22"/>
              </w:rPr>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54565A0C"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0FC97007" w14:textId="77777777" w:rsidR="00457C8A" w:rsidRPr="001C0E1B" w:rsidRDefault="00457C8A" w:rsidP="00457C8A">
            <w:pPr>
              <w:pStyle w:val="TAL"/>
              <w:rPr>
                <w:lang w:eastAsia="zh-CN"/>
              </w:rPr>
            </w:pPr>
            <w:r w:rsidRPr="001C0E1B">
              <w:t>NR_FDD_FR1_A</w:t>
            </w:r>
          </w:p>
          <w:p w14:paraId="3DDB8513"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298CFD26"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D86D14" w14:textId="77777777" w:rsidR="00457C8A" w:rsidRPr="001C0E1B" w:rsidRDefault="00457C8A" w:rsidP="00457C8A">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9DD5CAD" w14:textId="77777777" w:rsidR="00457C8A" w:rsidRPr="001C0E1B" w:rsidRDefault="00457C8A" w:rsidP="00457C8A">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C392C78" w14:textId="77777777" w:rsidR="00457C8A" w:rsidRPr="001C0E1B" w:rsidRDefault="00457C8A" w:rsidP="00457C8A">
            <w:pPr>
              <w:pStyle w:val="TAC"/>
              <w:rPr>
                <w:szCs w:val="18"/>
              </w:rPr>
            </w:pPr>
            <w:r w:rsidRPr="001C0E1B">
              <w:rPr>
                <w:rFonts w:cs="Arial"/>
                <w:szCs w:val="18"/>
              </w:rPr>
              <w:t>-11</w:t>
            </w:r>
            <w:r w:rsidRPr="001C0E1B">
              <w:rPr>
                <w:rFonts w:cs="Arial"/>
                <w:szCs w:val="18"/>
                <w:lang w:eastAsia="zh-CN"/>
              </w:rPr>
              <w:t>4.75</w:t>
            </w:r>
          </w:p>
        </w:tc>
      </w:tr>
      <w:tr w:rsidR="00457C8A" w:rsidRPr="001C0E1B" w14:paraId="59FE1CE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9A4F423"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5836B835"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45ACC2"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A0170B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44DAE9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309560"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9DF63A3" w14:textId="77777777" w:rsidR="00457C8A" w:rsidRPr="001C0E1B" w:rsidRDefault="00457C8A" w:rsidP="00457C8A">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457C8A" w:rsidRPr="001C0E1B" w14:paraId="3FC4D8B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4A8E9EC"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5F22C831"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66E840"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AE8C10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E422B5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84B357"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E1068B" w14:textId="77777777" w:rsidR="00457C8A" w:rsidRPr="001C0E1B" w:rsidRDefault="00457C8A" w:rsidP="00457C8A">
            <w:pPr>
              <w:pStyle w:val="TAC"/>
              <w:rPr>
                <w:szCs w:val="18"/>
                <w:lang w:eastAsia="zh-CN"/>
              </w:rPr>
            </w:pPr>
            <w:r w:rsidRPr="001C0E1B">
              <w:rPr>
                <w:rFonts w:cs="Arial"/>
                <w:szCs w:val="18"/>
              </w:rPr>
              <w:t>-11</w:t>
            </w:r>
            <w:r w:rsidRPr="001C0E1B">
              <w:rPr>
                <w:rFonts w:cs="Arial"/>
                <w:szCs w:val="18"/>
                <w:lang w:eastAsia="zh-CN"/>
              </w:rPr>
              <w:t>3.75</w:t>
            </w:r>
          </w:p>
        </w:tc>
      </w:tr>
      <w:tr w:rsidR="00457C8A" w:rsidRPr="001C0E1B" w14:paraId="45B41E1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DBBA71E"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23072FA6"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BBAF9F" w14:textId="77777777" w:rsidR="00457C8A" w:rsidRPr="008248E2" w:rsidRDefault="00457C8A" w:rsidP="00457C8A">
            <w:pPr>
              <w:pStyle w:val="TAL"/>
              <w:rPr>
                <w:lang w:val="sv-FI" w:eastAsia="zh-CN"/>
              </w:rPr>
            </w:pPr>
            <w:r w:rsidRPr="008248E2">
              <w:rPr>
                <w:lang w:val="sv-FI"/>
              </w:rPr>
              <w:t>NR_FDD_FR1_D</w:t>
            </w:r>
          </w:p>
          <w:p w14:paraId="6C4D4911"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F8F700"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928B582"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C81578"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EC5CE2" w14:textId="77777777" w:rsidR="00457C8A" w:rsidRPr="001C0E1B" w:rsidRDefault="00457C8A" w:rsidP="00457C8A">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457C8A" w:rsidRPr="001C0E1B" w14:paraId="795A321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9F37050"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7B286E9F"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28C77D" w14:textId="77777777" w:rsidR="00457C8A" w:rsidRPr="008248E2" w:rsidRDefault="00457C8A" w:rsidP="00457C8A">
            <w:pPr>
              <w:pStyle w:val="TAL"/>
              <w:rPr>
                <w:lang w:val="sv-FI" w:eastAsia="zh-CN"/>
              </w:rPr>
            </w:pPr>
            <w:r w:rsidRPr="008248E2">
              <w:rPr>
                <w:lang w:val="sv-FI"/>
              </w:rPr>
              <w:t>NR_FDD_FR1_E</w:t>
            </w:r>
          </w:p>
          <w:p w14:paraId="0C79FED3"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F31942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C0DA283"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206F94"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1656180" w14:textId="77777777" w:rsidR="00457C8A" w:rsidRPr="001C0E1B" w:rsidRDefault="00457C8A" w:rsidP="00457C8A">
            <w:pPr>
              <w:pStyle w:val="TAC"/>
              <w:rPr>
                <w:szCs w:val="18"/>
              </w:rPr>
            </w:pPr>
            <w:r w:rsidRPr="001C0E1B">
              <w:rPr>
                <w:rFonts w:cs="Arial"/>
                <w:szCs w:val="18"/>
              </w:rPr>
              <w:t>-11</w:t>
            </w:r>
            <w:r w:rsidRPr="001C0E1B">
              <w:rPr>
                <w:rFonts w:cs="Arial"/>
                <w:szCs w:val="18"/>
                <w:lang w:eastAsia="zh-CN"/>
              </w:rPr>
              <w:t>2.75</w:t>
            </w:r>
          </w:p>
        </w:tc>
      </w:tr>
      <w:tr w:rsidR="00457C8A" w:rsidRPr="001C0E1B" w14:paraId="1462D64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14402D84"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tcPr>
          <w:p w14:paraId="7D1EEB5B"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637EA10"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A1B1FC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0D9F2FC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2EF96D6B"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1E76036" w14:textId="77777777" w:rsidR="00457C8A" w:rsidRPr="001C0E1B" w:rsidRDefault="00457C8A" w:rsidP="00457C8A">
            <w:pPr>
              <w:pStyle w:val="TAC"/>
              <w:rPr>
                <w:rFonts w:cs="Arial"/>
                <w:szCs w:val="18"/>
              </w:rPr>
            </w:pPr>
            <w:r w:rsidRPr="001C0E1B">
              <w:rPr>
                <w:rFonts w:cs="Arial"/>
                <w:szCs w:val="18"/>
              </w:rPr>
              <w:t>-112.25</w:t>
            </w:r>
          </w:p>
        </w:tc>
      </w:tr>
      <w:tr w:rsidR="00457C8A" w:rsidRPr="001C0E1B" w14:paraId="34D489F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EC23EE6"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6CF3DBBD"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41C7DC"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09D39D6"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C0845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A1968E"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019B228" w14:textId="77777777" w:rsidR="00457C8A" w:rsidRPr="001C0E1B" w:rsidRDefault="00457C8A" w:rsidP="00457C8A">
            <w:pPr>
              <w:pStyle w:val="TAC"/>
              <w:rPr>
                <w:szCs w:val="18"/>
              </w:rPr>
            </w:pPr>
            <w:r w:rsidRPr="001C0E1B">
              <w:rPr>
                <w:rFonts w:cs="Arial"/>
                <w:szCs w:val="18"/>
              </w:rPr>
              <w:t>-11</w:t>
            </w:r>
            <w:r w:rsidRPr="001C0E1B">
              <w:rPr>
                <w:rFonts w:cs="Arial"/>
                <w:szCs w:val="18"/>
                <w:lang w:eastAsia="zh-CN"/>
              </w:rPr>
              <w:t>1.75</w:t>
            </w:r>
          </w:p>
        </w:tc>
      </w:tr>
      <w:tr w:rsidR="00457C8A" w:rsidRPr="001C0E1B" w14:paraId="665E93D3"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8BC9B1F" w14:textId="77777777" w:rsidR="00457C8A" w:rsidRPr="001C0E1B" w:rsidRDefault="00457C8A" w:rsidP="00457C8A">
            <w:pPr>
              <w:pStyle w:val="TAL"/>
              <w:rPr>
                <w:rFonts w:eastAsia="Calibri"/>
                <w:szCs w:val="22"/>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5697D36B"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96A3F0"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1BEF86"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C0D082"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D0BC31F"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49696F" w14:textId="77777777" w:rsidR="00457C8A" w:rsidRPr="001C0E1B" w:rsidRDefault="00457C8A" w:rsidP="00457C8A">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457C8A" w:rsidRPr="001C0E1B" w14:paraId="61D0566F" w14:textId="77777777" w:rsidTr="00457C8A">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559F0F3" w14:textId="77777777" w:rsidR="00457C8A" w:rsidRPr="001C0E1B" w:rsidRDefault="00457C8A" w:rsidP="00457C8A">
            <w:pPr>
              <w:pStyle w:val="TAL"/>
              <w:rPr>
                <w:lang w:eastAsia="ko-KR"/>
              </w:rPr>
            </w:pPr>
            <w:r w:rsidRPr="001C0E1B">
              <w:rPr>
                <w:lang w:eastAsia="ko-KR"/>
              </w:rPr>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767D784F" w14:textId="77777777" w:rsidR="00457C8A" w:rsidRPr="001C0E1B" w:rsidRDefault="00457C8A" w:rsidP="00457C8A">
            <w:pPr>
              <w:pStyle w:val="TAL"/>
              <w:rPr>
                <w:lang w:eastAsia="zh-CN"/>
              </w:rPr>
            </w:pPr>
            <w:r w:rsidRPr="001C0E1B">
              <w:t>NR_FDD_FR1_A</w:t>
            </w:r>
          </w:p>
          <w:p w14:paraId="467D6D54" w14:textId="77777777" w:rsidR="00457C8A" w:rsidRPr="001C0E1B" w:rsidRDefault="00457C8A" w:rsidP="00457C8A">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4D80874" w14:textId="77777777" w:rsidR="00457C8A" w:rsidRPr="001C0E1B" w:rsidRDefault="00457C8A" w:rsidP="00457C8A">
            <w:pPr>
              <w:pStyle w:val="TAC"/>
              <w:rPr>
                <w:szCs w:val="22"/>
                <w:lang w:eastAsia="ko-KR"/>
              </w:rPr>
            </w:pPr>
            <w:r w:rsidRPr="001C0E1B">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EC93B47" w14:textId="77777777" w:rsidR="00457C8A" w:rsidRPr="001C0E1B" w:rsidRDefault="00457C8A" w:rsidP="00457C8A">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8F41DA4" w14:textId="77777777" w:rsidR="00457C8A" w:rsidRPr="001C0E1B" w:rsidRDefault="00457C8A" w:rsidP="00457C8A">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1821C006" w14:textId="77777777" w:rsidR="00457C8A" w:rsidRPr="001C0E1B" w:rsidRDefault="00457C8A" w:rsidP="00457C8A">
            <w:pPr>
              <w:pStyle w:val="TAC"/>
            </w:pPr>
            <w:r w:rsidRPr="001C0E1B">
              <w:rPr>
                <w:rFonts w:cs="Arial"/>
                <w:lang w:eastAsia="ko-KR"/>
              </w:rPr>
              <w:t>-14.76</w:t>
            </w:r>
          </w:p>
        </w:tc>
      </w:tr>
      <w:tr w:rsidR="00457C8A" w:rsidRPr="001C0E1B" w14:paraId="4C13345D"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1090B944" w14:textId="77777777" w:rsidR="00457C8A" w:rsidRPr="001C0E1B" w:rsidRDefault="00457C8A" w:rsidP="00457C8A">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B20307C"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CF0C32A"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7B7BEBF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9188F"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9D00316" w14:textId="77777777" w:rsidR="00457C8A" w:rsidRPr="001C0E1B" w:rsidRDefault="00457C8A" w:rsidP="00457C8A">
            <w:pPr>
              <w:pStyle w:val="TAC"/>
            </w:pPr>
          </w:p>
        </w:tc>
      </w:tr>
      <w:tr w:rsidR="00457C8A" w:rsidRPr="001C0E1B" w14:paraId="6CDE9191"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17CCB7AB" w14:textId="77777777" w:rsidR="00457C8A" w:rsidRPr="001C0E1B" w:rsidRDefault="00457C8A" w:rsidP="00457C8A">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23AED378"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4F36CDA"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09A39AE6"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7A29C4"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3DA13798" w14:textId="77777777" w:rsidR="00457C8A" w:rsidRPr="001C0E1B" w:rsidRDefault="00457C8A" w:rsidP="00457C8A">
            <w:pPr>
              <w:pStyle w:val="TAC"/>
            </w:pPr>
          </w:p>
        </w:tc>
      </w:tr>
      <w:tr w:rsidR="00457C8A" w:rsidRPr="004866F5" w14:paraId="6F4D466A"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31834F3A" w14:textId="77777777" w:rsidR="00457C8A" w:rsidRPr="001C0E1B" w:rsidRDefault="00457C8A" w:rsidP="00457C8A">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5833F1C" w14:textId="77777777" w:rsidR="00457C8A" w:rsidRPr="008248E2" w:rsidRDefault="00457C8A" w:rsidP="00457C8A">
            <w:pPr>
              <w:pStyle w:val="TAL"/>
              <w:rPr>
                <w:lang w:val="sv-FI" w:eastAsia="zh-CN"/>
              </w:rPr>
            </w:pPr>
            <w:r w:rsidRPr="008248E2">
              <w:rPr>
                <w:lang w:val="sv-FI"/>
              </w:rPr>
              <w:t>NR_FDD_FR1_D</w:t>
            </w:r>
          </w:p>
          <w:p w14:paraId="6718E33F" w14:textId="77777777" w:rsidR="00457C8A" w:rsidRPr="008248E2" w:rsidRDefault="00457C8A" w:rsidP="00457C8A">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0D2CC11" w14:textId="77777777" w:rsidR="00457C8A" w:rsidRPr="008248E2" w:rsidRDefault="00457C8A" w:rsidP="00457C8A">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71EB7C64"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2100ED2" w14:textId="77777777" w:rsidR="00457C8A" w:rsidRPr="008248E2" w:rsidRDefault="00457C8A" w:rsidP="00457C8A">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6D15904A" w14:textId="77777777" w:rsidR="00457C8A" w:rsidRPr="008248E2" w:rsidRDefault="00457C8A" w:rsidP="00457C8A">
            <w:pPr>
              <w:pStyle w:val="TAC"/>
              <w:rPr>
                <w:lang w:val="sv-FI"/>
              </w:rPr>
            </w:pPr>
          </w:p>
        </w:tc>
      </w:tr>
      <w:tr w:rsidR="00457C8A" w:rsidRPr="00457C8A" w14:paraId="78287CD7"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02934121" w14:textId="77777777" w:rsidR="00457C8A" w:rsidRPr="008248E2" w:rsidRDefault="00457C8A" w:rsidP="00457C8A">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63642C3" w14:textId="77777777" w:rsidR="00457C8A" w:rsidRPr="008248E2" w:rsidRDefault="00457C8A" w:rsidP="00457C8A">
            <w:pPr>
              <w:pStyle w:val="TAL"/>
              <w:rPr>
                <w:lang w:val="sv-FI" w:eastAsia="zh-CN"/>
              </w:rPr>
            </w:pPr>
            <w:r w:rsidRPr="008248E2">
              <w:rPr>
                <w:lang w:val="sv-FI"/>
              </w:rPr>
              <w:t>NR_FDD_FR1_E</w:t>
            </w:r>
          </w:p>
          <w:p w14:paraId="4AAC2063" w14:textId="77777777" w:rsidR="00457C8A" w:rsidRPr="008248E2" w:rsidRDefault="00457C8A" w:rsidP="00457C8A">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86355DF" w14:textId="77777777" w:rsidR="00457C8A" w:rsidRPr="008248E2" w:rsidRDefault="00457C8A" w:rsidP="00457C8A">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25E23909"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2B2CCC2" w14:textId="77777777" w:rsidR="00457C8A" w:rsidRPr="008248E2" w:rsidRDefault="00457C8A" w:rsidP="00457C8A">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50661B0C" w14:textId="77777777" w:rsidR="00457C8A" w:rsidRPr="008248E2" w:rsidRDefault="00457C8A" w:rsidP="00457C8A">
            <w:pPr>
              <w:pStyle w:val="TAC"/>
              <w:rPr>
                <w:lang w:val="sv-FI"/>
              </w:rPr>
            </w:pPr>
          </w:p>
        </w:tc>
      </w:tr>
      <w:tr w:rsidR="00457C8A" w:rsidRPr="001C0E1B" w14:paraId="64C40E26"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tcPr>
          <w:p w14:paraId="444A2A02" w14:textId="77777777" w:rsidR="00457C8A" w:rsidRPr="008248E2" w:rsidRDefault="00457C8A" w:rsidP="00457C8A">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tcPr>
          <w:p w14:paraId="6C3A69C3"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F85248"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tcPr>
          <w:p w14:paraId="2C79522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550516B"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tcPr>
          <w:p w14:paraId="35504DC3" w14:textId="77777777" w:rsidR="00457C8A" w:rsidRPr="001C0E1B" w:rsidRDefault="00457C8A" w:rsidP="00457C8A">
            <w:pPr>
              <w:pStyle w:val="TAC"/>
            </w:pPr>
          </w:p>
        </w:tc>
      </w:tr>
      <w:tr w:rsidR="00457C8A" w:rsidRPr="001C0E1B" w14:paraId="7FA51F23" w14:textId="77777777" w:rsidTr="00457C8A">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505FBF9D" w14:textId="77777777" w:rsidR="00457C8A" w:rsidRPr="001C0E1B" w:rsidRDefault="00457C8A" w:rsidP="00457C8A">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0446D4E3"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C61BCB1"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3C909CE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E12D02"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3885155" w14:textId="77777777" w:rsidR="00457C8A" w:rsidRPr="001C0E1B" w:rsidRDefault="00457C8A" w:rsidP="00457C8A">
            <w:pPr>
              <w:pStyle w:val="TAC"/>
            </w:pPr>
          </w:p>
        </w:tc>
      </w:tr>
      <w:tr w:rsidR="00457C8A" w:rsidRPr="001C0E1B" w14:paraId="69A954B9" w14:textId="77777777" w:rsidTr="00457C8A">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7CA88C2E" w14:textId="77777777" w:rsidR="00457C8A" w:rsidRPr="001C0E1B" w:rsidRDefault="00457C8A" w:rsidP="00457C8A">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916B453"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710B87C"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78228D7"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76597FF" w14:textId="77777777" w:rsidR="00457C8A" w:rsidRPr="001C0E1B" w:rsidRDefault="00457C8A" w:rsidP="00457C8A">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84EDF3" w14:textId="77777777" w:rsidR="00457C8A" w:rsidRPr="001C0E1B" w:rsidRDefault="00457C8A" w:rsidP="00457C8A">
            <w:pPr>
              <w:pStyle w:val="TAC"/>
            </w:pPr>
          </w:p>
        </w:tc>
      </w:tr>
      <w:tr w:rsidR="00457C8A" w:rsidRPr="001C0E1B" w14:paraId="543D485C"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024280F" w14:textId="77777777" w:rsidR="00457C8A" w:rsidRPr="001C0E1B" w:rsidRDefault="00457C8A" w:rsidP="00457C8A">
            <w:pPr>
              <w:pStyle w:val="TAL"/>
            </w:pPr>
            <w:r w:rsidRPr="001C0E1B">
              <w:t>Io</w:t>
            </w:r>
            <w:r w:rsidRPr="001C0E1B">
              <w:rPr>
                <w:vertAlign w:val="superscript"/>
              </w:rPr>
              <w:t>Note3</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26217BAD"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D926679" w14:textId="77777777" w:rsidR="00457C8A" w:rsidRPr="001C0E1B" w:rsidRDefault="00457C8A" w:rsidP="00457C8A">
            <w:pPr>
              <w:pStyle w:val="TAL"/>
              <w:rPr>
                <w:lang w:eastAsia="zh-CN"/>
              </w:rPr>
            </w:pPr>
            <w:r w:rsidRPr="001C0E1B">
              <w:t>NR_FDD_FR1_A</w:t>
            </w:r>
          </w:p>
          <w:p w14:paraId="24722CDD" w14:textId="77777777" w:rsidR="00457C8A" w:rsidRPr="001C0E1B" w:rsidRDefault="00457C8A" w:rsidP="00457C8A">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B2FEC55" w14:textId="77777777" w:rsidR="00457C8A" w:rsidRPr="001C0E1B" w:rsidRDefault="00457C8A" w:rsidP="00457C8A">
            <w:pPr>
              <w:pStyle w:val="TAC"/>
            </w:pPr>
            <w:r w:rsidRPr="001C0E1B">
              <w:t>dBm/</w:t>
            </w:r>
          </w:p>
          <w:p w14:paraId="088A4EC0" w14:textId="77777777" w:rsidR="00457C8A" w:rsidRPr="001C0E1B" w:rsidRDefault="00457C8A" w:rsidP="00457C8A">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CFBD55F" w14:textId="77777777" w:rsidR="00457C8A" w:rsidRPr="001C0E1B" w:rsidRDefault="00457C8A" w:rsidP="00457C8A">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356B24" w14:textId="77777777" w:rsidR="00457C8A" w:rsidRPr="001C0E1B" w:rsidRDefault="00457C8A" w:rsidP="00457C8A">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305BFE73" w14:textId="77777777" w:rsidR="00457C8A" w:rsidRPr="001C0E1B" w:rsidRDefault="00457C8A" w:rsidP="00457C8A">
            <w:pPr>
              <w:pStyle w:val="TAC"/>
            </w:pPr>
            <w:r w:rsidRPr="001C0E1B">
              <w:rPr>
                <w:rFonts w:cs="Arial"/>
                <w:lang w:eastAsia="ko-KR"/>
              </w:rPr>
              <w:t>-85.8</w:t>
            </w:r>
            <w:r w:rsidRPr="001C0E1B">
              <w:rPr>
                <w:rFonts w:cs="Arial"/>
                <w:lang w:eastAsia="zh-CN"/>
              </w:rPr>
              <w:t>3</w:t>
            </w:r>
          </w:p>
        </w:tc>
      </w:tr>
      <w:tr w:rsidR="00457C8A" w:rsidRPr="001C0E1B" w14:paraId="5A6E3D1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E0DCF4E"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02D6D408"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90F194"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19076D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E2CBA5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4F48F4C"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52A14D7" w14:textId="77777777" w:rsidR="00457C8A" w:rsidRPr="001C0E1B" w:rsidRDefault="00457C8A" w:rsidP="00457C8A">
            <w:pPr>
              <w:pStyle w:val="TAC"/>
            </w:pPr>
            <w:r w:rsidRPr="001C0E1B">
              <w:rPr>
                <w:rFonts w:cs="Arial"/>
                <w:lang w:eastAsia="ko-KR"/>
              </w:rPr>
              <w:t>-85.</w:t>
            </w:r>
            <w:r w:rsidRPr="001C0E1B">
              <w:rPr>
                <w:rFonts w:cs="Arial"/>
                <w:lang w:eastAsia="zh-CN"/>
              </w:rPr>
              <w:t>33</w:t>
            </w:r>
          </w:p>
        </w:tc>
      </w:tr>
      <w:tr w:rsidR="00457C8A" w:rsidRPr="001C0E1B" w14:paraId="46598F7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22B1175"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5949932A"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9F8E0B"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219296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55C2A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19A55C"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99DDA" w14:textId="77777777" w:rsidR="00457C8A" w:rsidRPr="001C0E1B" w:rsidRDefault="00457C8A" w:rsidP="00457C8A">
            <w:pPr>
              <w:pStyle w:val="TAC"/>
              <w:rPr>
                <w:lang w:eastAsia="zh-CN"/>
              </w:rPr>
            </w:pPr>
            <w:r w:rsidRPr="001C0E1B">
              <w:rPr>
                <w:rFonts w:cs="Arial"/>
                <w:lang w:eastAsia="ko-KR"/>
              </w:rPr>
              <w:t>-8</w:t>
            </w:r>
            <w:r w:rsidRPr="001C0E1B">
              <w:rPr>
                <w:rFonts w:cs="Arial"/>
                <w:lang w:eastAsia="zh-CN"/>
              </w:rPr>
              <w:t>4</w:t>
            </w:r>
            <w:r w:rsidRPr="001C0E1B">
              <w:rPr>
                <w:rFonts w:cs="Arial"/>
                <w:lang w:eastAsia="ko-KR"/>
              </w:rPr>
              <w:t>.</w:t>
            </w:r>
            <w:r w:rsidRPr="001C0E1B">
              <w:rPr>
                <w:rFonts w:cs="Arial"/>
                <w:lang w:eastAsia="zh-CN"/>
              </w:rPr>
              <w:t>83</w:t>
            </w:r>
          </w:p>
        </w:tc>
      </w:tr>
      <w:tr w:rsidR="00457C8A" w:rsidRPr="001C0E1B" w14:paraId="7FA1341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4E15E7B"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04F292DE"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F8FDA0" w14:textId="77777777" w:rsidR="00457C8A" w:rsidRPr="008248E2" w:rsidRDefault="00457C8A" w:rsidP="00457C8A">
            <w:pPr>
              <w:pStyle w:val="TAL"/>
              <w:rPr>
                <w:lang w:val="sv-FI" w:eastAsia="zh-CN"/>
              </w:rPr>
            </w:pPr>
            <w:r w:rsidRPr="008248E2">
              <w:rPr>
                <w:lang w:val="sv-FI"/>
              </w:rPr>
              <w:t>NR_FDD_FR1_D</w:t>
            </w:r>
          </w:p>
          <w:p w14:paraId="3326DF0F" w14:textId="77777777" w:rsidR="00457C8A" w:rsidRPr="008248E2" w:rsidRDefault="00457C8A" w:rsidP="00457C8A">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548068E"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7307A0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9C770AF"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33ABE3F" w14:textId="77777777" w:rsidR="00457C8A" w:rsidRPr="001C0E1B" w:rsidRDefault="00457C8A" w:rsidP="00457C8A">
            <w:pPr>
              <w:pStyle w:val="TAC"/>
            </w:pPr>
            <w:r w:rsidRPr="001C0E1B">
              <w:rPr>
                <w:rFonts w:cs="Arial"/>
                <w:lang w:eastAsia="ko-KR"/>
              </w:rPr>
              <w:t>-8</w:t>
            </w:r>
            <w:r w:rsidRPr="001C0E1B">
              <w:rPr>
                <w:rFonts w:cs="Arial"/>
                <w:lang w:eastAsia="zh-CN"/>
              </w:rPr>
              <w:t>4</w:t>
            </w:r>
            <w:r w:rsidRPr="001C0E1B">
              <w:rPr>
                <w:rFonts w:cs="Arial"/>
                <w:lang w:eastAsia="ko-KR"/>
              </w:rPr>
              <w:t>.</w:t>
            </w:r>
            <w:r w:rsidRPr="001C0E1B">
              <w:rPr>
                <w:rFonts w:cs="Arial"/>
                <w:lang w:eastAsia="zh-CN"/>
              </w:rPr>
              <w:t>33</w:t>
            </w:r>
          </w:p>
        </w:tc>
      </w:tr>
      <w:tr w:rsidR="00457C8A" w:rsidRPr="001C0E1B" w14:paraId="12FCA40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658B2A5"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3CA55C1"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48C9F2" w14:textId="77777777" w:rsidR="00457C8A" w:rsidRPr="008248E2" w:rsidRDefault="00457C8A" w:rsidP="00457C8A">
            <w:pPr>
              <w:pStyle w:val="TAL"/>
              <w:rPr>
                <w:lang w:val="sv-FI" w:eastAsia="zh-CN"/>
              </w:rPr>
            </w:pPr>
            <w:r w:rsidRPr="008248E2">
              <w:rPr>
                <w:lang w:val="sv-FI"/>
              </w:rPr>
              <w:t>NR_FDD_FR1_E</w:t>
            </w:r>
          </w:p>
          <w:p w14:paraId="67781411" w14:textId="77777777" w:rsidR="00457C8A" w:rsidRPr="008248E2" w:rsidRDefault="00457C8A" w:rsidP="00457C8A">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A6B123"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E640D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5249A0"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DF70F1" w14:textId="77777777" w:rsidR="00457C8A" w:rsidRPr="001C0E1B" w:rsidRDefault="00457C8A" w:rsidP="00457C8A">
            <w:pPr>
              <w:pStyle w:val="TAC"/>
            </w:pPr>
            <w:r w:rsidRPr="001C0E1B">
              <w:rPr>
                <w:rFonts w:cs="Arial"/>
                <w:lang w:eastAsia="ko-KR"/>
              </w:rPr>
              <w:t>-8</w:t>
            </w:r>
            <w:r w:rsidRPr="001C0E1B">
              <w:rPr>
                <w:rFonts w:cs="Arial"/>
                <w:lang w:eastAsia="zh-CN"/>
              </w:rPr>
              <w:t>3</w:t>
            </w:r>
            <w:r w:rsidRPr="001C0E1B">
              <w:rPr>
                <w:rFonts w:cs="Arial"/>
                <w:lang w:eastAsia="ko-KR"/>
              </w:rPr>
              <w:t>.</w:t>
            </w:r>
            <w:r w:rsidRPr="001C0E1B">
              <w:rPr>
                <w:rFonts w:cs="Arial"/>
                <w:lang w:eastAsia="zh-CN"/>
              </w:rPr>
              <w:t>83</w:t>
            </w:r>
          </w:p>
        </w:tc>
      </w:tr>
      <w:tr w:rsidR="00457C8A" w:rsidRPr="001C0E1B" w14:paraId="07BF9CB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012D1ED3"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tcPr>
          <w:p w14:paraId="3B04314F"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AE4876E"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2C633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6DE6660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3AE42355"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D2C4E2B" w14:textId="77777777" w:rsidR="00457C8A" w:rsidRPr="001C0E1B" w:rsidRDefault="00457C8A" w:rsidP="00457C8A">
            <w:pPr>
              <w:pStyle w:val="TAC"/>
              <w:rPr>
                <w:rFonts w:cs="Arial"/>
                <w:lang w:eastAsia="ko-KR"/>
              </w:rPr>
            </w:pPr>
            <w:r w:rsidRPr="001C0E1B">
              <w:rPr>
                <w:rFonts w:cs="Arial"/>
                <w:lang w:eastAsia="ko-KR"/>
              </w:rPr>
              <w:t>-83.33</w:t>
            </w:r>
          </w:p>
        </w:tc>
      </w:tr>
      <w:tr w:rsidR="00457C8A" w:rsidRPr="001C0E1B" w14:paraId="6AF4525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CECE5AF"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0734616A"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89D621"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E899C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60A02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EC630A"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7A047EE" w14:textId="77777777" w:rsidR="00457C8A" w:rsidRPr="001C0E1B" w:rsidRDefault="00457C8A" w:rsidP="00457C8A">
            <w:pPr>
              <w:pStyle w:val="TAC"/>
            </w:pPr>
            <w:r w:rsidRPr="001C0E1B">
              <w:rPr>
                <w:rFonts w:cs="Arial"/>
                <w:lang w:eastAsia="ko-KR"/>
              </w:rPr>
              <w:t>-8</w:t>
            </w:r>
            <w:r w:rsidRPr="001C0E1B">
              <w:rPr>
                <w:rFonts w:cs="Arial"/>
                <w:lang w:eastAsia="zh-CN"/>
              </w:rPr>
              <w:t>2</w:t>
            </w:r>
            <w:r w:rsidRPr="001C0E1B">
              <w:rPr>
                <w:rFonts w:cs="Arial"/>
                <w:lang w:eastAsia="ko-KR"/>
              </w:rPr>
              <w:t>.</w:t>
            </w:r>
            <w:r w:rsidRPr="001C0E1B">
              <w:rPr>
                <w:rFonts w:cs="Arial"/>
                <w:lang w:eastAsia="zh-CN"/>
              </w:rPr>
              <w:t>83</w:t>
            </w:r>
          </w:p>
        </w:tc>
      </w:tr>
      <w:tr w:rsidR="00457C8A" w:rsidRPr="001C0E1B" w14:paraId="0FD8580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A08E958" w14:textId="77777777" w:rsidR="00457C8A" w:rsidRPr="001C0E1B" w:rsidRDefault="00457C8A" w:rsidP="00457C8A">
            <w:pPr>
              <w:pStyle w:val="TAL"/>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02EC9EED"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99A84A"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3D9EF96"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C909A9"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D846CC3"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C4D62EA" w14:textId="77777777" w:rsidR="00457C8A" w:rsidRPr="001C0E1B" w:rsidRDefault="00457C8A" w:rsidP="00457C8A">
            <w:pPr>
              <w:pStyle w:val="TAC"/>
            </w:pPr>
            <w:r w:rsidRPr="001C0E1B">
              <w:rPr>
                <w:rFonts w:cs="Arial"/>
                <w:lang w:eastAsia="ko-KR"/>
              </w:rPr>
              <w:t>-8</w:t>
            </w:r>
            <w:r w:rsidRPr="001C0E1B">
              <w:rPr>
                <w:rFonts w:cs="Arial"/>
                <w:lang w:eastAsia="zh-CN"/>
              </w:rPr>
              <w:t>2</w:t>
            </w:r>
            <w:r w:rsidRPr="001C0E1B">
              <w:rPr>
                <w:rFonts w:cs="Arial"/>
                <w:lang w:eastAsia="ko-KR"/>
              </w:rPr>
              <w:t>.</w:t>
            </w:r>
            <w:r w:rsidRPr="001C0E1B">
              <w:rPr>
                <w:rFonts w:cs="Arial"/>
                <w:lang w:eastAsia="zh-CN"/>
              </w:rPr>
              <w:t>33</w:t>
            </w:r>
          </w:p>
        </w:tc>
      </w:tr>
      <w:tr w:rsidR="00457C8A" w:rsidRPr="001C0E1B" w14:paraId="1B81862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9B657D6" w14:textId="77777777" w:rsidR="00457C8A" w:rsidRPr="001C0E1B" w:rsidRDefault="00457C8A" w:rsidP="00457C8A">
            <w:pPr>
              <w:pStyle w:val="TAL"/>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6354B5A2"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3C902A9" w14:textId="77777777" w:rsidR="00457C8A" w:rsidRPr="001C0E1B" w:rsidRDefault="00457C8A" w:rsidP="00457C8A">
            <w:pPr>
              <w:pStyle w:val="TAL"/>
              <w:rPr>
                <w:lang w:eastAsia="zh-CN"/>
              </w:rPr>
            </w:pPr>
            <w:r w:rsidRPr="001C0E1B">
              <w:t>NR_FDD_FR1_A</w:t>
            </w:r>
          </w:p>
          <w:p w14:paraId="1177DC13"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E426DBD" w14:textId="77777777" w:rsidR="00457C8A" w:rsidRPr="001C0E1B" w:rsidRDefault="00457C8A" w:rsidP="00457C8A">
            <w:pPr>
              <w:pStyle w:val="TAC"/>
            </w:pPr>
            <w:r w:rsidRPr="001C0E1B">
              <w:t>dBm/</w:t>
            </w:r>
          </w:p>
          <w:p w14:paraId="1578C547" w14:textId="77777777" w:rsidR="00457C8A" w:rsidRPr="001C0E1B" w:rsidRDefault="00457C8A" w:rsidP="00457C8A">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534F18F" w14:textId="77777777" w:rsidR="00457C8A" w:rsidRPr="001C0E1B" w:rsidRDefault="00457C8A" w:rsidP="00457C8A">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23E0B3" w14:textId="77777777" w:rsidR="00457C8A" w:rsidRPr="001C0E1B" w:rsidRDefault="00457C8A" w:rsidP="00457C8A">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5A70267E" w14:textId="77777777" w:rsidR="00457C8A" w:rsidRPr="001C0E1B" w:rsidRDefault="00457C8A" w:rsidP="00457C8A">
            <w:pPr>
              <w:pStyle w:val="TAC"/>
            </w:pPr>
            <w:r w:rsidRPr="001C0E1B">
              <w:rPr>
                <w:rFonts w:cs="Arial"/>
                <w:lang w:eastAsia="ko-KR"/>
              </w:rPr>
              <w:t>-79.73</w:t>
            </w:r>
          </w:p>
        </w:tc>
      </w:tr>
      <w:tr w:rsidR="00457C8A" w:rsidRPr="001C0E1B" w14:paraId="0DC42C3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304E3A8"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D9E7B2B"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E82A57"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CAD200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8B3616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AC5540"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4F783B" w14:textId="77777777" w:rsidR="00457C8A" w:rsidRPr="001C0E1B" w:rsidRDefault="00457C8A" w:rsidP="00457C8A">
            <w:pPr>
              <w:pStyle w:val="TAC"/>
            </w:pPr>
            <w:r w:rsidRPr="001C0E1B">
              <w:rPr>
                <w:rFonts w:cs="Arial"/>
                <w:lang w:eastAsia="ko-KR"/>
              </w:rPr>
              <w:t>-79.</w:t>
            </w:r>
            <w:r w:rsidRPr="001C0E1B">
              <w:rPr>
                <w:rFonts w:cs="Arial"/>
                <w:lang w:eastAsia="zh-CN"/>
              </w:rPr>
              <w:t>2</w:t>
            </w:r>
            <w:r w:rsidRPr="001C0E1B">
              <w:rPr>
                <w:rFonts w:cs="Arial"/>
                <w:lang w:eastAsia="ko-KR"/>
              </w:rPr>
              <w:t>3</w:t>
            </w:r>
          </w:p>
        </w:tc>
      </w:tr>
      <w:tr w:rsidR="00457C8A" w:rsidRPr="001C0E1B" w14:paraId="3AD99FE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9E08648"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58C4541"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149CB4C"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708DFA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79CB1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71D427"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E4B3FC" w14:textId="77777777" w:rsidR="00457C8A" w:rsidRPr="001C0E1B" w:rsidRDefault="00457C8A" w:rsidP="00457C8A">
            <w:pPr>
              <w:pStyle w:val="TAC"/>
              <w:rPr>
                <w:lang w:eastAsia="zh-CN"/>
              </w:rPr>
            </w:pPr>
            <w:r w:rsidRPr="001C0E1B">
              <w:rPr>
                <w:rFonts w:cs="Arial"/>
                <w:lang w:eastAsia="ko-KR"/>
              </w:rPr>
              <w:t>-7</w:t>
            </w:r>
            <w:r w:rsidRPr="001C0E1B">
              <w:rPr>
                <w:rFonts w:cs="Arial"/>
                <w:lang w:eastAsia="zh-CN"/>
              </w:rPr>
              <w:t>8</w:t>
            </w:r>
            <w:r w:rsidRPr="001C0E1B">
              <w:rPr>
                <w:rFonts w:cs="Arial"/>
                <w:lang w:eastAsia="ko-KR"/>
              </w:rPr>
              <w:t>.</w:t>
            </w:r>
            <w:r w:rsidRPr="001C0E1B">
              <w:rPr>
                <w:rFonts w:cs="Arial"/>
                <w:lang w:eastAsia="zh-CN"/>
              </w:rPr>
              <w:t>7</w:t>
            </w:r>
            <w:r w:rsidRPr="001C0E1B">
              <w:rPr>
                <w:rFonts w:cs="Arial"/>
                <w:lang w:eastAsia="ko-KR"/>
              </w:rPr>
              <w:t>3</w:t>
            </w:r>
          </w:p>
        </w:tc>
      </w:tr>
      <w:tr w:rsidR="00457C8A" w:rsidRPr="001C0E1B" w14:paraId="21FB747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9D7C365"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56FE429"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90FD5E" w14:textId="77777777" w:rsidR="00457C8A" w:rsidRPr="008248E2" w:rsidRDefault="00457C8A" w:rsidP="00457C8A">
            <w:pPr>
              <w:pStyle w:val="TAL"/>
              <w:rPr>
                <w:lang w:val="sv-FI" w:eastAsia="zh-CN"/>
              </w:rPr>
            </w:pPr>
            <w:r w:rsidRPr="008248E2">
              <w:rPr>
                <w:lang w:val="sv-FI"/>
              </w:rPr>
              <w:t>NR_FDD_FR1_D</w:t>
            </w:r>
          </w:p>
          <w:p w14:paraId="3554DE62"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3E42A46"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3367CA6"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C58AF24"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143D2D2" w14:textId="77777777" w:rsidR="00457C8A" w:rsidRPr="001C0E1B" w:rsidRDefault="00457C8A" w:rsidP="00457C8A">
            <w:pPr>
              <w:pStyle w:val="TAC"/>
            </w:pPr>
            <w:r w:rsidRPr="001C0E1B">
              <w:rPr>
                <w:rFonts w:cs="Arial"/>
                <w:lang w:eastAsia="ko-KR"/>
              </w:rPr>
              <w:t>-7</w:t>
            </w:r>
            <w:r w:rsidRPr="001C0E1B">
              <w:rPr>
                <w:rFonts w:cs="Arial"/>
                <w:lang w:eastAsia="zh-CN"/>
              </w:rPr>
              <w:t>8</w:t>
            </w:r>
            <w:r w:rsidRPr="001C0E1B">
              <w:rPr>
                <w:rFonts w:cs="Arial"/>
                <w:lang w:eastAsia="ko-KR"/>
              </w:rPr>
              <w:t>.</w:t>
            </w:r>
            <w:r w:rsidRPr="001C0E1B">
              <w:rPr>
                <w:rFonts w:cs="Arial"/>
                <w:lang w:eastAsia="zh-CN"/>
              </w:rPr>
              <w:t>2</w:t>
            </w:r>
            <w:r w:rsidRPr="001C0E1B">
              <w:rPr>
                <w:rFonts w:cs="Arial"/>
                <w:lang w:eastAsia="ko-KR"/>
              </w:rPr>
              <w:t>3</w:t>
            </w:r>
          </w:p>
        </w:tc>
      </w:tr>
      <w:tr w:rsidR="00457C8A" w:rsidRPr="001C0E1B" w14:paraId="455B148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6B0D413"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08C4BB21"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E4B9117" w14:textId="77777777" w:rsidR="00457C8A" w:rsidRPr="008248E2" w:rsidRDefault="00457C8A" w:rsidP="00457C8A">
            <w:pPr>
              <w:pStyle w:val="TAL"/>
              <w:rPr>
                <w:lang w:val="sv-FI" w:eastAsia="zh-CN"/>
              </w:rPr>
            </w:pPr>
            <w:r w:rsidRPr="008248E2">
              <w:rPr>
                <w:lang w:val="sv-FI"/>
              </w:rPr>
              <w:t>NR_FDD_FR1_E</w:t>
            </w:r>
          </w:p>
          <w:p w14:paraId="340A10B9"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1305C4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751E0AC"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B24F323"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390640D" w14:textId="77777777" w:rsidR="00457C8A" w:rsidRPr="001C0E1B" w:rsidRDefault="00457C8A" w:rsidP="00457C8A">
            <w:pPr>
              <w:pStyle w:val="TAC"/>
            </w:pPr>
            <w:r w:rsidRPr="001C0E1B">
              <w:rPr>
                <w:rFonts w:cs="Arial"/>
                <w:lang w:eastAsia="ko-KR"/>
              </w:rPr>
              <w:t>-7</w:t>
            </w:r>
            <w:r w:rsidRPr="001C0E1B">
              <w:rPr>
                <w:rFonts w:cs="Arial"/>
                <w:lang w:eastAsia="zh-CN"/>
              </w:rPr>
              <w:t>7</w:t>
            </w:r>
            <w:r w:rsidRPr="001C0E1B">
              <w:rPr>
                <w:rFonts w:cs="Arial"/>
                <w:lang w:eastAsia="ko-KR"/>
              </w:rPr>
              <w:t>.</w:t>
            </w:r>
            <w:r w:rsidRPr="001C0E1B">
              <w:rPr>
                <w:rFonts w:cs="Arial"/>
                <w:lang w:eastAsia="zh-CN"/>
              </w:rPr>
              <w:t>7</w:t>
            </w:r>
            <w:r w:rsidRPr="001C0E1B">
              <w:rPr>
                <w:rFonts w:cs="Arial"/>
                <w:lang w:eastAsia="ko-KR"/>
              </w:rPr>
              <w:t>3</w:t>
            </w:r>
          </w:p>
        </w:tc>
      </w:tr>
      <w:tr w:rsidR="00457C8A" w:rsidRPr="001C0E1B" w14:paraId="5F77398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522E3ACE"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tcPr>
          <w:p w14:paraId="5292D58A"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6616EDC4"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8AC61DB"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2832C66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3EF15D71"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C9A8899" w14:textId="77777777" w:rsidR="00457C8A" w:rsidRPr="001C0E1B" w:rsidRDefault="00457C8A" w:rsidP="00457C8A">
            <w:pPr>
              <w:pStyle w:val="TAC"/>
              <w:rPr>
                <w:rFonts w:cs="Arial"/>
                <w:lang w:eastAsia="ko-KR"/>
              </w:rPr>
            </w:pPr>
            <w:r w:rsidRPr="001C0E1B">
              <w:rPr>
                <w:rFonts w:cs="Arial"/>
                <w:lang w:eastAsia="ko-KR"/>
              </w:rPr>
              <w:t>-77.23</w:t>
            </w:r>
          </w:p>
        </w:tc>
      </w:tr>
      <w:tr w:rsidR="00457C8A" w:rsidRPr="001C0E1B" w14:paraId="782CBD6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BE72272" w14:textId="77777777" w:rsidR="00457C8A" w:rsidRPr="001C0E1B" w:rsidRDefault="00457C8A" w:rsidP="00457C8A">
            <w:pPr>
              <w:pStyle w:val="TAL"/>
            </w:pPr>
          </w:p>
        </w:tc>
        <w:tc>
          <w:tcPr>
            <w:tcW w:w="1122" w:type="dxa"/>
            <w:gridSpan w:val="2"/>
            <w:tcBorders>
              <w:top w:val="nil"/>
              <w:left w:val="single" w:sz="4" w:space="0" w:color="auto"/>
              <w:bottom w:val="nil"/>
              <w:right w:val="single" w:sz="4" w:space="0" w:color="auto"/>
            </w:tcBorders>
            <w:shd w:val="clear" w:color="auto" w:fill="auto"/>
            <w:hideMark/>
          </w:tcPr>
          <w:p w14:paraId="6D215BE8"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CFD416"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7080CC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DE543B"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522889"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E9E617" w14:textId="77777777" w:rsidR="00457C8A" w:rsidRPr="001C0E1B" w:rsidRDefault="00457C8A" w:rsidP="00457C8A">
            <w:pPr>
              <w:pStyle w:val="TAC"/>
            </w:pPr>
            <w:r w:rsidRPr="001C0E1B">
              <w:rPr>
                <w:rFonts w:cs="Arial"/>
                <w:lang w:eastAsia="ko-KR"/>
              </w:rPr>
              <w:t>-7</w:t>
            </w:r>
            <w:r w:rsidRPr="001C0E1B">
              <w:rPr>
                <w:rFonts w:cs="Arial"/>
                <w:lang w:eastAsia="zh-CN"/>
              </w:rPr>
              <w:t>6</w:t>
            </w:r>
            <w:r w:rsidRPr="001C0E1B">
              <w:rPr>
                <w:rFonts w:cs="Arial"/>
                <w:lang w:eastAsia="ko-KR"/>
              </w:rPr>
              <w:t>.</w:t>
            </w:r>
            <w:r w:rsidRPr="001C0E1B">
              <w:rPr>
                <w:rFonts w:cs="Arial"/>
                <w:lang w:eastAsia="zh-CN"/>
              </w:rPr>
              <w:t>7</w:t>
            </w:r>
            <w:r w:rsidRPr="001C0E1B">
              <w:rPr>
                <w:rFonts w:cs="Arial"/>
                <w:lang w:eastAsia="ko-KR"/>
              </w:rPr>
              <w:t>3</w:t>
            </w:r>
          </w:p>
        </w:tc>
      </w:tr>
      <w:tr w:rsidR="00457C8A" w:rsidRPr="001C0E1B" w14:paraId="31D94C17"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76BB37F" w14:textId="77777777" w:rsidR="00457C8A" w:rsidRPr="001C0E1B" w:rsidRDefault="00457C8A" w:rsidP="00457C8A">
            <w:pPr>
              <w:pStyle w:val="TAL"/>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29D1F245" w14:textId="77777777" w:rsidR="00457C8A" w:rsidRPr="001C0E1B" w:rsidRDefault="00457C8A" w:rsidP="00457C8A">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480074"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46559B"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C4EF1B3"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9B4A6C"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F830EBE" w14:textId="77777777" w:rsidR="00457C8A" w:rsidRPr="001C0E1B" w:rsidRDefault="00457C8A" w:rsidP="00457C8A">
            <w:pPr>
              <w:pStyle w:val="TAC"/>
            </w:pPr>
            <w:r w:rsidRPr="001C0E1B">
              <w:rPr>
                <w:rFonts w:cs="Arial"/>
                <w:lang w:eastAsia="ko-KR"/>
              </w:rPr>
              <w:t>-7</w:t>
            </w:r>
            <w:r w:rsidRPr="001C0E1B">
              <w:rPr>
                <w:rFonts w:cs="Arial"/>
                <w:lang w:eastAsia="zh-CN"/>
              </w:rPr>
              <w:t>6</w:t>
            </w:r>
            <w:r w:rsidRPr="001C0E1B">
              <w:rPr>
                <w:rFonts w:cs="Arial"/>
                <w:lang w:eastAsia="ko-KR"/>
              </w:rPr>
              <w:t>.</w:t>
            </w:r>
            <w:r w:rsidRPr="001C0E1B">
              <w:rPr>
                <w:rFonts w:cs="Arial"/>
                <w:lang w:eastAsia="zh-CN"/>
              </w:rPr>
              <w:t>5</w:t>
            </w:r>
            <w:r w:rsidRPr="001C0E1B">
              <w:rPr>
                <w:rFonts w:cs="Arial"/>
                <w:lang w:eastAsia="ko-KR"/>
              </w:rPr>
              <w:t>3</w:t>
            </w:r>
          </w:p>
        </w:tc>
      </w:tr>
      <w:tr w:rsidR="00457C8A" w:rsidRPr="001C0E1B" w14:paraId="1CE3A84D"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848E99D" w14:textId="77777777" w:rsidR="00457C8A" w:rsidRPr="001C0E1B" w:rsidRDefault="00457C8A" w:rsidP="00457C8A">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0373562" w14:textId="77777777" w:rsidR="00457C8A" w:rsidRPr="001C0E1B" w:rsidRDefault="00457C8A" w:rsidP="00457C8A">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0107A222" w14:textId="77777777" w:rsidR="00457C8A" w:rsidRPr="001C0E1B" w:rsidRDefault="00457C8A" w:rsidP="00457C8A">
            <w:pPr>
              <w:pStyle w:val="TAC"/>
            </w:pPr>
            <w:r w:rsidRPr="001C0E1B">
              <w:rPr>
                <w:lang w:eastAsia="ko-KR"/>
              </w:rPr>
              <w:t>AWGN</w:t>
            </w:r>
          </w:p>
        </w:tc>
      </w:tr>
      <w:tr w:rsidR="00457C8A" w:rsidRPr="001C0E1B" w14:paraId="4C59CE3C" w14:textId="77777777" w:rsidTr="00457C8A">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4BC636B" w14:textId="77777777" w:rsidR="00457C8A" w:rsidRPr="001C0E1B" w:rsidRDefault="00457C8A" w:rsidP="00457C8A">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A3EF639" w14:textId="77777777" w:rsidR="00457C8A" w:rsidRPr="001C0E1B" w:rsidRDefault="00457C8A" w:rsidP="00457C8A">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4C78AB8B" w14:textId="77777777" w:rsidR="00457C8A" w:rsidRPr="001C0E1B" w:rsidRDefault="00457C8A" w:rsidP="00457C8A">
            <w:pPr>
              <w:pStyle w:val="TAC"/>
              <w:rPr>
                <w:lang w:eastAsia="ko-KR"/>
              </w:rPr>
            </w:pPr>
            <w:r w:rsidRPr="001C0E1B">
              <w:rPr>
                <w:lang w:eastAsia="ko-KR"/>
              </w:rPr>
              <w:t>1x2</w:t>
            </w:r>
          </w:p>
        </w:tc>
      </w:tr>
      <w:tr w:rsidR="00457C8A" w:rsidRPr="001C0E1B" w14:paraId="4967AA8A" w14:textId="77777777" w:rsidTr="00457C8A">
        <w:trPr>
          <w:trHeight w:val="187"/>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2C49AC5D" w14:textId="77777777" w:rsidR="00457C8A" w:rsidRPr="001C0E1B" w:rsidRDefault="00457C8A" w:rsidP="00457C8A">
            <w:pPr>
              <w:pStyle w:val="TAN"/>
            </w:pPr>
            <w:r w:rsidRPr="001C0E1B">
              <w:t>Note 1:</w:t>
            </w:r>
            <w:r w:rsidRPr="001C0E1B">
              <w:tab/>
              <w:t>OCNG shall be used such that both cells are fully allocated and a constant total transmitted power spectral density is achieved for all OFDM symbols.</w:t>
            </w:r>
          </w:p>
          <w:p w14:paraId="21663A16" w14:textId="77777777" w:rsidR="00457C8A" w:rsidRPr="001C0E1B" w:rsidRDefault="00457C8A" w:rsidP="00457C8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2126EC03">
                <v:shape id="_x0000_i1079" type="#_x0000_t75" style="width:21pt;height:14.4pt" o:ole="" fillcolor="window">
                  <v:imagedata r:id="rId13" o:title=""/>
                </v:shape>
                <o:OLEObject Type="Embed" ProgID="Equation.3" ShapeID="_x0000_i1079" DrawAspect="Content" ObjectID="_1683559711" r:id="rId30"/>
              </w:object>
            </w:r>
            <w:r w:rsidRPr="001C0E1B">
              <w:t xml:space="preserve"> to be fulfilled.</w:t>
            </w:r>
          </w:p>
          <w:p w14:paraId="69CF30B6" w14:textId="77777777" w:rsidR="00457C8A" w:rsidRPr="001C0E1B" w:rsidRDefault="00457C8A" w:rsidP="00457C8A">
            <w:pPr>
              <w:pStyle w:val="TAN"/>
            </w:pPr>
            <w:r w:rsidRPr="001C0E1B">
              <w:t>Note 3:</w:t>
            </w:r>
            <w:r w:rsidRPr="001C0E1B">
              <w:tab/>
              <w:t>SS-RSRQ, SS-RSRP, and Io levels have been derived from other parameters for information purposes. They are not settable parameters themselves.</w:t>
            </w:r>
          </w:p>
          <w:p w14:paraId="4C8CA456" w14:textId="77777777" w:rsidR="00457C8A" w:rsidRPr="001C0E1B" w:rsidRDefault="00457C8A" w:rsidP="00457C8A">
            <w:pPr>
              <w:pStyle w:val="TAN"/>
            </w:pPr>
            <w:r w:rsidRPr="001C0E1B">
              <w:t>Note 4:</w:t>
            </w:r>
            <w:r w:rsidRPr="001C0E1B">
              <w:tab/>
              <w:t>SS-RSRQ minimum requirements are specified assuming independent interference and noise at each receiver antenna port.</w:t>
            </w:r>
          </w:p>
          <w:p w14:paraId="4A895880" w14:textId="77777777" w:rsidR="00457C8A" w:rsidRPr="001C0E1B" w:rsidRDefault="00457C8A" w:rsidP="00457C8A">
            <w:pPr>
              <w:pStyle w:val="TAN"/>
            </w:pPr>
            <w:r w:rsidRPr="001C0E1B">
              <w:t>Note 5:</w:t>
            </w:r>
            <w:r w:rsidRPr="001C0E1B">
              <w:tab/>
              <w:t>NR operating band groups are as defined in clause 3.5.2.</w:t>
            </w:r>
          </w:p>
          <w:p w14:paraId="1214F780" w14:textId="77777777" w:rsidR="00457C8A" w:rsidRPr="001C0E1B" w:rsidRDefault="00457C8A" w:rsidP="00457C8A">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29063D16" w14:textId="77777777" w:rsidR="00457C8A" w:rsidRPr="001C0E1B" w:rsidRDefault="00457C8A" w:rsidP="00457C8A">
      <w:pPr>
        <w:rPr>
          <w:lang w:eastAsia="ko-KR"/>
        </w:rPr>
      </w:pPr>
    </w:p>
    <w:p w14:paraId="6F623D5F" w14:textId="77777777" w:rsidR="00457C8A" w:rsidRPr="001C0E1B" w:rsidRDefault="00457C8A" w:rsidP="00457C8A">
      <w:pPr>
        <w:pStyle w:val="H6"/>
        <w:rPr>
          <w:lang w:eastAsia="ko-KR"/>
        </w:rPr>
      </w:pPr>
      <w:r w:rsidRPr="001C0E1B">
        <w:rPr>
          <w:snapToGrid w:val="0"/>
        </w:rPr>
        <w:t>A.8.5.2.2.1.3</w:t>
      </w:r>
      <w:r w:rsidRPr="001C0E1B">
        <w:rPr>
          <w:snapToGrid w:val="0"/>
        </w:rPr>
        <w:tab/>
      </w:r>
      <w:r w:rsidRPr="001C0E1B">
        <w:rPr>
          <w:lang w:eastAsia="ko-KR"/>
        </w:rPr>
        <w:t>Test Requirements</w:t>
      </w:r>
    </w:p>
    <w:p w14:paraId="26D9512F" w14:textId="77777777" w:rsidR="00457C8A" w:rsidRPr="001C0E1B" w:rsidRDefault="00457C8A" w:rsidP="00457C8A">
      <w:pPr>
        <w:rPr>
          <w:lang w:eastAsia="ko-KR"/>
        </w:rPr>
      </w:pPr>
      <w:r w:rsidRPr="001C0E1B">
        <w:rPr>
          <w:lang w:eastAsia="ko-KR"/>
        </w:rPr>
        <w:t>The SS-RSRQ measurement accuracy for Cell 2 shall fulfil the requirement in clause 9.11.2 in TS 36.133 [15].</w:t>
      </w:r>
    </w:p>
    <w:p w14:paraId="531659D5" w14:textId="77777777" w:rsidR="00B80ACF" w:rsidRPr="002205EE" w:rsidRDefault="00B80ACF" w:rsidP="00B80ACF">
      <w:pPr>
        <w:keepNext/>
        <w:keepLines/>
        <w:spacing w:before="240"/>
        <w:ind w:left="1134" w:hanging="1134"/>
        <w:outlineLvl w:val="0"/>
        <w:rPr>
          <w:rFonts w:ascii="Arial" w:hAnsi="Arial"/>
          <w:b/>
          <w:color w:val="0000FF"/>
          <w:sz w:val="36"/>
        </w:rPr>
      </w:pPr>
    </w:p>
    <w:p w14:paraId="1B81118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A3705" w14:textId="77777777" w:rsidR="00B80ACF" w:rsidRPr="002205EE" w:rsidRDefault="00B80ACF" w:rsidP="00B80ACF">
      <w:pPr>
        <w:keepNext/>
        <w:keepLines/>
        <w:spacing w:before="240"/>
        <w:ind w:left="1134" w:hanging="1134"/>
        <w:outlineLvl w:val="0"/>
        <w:rPr>
          <w:rFonts w:ascii="Arial" w:hAnsi="Arial"/>
          <w:b/>
          <w:color w:val="0000FF"/>
          <w:sz w:val="36"/>
        </w:rPr>
      </w:pPr>
    </w:p>
    <w:p w14:paraId="0C577DEB" w14:textId="77777777" w:rsidR="00457C8A" w:rsidRPr="001C0E1B" w:rsidRDefault="00457C8A" w:rsidP="00457C8A">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138647DA" w14:textId="77777777" w:rsidR="00457C8A" w:rsidRPr="001C0E1B" w:rsidRDefault="00457C8A" w:rsidP="00457C8A">
      <w:pPr>
        <w:pStyle w:val="Heading6"/>
        <w:rPr>
          <w:snapToGrid w:val="0"/>
        </w:rPr>
      </w:pPr>
      <w:r w:rsidRPr="001C0E1B">
        <w:rPr>
          <w:snapToGrid w:val="0"/>
        </w:rPr>
        <w:t>A.8.5.2.2.2.1</w:t>
      </w:r>
      <w:r w:rsidRPr="001C0E1B">
        <w:rPr>
          <w:snapToGrid w:val="0"/>
        </w:rPr>
        <w:tab/>
        <w:t>Test Purpose and Environment</w:t>
      </w:r>
    </w:p>
    <w:p w14:paraId="217F3637" w14:textId="77777777" w:rsidR="00457C8A" w:rsidRPr="001C0E1B" w:rsidRDefault="00457C8A" w:rsidP="00457C8A">
      <w:pPr>
        <w:rPr>
          <w:lang w:eastAsia="ko-KR"/>
        </w:rPr>
      </w:pPr>
      <w:r w:rsidRPr="001C0E1B">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284F9B85" w14:textId="77777777" w:rsidR="00457C8A" w:rsidRPr="001C0E1B" w:rsidRDefault="00457C8A" w:rsidP="00457C8A">
      <w:pPr>
        <w:pStyle w:val="Heading6"/>
        <w:rPr>
          <w:snapToGrid w:val="0"/>
        </w:rPr>
      </w:pPr>
      <w:r w:rsidRPr="001C0E1B">
        <w:rPr>
          <w:snapToGrid w:val="0"/>
        </w:rPr>
        <w:t>A.8.5.2.2.2.2</w:t>
      </w:r>
      <w:r w:rsidRPr="001C0E1B">
        <w:rPr>
          <w:snapToGrid w:val="0"/>
        </w:rPr>
        <w:tab/>
        <w:t>Test Parameters</w:t>
      </w:r>
    </w:p>
    <w:p w14:paraId="110E185C" w14:textId="77777777" w:rsidR="00457C8A" w:rsidRPr="004E396D" w:rsidRDefault="00457C8A" w:rsidP="00457C8A">
      <w:pPr>
        <w:autoSpaceDE w:val="0"/>
        <w:autoSpaceDN w:val="0"/>
        <w:rPr>
          <w:rFonts w:eastAsia="PMingLiU"/>
        </w:rPr>
      </w:pPr>
      <w:r w:rsidRPr="004E396D">
        <w:rPr>
          <w:rFonts w:eastAsia="PMingLiU"/>
          <w:lang w:eastAsia="ko-KR"/>
        </w:rPr>
        <w:t xml:space="preserve">Supported test configurations are shown in Table A.8.5.2.2.2.2-1. </w:t>
      </w:r>
      <w:r w:rsidRPr="004E396D">
        <w:rPr>
          <w:lang w:eastAsia="ko-KR"/>
        </w:rPr>
        <w:t>In this test case there are two cells on different carriers.</w:t>
      </w:r>
      <w:r w:rsidRPr="004E396D">
        <w:rPr>
          <w:rFonts w:eastAsia="PMingLiU"/>
          <w:lang w:eastAsia="zh-CN"/>
        </w:rPr>
        <w:t xml:space="preserve"> </w:t>
      </w:r>
      <w:r>
        <w:rPr>
          <w:rFonts w:eastAsia="PMingLiU"/>
          <w:lang w:eastAsia="ko-KR"/>
        </w:rPr>
        <w:t>A</w:t>
      </w:r>
      <w:r w:rsidRPr="004E396D">
        <w:rPr>
          <w:rFonts w:eastAsia="PMingLiU"/>
          <w:lang w:eastAsia="ko-KR"/>
        </w:rPr>
        <w:t xml:space="preserve">bsolute </w:t>
      </w:r>
      <w:r w:rsidRPr="004E396D">
        <w:rPr>
          <w:rFonts w:eastAsia="PMingLiU"/>
          <w:lang w:eastAsia="zh-CN"/>
        </w:rPr>
        <w:t xml:space="preserve">accuracy requirements </w:t>
      </w:r>
      <w:r w:rsidRPr="004E396D">
        <w:rPr>
          <w:rFonts w:eastAsia="PMingLiU"/>
          <w:lang w:eastAsia="ko-KR"/>
        </w:rPr>
        <w:t xml:space="preserve">of SS-RSRQ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A.8.5.2.2.2.2</w:t>
      </w:r>
      <w:r w:rsidRPr="004E396D">
        <w:rPr>
          <w:rFonts w:eastAsia="PMingLiU"/>
          <w:lang w:eastAsia="zh-CN"/>
        </w:rPr>
        <w:t xml:space="preserve">-2 and </w:t>
      </w:r>
      <w:r w:rsidRPr="004E396D">
        <w:rPr>
          <w:rFonts w:eastAsia="PMingLiU"/>
          <w:lang w:eastAsia="ko-KR"/>
        </w:rPr>
        <w:t>Table A.8.5.2.2.2.2-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64C92922" w14:textId="77777777" w:rsidR="00457C8A" w:rsidRPr="001C0E1B" w:rsidRDefault="00457C8A" w:rsidP="00457C8A">
      <w:pPr>
        <w:pStyle w:val="TH"/>
      </w:pPr>
      <w:r w:rsidRPr="001C0E1B">
        <w:t xml:space="preserve">Table </w:t>
      </w:r>
      <w:r w:rsidRPr="001C0E1B">
        <w:rPr>
          <w:lang w:eastAsia="ko-KR"/>
        </w:rPr>
        <w:t>A.8.5.2.2.2.2-1</w:t>
      </w:r>
      <w:r w:rsidRPr="001C0E1B">
        <w:t xml:space="preserve">: SS-RSRQ </w:t>
      </w:r>
      <w:r w:rsidRPr="001C0E1B">
        <w:rPr>
          <w:lang w:eastAsia="ko-KR"/>
        </w:rPr>
        <w:t>Inter-RAT</w:t>
      </w:r>
      <w:r w:rsidRPr="001C0E1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57C8A" w:rsidRPr="001C0E1B" w14:paraId="5B33C442" w14:textId="77777777" w:rsidTr="00457C8A">
        <w:trPr>
          <w:jc w:val="center"/>
        </w:trPr>
        <w:tc>
          <w:tcPr>
            <w:tcW w:w="2376" w:type="dxa"/>
            <w:shd w:val="clear" w:color="auto" w:fill="auto"/>
            <w:vAlign w:val="center"/>
          </w:tcPr>
          <w:p w14:paraId="143BE189" w14:textId="77777777" w:rsidR="00457C8A" w:rsidRPr="001C0E1B" w:rsidRDefault="00457C8A" w:rsidP="00457C8A">
            <w:pPr>
              <w:pStyle w:val="TAH"/>
            </w:pPr>
            <w:r w:rsidRPr="001C0E1B">
              <w:t>Configuration</w:t>
            </w:r>
          </w:p>
        </w:tc>
        <w:tc>
          <w:tcPr>
            <w:tcW w:w="7479" w:type="dxa"/>
            <w:shd w:val="clear" w:color="auto" w:fill="auto"/>
            <w:vAlign w:val="center"/>
          </w:tcPr>
          <w:p w14:paraId="5847F2A0" w14:textId="77777777" w:rsidR="00457C8A" w:rsidRPr="001C0E1B" w:rsidRDefault="00457C8A" w:rsidP="00457C8A">
            <w:pPr>
              <w:pStyle w:val="TAH"/>
            </w:pPr>
            <w:r w:rsidRPr="001C0E1B">
              <w:t>Description</w:t>
            </w:r>
          </w:p>
        </w:tc>
      </w:tr>
      <w:tr w:rsidR="00457C8A" w:rsidRPr="001C0E1B" w14:paraId="46383A88" w14:textId="77777777" w:rsidTr="00457C8A">
        <w:trPr>
          <w:jc w:val="center"/>
        </w:trPr>
        <w:tc>
          <w:tcPr>
            <w:tcW w:w="2376" w:type="dxa"/>
            <w:shd w:val="clear" w:color="auto" w:fill="auto"/>
            <w:vAlign w:val="center"/>
          </w:tcPr>
          <w:p w14:paraId="6BFCF389" w14:textId="77777777" w:rsidR="00457C8A" w:rsidRPr="001C0E1B" w:rsidRDefault="00457C8A" w:rsidP="00457C8A">
            <w:pPr>
              <w:pStyle w:val="TAC"/>
            </w:pPr>
            <w:r w:rsidRPr="001C0E1B">
              <w:t>1</w:t>
            </w:r>
          </w:p>
        </w:tc>
        <w:tc>
          <w:tcPr>
            <w:tcW w:w="7479" w:type="dxa"/>
            <w:shd w:val="clear" w:color="auto" w:fill="auto"/>
            <w:vAlign w:val="center"/>
          </w:tcPr>
          <w:p w14:paraId="6217CD9F" w14:textId="77777777" w:rsidR="00457C8A" w:rsidRPr="001C0E1B" w:rsidRDefault="00457C8A" w:rsidP="00457C8A">
            <w:pPr>
              <w:pStyle w:val="TAC"/>
            </w:pPr>
            <w:r w:rsidRPr="001C0E1B">
              <w:rPr>
                <w:lang w:eastAsia="zh-CN"/>
              </w:rPr>
              <w:t xml:space="preserve">LTE FDD, NR </w:t>
            </w:r>
            <w:r w:rsidRPr="001C0E1B">
              <w:t>120 kHz SSB SCS, 100 MHz bandwidth, TDD duplex mode</w:t>
            </w:r>
          </w:p>
        </w:tc>
      </w:tr>
      <w:tr w:rsidR="00457C8A" w:rsidRPr="001C0E1B" w14:paraId="09A7A29F"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2A5137" w14:textId="77777777" w:rsidR="00457C8A" w:rsidRPr="001C0E1B" w:rsidRDefault="00457C8A" w:rsidP="00457C8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07A94B4" w14:textId="77777777" w:rsidR="00457C8A" w:rsidRPr="001C0E1B" w:rsidRDefault="00457C8A" w:rsidP="00457C8A">
            <w:pPr>
              <w:pStyle w:val="TAC"/>
              <w:rPr>
                <w:lang w:eastAsia="zh-CN"/>
              </w:rPr>
            </w:pPr>
            <w:r w:rsidRPr="001C0E1B">
              <w:rPr>
                <w:lang w:eastAsia="zh-CN"/>
              </w:rPr>
              <w:t>LTE TDD, NR 120 kHz SSB SCS, 100 MHz bandwidth, TDD duplex mode</w:t>
            </w:r>
          </w:p>
        </w:tc>
      </w:tr>
    </w:tbl>
    <w:p w14:paraId="7F167072" w14:textId="77777777" w:rsidR="00457C8A" w:rsidRPr="001C0E1B" w:rsidRDefault="00457C8A" w:rsidP="00457C8A">
      <w:pPr>
        <w:rPr>
          <w:lang w:eastAsia="zh-CN"/>
        </w:rPr>
      </w:pPr>
    </w:p>
    <w:p w14:paraId="1AE4B895" w14:textId="77777777" w:rsidR="00457C8A" w:rsidRPr="001C0E1B" w:rsidRDefault="00457C8A" w:rsidP="00457C8A">
      <w:pPr>
        <w:pStyle w:val="TH"/>
      </w:pPr>
      <w:r w:rsidRPr="001C0E1B">
        <w:lastRenderedPageBreak/>
        <w:t xml:space="preserve">Table </w:t>
      </w:r>
      <w:r w:rsidRPr="001C0E1B">
        <w:rPr>
          <w:lang w:eastAsia="ko-KR"/>
        </w:rPr>
        <w:t>A.8.5.2.2.2.2</w:t>
      </w:r>
      <w:r w:rsidRPr="001C0E1B">
        <w:rPr>
          <w:rFonts w:cs="Arial"/>
          <w:lang w:eastAsia="ko-KR"/>
        </w:rPr>
        <w:t>-</w:t>
      </w:r>
      <w:r w:rsidRPr="001C0E1B">
        <w:rPr>
          <w:rFonts w:cs="Arial"/>
          <w:lang w:eastAsia="zh-CN"/>
        </w:rPr>
        <w:t>2</w:t>
      </w:r>
      <w:r w:rsidRPr="001C0E1B">
        <w:t>: SS-RSR</w:t>
      </w:r>
      <w:r w:rsidRPr="001C0E1B">
        <w:rPr>
          <w:lang w:eastAsia="zh-CN"/>
        </w:rPr>
        <w:t>Q</w:t>
      </w:r>
      <w:r w:rsidRPr="001C0E1B">
        <w:t xml:space="preserve"> </w:t>
      </w:r>
      <w:r w:rsidRPr="001C0E1B">
        <w:rPr>
          <w:lang w:eastAsia="ko-KR"/>
        </w:rPr>
        <w:t>Inter-RAT</w:t>
      </w:r>
      <w:r w:rsidRPr="001C0E1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457C8A" w:rsidRPr="001C0E1B" w14:paraId="04CD2DCD" w14:textId="77777777" w:rsidTr="00457C8A">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5389E6A6" w14:textId="77777777" w:rsidR="00457C8A" w:rsidRPr="001C0E1B" w:rsidRDefault="00457C8A" w:rsidP="00457C8A">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6C6242D2" w14:textId="77777777" w:rsidR="00457C8A" w:rsidRPr="001C0E1B" w:rsidRDefault="00457C8A" w:rsidP="00457C8A">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10AA6E4C" w14:textId="77777777" w:rsidR="00457C8A" w:rsidRPr="001C0E1B" w:rsidRDefault="00457C8A" w:rsidP="00457C8A">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755624C2" w14:textId="77777777" w:rsidR="00457C8A" w:rsidRPr="001C0E1B" w:rsidRDefault="00457C8A" w:rsidP="00457C8A">
            <w:pPr>
              <w:pStyle w:val="TAH"/>
            </w:pPr>
            <w:r w:rsidRPr="001C0E1B">
              <w:t>Test 2</w:t>
            </w:r>
          </w:p>
        </w:tc>
      </w:tr>
      <w:tr w:rsidR="00457C8A" w:rsidRPr="001C0E1B" w14:paraId="5B290EF0" w14:textId="77777777" w:rsidTr="00457C8A">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4E62C6BF" w14:textId="77777777" w:rsidR="00457C8A" w:rsidRPr="001C0E1B" w:rsidRDefault="00457C8A" w:rsidP="00457C8A">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3E6F6CD9" w14:textId="77777777" w:rsidR="00457C8A" w:rsidRPr="001C0E1B" w:rsidRDefault="00457C8A" w:rsidP="00457C8A">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53AF840B" w14:textId="77777777" w:rsidR="00457C8A" w:rsidRPr="001C0E1B" w:rsidRDefault="00457C8A" w:rsidP="00457C8A">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F697137" w14:textId="77777777" w:rsidR="00457C8A" w:rsidRPr="001C0E1B" w:rsidRDefault="00457C8A" w:rsidP="00457C8A">
            <w:pPr>
              <w:pStyle w:val="TAH"/>
              <w:rPr>
                <w:lang w:eastAsia="zh-CN"/>
              </w:rPr>
            </w:pPr>
            <w:r w:rsidRPr="001C0E1B">
              <w:t xml:space="preserve">Cell </w:t>
            </w:r>
            <w:r w:rsidRPr="001C0E1B">
              <w:rPr>
                <w:lang w:eastAsia="zh-CN"/>
              </w:rPr>
              <w:t>2</w:t>
            </w:r>
          </w:p>
        </w:tc>
      </w:tr>
      <w:tr w:rsidR="00457C8A" w:rsidRPr="001C0E1B" w14:paraId="3D94F2BD"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512F03B9" w14:textId="77777777" w:rsidR="00457C8A" w:rsidRPr="001C0E1B" w:rsidRDefault="00457C8A" w:rsidP="00457C8A">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13AEB7B0"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0C9887F" w14:textId="77777777" w:rsidR="00457C8A" w:rsidRPr="001C0E1B" w:rsidRDefault="00457C8A" w:rsidP="00457C8A">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863466" w14:textId="77777777" w:rsidR="00457C8A" w:rsidRPr="001C0E1B" w:rsidRDefault="00457C8A" w:rsidP="00457C8A">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457C8A" w:rsidRPr="001C0E1B" w14:paraId="12981520"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163113A8" w14:textId="77777777" w:rsidR="00457C8A" w:rsidRPr="001C0E1B" w:rsidRDefault="00457C8A" w:rsidP="00457C8A">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73CBC315"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B07FF87" w14:textId="77777777" w:rsidR="00457C8A" w:rsidRPr="001C0E1B" w:rsidRDefault="00457C8A" w:rsidP="00457C8A">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CE2C479" w14:textId="77777777" w:rsidR="00457C8A" w:rsidRPr="001C0E1B" w:rsidRDefault="00457C8A" w:rsidP="00457C8A">
            <w:pPr>
              <w:pStyle w:val="TAC"/>
              <w:rPr>
                <w:rFonts w:cs="Arial"/>
              </w:rPr>
            </w:pPr>
            <w:r w:rsidRPr="001C0E1B">
              <w:rPr>
                <w:rFonts w:cs="Arial"/>
              </w:rPr>
              <w:t>TDD</w:t>
            </w:r>
          </w:p>
        </w:tc>
      </w:tr>
      <w:tr w:rsidR="00457C8A" w:rsidRPr="001C0E1B" w14:paraId="6013640F"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6F6F24D2" w14:textId="77777777" w:rsidR="00457C8A" w:rsidRPr="001C0E1B" w:rsidRDefault="00457C8A" w:rsidP="00457C8A">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15E46EF9"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77820279" w14:textId="77777777" w:rsidR="00457C8A" w:rsidRPr="001C0E1B" w:rsidRDefault="00457C8A" w:rsidP="00457C8A">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1A5C8C1" w14:textId="77777777" w:rsidR="00457C8A" w:rsidRPr="001C0E1B" w:rsidRDefault="00457C8A" w:rsidP="00457C8A">
            <w:pPr>
              <w:pStyle w:val="TAC"/>
              <w:rPr>
                <w:rFonts w:cs="Arial"/>
              </w:rPr>
            </w:pPr>
            <w:r w:rsidRPr="001C0E1B">
              <w:rPr>
                <w:lang w:eastAsia="ja-JP"/>
              </w:rPr>
              <w:t>TDDConf.3.1</w:t>
            </w:r>
          </w:p>
        </w:tc>
      </w:tr>
      <w:tr w:rsidR="00457C8A" w:rsidRPr="001C0E1B" w14:paraId="6F35703E"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2F28C62" w14:textId="77777777" w:rsidR="00457C8A" w:rsidRPr="001C0E1B" w:rsidRDefault="00457C8A" w:rsidP="00457C8A">
            <w:pPr>
              <w:pStyle w:val="TAL"/>
              <w:rPr>
                <w:rFonts w:cs="Arial"/>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0E006BE3" w14:textId="77777777" w:rsidR="00457C8A" w:rsidRPr="001C0E1B" w:rsidRDefault="00457C8A" w:rsidP="00457C8A">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137A69A" w14:textId="77777777" w:rsidR="00457C8A" w:rsidRPr="001C0E1B" w:rsidRDefault="00457C8A" w:rsidP="00457C8A">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EFF3232" w14:textId="77777777" w:rsidR="00457C8A" w:rsidRPr="001C0E1B" w:rsidRDefault="00457C8A" w:rsidP="00457C8A">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457C8A" w:rsidRPr="001C0E1B" w14:paraId="1653BFD4"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701FF0AF" w14:textId="77777777" w:rsidR="00457C8A" w:rsidRPr="001C0E1B" w:rsidRDefault="00457C8A" w:rsidP="00457C8A">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146154A6" w14:textId="77777777" w:rsidR="00457C8A" w:rsidRPr="001C0E1B" w:rsidRDefault="00457C8A" w:rsidP="00457C8A">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4F92D82" w14:textId="77777777" w:rsidR="00457C8A" w:rsidRPr="001C0E1B" w:rsidRDefault="00457C8A" w:rsidP="00457C8A">
            <w:pPr>
              <w:pStyle w:val="TAC"/>
              <w:rPr>
                <w:rFonts w:eastAsia="Malgun Gothic"/>
                <w:szCs w:val="18"/>
              </w:rPr>
            </w:pPr>
            <w:r w:rsidRPr="001C0E1B">
              <w:t>DLBWP.0.1</w:t>
            </w:r>
          </w:p>
        </w:tc>
      </w:tr>
      <w:tr w:rsidR="00457C8A" w:rsidRPr="001C0E1B" w:rsidDel="00457C8A" w14:paraId="0B35A41B" w14:textId="64262735" w:rsidTr="00457C8A">
        <w:trPr>
          <w:trHeight w:val="187"/>
          <w:jc w:val="center"/>
          <w:del w:id="93" w:author="Karajani Bledar 1SI1" w:date="2021-05-26T17:45:00Z"/>
        </w:trPr>
        <w:tc>
          <w:tcPr>
            <w:tcW w:w="3826" w:type="dxa"/>
            <w:tcBorders>
              <w:top w:val="single" w:sz="4" w:space="0" w:color="auto"/>
              <w:left w:val="single" w:sz="4" w:space="0" w:color="auto"/>
              <w:bottom w:val="single" w:sz="4" w:space="0" w:color="auto"/>
              <w:right w:val="single" w:sz="4" w:space="0" w:color="auto"/>
            </w:tcBorders>
          </w:tcPr>
          <w:p w14:paraId="25F2D533" w14:textId="2A6D7A37" w:rsidR="00457C8A" w:rsidRPr="001C0E1B" w:rsidDel="00457C8A" w:rsidRDefault="00457C8A" w:rsidP="00457C8A">
            <w:pPr>
              <w:pStyle w:val="TAL"/>
              <w:rPr>
                <w:del w:id="94" w:author="Karajani Bledar 1SI1" w:date="2021-05-26T17:45:00Z"/>
                <w:rFonts w:eastAsia="Malgun Gothic"/>
                <w:szCs w:val="18"/>
              </w:rPr>
            </w:pPr>
            <w:del w:id="95" w:author="Karajani Bledar 1SI1" w:date="2021-05-26T17:45:00Z">
              <w:r w:rsidRPr="001C0E1B" w:rsidDel="00457C8A">
                <w:delText>Downlink dedicated BWP configuration</w:delText>
              </w:r>
            </w:del>
          </w:p>
        </w:tc>
        <w:tc>
          <w:tcPr>
            <w:tcW w:w="1072" w:type="dxa"/>
            <w:tcBorders>
              <w:top w:val="single" w:sz="4" w:space="0" w:color="auto"/>
              <w:left w:val="single" w:sz="4" w:space="0" w:color="auto"/>
              <w:bottom w:val="single" w:sz="4" w:space="0" w:color="auto"/>
              <w:right w:val="single" w:sz="4" w:space="0" w:color="auto"/>
            </w:tcBorders>
          </w:tcPr>
          <w:p w14:paraId="6FE9CD4E" w14:textId="44F661E1" w:rsidR="00457C8A" w:rsidRPr="001C0E1B" w:rsidDel="00457C8A" w:rsidRDefault="00457C8A" w:rsidP="00457C8A">
            <w:pPr>
              <w:pStyle w:val="TAC"/>
              <w:rPr>
                <w:del w:id="96" w:author="Karajani Bledar 1SI1" w:date="2021-05-26T17:4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77629FC" w14:textId="4BF3D459" w:rsidR="00457C8A" w:rsidRPr="001C0E1B" w:rsidDel="00457C8A" w:rsidRDefault="00457C8A" w:rsidP="00457C8A">
            <w:pPr>
              <w:pStyle w:val="TAC"/>
              <w:rPr>
                <w:del w:id="97" w:author="Karajani Bledar 1SI1" w:date="2021-05-26T17:45:00Z"/>
                <w:rFonts w:eastAsia="Malgun Gothic"/>
                <w:szCs w:val="18"/>
              </w:rPr>
            </w:pPr>
            <w:del w:id="98" w:author="Karajani Bledar 1SI1" w:date="2021-05-26T17:45:00Z">
              <w:r w:rsidRPr="001C0E1B" w:rsidDel="00457C8A">
                <w:delText>DLBWP.1.1</w:delText>
              </w:r>
            </w:del>
          </w:p>
        </w:tc>
      </w:tr>
      <w:tr w:rsidR="00457C8A" w:rsidRPr="001C0E1B" w14:paraId="3E607AC6"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3E56784" w14:textId="77777777" w:rsidR="00457C8A" w:rsidRPr="001C0E1B" w:rsidRDefault="00457C8A" w:rsidP="00457C8A">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2C10646" w14:textId="77777777" w:rsidR="00457C8A" w:rsidRPr="001C0E1B" w:rsidRDefault="00457C8A" w:rsidP="00457C8A">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1A84AC" w14:textId="77777777" w:rsidR="00457C8A" w:rsidRPr="001C0E1B" w:rsidRDefault="00457C8A" w:rsidP="00457C8A">
            <w:pPr>
              <w:pStyle w:val="TAC"/>
              <w:rPr>
                <w:rFonts w:eastAsia="Malgun Gothic"/>
                <w:szCs w:val="18"/>
              </w:rPr>
            </w:pPr>
            <w:r w:rsidRPr="001C0E1B">
              <w:t>ULBWP.0.1</w:t>
            </w:r>
          </w:p>
        </w:tc>
      </w:tr>
      <w:tr w:rsidR="00457C8A" w:rsidRPr="001C0E1B" w:rsidDel="00457C8A" w14:paraId="107BEAA3" w14:textId="6A114F95" w:rsidTr="00457C8A">
        <w:trPr>
          <w:trHeight w:val="187"/>
          <w:jc w:val="center"/>
          <w:del w:id="99" w:author="Karajani Bledar 1SI1" w:date="2021-05-26T17:45:00Z"/>
        </w:trPr>
        <w:tc>
          <w:tcPr>
            <w:tcW w:w="3826" w:type="dxa"/>
            <w:tcBorders>
              <w:top w:val="single" w:sz="4" w:space="0" w:color="auto"/>
              <w:left w:val="single" w:sz="4" w:space="0" w:color="auto"/>
              <w:bottom w:val="single" w:sz="4" w:space="0" w:color="auto"/>
              <w:right w:val="single" w:sz="4" w:space="0" w:color="auto"/>
            </w:tcBorders>
          </w:tcPr>
          <w:p w14:paraId="1652D1ED" w14:textId="6F967055" w:rsidR="00457C8A" w:rsidRPr="001C0E1B" w:rsidDel="00457C8A" w:rsidRDefault="00457C8A" w:rsidP="00457C8A">
            <w:pPr>
              <w:pStyle w:val="TAL"/>
              <w:rPr>
                <w:del w:id="100" w:author="Karajani Bledar 1SI1" w:date="2021-05-26T17:45:00Z"/>
                <w:rFonts w:eastAsia="Malgun Gothic"/>
                <w:szCs w:val="18"/>
              </w:rPr>
            </w:pPr>
            <w:del w:id="101" w:author="Karajani Bledar 1SI1" w:date="2021-05-26T17:45:00Z">
              <w:r w:rsidRPr="001C0E1B" w:rsidDel="00457C8A">
                <w:delText>Uplink dedicated BWP configuration</w:delText>
              </w:r>
            </w:del>
          </w:p>
        </w:tc>
        <w:tc>
          <w:tcPr>
            <w:tcW w:w="1072" w:type="dxa"/>
            <w:tcBorders>
              <w:top w:val="single" w:sz="4" w:space="0" w:color="auto"/>
              <w:left w:val="single" w:sz="4" w:space="0" w:color="auto"/>
              <w:bottom w:val="single" w:sz="4" w:space="0" w:color="auto"/>
              <w:right w:val="single" w:sz="4" w:space="0" w:color="auto"/>
            </w:tcBorders>
          </w:tcPr>
          <w:p w14:paraId="024C3C54" w14:textId="79606D61" w:rsidR="00457C8A" w:rsidRPr="001C0E1B" w:rsidDel="00457C8A" w:rsidRDefault="00457C8A" w:rsidP="00457C8A">
            <w:pPr>
              <w:pStyle w:val="TAC"/>
              <w:rPr>
                <w:del w:id="102" w:author="Karajani Bledar 1SI1" w:date="2021-05-26T17:4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1B32414" w14:textId="57DA3ADF" w:rsidR="00457C8A" w:rsidRPr="001C0E1B" w:rsidDel="00457C8A" w:rsidRDefault="00457C8A" w:rsidP="00457C8A">
            <w:pPr>
              <w:pStyle w:val="TAC"/>
              <w:rPr>
                <w:del w:id="103" w:author="Karajani Bledar 1SI1" w:date="2021-05-26T17:45:00Z"/>
                <w:rFonts w:eastAsia="Malgun Gothic"/>
                <w:szCs w:val="18"/>
              </w:rPr>
            </w:pPr>
            <w:del w:id="104" w:author="Karajani Bledar 1SI1" w:date="2021-05-26T17:45:00Z">
              <w:r w:rsidRPr="001C0E1B" w:rsidDel="00457C8A">
                <w:delText>ULBWP.1.1</w:delText>
              </w:r>
            </w:del>
          </w:p>
        </w:tc>
      </w:tr>
      <w:tr w:rsidR="00457C8A" w:rsidRPr="001C0E1B" w14:paraId="449209C2"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7CE531BF" w14:textId="77777777" w:rsidR="00457C8A" w:rsidRPr="001C0E1B" w:rsidRDefault="00457C8A" w:rsidP="00457C8A">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7FB277F9" w14:textId="77777777" w:rsidR="00457C8A" w:rsidRPr="001C0E1B" w:rsidRDefault="00457C8A" w:rsidP="00457C8A">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7CB19AF1" w14:textId="77777777" w:rsidR="00457C8A" w:rsidRPr="001C0E1B" w:rsidRDefault="00457C8A" w:rsidP="00457C8A">
            <w:pPr>
              <w:pStyle w:val="TAC"/>
              <w:rPr>
                <w:rFonts w:eastAsia="Malgun Gothic"/>
                <w:szCs w:val="18"/>
              </w:rPr>
            </w:pPr>
            <w:r w:rsidRPr="001C0E1B">
              <w:t>Not applicable</w:t>
            </w:r>
          </w:p>
        </w:tc>
      </w:tr>
      <w:tr w:rsidR="00457C8A" w:rsidRPr="001C0E1B" w:rsidDel="00457C8A" w14:paraId="4192D4F3" w14:textId="251D10D5" w:rsidTr="00457C8A">
        <w:trPr>
          <w:trHeight w:val="187"/>
          <w:jc w:val="center"/>
          <w:del w:id="105" w:author="Karajani Bledar 1SI1" w:date="2021-05-26T17:45:00Z"/>
        </w:trPr>
        <w:tc>
          <w:tcPr>
            <w:tcW w:w="3826" w:type="dxa"/>
            <w:tcBorders>
              <w:top w:val="single" w:sz="4" w:space="0" w:color="auto"/>
              <w:left w:val="single" w:sz="4" w:space="0" w:color="auto"/>
              <w:bottom w:val="single" w:sz="4" w:space="0" w:color="auto"/>
              <w:right w:val="single" w:sz="4" w:space="0" w:color="auto"/>
            </w:tcBorders>
          </w:tcPr>
          <w:p w14:paraId="318D3B35" w14:textId="33FB08F1" w:rsidR="00457C8A" w:rsidRPr="001C0E1B" w:rsidDel="00457C8A" w:rsidRDefault="00457C8A" w:rsidP="00457C8A">
            <w:pPr>
              <w:pStyle w:val="TAL"/>
              <w:rPr>
                <w:del w:id="106" w:author="Karajani Bledar 1SI1" w:date="2021-05-26T17:45:00Z"/>
                <w:rFonts w:eastAsia="Malgun Gothic"/>
                <w:szCs w:val="18"/>
              </w:rPr>
            </w:pPr>
            <w:del w:id="107" w:author="Karajani Bledar 1SI1" w:date="2021-05-26T17:45:00Z">
              <w:r w:rsidRPr="001C0E1B" w:rsidDel="00457C8A">
                <w:delText>TRS configuration</w:delText>
              </w:r>
            </w:del>
          </w:p>
        </w:tc>
        <w:tc>
          <w:tcPr>
            <w:tcW w:w="1072" w:type="dxa"/>
            <w:tcBorders>
              <w:top w:val="single" w:sz="4" w:space="0" w:color="auto"/>
              <w:left w:val="single" w:sz="4" w:space="0" w:color="auto"/>
              <w:bottom w:val="single" w:sz="4" w:space="0" w:color="auto"/>
              <w:right w:val="single" w:sz="4" w:space="0" w:color="auto"/>
            </w:tcBorders>
          </w:tcPr>
          <w:p w14:paraId="12253108" w14:textId="4092D6A0" w:rsidR="00457C8A" w:rsidRPr="001C0E1B" w:rsidDel="00457C8A" w:rsidRDefault="00457C8A" w:rsidP="00457C8A">
            <w:pPr>
              <w:pStyle w:val="TAC"/>
              <w:rPr>
                <w:del w:id="108" w:author="Karajani Bledar 1SI1" w:date="2021-05-26T17:4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7D6AC0A" w14:textId="3180612F" w:rsidR="00457C8A" w:rsidRPr="001C0E1B" w:rsidDel="00457C8A" w:rsidRDefault="00457C8A" w:rsidP="00457C8A">
            <w:pPr>
              <w:pStyle w:val="TAC"/>
              <w:rPr>
                <w:del w:id="109" w:author="Karajani Bledar 1SI1" w:date="2021-05-26T17:45:00Z"/>
                <w:rFonts w:eastAsia="Malgun Gothic"/>
                <w:szCs w:val="18"/>
              </w:rPr>
            </w:pPr>
            <w:del w:id="110" w:author="Karajani Bledar 1SI1" w:date="2021-05-26T17:45:00Z">
              <w:r w:rsidRPr="001C0E1B" w:rsidDel="00457C8A">
                <w:delText>TRS.2.1 TDD</w:delText>
              </w:r>
            </w:del>
          </w:p>
        </w:tc>
      </w:tr>
      <w:tr w:rsidR="00457C8A" w:rsidRPr="001C0E1B" w:rsidDel="00457C8A" w14:paraId="525261E6" w14:textId="6F5054E1" w:rsidTr="00457C8A">
        <w:trPr>
          <w:trHeight w:val="187"/>
          <w:jc w:val="center"/>
          <w:del w:id="111" w:author="Karajani Bledar 1SI1" w:date="2021-05-26T17:45:00Z"/>
        </w:trPr>
        <w:tc>
          <w:tcPr>
            <w:tcW w:w="3826" w:type="dxa"/>
            <w:tcBorders>
              <w:top w:val="single" w:sz="4" w:space="0" w:color="auto"/>
              <w:left w:val="single" w:sz="4" w:space="0" w:color="auto"/>
              <w:bottom w:val="single" w:sz="4" w:space="0" w:color="auto"/>
              <w:right w:val="single" w:sz="4" w:space="0" w:color="auto"/>
            </w:tcBorders>
          </w:tcPr>
          <w:p w14:paraId="39003589" w14:textId="249DA088" w:rsidR="00457C8A" w:rsidRPr="001C0E1B" w:rsidDel="00457C8A" w:rsidRDefault="00457C8A" w:rsidP="00457C8A">
            <w:pPr>
              <w:pStyle w:val="TAL"/>
              <w:rPr>
                <w:del w:id="112" w:author="Karajani Bledar 1SI1" w:date="2021-05-26T17:45:00Z"/>
                <w:rFonts w:eastAsia="Malgun Gothic"/>
                <w:szCs w:val="18"/>
              </w:rPr>
            </w:pPr>
            <w:del w:id="113" w:author="Karajani Bledar 1SI1" w:date="2021-05-26T17:45:00Z">
              <w:r w:rsidRPr="001C0E1B" w:rsidDel="00457C8A">
                <w:delText>TCI state</w:delText>
              </w:r>
            </w:del>
          </w:p>
        </w:tc>
        <w:tc>
          <w:tcPr>
            <w:tcW w:w="1072" w:type="dxa"/>
            <w:tcBorders>
              <w:top w:val="single" w:sz="4" w:space="0" w:color="auto"/>
              <w:left w:val="single" w:sz="4" w:space="0" w:color="auto"/>
              <w:bottom w:val="single" w:sz="4" w:space="0" w:color="auto"/>
              <w:right w:val="single" w:sz="4" w:space="0" w:color="auto"/>
            </w:tcBorders>
          </w:tcPr>
          <w:p w14:paraId="581298A4" w14:textId="4E2446F0" w:rsidR="00457C8A" w:rsidRPr="001C0E1B" w:rsidDel="00457C8A" w:rsidRDefault="00457C8A" w:rsidP="00457C8A">
            <w:pPr>
              <w:pStyle w:val="TAC"/>
              <w:rPr>
                <w:del w:id="114" w:author="Karajani Bledar 1SI1" w:date="2021-05-26T17:4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C76BD8B" w14:textId="1A349BF9" w:rsidR="00457C8A" w:rsidRPr="001C0E1B" w:rsidDel="00457C8A" w:rsidRDefault="00457C8A" w:rsidP="00457C8A">
            <w:pPr>
              <w:pStyle w:val="TAC"/>
              <w:rPr>
                <w:del w:id="115" w:author="Karajani Bledar 1SI1" w:date="2021-05-26T17:45:00Z"/>
                <w:rFonts w:eastAsia="Malgun Gothic"/>
                <w:szCs w:val="18"/>
              </w:rPr>
            </w:pPr>
            <w:del w:id="116" w:author="Karajani Bledar 1SI1" w:date="2021-05-26T17:45:00Z">
              <w:r w:rsidRPr="001C0E1B" w:rsidDel="00457C8A">
                <w:delText>TCI.State.0</w:delText>
              </w:r>
            </w:del>
          </w:p>
        </w:tc>
      </w:tr>
      <w:tr w:rsidR="00457C8A" w:rsidRPr="001C0E1B" w14:paraId="1E80D16F"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829DAE" w14:textId="77777777" w:rsidR="00457C8A" w:rsidRPr="001C0E1B" w:rsidRDefault="00457C8A" w:rsidP="00457C8A">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56E7EFFB"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AEE4CDF" w14:textId="77777777" w:rsidR="00457C8A" w:rsidRPr="001C0E1B" w:rsidRDefault="00457C8A" w:rsidP="00457C8A">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307D4F0" w14:textId="77777777" w:rsidR="00457C8A" w:rsidRPr="001C0E1B" w:rsidRDefault="00457C8A" w:rsidP="00457C8A">
            <w:pPr>
              <w:pStyle w:val="TAC"/>
              <w:rPr>
                <w:rFonts w:cs="Arial"/>
              </w:rPr>
            </w:pPr>
            <w:r w:rsidRPr="001C0E1B">
              <w:rPr>
                <w:rFonts w:cs="Arial"/>
              </w:rPr>
              <w:t>-</w:t>
            </w:r>
          </w:p>
        </w:tc>
      </w:tr>
      <w:tr w:rsidR="00457C8A" w:rsidRPr="001C0E1B" w14:paraId="35A7C4FA"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EEF456C" w14:textId="77777777" w:rsidR="00457C8A" w:rsidRPr="001C0E1B" w:rsidRDefault="00457C8A" w:rsidP="00457C8A">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4C471F9E"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F94D301" w14:textId="77777777" w:rsidR="00457C8A" w:rsidRPr="001C0E1B" w:rsidRDefault="00457C8A" w:rsidP="00457C8A">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6B6FA8B3" w14:textId="77777777" w:rsidR="00457C8A" w:rsidRPr="001C0E1B" w:rsidRDefault="00457C8A" w:rsidP="00457C8A">
            <w:pPr>
              <w:pStyle w:val="TAC"/>
              <w:rPr>
                <w:rFonts w:cs="Arial"/>
              </w:rPr>
            </w:pPr>
            <w:r w:rsidRPr="001C0E1B">
              <w:rPr>
                <w:rFonts w:cs="Arial"/>
              </w:rPr>
              <w:t>-</w:t>
            </w:r>
          </w:p>
        </w:tc>
      </w:tr>
      <w:tr w:rsidR="00457C8A" w:rsidRPr="001C0E1B" w14:paraId="5CA13552"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003C7EAB" w14:textId="77777777" w:rsidR="00457C8A" w:rsidRPr="001C0E1B" w:rsidRDefault="00457C8A" w:rsidP="00457C8A">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2BD4236A"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45F6351" w14:textId="77777777" w:rsidR="00457C8A" w:rsidRPr="001C0E1B" w:rsidRDefault="00457C8A" w:rsidP="00457C8A">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A71D911" w14:textId="77777777" w:rsidR="00457C8A" w:rsidRPr="001C0E1B" w:rsidRDefault="00457C8A" w:rsidP="00457C8A">
            <w:pPr>
              <w:pStyle w:val="TAC"/>
              <w:rPr>
                <w:rFonts w:cs="Arial"/>
              </w:rPr>
            </w:pPr>
            <w:r w:rsidRPr="001C0E1B">
              <w:rPr>
                <w:rFonts w:eastAsia="Malgun Gothic"/>
                <w:szCs w:val="18"/>
              </w:rPr>
              <w:t>OP.1</w:t>
            </w:r>
          </w:p>
        </w:tc>
      </w:tr>
      <w:tr w:rsidR="00457C8A" w:rsidRPr="001C0E1B" w14:paraId="2852AAE5"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2F8763F4" w14:textId="77777777" w:rsidR="00457C8A" w:rsidRPr="001C0E1B" w:rsidRDefault="00457C8A" w:rsidP="00457C8A">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78126752"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512B344" w14:textId="77777777" w:rsidR="00457C8A" w:rsidRPr="001C0E1B" w:rsidRDefault="00457C8A" w:rsidP="00457C8A">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697428EB" w14:textId="77777777" w:rsidR="00457C8A" w:rsidRPr="001C0E1B" w:rsidRDefault="00457C8A" w:rsidP="00457C8A">
            <w:pPr>
              <w:pStyle w:val="TAC"/>
              <w:rPr>
                <w:rFonts w:cs="Arial"/>
              </w:rPr>
            </w:pPr>
            <w:r w:rsidRPr="004E396D">
              <w:rPr>
                <w:rFonts w:cs="Arial"/>
              </w:rPr>
              <w:t xml:space="preserve">SMTC.1 </w:t>
            </w:r>
          </w:p>
        </w:tc>
      </w:tr>
      <w:tr w:rsidR="00457C8A" w:rsidRPr="001C0E1B" w14:paraId="715121EA"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0672DFC6" w14:textId="77777777" w:rsidR="00457C8A" w:rsidRPr="001C0E1B" w:rsidRDefault="00457C8A" w:rsidP="00457C8A">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7FFF5477" w14:textId="77777777" w:rsidR="00457C8A" w:rsidRPr="001C0E1B" w:rsidRDefault="00457C8A" w:rsidP="00457C8A">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1585983" w14:textId="77777777" w:rsidR="00457C8A" w:rsidRPr="001C0E1B" w:rsidRDefault="00457C8A" w:rsidP="00457C8A">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56EA8DE" w14:textId="77777777" w:rsidR="00457C8A" w:rsidRPr="001C0E1B" w:rsidRDefault="00457C8A" w:rsidP="00457C8A">
            <w:pPr>
              <w:pStyle w:val="TAC"/>
              <w:rPr>
                <w:rFonts w:cs="Arial"/>
              </w:rPr>
            </w:pPr>
            <w:r w:rsidRPr="00D72A15">
              <w:t>SSB.3 FR2</w:t>
            </w:r>
          </w:p>
        </w:tc>
      </w:tr>
      <w:tr w:rsidR="00457C8A" w:rsidRPr="001C0E1B" w14:paraId="0011C94D"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508F0E6F" w14:textId="77777777" w:rsidR="00457C8A" w:rsidRPr="001C0E1B" w:rsidRDefault="00457C8A" w:rsidP="00457C8A">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1B299F0E" w14:textId="77777777" w:rsidR="00457C8A" w:rsidRPr="001C0E1B" w:rsidRDefault="00457C8A" w:rsidP="00457C8A">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26C790B0" w14:textId="77777777" w:rsidR="00457C8A" w:rsidRPr="001C0E1B" w:rsidRDefault="00457C8A" w:rsidP="00457C8A">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106770B" w14:textId="77777777" w:rsidR="00457C8A" w:rsidRPr="001C0E1B" w:rsidRDefault="00457C8A" w:rsidP="00457C8A">
            <w:pPr>
              <w:pStyle w:val="TAC"/>
              <w:rPr>
                <w:rFonts w:cs="Arial"/>
              </w:rPr>
            </w:pPr>
            <w:r w:rsidRPr="001C0E1B">
              <w:rPr>
                <w:rFonts w:cs="Arial"/>
              </w:rPr>
              <w:t xml:space="preserve">120 </w:t>
            </w:r>
          </w:p>
        </w:tc>
      </w:tr>
      <w:tr w:rsidR="00457C8A" w:rsidRPr="001C0E1B" w14:paraId="4196CE2A"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5643C74" w14:textId="77777777" w:rsidR="00457C8A" w:rsidRPr="001C0E1B" w:rsidRDefault="00457C8A" w:rsidP="00457C8A">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317011CC" w14:textId="77777777" w:rsidR="00457C8A" w:rsidRPr="001C0E1B" w:rsidRDefault="00457C8A" w:rsidP="00457C8A">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3367968D" w14:textId="77777777" w:rsidR="00457C8A" w:rsidRPr="001C0E1B" w:rsidRDefault="00457C8A" w:rsidP="00457C8A">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28077817" w14:textId="77777777" w:rsidR="00457C8A" w:rsidRPr="001C0E1B" w:rsidRDefault="00457C8A" w:rsidP="00457C8A">
            <w:pPr>
              <w:pStyle w:val="TAC"/>
              <w:rPr>
                <w:rFonts w:cs="Arial"/>
              </w:rPr>
            </w:pPr>
            <w:r w:rsidRPr="001C0E1B">
              <w:rPr>
                <w:rFonts w:cs="Arial"/>
              </w:rPr>
              <w:t>0</w:t>
            </w:r>
          </w:p>
        </w:tc>
      </w:tr>
      <w:tr w:rsidR="00457C8A" w:rsidRPr="001C0E1B" w14:paraId="0C2D18CE"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17009DB" w14:textId="77777777" w:rsidR="00457C8A" w:rsidRPr="001C0E1B" w:rsidRDefault="00457C8A" w:rsidP="00457C8A">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52370647"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23F8A4F7"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14DD6309" w14:textId="77777777" w:rsidR="00457C8A" w:rsidRPr="001C0E1B" w:rsidRDefault="00457C8A" w:rsidP="00457C8A">
            <w:pPr>
              <w:pStyle w:val="TAC"/>
            </w:pPr>
          </w:p>
        </w:tc>
      </w:tr>
      <w:tr w:rsidR="00457C8A" w:rsidRPr="001C0E1B" w14:paraId="34DA218A"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91D43B8" w14:textId="77777777" w:rsidR="00457C8A" w:rsidRPr="001C0E1B" w:rsidRDefault="00457C8A" w:rsidP="00457C8A">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2BBBC1E"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672C8F4E"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33829D52" w14:textId="77777777" w:rsidR="00457C8A" w:rsidRPr="001C0E1B" w:rsidRDefault="00457C8A" w:rsidP="00457C8A">
            <w:pPr>
              <w:pStyle w:val="TAC"/>
            </w:pPr>
          </w:p>
        </w:tc>
      </w:tr>
      <w:tr w:rsidR="00457C8A" w:rsidRPr="001C0E1B" w14:paraId="5F6CD3E7"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F45814D" w14:textId="77777777" w:rsidR="00457C8A" w:rsidRPr="001C0E1B" w:rsidRDefault="00457C8A" w:rsidP="00457C8A">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187E3C78"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3DE284BC"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360B0287" w14:textId="77777777" w:rsidR="00457C8A" w:rsidRPr="001C0E1B" w:rsidRDefault="00457C8A" w:rsidP="00457C8A">
            <w:pPr>
              <w:pStyle w:val="TAC"/>
            </w:pPr>
          </w:p>
        </w:tc>
      </w:tr>
      <w:tr w:rsidR="00457C8A" w:rsidRPr="001C0E1B" w14:paraId="0F64F6F7"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D0A1D1B" w14:textId="77777777" w:rsidR="00457C8A" w:rsidRPr="001C0E1B" w:rsidRDefault="00457C8A" w:rsidP="00457C8A">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380B8CFF"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2E2CD39A"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08BE80EF" w14:textId="77777777" w:rsidR="00457C8A" w:rsidRPr="001C0E1B" w:rsidRDefault="00457C8A" w:rsidP="00457C8A">
            <w:pPr>
              <w:pStyle w:val="TAC"/>
            </w:pPr>
          </w:p>
        </w:tc>
      </w:tr>
      <w:tr w:rsidR="00457C8A" w:rsidRPr="001C0E1B" w14:paraId="6F44F704"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F6326AA" w14:textId="77777777" w:rsidR="00457C8A" w:rsidRPr="001C0E1B" w:rsidRDefault="00457C8A" w:rsidP="00457C8A">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09CF25CC"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6AE9B502"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22D20CE2" w14:textId="77777777" w:rsidR="00457C8A" w:rsidRPr="001C0E1B" w:rsidRDefault="00457C8A" w:rsidP="00457C8A">
            <w:pPr>
              <w:pStyle w:val="TAC"/>
            </w:pPr>
          </w:p>
        </w:tc>
      </w:tr>
      <w:tr w:rsidR="00457C8A" w:rsidRPr="001C0E1B" w14:paraId="2F919C3C"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3C54824" w14:textId="77777777" w:rsidR="00457C8A" w:rsidRPr="001C0E1B" w:rsidRDefault="00457C8A" w:rsidP="00457C8A">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026D784E"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3CACF90A"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52DAD105" w14:textId="77777777" w:rsidR="00457C8A" w:rsidRPr="001C0E1B" w:rsidRDefault="00457C8A" w:rsidP="00457C8A">
            <w:pPr>
              <w:pStyle w:val="TAC"/>
            </w:pPr>
          </w:p>
        </w:tc>
      </w:tr>
      <w:tr w:rsidR="00457C8A" w:rsidRPr="001C0E1B" w14:paraId="695C2AC2" w14:textId="77777777" w:rsidTr="00457C8A">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0238776" w14:textId="77777777" w:rsidR="00457C8A" w:rsidRPr="001C0E1B" w:rsidRDefault="00457C8A" w:rsidP="00457C8A">
            <w:pPr>
              <w:pStyle w:val="TAL"/>
              <w:rPr>
                <w:rFonts w:cs="Arial"/>
              </w:rPr>
            </w:pPr>
            <w:r w:rsidRPr="001C0E1B">
              <w:rPr>
                <w:rFonts w:eastAsia="Malgun Gothic" w:cs="Arial"/>
                <w:szCs w:val="18"/>
              </w:rPr>
              <w:t xml:space="preserve">EPRE ratio of OCNG DMRS to </w:t>
            </w:r>
            <w:proofErr w:type="spellStart"/>
            <w:r w:rsidRPr="001C0E1B">
              <w:rPr>
                <w:rFonts w:eastAsia="Malgun Gothic" w:cs="Arial"/>
                <w:szCs w:val="18"/>
              </w:rPr>
              <w:t>SSS</w:t>
            </w:r>
            <w:r w:rsidRPr="001C0E1B">
              <w:rPr>
                <w:rFonts w:eastAsia="Malgun Gothic" w:cs="Arial"/>
                <w:szCs w:val="18"/>
                <w:vertAlign w:val="superscript"/>
              </w:rPr>
              <w:t>Note</w:t>
            </w:r>
            <w:proofErr w:type="spellEnd"/>
            <w:r w:rsidRPr="001C0E1B">
              <w:rPr>
                <w:rFonts w:eastAsia="Malgun Gothic" w:cs="Arial"/>
                <w:szCs w:val="18"/>
                <w:vertAlign w:val="superscript"/>
              </w:rPr>
              <w:t xml:space="preserve"> 1</w:t>
            </w:r>
          </w:p>
        </w:tc>
        <w:tc>
          <w:tcPr>
            <w:tcW w:w="1072" w:type="dxa"/>
            <w:tcBorders>
              <w:top w:val="nil"/>
              <w:left w:val="single" w:sz="4" w:space="0" w:color="auto"/>
              <w:bottom w:val="nil"/>
              <w:right w:val="single" w:sz="4" w:space="0" w:color="auto"/>
            </w:tcBorders>
            <w:shd w:val="clear" w:color="auto" w:fill="auto"/>
            <w:vAlign w:val="center"/>
            <w:hideMark/>
          </w:tcPr>
          <w:p w14:paraId="6E106F4A" w14:textId="77777777" w:rsidR="00457C8A" w:rsidRPr="001C0E1B" w:rsidRDefault="00457C8A" w:rsidP="00457C8A">
            <w:pPr>
              <w:pStyle w:val="TAC"/>
            </w:pPr>
          </w:p>
        </w:tc>
        <w:tc>
          <w:tcPr>
            <w:tcW w:w="1661" w:type="dxa"/>
            <w:tcBorders>
              <w:top w:val="nil"/>
              <w:left w:val="single" w:sz="4" w:space="0" w:color="auto"/>
              <w:bottom w:val="nil"/>
              <w:right w:val="single" w:sz="4" w:space="0" w:color="auto"/>
            </w:tcBorders>
            <w:shd w:val="clear" w:color="auto" w:fill="auto"/>
            <w:vAlign w:val="center"/>
          </w:tcPr>
          <w:p w14:paraId="078A5749" w14:textId="77777777" w:rsidR="00457C8A" w:rsidRPr="001C0E1B" w:rsidRDefault="00457C8A" w:rsidP="00457C8A">
            <w:pPr>
              <w:pStyle w:val="TAC"/>
            </w:pPr>
          </w:p>
        </w:tc>
        <w:tc>
          <w:tcPr>
            <w:tcW w:w="1663" w:type="dxa"/>
            <w:tcBorders>
              <w:top w:val="nil"/>
              <w:left w:val="single" w:sz="4" w:space="0" w:color="auto"/>
              <w:bottom w:val="nil"/>
              <w:right w:val="single" w:sz="4" w:space="0" w:color="auto"/>
            </w:tcBorders>
            <w:shd w:val="clear" w:color="auto" w:fill="auto"/>
            <w:vAlign w:val="center"/>
          </w:tcPr>
          <w:p w14:paraId="61432E82" w14:textId="77777777" w:rsidR="00457C8A" w:rsidRPr="001C0E1B" w:rsidRDefault="00457C8A" w:rsidP="00457C8A">
            <w:pPr>
              <w:pStyle w:val="TAC"/>
            </w:pPr>
          </w:p>
        </w:tc>
      </w:tr>
      <w:tr w:rsidR="00457C8A" w:rsidRPr="001C0E1B" w14:paraId="77393D2A" w14:textId="77777777" w:rsidTr="00457C8A">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FE14625" w14:textId="77777777" w:rsidR="00457C8A" w:rsidRPr="001C0E1B" w:rsidRDefault="00457C8A" w:rsidP="00457C8A">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504CC1F9" w14:textId="77777777" w:rsidR="00457C8A" w:rsidRPr="004E396D" w:rsidRDefault="00457C8A" w:rsidP="00457C8A">
            <w:pPr>
              <w:pStyle w:val="TAN"/>
              <w:rPr>
                <w:rFonts w:cs="Arial"/>
                <w:lang w:val="en-US"/>
              </w:rPr>
            </w:pPr>
            <w:r w:rsidRPr="004E396D">
              <w:rPr>
                <w:rFonts w:cs="Arial"/>
                <w:lang w:val="en-US"/>
              </w:rPr>
              <w:t>Note 2:</w:t>
            </w:r>
            <w:r w:rsidRPr="004E396D">
              <w:rPr>
                <w:rFonts w:cs="Arial"/>
                <w:lang w:val="en-US"/>
              </w:rPr>
              <w:tab/>
            </w:r>
            <w:r>
              <w:rPr>
                <w:rFonts w:cs="Arial"/>
                <w:lang w:val="en-US"/>
              </w:rPr>
              <w:t>Void</w:t>
            </w:r>
          </w:p>
          <w:p w14:paraId="2BBA40B4" w14:textId="77777777" w:rsidR="00457C8A" w:rsidRPr="004E396D" w:rsidRDefault="00457C8A" w:rsidP="00457C8A">
            <w:pPr>
              <w:pStyle w:val="TAN"/>
              <w:rPr>
                <w:rFonts w:cs="Arial"/>
                <w:lang w:val="en-US"/>
              </w:rPr>
            </w:pPr>
            <w:r w:rsidRPr="004E396D">
              <w:rPr>
                <w:rFonts w:cs="Arial"/>
                <w:lang w:val="en-US"/>
              </w:rPr>
              <w:t>Note 3:</w:t>
            </w:r>
            <w:r w:rsidRPr="004E396D">
              <w:rPr>
                <w:rFonts w:cs="Arial"/>
                <w:lang w:val="en-US"/>
              </w:rPr>
              <w:tab/>
            </w:r>
            <w:r>
              <w:rPr>
                <w:rFonts w:cs="Arial"/>
                <w:lang w:val="en-US"/>
              </w:rPr>
              <w:t>Void</w:t>
            </w:r>
          </w:p>
          <w:p w14:paraId="23510BAA" w14:textId="77777777" w:rsidR="00457C8A" w:rsidRPr="001C0E1B" w:rsidRDefault="00457C8A" w:rsidP="00457C8A">
            <w:pPr>
              <w:pStyle w:val="TAN"/>
              <w:rPr>
                <w:rFonts w:cs="Arial"/>
                <w:lang w:eastAsia="zh-CN"/>
              </w:rPr>
            </w:pPr>
            <w:r w:rsidRPr="004E396D">
              <w:rPr>
                <w:rFonts w:cs="Arial"/>
                <w:lang w:val="en-US"/>
              </w:rPr>
              <w:t>Note 4:</w:t>
            </w:r>
            <w:r w:rsidRPr="004E396D">
              <w:rPr>
                <w:rFonts w:cs="Arial"/>
                <w:lang w:val="en-US"/>
              </w:rPr>
              <w:tab/>
            </w:r>
            <w:r>
              <w:rPr>
                <w:rFonts w:cs="Arial"/>
                <w:lang w:val="en-US"/>
              </w:rPr>
              <w:t>Void</w:t>
            </w:r>
          </w:p>
        </w:tc>
      </w:tr>
    </w:tbl>
    <w:p w14:paraId="69EC6E3D" w14:textId="77777777" w:rsidR="00457C8A" w:rsidRPr="001C0E1B" w:rsidRDefault="00457C8A" w:rsidP="00457C8A"/>
    <w:p w14:paraId="2E4E0F46" w14:textId="77777777" w:rsidR="00457C8A" w:rsidRPr="001C0E1B" w:rsidRDefault="00457C8A" w:rsidP="00457C8A">
      <w:pPr>
        <w:pStyle w:val="TH"/>
      </w:pPr>
      <w:r w:rsidRPr="001C0E1B">
        <w:lastRenderedPageBreak/>
        <w:t xml:space="preserve">Table </w:t>
      </w:r>
      <w:r w:rsidRPr="001C0E1B">
        <w:rPr>
          <w:lang w:eastAsia="ko-KR"/>
        </w:rPr>
        <w:t>A.8.5.2.2.2.2</w:t>
      </w:r>
      <w:r w:rsidRPr="001C0E1B">
        <w:rPr>
          <w:rFonts w:cs="Arial"/>
          <w:lang w:eastAsia="ko-KR"/>
        </w:rPr>
        <w:t>-</w:t>
      </w:r>
      <w:r w:rsidRPr="001C0E1B">
        <w:rPr>
          <w:rFonts w:cs="Arial"/>
          <w:lang w:eastAsia="zh-CN"/>
        </w:rPr>
        <w:t>3</w:t>
      </w:r>
      <w:r w:rsidRPr="001C0E1B">
        <w:t>: SS-RSR</w:t>
      </w:r>
      <w:r w:rsidRPr="001C0E1B">
        <w:rPr>
          <w:lang w:eastAsia="zh-CN"/>
        </w:rPr>
        <w:t>Q</w:t>
      </w:r>
      <w:r w:rsidRPr="001C0E1B">
        <w:t xml:space="preserve"> </w:t>
      </w:r>
      <w:r w:rsidRPr="001C0E1B">
        <w:rPr>
          <w:lang w:eastAsia="ko-KR"/>
        </w:rPr>
        <w:t>Inter-RAT</w:t>
      </w:r>
      <w:r w:rsidRPr="001C0E1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457C8A" w:rsidRPr="00D72A15" w14:paraId="441DFB06" w14:textId="77777777" w:rsidTr="00457C8A">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3ACC69A" w14:textId="77777777" w:rsidR="00457C8A" w:rsidRPr="00D72A15" w:rsidRDefault="00457C8A" w:rsidP="00457C8A">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164BB114" w14:textId="77777777" w:rsidR="00457C8A" w:rsidRPr="00D72A15" w:rsidRDefault="00457C8A" w:rsidP="00457C8A">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70D50968" w14:textId="77777777" w:rsidR="00457C8A" w:rsidRPr="00D72A15" w:rsidRDefault="00457C8A" w:rsidP="00457C8A">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37D6BD03" w14:textId="77777777" w:rsidR="00457C8A" w:rsidRPr="00D72A15" w:rsidRDefault="00457C8A" w:rsidP="00457C8A">
            <w:pPr>
              <w:pStyle w:val="TAH"/>
              <w:rPr>
                <w:lang w:val="en-US"/>
              </w:rPr>
            </w:pPr>
            <w:r w:rsidRPr="00D72A15">
              <w:rPr>
                <w:lang w:val="en-US"/>
              </w:rPr>
              <w:t>Test 2</w:t>
            </w:r>
          </w:p>
        </w:tc>
      </w:tr>
      <w:tr w:rsidR="00457C8A" w:rsidRPr="00D72A15" w14:paraId="3EA12FFB" w14:textId="77777777" w:rsidTr="00457C8A">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4D33F457" w14:textId="77777777" w:rsidR="00457C8A" w:rsidRPr="00D72A15" w:rsidRDefault="00457C8A" w:rsidP="00457C8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5D317B4E" w14:textId="77777777" w:rsidR="00457C8A" w:rsidRPr="00D72A15" w:rsidRDefault="00457C8A" w:rsidP="00457C8A">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E544709" w14:textId="77777777" w:rsidR="00457C8A" w:rsidRPr="00D72A15" w:rsidRDefault="00457C8A" w:rsidP="00457C8A">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2360D19" w14:textId="77777777" w:rsidR="00457C8A" w:rsidRPr="00D72A15" w:rsidRDefault="00457C8A" w:rsidP="00457C8A">
            <w:pPr>
              <w:pStyle w:val="TAH"/>
              <w:rPr>
                <w:lang w:val="en-US" w:eastAsia="zh-CN"/>
              </w:rPr>
            </w:pPr>
            <w:r w:rsidRPr="00D72A15">
              <w:rPr>
                <w:lang w:val="en-US"/>
              </w:rPr>
              <w:t xml:space="preserve">Cell </w:t>
            </w:r>
            <w:r w:rsidRPr="00D72A15">
              <w:rPr>
                <w:lang w:val="en-US" w:eastAsia="zh-CN"/>
              </w:rPr>
              <w:t>2</w:t>
            </w:r>
          </w:p>
        </w:tc>
      </w:tr>
      <w:tr w:rsidR="00457C8A" w:rsidRPr="00D72A15" w14:paraId="4E51B7DF"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8BA76FE" w14:textId="77777777" w:rsidR="00457C8A" w:rsidRPr="00D72A15" w:rsidRDefault="00457C8A" w:rsidP="00457C8A">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3473BAB4"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56CE495B" w14:textId="77777777" w:rsidR="00457C8A" w:rsidRPr="00D72A15" w:rsidRDefault="00457C8A" w:rsidP="00457C8A">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2E10A37" w14:textId="77777777" w:rsidR="00457C8A" w:rsidRPr="00D72A15" w:rsidRDefault="00457C8A" w:rsidP="00457C8A">
            <w:pPr>
              <w:pStyle w:val="TAC"/>
              <w:rPr>
                <w:lang w:val="en-US"/>
              </w:rPr>
            </w:pPr>
            <w:r w:rsidRPr="00D72A15">
              <w:rPr>
                <w:lang w:val="da-DK"/>
              </w:rPr>
              <w:t>Setup 1 according to A.3.15.1</w:t>
            </w:r>
          </w:p>
        </w:tc>
      </w:tr>
      <w:tr w:rsidR="00457C8A" w:rsidRPr="00D72A15" w14:paraId="27D468DA"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007C253" w14:textId="77777777" w:rsidR="00457C8A" w:rsidRPr="00D72A15" w:rsidRDefault="00457C8A" w:rsidP="00457C8A">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34B6BB9A"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6147C76E" w14:textId="77777777" w:rsidR="00457C8A" w:rsidRPr="00D72A15" w:rsidRDefault="00457C8A" w:rsidP="00457C8A">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19BAA18D" w14:textId="77777777" w:rsidR="00457C8A" w:rsidRPr="00D72A15" w:rsidRDefault="00457C8A" w:rsidP="00457C8A">
            <w:pPr>
              <w:pStyle w:val="TAC"/>
              <w:rPr>
                <w:lang w:val="da-DK"/>
              </w:rPr>
            </w:pPr>
            <w:r w:rsidRPr="00D72A15">
              <w:rPr>
                <w:lang w:val="da-DK"/>
              </w:rPr>
              <w:t>Rough</w:t>
            </w:r>
          </w:p>
        </w:tc>
      </w:tr>
      <w:tr w:rsidR="00457C8A" w:rsidRPr="00D72A15" w14:paraId="41FCD754"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AC749BD" w14:textId="77777777" w:rsidR="00457C8A" w:rsidRPr="00D72A15" w:rsidRDefault="00457C8A" w:rsidP="00457C8A">
            <w:pPr>
              <w:pStyle w:val="TAL"/>
              <w:rPr>
                <w:vertAlign w:val="superscript"/>
                <w:lang w:val="en-US"/>
              </w:rPr>
            </w:pPr>
            <w:r w:rsidRPr="00D72A15">
              <w:rPr>
                <w:rFonts w:eastAsia="Calibri"/>
                <w:position w:val="-12"/>
                <w:szCs w:val="22"/>
                <w:lang w:val="en-US"/>
              </w:rPr>
              <w:object w:dxaOrig="405" w:dyaOrig="345" w14:anchorId="699754F1">
                <v:shape id="_x0000_i1085" type="#_x0000_t75" style="width:21.6pt;height:13.8pt" o:ole="" fillcolor="window">
                  <v:imagedata r:id="rId13" o:title=""/>
                </v:shape>
                <o:OLEObject Type="Embed" ProgID="Equation.3" ShapeID="_x0000_i1085" DrawAspect="Content" ObjectID="_1683559712" r:id="rId31"/>
              </w:object>
            </w:r>
            <w:r w:rsidRPr="00D72A15">
              <w:rPr>
                <w:vertAlign w:val="superscript"/>
                <w:lang w:val="en-US"/>
              </w:rPr>
              <w:t>Note1</w:t>
            </w:r>
          </w:p>
          <w:p w14:paraId="6A64A9A1" w14:textId="77777777" w:rsidR="00457C8A" w:rsidRPr="000F7CF1" w:rsidRDefault="00457C8A" w:rsidP="00457C8A">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2CC7AC1" w14:textId="77777777" w:rsidR="00457C8A" w:rsidRPr="00D72A15" w:rsidRDefault="00457C8A" w:rsidP="00457C8A">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98DFBDA" w14:textId="77777777" w:rsidR="00457C8A" w:rsidRPr="00D72A15" w:rsidRDefault="00457C8A" w:rsidP="00457C8A">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0703CDD0"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37FB6274" w14:textId="77777777" w:rsidR="00457C8A" w:rsidRPr="000F7CF1" w:rsidRDefault="00457C8A" w:rsidP="00457C8A">
            <w:pPr>
              <w:pStyle w:val="TAC"/>
            </w:pPr>
            <w:r w:rsidRPr="000F7CF1">
              <w:rPr>
                <w:szCs w:val="22"/>
                <w:lang w:val="en-US" w:eastAsia="zh-CN"/>
              </w:rPr>
              <w:t>(Note 7)</w:t>
            </w:r>
          </w:p>
        </w:tc>
      </w:tr>
      <w:tr w:rsidR="00457C8A" w:rsidRPr="00D72A15" w14:paraId="4150589D"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BDD8D88" w14:textId="77777777" w:rsidR="00457C8A" w:rsidRPr="00D72A15" w:rsidRDefault="00457C8A" w:rsidP="00457C8A">
            <w:pPr>
              <w:pStyle w:val="TAL"/>
              <w:rPr>
                <w:vertAlign w:val="superscript"/>
                <w:lang w:val="en-US"/>
              </w:rPr>
            </w:pPr>
            <w:r w:rsidRPr="00D72A15">
              <w:rPr>
                <w:rFonts w:eastAsia="Calibri"/>
                <w:position w:val="-12"/>
                <w:szCs w:val="22"/>
                <w:lang w:val="en-US"/>
              </w:rPr>
              <w:object w:dxaOrig="405" w:dyaOrig="345" w14:anchorId="6DA29CCE">
                <v:shape id="_x0000_i1086" type="#_x0000_t75" style="width:21.6pt;height:13.8pt" o:ole="" fillcolor="window">
                  <v:imagedata r:id="rId13" o:title=""/>
                </v:shape>
                <o:OLEObject Type="Embed" ProgID="Equation.3" ShapeID="_x0000_i1086" DrawAspect="Content" ObjectID="_1683559713" r:id="rId32"/>
              </w:object>
            </w:r>
            <w:r w:rsidRPr="00D72A15">
              <w:rPr>
                <w:vertAlign w:val="superscript"/>
                <w:lang w:val="en-US"/>
              </w:rPr>
              <w:t>Note1</w:t>
            </w:r>
          </w:p>
          <w:p w14:paraId="1D8B4FFB" w14:textId="77777777" w:rsidR="00457C8A" w:rsidRPr="000F7CF1" w:rsidRDefault="00457C8A" w:rsidP="00457C8A">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882528" w14:textId="77777777" w:rsidR="00457C8A" w:rsidRPr="00D72A15" w:rsidRDefault="00457C8A" w:rsidP="00457C8A">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76062241" w14:textId="77777777" w:rsidR="00457C8A" w:rsidRPr="00D72A15" w:rsidRDefault="00457C8A" w:rsidP="00457C8A">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645D16B1"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623C6089" w14:textId="77777777" w:rsidR="00457C8A" w:rsidRPr="00D72A15" w:rsidRDefault="00457C8A" w:rsidP="00457C8A">
            <w:pPr>
              <w:pStyle w:val="TAC"/>
              <w:rPr>
                <w:lang w:val="en-US"/>
              </w:rPr>
            </w:pPr>
            <w:r w:rsidRPr="000F7CF1">
              <w:rPr>
                <w:szCs w:val="22"/>
                <w:lang w:val="en-US" w:eastAsia="zh-CN"/>
              </w:rPr>
              <w:t>(Note 7)</w:t>
            </w:r>
          </w:p>
        </w:tc>
      </w:tr>
      <w:tr w:rsidR="00457C8A" w:rsidRPr="00D72A15" w14:paraId="4B817EB4"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26447A4" w14:textId="77777777" w:rsidR="00457C8A" w:rsidRPr="00D72A15" w:rsidRDefault="00457C8A" w:rsidP="00457C8A">
            <w:pPr>
              <w:pStyle w:val="TAL"/>
              <w:rPr>
                <w:rFonts w:eastAsia="Calibri"/>
                <w:szCs w:val="18"/>
              </w:rPr>
            </w:pPr>
            <w:r w:rsidRPr="00D72A15">
              <w:rPr>
                <w:rFonts w:eastAsia="Calibri"/>
                <w:position w:val="-12"/>
                <w:szCs w:val="22"/>
              </w:rPr>
              <w:object w:dxaOrig="810" w:dyaOrig="390" w14:anchorId="12668353">
                <v:shape id="_x0000_i1087" type="#_x0000_t75" style="width:43.2pt;height:15pt" o:ole="" fillcolor="window">
                  <v:imagedata r:id="rId18" o:title=""/>
                </v:shape>
                <o:OLEObject Type="Embed" ProgID="Equation.3" ShapeID="_x0000_i1087" DrawAspect="Content" ObjectID="_1683559714" r:id="rId33"/>
              </w:object>
            </w:r>
          </w:p>
        </w:tc>
        <w:tc>
          <w:tcPr>
            <w:tcW w:w="1271" w:type="dxa"/>
            <w:tcBorders>
              <w:top w:val="single" w:sz="4" w:space="0" w:color="auto"/>
              <w:left w:val="single" w:sz="4" w:space="0" w:color="auto"/>
              <w:bottom w:val="single" w:sz="4" w:space="0" w:color="auto"/>
              <w:right w:val="single" w:sz="4" w:space="0" w:color="auto"/>
            </w:tcBorders>
          </w:tcPr>
          <w:p w14:paraId="1C1D38CB" w14:textId="77777777" w:rsidR="00457C8A" w:rsidRPr="00D72A15" w:rsidRDefault="00457C8A" w:rsidP="00457C8A">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281891E6" w14:textId="77777777" w:rsidR="00457C8A" w:rsidRPr="00D72A15" w:rsidRDefault="00457C8A" w:rsidP="00457C8A">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51A1E957" w14:textId="77777777" w:rsidR="00457C8A" w:rsidRPr="00D72A15" w:rsidRDefault="00457C8A" w:rsidP="00457C8A">
            <w:pPr>
              <w:pStyle w:val="TAC"/>
            </w:pPr>
            <w:r w:rsidRPr="00D72A15">
              <w:rPr>
                <w:szCs w:val="22"/>
                <w:lang w:eastAsia="zh-CN"/>
              </w:rPr>
              <w:t>-1.75</w:t>
            </w:r>
          </w:p>
        </w:tc>
      </w:tr>
      <w:tr w:rsidR="00457C8A" w:rsidRPr="00D72A15" w14:paraId="0506674E"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1E69FE6" w14:textId="77777777" w:rsidR="00457C8A" w:rsidRPr="000F7CF1" w:rsidRDefault="00457C8A" w:rsidP="00457C8A">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7911298" w14:textId="77777777" w:rsidR="00457C8A" w:rsidRPr="00D72A15" w:rsidRDefault="00457C8A" w:rsidP="00457C8A">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23833B78" w14:textId="77777777" w:rsidR="00457C8A" w:rsidRPr="00D72A15" w:rsidRDefault="00457C8A" w:rsidP="00457C8A">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7C8D33CC"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500904B5" w14:textId="77777777" w:rsidR="00457C8A" w:rsidRPr="00D72A15" w:rsidRDefault="00457C8A" w:rsidP="00457C8A">
            <w:pPr>
              <w:pStyle w:val="TAC"/>
              <w:rPr>
                <w:lang w:val="en-US"/>
              </w:rPr>
            </w:pPr>
            <w:r w:rsidRPr="000F7CF1">
              <w:rPr>
                <w:szCs w:val="22"/>
                <w:lang w:val="en-US" w:eastAsia="zh-CN"/>
              </w:rPr>
              <w:t>(Note 8)</w:t>
            </w:r>
          </w:p>
        </w:tc>
      </w:tr>
      <w:tr w:rsidR="00457C8A" w:rsidRPr="00D72A15" w14:paraId="108D1696"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1B5BCC1" w14:textId="77777777" w:rsidR="00457C8A" w:rsidRPr="000F7CF1" w:rsidRDefault="00457C8A" w:rsidP="00457C8A">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4171268" w14:textId="77777777" w:rsidR="00457C8A" w:rsidRPr="00D72A15" w:rsidRDefault="00457C8A" w:rsidP="00457C8A">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5429CE89" w14:textId="77777777" w:rsidR="00457C8A" w:rsidRPr="00D72A15" w:rsidRDefault="00457C8A" w:rsidP="00457C8A">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62E544CB" w14:textId="77777777" w:rsidR="00457C8A" w:rsidRPr="00D72A15" w:rsidRDefault="00457C8A" w:rsidP="00457C8A">
            <w:pPr>
              <w:pStyle w:val="TAC"/>
              <w:rPr>
                <w:lang w:val="en-US"/>
              </w:rPr>
            </w:pPr>
            <w:r w:rsidRPr="00D72A15">
              <w:rPr>
                <w:lang w:val="en-US"/>
              </w:rPr>
              <w:t>-14.82</w:t>
            </w:r>
          </w:p>
        </w:tc>
      </w:tr>
      <w:tr w:rsidR="00457C8A" w:rsidRPr="00D72A15" w14:paraId="63B451AA"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A82F1E" w14:textId="77777777" w:rsidR="00457C8A" w:rsidRPr="00D72A15" w:rsidRDefault="00457C8A" w:rsidP="00457C8A">
            <w:pPr>
              <w:pStyle w:val="TAL"/>
              <w:rPr>
                <w:lang w:val="en-US"/>
              </w:rPr>
            </w:pPr>
            <w:r w:rsidRPr="00D72A15">
              <w:rPr>
                <w:rFonts w:eastAsia="Calibri"/>
                <w:position w:val="-12"/>
                <w:szCs w:val="22"/>
                <w:lang w:val="en-US"/>
              </w:rPr>
              <w:object w:dxaOrig="615" w:dyaOrig="390" w14:anchorId="01C8BDA1">
                <v:shape id="_x0000_i1088" type="#_x0000_t75" style="width:28.8pt;height:15pt" o:ole="" fillcolor="window">
                  <v:imagedata r:id="rId16" o:title=""/>
                </v:shape>
                <o:OLEObject Type="Embed" ProgID="Equation.3" ShapeID="_x0000_i1088" DrawAspect="Content" ObjectID="_1683559715" r:id="rId3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42245556" w14:textId="77777777" w:rsidR="00457C8A" w:rsidRPr="00D72A15" w:rsidRDefault="00457C8A" w:rsidP="00457C8A">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06EA8A01" w14:textId="77777777" w:rsidR="00457C8A" w:rsidRPr="00D72A15" w:rsidRDefault="00457C8A" w:rsidP="00457C8A">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6EBCFFF5" w14:textId="77777777" w:rsidR="00457C8A" w:rsidRPr="00D72A15" w:rsidRDefault="00457C8A" w:rsidP="00457C8A">
            <w:pPr>
              <w:pStyle w:val="TAC"/>
              <w:rPr>
                <w:lang w:val="en-US"/>
              </w:rPr>
            </w:pPr>
            <w:r w:rsidRPr="00D72A15">
              <w:rPr>
                <w:lang w:val="en-US"/>
              </w:rPr>
              <w:t>-1.75</w:t>
            </w:r>
          </w:p>
        </w:tc>
      </w:tr>
      <w:tr w:rsidR="00457C8A" w:rsidRPr="00D72A15" w14:paraId="06947FF8"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DC3BF" w14:textId="77777777" w:rsidR="00457C8A" w:rsidRPr="000F7CF1" w:rsidRDefault="00457C8A" w:rsidP="00457C8A">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3B39D4" w14:textId="77777777" w:rsidR="00457C8A" w:rsidRPr="00D72A15" w:rsidRDefault="00457C8A" w:rsidP="00457C8A">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7B261968" w14:textId="77777777" w:rsidR="00457C8A" w:rsidRPr="00D72A15" w:rsidRDefault="00457C8A" w:rsidP="00457C8A">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7FA9AF1A"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2BAF7E7E" w14:textId="77777777" w:rsidR="00457C8A" w:rsidRPr="00D72A15" w:rsidRDefault="00457C8A" w:rsidP="00457C8A">
            <w:pPr>
              <w:pStyle w:val="TAC"/>
              <w:rPr>
                <w:lang w:val="en-US"/>
              </w:rPr>
            </w:pPr>
            <w:r w:rsidRPr="000F7CF1">
              <w:rPr>
                <w:szCs w:val="22"/>
                <w:lang w:val="en-US" w:eastAsia="zh-CN"/>
              </w:rPr>
              <w:t>(Note 9)</w:t>
            </w:r>
          </w:p>
        </w:tc>
      </w:tr>
      <w:tr w:rsidR="00457C8A" w:rsidRPr="00D72A15" w14:paraId="78B542E8" w14:textId="77777777" w:rsidTr="00457C8A">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9FDF88E" w14:textId="77777777" w:rsidR="00457C8A" w:rsidRPr="00D72A15" w:rsidRDefault="00457C8A" w:rsidP="00457C8A">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0D1F7EFE">
                <v:shape id="_x0000_i1089" type="#_x0000_t75" style="width:21.6pt;height:13.8pt" o:ole="" fillcolor="window">
                  <v:imagedata r:id="rId13" o:title=""/>
                </v:shape>
                <o:OLEObject Type="Embed" ProgID="Equation.3" ShapeID="_x0000_i1089" DrawAspect="Content" ObjectID="_1683559716" r:id="rId35"/>
              </w:object>
            </w:r>
            <w:r w:rsidRPr="00D72A15">
              <w:rPr>
                <w:rFonts w:cs="Arial"/>
                <w:lang w:val="en-US"/>
              </w:rPr>
              <w:t xml:space="preserve"> to be fulfilled.</w:t>
            </w:r>
          </w:p>
          <w:p w14:paraId="6F35208C" w14:textId="77777777" w:rsidR="00457C8A" w:rsidRPr="00D72A15" w:rsidRDefault="00457C8A" w:rsidP="00457C8A">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Es/</w:t>
            </w:r>
            <w:proofErr w:type="spellStart"/>
            <w:r w:rsidRPr="00D72A15">
              <w:t>Iot</w:t>
            </w:r>
            <w:proofErr w:type="spellEnd"/>
            <w:r w:rsidRPr="00D72A15">
              <w:t xml:space="preserve"> </w:t>
            </w:r>
            <w:r w:rsidRPr="00D72A15">
              <w:rPr>
                <w:rFonts w:cs="Arial"/>
                <w:lang w:val="en-US"/>
              </w:rPr>
              <w:t>and Io levels have been derived from other parameters for information purposes. They are not settable parameters themselves.</w:t>
            </w:r>
          </w:p>
          <w:p w14:paraId="642E8734" w14:textId="77777777" w:rsidR="00457C8A" w:rsidRPr="00D72A15" w:rsidRDefault="00457C8A" w:rsidP="00457C8A">
            <w:pPr>
              <w:pStyle w:val="TAN"/>
              <w:rPr>
                <w:rFonts w:cs="Arial"/>
                <w:lang w:val="en-US"/>
              </w:rPr>
            </w:pPr>
            <w:r w:rsidRPr="00D72A15">
              <w:rPr>
                <w:rFonts w:cs="Arial"/>
                <w:lang w:val="en-US"/>
              </w:rPr>
              <w:t>Note 3:</w:t>
            </w:r>
            <w:r w:rsidRPr="00D72A15">
              <w:rPr>
                <w:rFonts w:cs="Arial"/>
                <w:lang w:val="en-US"/>
              </w:rPr>
              <w:tab/>
              <w:t>Void</w:t>
            </w:r>
          </w:p>
          <w:p w14:paraId="6805C8E7" w14:textId="77777777" w:rsidR="00457C8A" w:rsidRPr="00D72A15" w:rsidRDefault="00457C8A" w:rsidP="00457C8A">
            <w:pPr>
              <w:pStyle w:val="TAN"/>
              <w:rPr>
                <w:rFonts w:cs="Arial"/>
                <w:lang w:val="en-US"/>
              </w:rPr>
            </w:pPr>
            <w:r w:rsidRPr="00D72A15">
              <w:rPr>
                <w:rFonts w:cs="Arial"/>
                <w:lang w:val="en-US"/>
              </w:rPr>
              <w:t>Note 4:</w:t>
            </w:r>
            <w:r w:rsidRPr="00D72A15">
              <w:rPr>
                <w:rFonts w:cs="Arial"/>
                <w:lang w:val="en-US"/>
              </w:rPr>
              <w:tab/>
              <w:t xml:space="preserve">Equivalent power received by an antenna with 0dBi gain at the </w:t>
            </w:r>
            <w:proofErr w:type="spellStart"/>
            <w:r w:rsidRPr="00D72A15">
              <w:rPr>
                <w:rFonts w:cs="Arial"/>
                <w:lang w:val="en-US"/>
              </w:rPr>
              <w:t>centre</w:t>
            </w:r>
            <w:proofErr w:type="spellEnd"/>
            <w:r w:rsidRPr="00D72A15">
              <w:rPr>
                <w:rFonts w:cs="Arial"/>
                <w:lang w:val="en-US"/>
              </w:rPr>
              <w:t xml:space="preserve"> of the quiet zone.</w:t>
            </w:r>
          </w:p>
          <w:p w14:paraId="40F93F27" w14:textId="77777777" w:rsidR="00457C8A" w:rsidRPr="00D72A15" w:rsidRDefault="00457C8A" w:rsidP="00457C8A">
            <w:pPr>
              <w:pStyle w:val="TAN"/>
              <w:rPr>
                <w:rFonts w:cs="Arial"/>
                <w:lang w:val="en-US"/>
              </w:rPr>
            </w:pPr>
            <w:r w:rsidRPr="00D72A15">
              <w:rPr>
                <w:rFonts w:cs="Arial"/>
                <w:lang w:val="en-US"/>
              </w:rPr>
              <w:t>Note 5:</w:t>
            </w:r>
            <w:r w:rsidRPr="00D72A15">
              <w:rPr>
                <w:rFonts w:cs="Arial"/>
                <w:lang w:val="en-US"/>
              </w:rPr>
              <w:tab/>
              <w:t>Void</w:t>
            </w:r>
          </w:p>
          <w:p w14:paraId="34F890F6" w14:textId="77777777" w:rsidR="00457C8A" w:rsidRPr="00D72A15" w:rsidRDefault="00457C8A" w:rsidP="00457C8A">
            <w:pPr>
              <w:pStyle w:val="TAN"/>
              <w:rPr>
                <w:rFonts w:cs="Arial"/>
                <w:lang w:val="en-US"/>
              </w:rPr>
            </w:pPr>
            <w:r w:rsidRPr="00D72A15">
              <w:rPr>
                <w:rFonts w:cs="Arial"/>
                <w:lang w:val="en-US"/>
              </w:rPr>
              <w:t>Note 6:</w:t>
            </w:r>
            <w:r w:rsidRPr="00D72A15">
              <w:rPr>
                <w:rFonts w:cs="Arial"/>
                <w:lang w:val="en-US"/>
              </w:rPr>
              <w:tab/>
              <w:t>Void</w:t>
            </w:r>
          </w:p>
          <w:p w14:paraId="3EDE0662" w14:textId="77777777" w:rsidR="00457C8A" w:rsidRPr="00D72A15" w:rsidRDefault="00457C8A" w:rsidP="00457C8A">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w:t>
            </w:r>
            <w:proofErr w:type="gramStart"/>
            <w:r w:rsidRPr="00D72A15">
              <w:rPr>
                <w:lang w:val="en-US"/>
              </w:rPr>
              <w:t>8)+</w:t>
            </w:r>
            <w:proofErr w:type="gramEnd"/>
            <w:r w:rsidRPr="00D72A15">
              <w:rPr>
                <w:lang w:val="en-US"/>
              </w:rPr>
              <w:t xml:space="preserve">4dB above the minimum level specified in Table B.2.3-2 for beam peak.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66A7AF59" w14:textId="77777777" w:rsidR="00457C8A" w:rsidRPr="00D72A15" w:rsidRDefault="00457C8A" w:rsidP="00457C8A">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49FEC9B1" w14:textId="77777777" w:rsidR="00457C8A" w:rsidRPr="00D72A15" w:rsidRDefault="00457C8A" w:rsidP="00457C8A">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w:t>
            </w:r>
            <w:proofErr w:type="gramStart"/>
            <w:r w:rsidRPr="00D72A15">
              <w:rPr>
                <w:lang w:val="en-US"/>
              </w:rPr>
              <w:t>792)+</w:t>
            </w:r>
            <w:proofErr w:type="gramEnd"/>
            <w:r w:rsidRPr="00D72A15">
              <w:rPr>
                <w:lang w:val="en-US"/>
              </w:rPr>
              <w:t>6.22dB above the minimum level specified in Table B.2.3-2 for beam peak.</w:t>
            </w:r>
          </w:p>
          <w:p w14:paraId="4E8C5568" w14:textId="77777777" w:rsidR="00457C8A" w:rsidRPr="00D72A15" w:rsidRDefault="00457C8A" w:rsidP="00457C8A">
            <w:pPr>
              <w:pStyle w:val="TAN"/>
              <w:rPr>
                <w:lang w:val="en-US"/>
              </w:rPr>
            </w:pPr>
            <w:r w:rsidRPr="000F7CF1">
              <w:t>Note 10:</w:t>
            </w:r>
            <w:r w:rsidRPr="000F7CF1">
              <w:tab/>
              <w:t>Information about types of UE beam is given in B.2.1.3, and does not limit UE implementation or test system implementation.</w:t>
            </w:r>
          </w:p>
        </w:tc>
      </w:tr>
    </w:tbl>
    <w:p w14:paraId="5CD4AD19" w14:textId="77777777" w:rsidR="00457C8A" w:rsidRPr="001C0E1B" w:rsidRDefault="00457C8A" w:rsidP="00457C8A">
      <w:pPr>
        <w:rPr>
          <w:snapToGrid w:val="0"/>
        </w:rPr>
      </w:pPr>
    </w:p>
    <w:p w14:paraId="66018ACC" w14:textId="77777777" w:rsidR="00457C8A" w:rsidRPr="001C0E1B" w:rsidRDefault="00457C8A" w:rsidP="00457C8A">
      <w:pPr>
        <w:pStyle w:val="Heading6"/>
        <w:rPr>
          <w:lang w:eastAsia="ko-KR"/>
        </w:rPr>
      </w:pPr>
      <w:r w:rsidRPr="001C0E1B">
        <w:rPr>
          <w:snapToGrid w:val="0"/>
        </w:rPr>
        <w:t>A.8.5.2.2.2.3</w:t>
      </w:r>
      <w:r w:rsidRPr="001C0E1B">
        <w:rPr>
          <w:snapToGrid w:val="0"/>
        </w:rPr>
        <w:tab/>
      </w:r>
      <w:r w:rsidRPr="001C0E1B">
        <w:rPr>
          <w:lang w:eastAsia="ko-KR"/>
        </w:rPr>
        <w:t>Test Requirements</w:t>
      </w:r>
    </w:p>
    <w:p w14:paraId="64369178" w14:textId="77777777" w:rsidR="00457C8A" w:rsidRPr="001C0E1B" w:rsidRDefault="00457C8A" w:rsidP="00457C8A">
      <w:pPr>
        <w:rPr>
          <w:lang w:eastAsia="ko-KR"/>
        </w:rPr>
      </w:pPr>
      <w:r w:rsidRPr="001C0E1B">
        <w:rPr>
          <w:lang w:eastAsia="ko-KR"/>
        </w:rPr>
        <w:t>The SS-RSRQ measurement accuracy for Cell 2 shall fulfil the requirement in clause 9.11.2 in TS 36.133 [15].</w:t>
      </w:r>
    </w:p>
    <w:p w14:paraId="1C778EE0" w14:textId="77777777" w:rsidR="00457C8A" w:rsidRPr="001C0E1B" w:rsidRDefault="00457C8A" w:rsidP="00457C8A">
      <w:pPr>
        <w:rPr>
          <w:lang w:eastAsia="ko-KR"/>
        </w:rPr>
      </w:pPr>
      <w:r w:rsidRPr="001C0E1B">
        <w:rPr>
          <w:lang w:eastAsia="ko-KR"/>
        </w:rPr>
        <w:t>In this test case there are two cells on different carriers and measurement gaps are provided</w:t>
      </w:r>
    </w:p>
    <w:p w14:paraId="6E6D7F86" w14:textId="77777777" w:rsidR="00B80ACF" w:rsidRPr="002205EE" w:rsidRDefault="00B80ACF" w:rsidP="00B80ACF">
      <w:pPr>
        <w:keepNext/>
        <w:keepLines/>
        <w:spacing w:before="240"/>
        <w:ind w:left="1134" w:hanging="1134"/>
        <w:outlineLvl w:val="0"/>
        <w:rPr>
          <w:rFonts w:ascii="Arial" w:hAnsi="Arial"/>
          <w:b/>
          <w:color w:val="0000FF"/>
          <w:sz w:val="36"/>
        </w:rPr>
      </w:pPr>
    </w:p>
    <w:p w14:paraId="79C2272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865A79D" w14:textId="77777777" w:rsidR="00B80ACF" w:rsidRPr="002205EE" w:rsidRDefault="00B80ACF" w:rsidP="00B80ACF">
      <w:pPr>
        <w:keepNext/>
        <w:keepLines/>
        <w:spacing w:before="240"/>
        <w:ind w:left="1134" w:hanging="1134"/>
        <w:outlineLvl w:val="0"/>
        <w:rPr>
          <w:rFonts w:ascii="Arial" w:hAnsi="Arial"/>
          <w:b/>
          <w:color w:val="0000FF"/>
          <w:sz w:val="36"/>
        </w:rPr>
      </w:pPr>
    </w:p>
    <w:p w14:paraId="1896660E" w14:textId="77777777" w:rsidR="00457C8A" w:rsidRPr="001C0E1B" w:rsidRDefault="00457C8A" w:rsidP="00457C8A">
      <w:pPr>
        <w:pStyle w:val="Heading5"/>
        <w:rPr>
          <w:lang w:eastAsia="zh-CN"/>
        </w:rPr>
      </w:pPr>
      <w:r w:rsidRPr="001C0E1B">
        <w:rPr>
          <w:lang w:eastAsia="zh-CN"/>
        </w:rPr>
        <w:t>A.8.5.2.3.1</w:t>
      </w:r>
      <w:r w:rsidRPr="001C0E1B">
        <w:tab/>
        <w:t>E-UTRAN – NR inter-RAT measurements with FR1 target cell</w:t>
      </w:r>
    </w:p>
    <w:p w14:paraId="5CD5F47C" w14:textId="77777777" w:rsidR="00457C8A" w:rsidRPr="001C0E1B" w:rsidRDefault="00457C8A" w:rsidP="00457C8A">
      <w:pPr>
        <w:pStyle w:val="H6"/>
        <w:rPr>
          <w:snapToGrid w:val="0"/>
        </w:rPr>
      </w:pPr>
      <w:r w:rsidRPr="001C0E1B">
        <w:rPr>
          <w:snapToGrid w:val="0"/>
        </w:rPr>
        <w:t>A.8.5.2.3.1.1</w:t>
      </w:r>
      <w:r w:rsidRPr="001C0E1B">
        <w:rPr>
          <w:snapToGrid w:val="0"/>
        </w:rPr>
        <w:tab/>
        <w:t>Test Purpose and Environment</w:t>
      </w:r>
    </w:p>
    <w:p w14:paraId="17112B3E" w14:textId="77777777" w:rsidR="00457C8A" w:rsidRPr="001C0E1B" w:rsidRDefault="00457C8A" w:rsidP="00457C8A">
      <w:pPr>
        <w:rPr>
          <w:lang w:eastAsia="ko-KR"/>
        </w:rPr>
      </w:pPr>
      <w:r w:rsidRPr="001C0E1B">
        <w:rPr>
          <w:lang w:eastAsia="ko-KR"/>
        </w:rPr>
        <w:t>The purpose of this test is to verify that the SS- SINR measurement accuracy is within the specified limits. This test will verify the requirements in clause 9.11.3 in TS 36.133 [15] for inter-RAT FR1 SS-SINR measurements.</w:t>
      </w:r>
    </w:p>
    <w:p w14:paraId="08B4961C" w14:textId="77777777" w:rsidR="00457C8A" w:rsidRPr="001C0E1B" w:rsidRDefault="00457C8A" w:rsidP="00457C8A">
      <w:pPr>
        <w:pStyle w:val="H6"/>
        <w:rPr>
          <w:snapToGrid w:val="0"/>
        </w:rPr>
      </w:pPr>
      <w:r w:rsidRPr="001C0E1B">
        <w:rPr>
          <w:snapToGrid w:val="0"/>
        </w:rPr>
        <w:t>A.8.5.2.3.1.2</w:t>
      </w:r>
      <w:r w:rsidRPr="001C0E1B">
        <w:rPr>
          <w:snapToGrid w:val="0"/>
        </w:rPr>
        <w:tab/>
        <w:t>Test Parameters</w:t>
      </w:r>
    </w:p>
    <w:p w14:paraId="12EF6693" w14:textId="77777777" w:rsidR="00457C8A" w:rsidRPr="001C0E1B" w:rsidRDefault="00457C8A" w:rsidP="00457C8A">
      <w:pPr>
        <w:rPr>
          <w:lang w:eastAsia="ko-KR"/>
        </w:rPr>
      </w:pPr>
      <w:r w:rsidRPr="001C0E1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053EC3F0" w14:textId="77777777" w:rsidR="00457C8A" w:rsidRPr="001C0E1B" w:rsidRDefault="00457C8A" w:rsidP="00457C8A">
      <w:pPr>
        <w:pStyle w:val="TH"/>
        <w:rPr>
          <w:lang w:eastAsia="ko-KR"/>
        </w:rPr>
      </w:pPr>
      <w:r w:rsidRPr="001C0E1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7C8A" w:rsidRPr="001C0E1B" w14:paraId="411D429D"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53EF79F2" w14:textId="77777777" w:rsidR="00457C8A" w:rsidRPr="001C0E1B" w:rsidRDefault="00457C8A" w:rsidP="00457C8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52615C1" w14:textId="77777777" w:rsidR="00457C8A" w:rsidRPr="001C0E1B" w:rsidRDefault="00457C8A" w:rsidP="00457C8A">
            <w:pPr>
              <w:pStyle w:val="TAH"/>
            </w:pPr>
            <w:r w:rsidRPr="001C0E1B">
              <w:t>Description</w:t>
            </w:r>
          </w:p>
        </w:tc>
      </w:tr>
      <w:tr w:rsidR="00457C8A" w:rsidRPr="001C0E1B" w14:paraId="1FB6EC07"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1A914F0A" w14:textId="77777777" w:rsidR="00457C8A" w:rsidRPr="001C0E1B" w:rsidRDefault="00457C8A" w:rsidP="00457C8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391E97B" w14:textId="77777777" w:rsidR="00457C8A" w:rsidRPr="001C0E1B" w:rsidRDefault="00457C8A" w:rsidP="00457C8A">
            <w:pPr>
              <w:pStyle w:val="TAC"/>
            </w:pPr>
            <w:r w:rsidRPr="001C0E1B">
              <w:t>LTE FDD, NR 15 kHz SSB SCS, 10 MHz bandwidth, FDD duplex mode</w:t>
            </w:r>
          </w:p>
        </w:tc>
      </w:tr>
      <w:tr w:rsidR="00457C8A" w:rsidRPr="001C0E1B" w14:paraId="29CC4B2A"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478981F0" w14:textId="77777777" w:rsidR="00457C8A" w:rsidRPr="001C0E1B" w:rsidRDefault="00457C8A" w:rsidP="00457C8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14AB347" w14:textId="77777777" w:rsidR="00457C8A" w:rsidRPr="001C0E1B" w:rsidRDefault="00457C8A" w:rsidP="00457C8A">
            <w:pPr>
              <w:pStyle w:val="TAC"/>
            </w:pPr>
            <w:r w:rsidRPr="001C0E1B">
              <w:t>LTE FDD, NR 15 kHz SSB SCS, 10 MHz bandwidth, TDD duplex mode</w:t>
            </w:r>
          </w:p>
        </w:tc>
      </w:tr>
      <w:tr w:rsidR="00457C8A" w:rsidRPr="001C0E1B" w14:paraId="78655363"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1D6C4FB8" w14:textId="77777777" w:rsidR="00457C8A" w:rsidRPr="001C0E1B" w:rsidRDefault="00457C8A" w:rsidP="00457C8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5F3B136E" w14:textId="77777777" w:rsidR="00457C8A" w:rsidRPr="001C0E1B" w:rsidRDefault="00457C8A" w:rsidP="00457C8A">
            <w:pPr>
              <w:pStyle w:val="TAC"/>
            </w:pPr>
            <w:r w:rsidRPr="001C0E1B">
              <w:t>LTE FDD, NR 30kHz SSB SCS, 40 MHz bandwidth, TDD duplex mode</w:t>
            </w:r>
          </w:p>
        </w:tc>
      </w:tr>
      <w:tr w:rsidR="00457C8A" w:rsidRPr="001C0E1B" w14:paraId="5A27FD6C"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623CFF30" w14:textId="77777777" w:rsidR="00457C8A" w:rsidRPr="001C0E1B" w:rsidRDefault="00457C8A" w:rsidP="00457C8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5916C8F3" w14:textId="77777777" w:rsidR="00457C8A" w:rsidRPr="001C0E1B" w:rsidRDefault="00457C8A" w:rsidP="00457C8A">
            <w:pPr>
              <w:pStyle w:val="TAC"/>
            </w:pPr>
            <w:r w:rsidRPr="001C0E1B">
              <w:t>LTE TDD, NR 15 kHz SSB SCS, 10 MHz bandwidth, FDD duplex mode</w:t>
            </w:r>
          </w:p>
        </w:tc>
      </w:tr>
      <w:tr w:rsidR="00457C8A" w:rsidRPr="001C0E1B" w14:paraId="4802A706"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4B320EB2" w14:textId="77777777" w:rsidR="00457C8A" w:rsidRPr="001C0E1B" w:rsidRDefault="00457C8A" w:rsidP="00457C8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5A6AA32C" w14:textId="77777777" w:rsidR="00457C8A" w:rsidRPr="001C0E1B" w:rsidRDefault="00457C8A" w:rsidP="00457C8A">
            <w:pPr>
              <w:pStyle w:val="TAC"/>
            </w:pPr>
            <w:r w:rsidRPr="001C0E1B">
              <w:t>LTE TDD, NR 15 kHz SSB SCS, 10 MHz bandwidth, TDD duplex mode</w:t>
            </w:r>
          </w:p>
        </w:tc>
      </w:tr>
      <w:tr w:rsidR="00457C8A" w:rsidRPr="001C0E1B" w14:paraId="0CE0DADC"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hideMark/>
          </w:tcPr>
          <w:p w14:paraId="28CE7B6E" w14:textId="77777777" w:rsidR="00457C8A" w:rsidRPr="001C0E1B" w:rsidRDefault="00457C8A" w:rsidP="00457C8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461F42B" w14:textId="77777777" w:rsidR="00457C8A" w:rsidRPr="001C0E1B" w:rsidRDefault="00457C8A" w:rsidP="00457C8A">
            <w:pPr>
              <w:pStyle w:val="TAC"/>
            </w:pPr>
            <w:r w:rsidRPr="001C0E1B">
              <w:t>LTE TDD, NR 30kHz SSB SCS, 40 MHz bandwidth, TDD duplex mode</w:t>
            </w:r>
          </w:p>
        </w:tc>
      </w:tr>
      <w:tr w:rsidR="00457C8A" w:rsidRPr="001C0E1B" w14:paraId="04A0EE98" w14:textId="77777777" w:rsidTr="00457C8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938D71B" w14:textId="77777777" w:rsidR="00457C8A" w:rsidRPr="001C0E1B" w:rsidRDefault="00457C8A" w:rsidP="00457C8A">
            <w:pPr>
              <w:pStyle w:val="TAN"/>
            </w:pPr>
            <w:r w:rsidRPr="001C0E1B">
              <w:t>Note:</w:t>
            </w:r>
            <w:r w:rsidRPr="001C0E1B">
              <w:tab/>
              <w:t>The UE is only required to be tested in one of the supported test configurations</w:t>
            </w:r>
          </w:p>
        </w:tc>
      </w:tr>
    </w:tbl>
    <w:p w14:paraId="2CEDF125" w14:textId="77777777" w:rsidR="00457C8A" w:rsidRPr="001C0E1B" w:rsidRDefault="00457C8A" w:rsidP="00457C8A">
      <w:pPr>
        <w:rPr>
          <w:lang w:eastAsia="ko-KR"/>
        </w:rPr>
      </w:pPr>
    </w:p>
    <w:p w14:paraId="3F48ED8F" w14:textId="77777777" w:rsidR="00457C8A" w:rsidRPr="001C0E1B" w:rsidRDefault="00457C8A" w:rsidP="00457C8A">
      <w:pPr>
        <w:pStyle w:val="TH"/>
        <w:rPr>
          <w:lang w:eastAsia="ko-KR"/>
        </w:rPr>
      </w:pPr>
      <w:r w:rsidRPr="001C0E1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457C8A" w:rsidRPr="001C0E1B" w14:paraId="1AB287F4" w14:textId="77777777" w:rsidTr="00457C8A">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6BCE6DF9" w14:textId="77777777" w:rsidR="00457C8A" w:rsidRPr="001C0E1B" w:rsidRDefault="00457C8A" w:rsidP="00457C8A">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95DE04B" w14:textId="77777777" w:rsidR="00457C8A" w:rsidRPr="001C0E1B" w:rsidRDefault="00457C8A" w:rsidP="00457C8A">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727A62" w14:textId="77777777" w:rsidR="00457C8A" w:rsidRPr="001C0E1B" w:rsidRDefault="00457C8A" w:rsidP="00457C8A">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CDD2FA" w14:textId="77777777" w:rsidR="00457C8A" w:rsidRPr="001C0E1B" w:rsidRDefault="00457C8A" w:rsidP="00457C8A">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237E57" w14:textId="77777777" w:rsidR="00457C8A" w:rsidRPr="001C0E1B" w:rsidRDefault="00457C8A" w:rsidP="00457C8A">
            <w:pPr>
              <w:pStyle w:val="TAH"/>
              <w:keepNext w:val="0"/>
            </w:pPr>
            <w:r w:rsidRPr="001C0E1B">
              <w:t>Test 3</w:t>
            </w:r>
          </w:p>
        </w:tc>
      </w:tr>
      <w:tr w:rsidR="00457C8A" w:rsidRPr="001C0E1B" w14:paraId="67F0AF55" w14:textId="77777777" w:rsidTr="00457C8A">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E1665E5" w14:textId="77777777" w:rsidR="00457C8A" w:rsidRPr="001C0E1B" w:rsidRDefault="00457C8A" w:rsidP="00457C8A">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C4FDC41" w14:textId="77777777" w:rsidR="00457C8A" w:rsidRPr="001C0E1B" w:rsidRDefault="00457C8A" w:rsidP="00457C8A">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C19031" w14:textId="77777777" w:rsidR="00457C8A" w:rsidRPr="001C0E1B" w:rsidRDefault="00457C8A" w:rsidP="00457C8A">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C574D4" w14:textId="77777777" w:rsidR="00457C8A" w:rsidRPr="001C0E1B" w:rsidRDefault="00457C8A" w:rsidP="00457C8A">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C1FB85D" w14:textId="77777777" w:rsidR="00457C8A" w:rsidRPr="001C0E1B" w:rsidRDefault="00457C8A" w:rsidP="00457C8A">
            <w:pPr>
              <w:pStyle w:val="TAH"/>
              <w:keepNext w:val="0"/>
            </w:pPr>
            <w:r w:rsidRPr="001C0E1B">
              <w:t>Cell 2</w:t>
            </w:r>
          </w:p>
        </w:tc>
      </w:tr>
      <w:tr w:rsidR="00457C8A" w:rsidRPr="001C0E1B" w14:paraId="5A66B2F3"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835148" w14:textId="77777777" w:rsidR="00457C8A" w:rsidRPr="001C0E1B" w:rsidRDefault="00457C8A" w:rsidP="00457C8A">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23D2053C" w14:textId="77777777" w:rsidR="00457C8A" w:rsidRPr="001C0E1B" w:rsidRDefault="00457C8A" w:rsidP="00457C8A">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4B1F8C9D" w14:textId="77777777" w:rsidR="00457C8A" w:rsidRPr="001C0E1B" w:rsidRDefault="00457C8A" w:rsidP="00457C8A">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14623742" w14:textId="77777777" w:rsidR="00457C8A" w:rsidRPr="001C0E1B" w:rsidRDefault="00457C8A" w:rsidP="00457C8A">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6EE98C0" w14:textId="77777777" w:rsidR="00457C8A" w:rsidRPr="001C0E1B" w:rsidRDefault="00457C8A" w:rsidP="00457C8A">
            <w:pPr>
              <w:pStyle w:val="TAC"/>
              <w:rPr>
                <w:lang w:eastAsia="zh-CN"/>
              </w:rPr>
            </w:pPr>
            <w:r w:rsidRPr="001C0E1B">
              <w:t>freq1</w:t>
            </w:r>
          </w:p>
        </w:tc>
      </w:tr>
      <w:tr w:rsidR="00457C8A" w:rsidRPr="001C0E1B" w14:paraId="2930A2B3"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0EBECC5" w14:textId="77777777" w:rsidR="00457C8A" w:rsidRPr="001C0E1B" w:rsidRDefault="00457C8A" w:rsidP="00457C8A">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5E708E5" w14:textId="77777777" w:rsidR="00457C8A" w:rsidRPr="001C0E1B" w:rsidRDefault="00457C8A" w:rsidP="00457C8A">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B4D3665"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2CAE8A" w14:textId="77777777" w:rsidR="00457C8A" w:rsidRPr="001C0E1B" w:rsidRDefault="00457C8A" w:rsidP="00457C8A">
            <w:pPr>
              <w:pStyle w:val="TAC"/>
            </w:pPr>
            <w:r w:rsidRPr="001C0E1B">
              <w:t>FDD</w:t>
            </w:r>
          </w:p>
        </w:tc>
      </w:tr>
      <w:tr w:rsidR="00457C8A" w:rsidRPr="001C0E1B" w14:paraId="31D58E95"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9DE7A34"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2FA2C" w14:textId="77777777" w:rsidR="00457C8A" w:rsidRPr="001C0E1B" w:rsidRDefault="00457C8A" w:rsidP="00457C8A">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8446FA8"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47C5BAC" w14:textId="77777777" w:rsidR="00457C8A" w:rsidRPr="001C0E1B" w:rsidRDefault="00457C8A" w:rsidP="00457C8A">
            <w:pPr>
              <w:pStyle w:val="TAC"/>
            </w:pPr>
            <w:r w:rsidRPr="001C0E1B">
              <w:t>TDD</w:t>
            </w:r>
          </w:p>
        </w:tc>
      </w:tr>
      <w:tr w:rsidR="00457C8A" w:rsidRPr="001C0E1B" w14:paraId="13CA02BC"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8CBAD56" w14:textId="77777777" w:rsidR="00457C8A" w:rsidRPr="001C0E1B" w:rsidRDefault="00457C8A" w:rsidP="00457C8A">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68C5B9D2"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476979E"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4A33235" w14:textId="77777777" w:rsidR="00457C8A" w:rsidRPr="001C0E1B" w:rsidRDefault="00457C8A" w:rsidP="00457C8A">
            <w:pPr>
              <w:pStyle w:val="TAC"/>
            </w:pPr>
            <w:r w:rsidRPr="001C0E1B">
              <w:t>Not Applicable</w:t>
            </w:r>
          </w:p>
        </w:tc>
      </w:tr>
      <w:tr w:rsidR="00457C8A" w:rsidRPr="001C0E1B" w14:paraId="26550D46"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7D793DA"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44FFCD2"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7BA2C9F8"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F2B2C73" w14:textId="77777777" w:rsidR="00457C8A" w:rsidRPr="001C0E1B" w:rsidRDefault="00457C8A" w:rsidP="00457C8A">
            <w:pPr>
              <w:pStyle w:val="TAC"/>
            </w:pPr>
            <w:r w:rsidRPr="001C0E1B">
              <w:t>TDDConf.1.1</w:t>
            </w:r>
          </w:p>
        </w:tc>
      </w:tr>
      <w:tr w:rsidR="00457C8A" w:rsidRPr="001C0E1B" w14:paraId="034BE373"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27EAF393"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B8F0A44"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989D7ED"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82D776F" w14:textId="77777777" w:rsidR="00457C8A" w:rsidRPr="001C0E1B" w:rsidRDefault="00457C8A" w:rsidP="00457C8A">
            <w:pPr>
              <w:pStyle w:val="TAC"/>
              <w:rPr>
                <w:lang w:eastAsia="zh-CN"/>
              </w:rPr>
            </w:pPr>
            <w:r w:rsidRPr="001C0E1B">
              <w:t>TDDConf.</w:t>
            </w:r>
            <w:r w:rsidRPr="001C0E1B">
              <w:rPr>
                <w:lang w:eastAsia="zh-CN"/>
              </w:rPr>
              <w:t>2.1</w:t>
            </w:r>
          </w:p>
        </w:tc>
      </w:tr>
      <w:tr w:rsidR="00457C8A" w:rsidRPr="001C0E1B" w14:paraId="097309C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616BA7" w14:textId="77777777" w:rsidR="00457C8A" w:rsidRPr="001C0E1B" w:rsidRDefault="00457C8A" w:rsidP="00457C8A">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16B93F9"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18B209" w14:textId="77777777" w:rsidR="00457C8A" w:rsidRPr="001C0E1B" w:rsidRDefault="00457C8A" w:rsidP="00457C8A">
            <w:pPr>
              <w:pStyle w:val="TAC"/>
            </w:pPr>
            <w:r w:rsidRPr="001C0E1B">
              <w:t>DLBWP.0.1</w:t>
            </w:r>
          </w:p>
        </w:tc>
      </w:tr>
      <w:tr w:rsidR="00457C8A" w:rsidRPr="001C0E1B" w:rsidDel="00457C8A" w14:paraId="5152CEAE" w14:textId="29D72362" w:rsidTr="00457C8A">
        <w:trPr>
          <w:trHeight w:val="187"/>
          <w:jc w:val="center"/>
          <w:del w:id="117" w:author="Karajani Bledar 1SI1" w:date="2021-05-26T17:46:00Z"/>
        </w:trPr>
        <w:tc>
          <w:tcPr>
            <w:tcW w:w="3800" w:type="dxa"/>
            <w:gridSpan w:val="3"/>
            <w:tcBorders>
              <w:top w:val="single" w:sz="4" w:space="0" w:color="auto"/>
              <w:left w:val="single" w:sz="4" w:space="0" w:color="auto"/>
              <w:bottom w:val="single" w:sz="4" w:space="0" w:color="auto"/>
              <w:right w:val="single" w:sz="4" w:space="0" w:color="auto"/>
            </w:tcBorders>
            <w:hideMark/>
          </w:tcPr>
          <w:p w14:paraId="1D4A7FD8" w14:textId="2846B79E" w:rsidR="00457C8A" w:rsidRPr="001C0E1B" w:rsidDel="00457C8A" w:rsidRDefault="00457C8A" w:rsidP="00457C8A">
            <w:pPr>
              <w:pStyle w:val="TAL"/>
              <w:rPr>
                <w:del w:id="118" w:author="Karajani Bledar 1SI1" w:date="2021-05-26T17:46:00Z"/>
              </w:rPr>
            </w:pPr>
            <w:del w:id="119" w:author="Karajani Bledar 1SI1" w:date="2021-05-26T17:46:00Z">
              <w:r w:rsidRPr="001C0E1B" w:rsidDel="00457C8A">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4E173A90" w14:textId="3BFEEC49" w:rsidR="00457C8A" w:rsidRPr="001C0E1B" w:rsidDel="00457C8A" w:rsidRDefault="00457C8A" w:rsidP="00457C8A">
            <w:pPr>
              <w:pStyle w:val="TAC"/>
              <w:rPr>
                <w:del w:id="120" w:author="Karajani Bledar 1SI1" w:date="2021-05-26T17:46: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C2E8FE2" w14:textId="5BA025CD" w:rsidR="00457C8A" w:rsidRPr="001C0E1B" w:rsidDel="00457C8A" w:rsidRDefault="00457C8A" w:rsidP="00457C8A">
            <w:pPr>
              <w:pStyle w:val="TAC"/>
              <w:rPr>
                <w:del w:id="121" w:author="Karajani Bledar 1SI1" w:date="2021-05-26T17:46:00Z"/>
              </w:rPr>
            </w:pPr>
            <w:del w:id="122" w:author="Karajani Bledar 1SI1" w:date="2021-05-26T17:46:00Z">
              <w:r w:rsidRPr="001C0E1B" w:rsidDel="00457C8A">
                <w:delText>DLBWP.1.1</w:delText>
              </w:r>
            </w:del>
          </w:p>
        </w:tc>
      </w:tr>
      <w:tr w:rsidR="00457C8A" w:rsidRPr="001C0E1B" w14:paraId="0FEFDF48"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CFD388" w14:textId="77777777" w:rsidR="00457C8A" w:rsidRPr="001C0E1B" w:rsidRDefault="00457C8A" w:rsidP="00457C8A">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FF2FEF1"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82B4B2D" w14:textId="77777777" w:rsidR="00457C8A" w:rsidRPr="001C0E1B" w:rsidRDefault="00457C8A" w:rsidP="00457C8A">
            <w:pPr>
              <w:pStyle w:val="TAC"/>
            </w:pPr>
            <w:r w:rsidRPr="001C0E1B">
              <w:t>ULBWP.0.1</w:t>
            </w:r>
          </w:p>
        </w:tc>
      </w:tr>
      <w:tr w:rsidR="00457C8A" w:rsidRPr="001C0E1B" w:rsidDel="00457C8A" w14:paraId="6C92371F" w14:textId="33C49D51" w:rsidTr="00457C8A">
        <w:trPr>
          <w:trHeight w:val="187"/>
          <w:jc w:val="center"/>
          <w:del w:id="123" w:author="Karajani Bledar 1SI1" w:date="2021-05-26T17:46:00Z"/>
        </w:trPr>
        <w:tc>
          <w:tcPr>
            <w:tcW w:w="3800" w:type="dxa"/>
            <w:gridSpan w:val="3"/>
            <w:tcBorders>
              <w:top w:val="single" w:sz="4" w:space="0" w:color="auto"/>
              <w:left w:val="single" w:sz="4" w:space="0" w:color="auto"/>
              <w:bottom w:val="single" w:sz="4" w:space="0" w:color="auto"/>
              <w:right w:val="single" w:sz="4" w:space="0" w:color="auto"/>
            </w:tcBorders>
            <w:hideMark/>
          </w:tcPr>
          <w:p w14:paraId="00559025" w14:textId="53813FE4" w:rsidR="00457C8A" w:rsidRPr="001C0E1B" w:rsidDel="00457C8A" w:rsidRDefault="00457C8A" w:rsidP="00457C8A">
            <w:pPr>
              <w:pStyle w:val="TAL"/>
              <w:rPr>
                <w:del w:id="124" w:author="Karajani Bledar 1SI1" w:date="2021-05-26T17:46:00Z"/>
              </w:rPr>
            </w:pPr>
            <w:del w:id="125" w:author="Karajani Bledar 1SI1" w:date="2021-05-26T17:46:00Z">
              <w:r w:rsidRPr="001C0E1B" w:rsidDel="00457C8A">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6D879DC0" w14:textId="207CE2F3" w:rsidR="00457C8A" w:rsidRPr="001C0E1B" w:rsidDel="00457C8A" w:rsidRDefault="00457C8A" w:rsidP="00457C8A">
            <w:pPr>
              <w:pStyle w:val="TAC"/>
              <w:rPr>
                <w:del w:id="126" w:author="Karajani Bledar 1SI1" w:date="2021-05-26T17:46: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6BBC571" w14:textId="1B30A207" w:rsidR="00457C8A" w:rsidRPr="001C0E1B" w:rsidDel="00457C8A" w:rsidRDefault="00457C8A" w:rsidP="00457C8A">
            <w:pPr>
              <w:pStyle w:val="TAC"/>
              <w:rPr>
                <w:del w:id="127" w:author="Karajani Bledar 1SI1" w:date="2021-05-26T17:46:00Z"/>
              </w:rPr>
            </w:pPr>
            <w:del w:id="128" w:author="Karajani Bledar 1SI1" w:date="2021-05-26T17:46:00Z">
              <w:r w:rsidRPr="001C0E1B" w:rsidDel="00457C8A">
                <w:delText>ULBWP.1.1</w:delText>
              </w:r>
            </w:del>
          </w:p>
        </w:tc>
      </w:tr>
      <w:tr w:rsidR="00457C8A" w:rsidRPr="001C0E1B" w14:paraId="0D80E669"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598D82" w14:textId="77777777" w:rsidR="00457C8A" w:rsidRPr="001C0E1B" w:rsidRDefault="00457C8A" w:rsidP="00457C8A">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469687C6" w14:textId="77777777" w:rsidR="00457C8A" w:rsidRPr="001C0E1B" w:rsidRDefault="00457C8A" w:rsidP="00457C8A">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17E37EB7" w14:textId="77777777" w:rsidR="00457C8A" w:rsidRPr="001C0E1B" w:rsidRDefault="00457C8A" w:rsidP="00457C8A">
            <w:pPr>
              <w:pStyle w:val="TAC"/>
            </w:pPr>
            <w:r w:rsidRPr="001C0E1B">
              <w:t>Not Applicable</w:t>
            </w:r>
          </w:p>
        </w:tc>
      </w:tr>
      <w:tr w:rsidR="00457C8A" w:rsidRPr="001C0E1B" w:rsidDel="00457C8A" w14:paraId="3A7C5643" w14:textId="194EA61D" w:rsidTr="00457C8A">
        <w:trPr>
          <w:trHeight w:val="187"/>
          <w:jc w:val="center"/>
          <w:del w:id="129" w:author="Karajani Bledar 1SI1" w:date="2021-05-26T17:46:00Z"/>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513F8E7" w14:textId="17BC5EFE" w:rsidR="00457C8A" w:rsidRPr="001C0E1B" w:rsidDel="00457C8A" w:rsidRDefault="00457C8A" w:rsidP="00457C8A">
            <w:pPr>
              <w:pStyle w:val="TAL"/>
              <w:rPr>
                <w:del w:id="130" w:author="Karajani Bledar 1SI1" w:date="2021-05-26T17:46:00Z"/>
              </w:rPr>
            </w:pPr>
            <w:del w:id="131" w:author="Karajani Bledar 1SI1" w:date="2021-05-26T17:46:00Z">
              <w:r w:rsidRPr="001C0E1B" w:rsidDel="00457C8A">
                <w:delText>TRS configuration</w:delText>
              </w:r>
            </w:del>
          </w:p>
        </w:tc>
        <w:tc>
          <w:tcPr>
            <w:tcW w:w="1777" w:type="dxa"/>
            <w:tcBorders>
              <w:top w:val="single" w:sz="4" w:space="0" w:color="auto"/>
              <w:left w:val="single" w:sz="4" w:space="0" w:color="auto"/>
              <w:bottom w:val="single" w:sz="4" w:space="0" w:color="auto"/>
              <w:right w:val="single" w:sz="4" w:space="0" w:color="auto"/>
            </w:tcBorders>
          </w:tcPr>
          <w:p w14:paraId="0A407696" w14:textId="1173B785" w:rsidR="00457C8A" w:rsidRPr="001C0E1B" w:rsidDel="00457C8A" w:rsidRDefault="00457C8A" w:rsidP="00457C8A">
            <w:pPr>
              <w:pStyle w:val="TAL"/>
              <w:rPr>
                <w:del w:id="132" w:author="Karajani Bledar 1SI1" w:date="2021-05-26T17:46:00Z"/>
              </w:rPr>
            </w:pPr>
            <w:del w:id="133" w:author="Karajani Bledar 1SI1" w:date="2021-05-26T17:46:00Z">
              <w:r w:rsidRPr="001C0E1B" w:rsidDel="00457C8A">
                <w:delText>Config</w:delText>
              </w:r>
              <w:r w:rsidRPr="001C0E1B" w:rsidDel="00457C8A">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6612029A" w14:textId="1F542988" w:rsidR="00457C8A" w:rsidRPr="001C0E1B" w:rsidDel="00457C8A" w:rsidRDefault="00457C8A" w:rsidP="00457C8A">
            <w:pPr>
              <w:pStyle w:val="TAC"/>
              <w:rPr>
                <w:del w:id="134" w:author="Karajani Bledar 1SI1" w:date="2021-05-26T17:46: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5BFAAAEE" w14:textId="355858AD" w:rsidR="00457C8A" w:rsidRPr="001C0E1B" w:rsidDel="00457C8A" w:rsidRDefault="00457C8A" w:rsidP="00457C8A">
            <w:pPr>
              <w:pStyle w:val="TAC"/>
              <w:rPr>
                <w:del w:id="135" w:author="Karajani Bledar 1SI1" w:date="2021-05-26T17:46:00Z"/>
              </w:rPr>
            </w:pPr>
            <w:del w:id="136" w:author="Karajani Bledar 1SI1" w:date="2021-05-26T17:46:00Z">
              <w:r w:rsidRPr="001C0E1B" w:rsidDel="00457C8A">
                <w:delText>TRS.1.1 FDD</w:delText>
              </w:r>
            </w:del>
          </w:p>
        </w:tc>
      </w:tr>
      <w:tr w:rsidR="00457C8A" w:rsidRPr="001C0E1B" w:rsidDel="00457C8A" w14:paraId="5875415C" w14:textId="76050654" w:rsidTr="00457C8A">
        <w:trPr>
          <w:trHeight w:val="187"/>
          <w:jc w:val="center"/>
          <w:del w:id="137" w:author="Karajani Bledar 1SI1" w:date="2021-05-26T17:46:00Z"/>
        </w:trPr>
        <w:tc>
          <w:tcPr>
            <w:tcW w:w="2023" w:type="dxa"/>
            <w:gridSpan w:val="2"/>
            <w:tcBorders>
              <w:top w:val="nil"/>
              <w:left w:val="single" w:sz="4" w:space="0" w:color="auto"/>
              <w:bottom w:val="nil"/>
              <w:right w:val="single" w:sz="4" w:space="0" w:color="auto"/>
            </w:tcBorders>
            <w:shd w:val="clear" w:color="auto" w:fill="auto"/>
          </w:tcPr>
          <w:p w14:paraId="4F060E19" w14:textId="79476206" w:rsidR="00457C8A" w:rsidRPr="001C0E1B" w:rsidDel="00457C8A" w:rsidRDefault="00457C8A" w:rsidP="00457C8A">
            <w:pPr>
              <w:pStyle w:val="TAL"/>
              <w:rPr>
                <w:del w:id="138" w:author="Karajani Bledar 1SI1" w:date="2021-05-26T17:46:00Z"/>
              </w:rPr>
            </w:pPr>
          </w:p>
        </w:tc>
        <w:tc>
          <w:tcPr>
            <w:tcW w:w="1777" w:type="dxa"/>
            <w:tcBorders>
              <w:top w:val="single" w:sz="4" w:space="0" w:color="auto"/>
              <w:left w:val="single" w:sz="4" w:space="0" w:color="auto"/>
              <w:bottom w:val="single" w:sz="4" w:space="0" w:color="auto"/>
              <w:right w:val="single" w:sz="4" w:space="0" w:color="auto"/>
            </w:tcBorders>
          </w:tcPr>
          <w:p w14:paraId="3657B30B" w14:textId="2845BB3A" w:rsidR="00457C8A" w:rsidRPr="001C0E1B" w:rsidDel="00457C8A" w:rsidRDefault="00457C8A" w:rsidP="00457C8A">
            <w:pPr>
              <w:pStyle w:val="TAL"/>
              <w:rPr>
                <w:del w:id="139" w:author="Karajani Bledar 1SI1" w:date="2021-05-26T17:46:00Z"/>
              </w:rPr>
            </w:pPr>
            <w:del w:id="140" w:author="Karajani Bledar 1SI1" w:date="2021-05-26T17:46:00Z">
              <w:r w:rsidRPr="001C0E1B" w:rsidDel="00457C8A">
                <w:delText>Config</w:delText>
              </w:r>
              <w:r w:rsidRPr="001C0E1B" w:rsidDel="00457C8A">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5D7C7E4B" w14:textId="162C6E86" w:rsidR="00457C8A" w:rsidRPr="001C0E1B" w:rsidDel="00457C8A" w:rsidRDefault="00457C8A" w:rsidP="00457C8A">
            <w:pPr>
              <w:pStyle w:val="TAC"/>
              <w:rPr>
                <w:del w:id="141" w:author="Karajani Bledar 1SI1" w:date="2021-05-26T17:46:00Z"/>
              </w:rPr>
            </w:pPr>
          </w:p>
        </w:tc>
        <w:tc>
          <w:tcPr>
            <w:tcW w:w="4950" w:type="dxa"/>
            <w:gridSpan w:val="6"/>
            <w:tcBorders>
              <w:top w:val="single" w:sz="4" w:space="0" w:color="auto"/>
              <w:left w:val="single" w:sz="4" w:space="0" w:color="auto"/>
              <w:bottom w:val="single" w:sz="4" w:space="0" w:color="auto"/>
              <w:right w:val="single" w:sz="4" w:space="0" w:color="auto"/>
            </w:tcBorders>
          </w:tcPr>
          <w:p w14:paraId="0C05E029" w14:textId="1CC96A70" w:rsidR="00457C8A" w:rsidRPr="001C0E1B" w:rsidDel="00457C8A" w:rsidRDefault="00457C8A" w:rsidP="00457C8A">
            <w:pPr>
              <w:pStyle w:val="TAC"/>
              <w:rPr>
                <w:del w:id="142" w:author="Karajani Bledar 1SI1" w:date="2021-05-26T17:46:00Z"/>
              </w:rPr>
            </w:pPr>
            <w:del w:id="143" w:author="Karajani Bledar 1SI1" w:date="2021-05-26T17:46:00Z">
              <w:r w:rsidRPr="001C0E1B" w:rsidDel="00457C8A">
                <w:delText>TRS.1.1 TDD</w:delText>
              </w:r>
            </w:del>
          </w:p>
        </w:tc>
      </w:tr>
      <w:tr w:rsidR="00457C8A" w:rsidRPr="001C0E1B" w:rsidDel="00457C8A" w14:paraId="36C845BA" w14:textId="2ADEA4F5" w:rsidTr="00457C8A">
        <w:trPr>
          <w:trHeight w:val="187"/>
          <w:jc w:val="center"/>
          <w:del w:id="144" w:author="Karajani Bledar 1SI1" w:date="2021-05-26T17:46:00Z"/>
        </w:trPr>
        <w:tc>
          <w:tcPr>
            <w:tcW w:w="2023" w:type="dxa"/>
            <w:gridSpan w:val="2"/>
            <w:tcBorders>
              <w:top w:val="nil"/>
              <w:left w:val="single" w:sz="4" w:space="0" w:color="auto"/>
              <w:bottom w:val="single" w:sz="4" w:space="0" w:color="auto"/>
              <w:right w:val="single" w:sz="4" w:space="0" w:color="auto"/>
            </w:tcBorders>
            <w:shd w:val="clear" w:color="auto" w:fill="auto"/>
          </w:tcPr>
          <w:p w14:paraId="255956AB" w14:textId="39D0B4D5" w:rsidR="00457C8A" w:rsidRPr="001C0E1B" w:rsidDel="00457C8A" w:rsidRDefault="00457C8A" w:rsidP="00457C8A">
            <w:pPr>
              <w:pStyle w:val="TAL"/>
              <w:rPr>
                <w:del w:id="145" w:author="Karajani Bledar 1SI1" w:date="2021-05-26T17:46:00Z"/>
              </w:rPr>
            </w:pPr>
          </w:p>
        </w:tc>
        <w:tc>
          <w:tcPr>
            <w:tcW w:w="1777" w:type="dxa"/>
            <w:tcBorders>
              <w:top w:val="single" w:sz="4" w:space="0" w:color="auto"/>
              <w:left w:val="single" w:sz="4" w:space="0" w:color="auto"/>
              <w:bottom w:val="single" w:sz="4" w:space="0" w:color="auto"/>
              <w:right w:val="single" w:sz="4" w:space="0" w:color="auto"/>
            </w:tcBorders>
          </w:tcPr>
          <w:p w14:paraId="6F5E9557" w14:textId="07ACD21A" w:rsidR="00457C8A" w:rsidRPr="001C0E1B" w:rsidDel="00457C8A" w:rsidRDefault="00457C8A" w:rsidP="00457C8A">
            <w:pPr>
              <w:pStyle w:val="TAL"/>
              <w:rPr>
                <w:del w:id="146" w:author="Karajani Bledar 1SI1" w:date="2021-05-26T17:46:00Z"/>
              </w:rPr>
            </w:pPr>
            <w:del w:id="147" w:author="Karajani Bledar 1SI1" w:date="2021-05-26T17:46:00Z">
              <w:r w:rsidRPr="001C0E1B" w:rsidDel="00457C8A">
                <w:delText>Config</w:delText>
              </w:r>
              <w:r w:rsidRPr="001C0E1B" w:rsidDel="00457C8A">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1A9425CA" w14:textId="0C04E6E5" w:rsidR="00457C8A" w:rsidRPr="001C0E1B" w:rsidDel="00457C8A" w:rsidRDefault="00457C8A" w:rsidP="00457C8A">
            <w:pPr>
              <w:pStyle w:val="TAC"/>
              <w:rPr>
                <w:del w:id="148" w:author="Karajani Bledar 1SI1" w:date="2021-05-26T17:46:00Z"/>
              </w:rPr>
            </w:pPr>
          </w:p>
        </w:tc>
        <w:tc>
          <w:tcPr>
            <w:tcW w:w="4950" w:type="dxa"/>
            <w:gridSpan w:val="6"/>
            <w:tcBorders>
              <w:top w:val="single" w:sz="4" w:space="0" w:color="auto"/>
              <w:left w:val="single" w:sz="4" w:space="0" w:color="auto"/>
              <w:bottom w:val="single" w:sz="4" w:space="0" w:color="auto"/>
              <w:right w:val="single" w:sz="4" w:space="0" w:color="auto"/>
            </w:tcBorders>
          </w:tcPr>
          <w:p w14:paraId="407A8189" w14:textId="1FDAE061" w:rsidR="00457C8A" w:rsidRPr="001C0E1B" w:rsidDel="00457C8A" w:rsidRDefault="00457C8A" w:rsidP="00457C8A">
            <w:pPr>
              <w:pStyle w:val="TAC"/>
              <w:rPr>
                <w:del w:id="149" w:author="Karajani Bledar 1SI1" w:date="2021-05-26T17:46:00Z"/>
              </w:rPr>
            </w:pPr>
            <w:del w:id="150" w:author="Karajani Bledar 1SI1" w:date="2021-05-26T17:46:00Z">
              <w:r w:rsidRPr="001C0E1B" w:rsidDel="00457C8A">
                <w:delText>TRS.1.2 TDD</w:delText>
              </w:r>
            </w:del>
          </w:p>
        </w:tc>
      </w:tr>
      <w:tr w:rsidR="00457C8A" w:rsidRPr="001C0E1B" w14:paraId="250D73AE"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C27CC0F" w14:textId="77777777" w:rsidR="00457C8A" w:rsidRPr="001C0E1B" w:rsidRDefault="00457C8A" w:rsidP="00457C8A">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5DCC2CF8"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CE617E8"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2301C1D"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AB34FB1"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C04F3E5" w14:textId="77777777" w:rsidR="00457C8A" w:rsidRPr="001C0E1B" w:rsidRDefault="00457C8A" w:rsidP="00457C8A">
            <w:pPr>
              <w:pStyle w:val="TAC"/>
            </w:pPr>
            <w:r w:rsidRPr="001C0E1B">
              <w:t>-</w:t>
            </w:r>
          </w:p>
        </w:tc>
      </w:tr>
      <w:tr w:rsidR="00457C8A" w:rsidRPr="001C0E1B" w14:paraId="4993DC5F"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101BABBC"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9816C1" w14:textId="77777777" w:rsidR="00457C8A" w:rsidRPr="001C0E1B" w:rsidRDefault="00457C8A" w:rsidP="00457C8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5AD9A3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22158"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CC6265A"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68BA2E6C" w14:textId="77777777" w:rsidR="00457C8A" w:rsidRPr="001C0E1B" w:rsidRDefault="00457C8A" w:rsidP="00457C8A">
            <w:pPr>
              <w:pStyle w:val="TAC"/>
            </w:pPr>
          </w:p>
        </w:tc>
      </w:tr>
      <w:tr w:rsidR="00457C8A" w:rsidRPr="001C0E1B" w14:paraId="3479B3C5"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879FB02"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A9F550B" w14:textId="77777777" w:rsidR="00457C8A" w:rsidRPr="001C0E1B" w:rsidRDefault="00457C8A" w:rsidP="00457C8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1D8E4E41"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75CE37C"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8FFE03"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C109D91" w14:textId="77777777" w:rsidR="00457C8A" w:rsidRPr="001C0E1B" w:rsidRDefault="00457C8A" w:rsidP="00457C8A">
            <w:pPr>
              <w:pStyle w:val="TAC"/>
            </w:pPr>
          </w:p>
        </w:tc>
      </w:tr>
      <w:tr w:rsidR="00457C8A" w:rsidRPr="001C0E1B" w14:paraId="2AB57366"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BF25C37" w14:textId="77777777" w:rsidR="00457C8A" w:rsidRPr="001C0E1B" w:rsidRDefault="00457C8A" w:rsidP="00457C8A">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5BC8870A"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6F17B67"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917E00E"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3FB576B"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C559802" w14:textId="77777777" w:rsidR="00457C8A" w:rsidRPr="001C0E1B" w:rsidRDefault="00457C8A" w:rsidP="00457C8A">
            <w:pPr>
              <w:pStyle w:val="TAC"/>
            </w:pPr>
            <w:r w:rsidRPr="001C0E1B">
              <w:t>-</w:t>
            </w:r>
          </w:p>
        </w:tc>
      </w:tr>
      <w:tr w:rsidR="00457C8A" w:rsidRPr="001C0E1B" w14:paraId="529A3714"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E18CE79"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8B5B732"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E41DEB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90ADC"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55F27C9A"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2A30240" w14:textId="77777777" w:rsidR="00457C8A" w:rsidRPr="001C0E1B" w:rsidRDefault="00457C8A" w:rsidP="00457C8A">
            <w:pPr>
              <w:pStyle w:val="TAC"/>
            </w:pPr>
          </w:p>
        </w:tc>
      </w:tr>
      <w:tr w:rsidR="00457C8A" w:rsidRPr="001C0E1B" w14:paraId="126E8A55"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013FCE57"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7DB8B71"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C812B7F"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E6404"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FFFCA79"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3078462" w14:textId="77777777" w:rsidR="00457C8A" w:rsidRPr="001C0E1B" w:rsidRDefault="00457C8A" w:rsidP="00457C8A">
            <w:pPr>
              <w:pStyle w:val="TAC"/>
            </w:pPr>
          </w:p>
        </w:tc>
      </w:tr>
      <w:tr w:rsidR="00457C8A" w:rsidRPr="001C0E1B" w14:paraId="2404EF58"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5BD937B" w14:textId="77777777" w:rsidR="00457C8A" w:rsidRPr="001C0E1B" w:rsidRDefault="00457C8A" w:rsidP="00457C8A">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44CF9CCA" w14:textId="77777777" w:rsidR="00457C8A" w:rsidRPr="001C0E1B" w:rsidRDefault="00457C8A" w:rsidP="00457C8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BBED9AE"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3B1E26C" w14:textId="77777777" w:rsidR="00457C8A" w:rsidRPr="001C0E1B" w:rsidRDefault="00457C8A" w:rsidP="00457C8A">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A48069A" w14:textId="77777777" w:rsidR="00457C8A" w:rsidRPr="001C0E1B" w:rsidRDefault="00457C8A" w:rsidP="00457C8A">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283212B8" w14:textId="77777777" w:rsidR="00457C8A" w:rsidRPr="001C0E1B" w:rsidRDefault="00457C8A" w:rsidP="00457C8A">
            <w:pPr>
              <w:pStyle w:val="TAC"/>
            </w:pPr>
            <w:r w:rsidRPr="001C0E1B">
              <w:t>-</w:t>
            </w:r>
          </w:p>
        </w:tc>
      </w:tr>
      <w:tr w:rsidR="00457C8A" w:rsidRPr="001C0E1B" w14:paraId="7F990FAA"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C5EB5EB"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875E5FF" w14:textId="77777777" w:rsidR="00457C8A" w:rsidRPr="001C0E1B" w:rsidRDefault="00457C8A" w:rsidP="00457C8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05113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3728A48" w14:textId="77777777" w:rsidR="00457C8A" w:rsidRPr="001C0E1B" w:rsidRDefault="00457C8A" w:rsidP="00457C8A">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C2FA614" w14:textId="77777777" w:rsidR="00457C8A" w:rsidRPr="001C0E1B" w:rsidRDefault="00457C8A" w:rsidP="00457C8A">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B031067" w14:textId="77777777" w:rsidR="00457C8A" w:rsidRPr="001C0E1B" w:rsidRDefault="00457C8A" w:rsidP="00457C8A">
            <w:pPr>
              <w:pStyle w:val="TAC"/>
            </w:pPr>
          </w:p>
        </w:tc>
      </w:tr>
      <w:tr w:rsidR="00457C8A" w:rsidRPr="001C0E1B" w14:paraId="4C40AD7A"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2DFADB34"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B829D8" w14:textId="77777777" w:rsidR="00457C8A" w:rsidRPr="001C0E1B" w:rsidRDefault="00457C8A" w:rsidP="00457C8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329EFAD"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ADCA021" w14:textId="77777777" w:rsidR="00457C8A" w:rsidRPr="001C0E1B" w:rsidRDefault="00457C8A" w:rsidP="00457C8A">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F7FB7D" w14:textId="77777777" w:rsidR="00457C8A" w:rsidRPr="001C0E1B" w:rsidRDefault="00457C8A" w:rsidP="00457C8A">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077BAA9" w14:textId="77777777" w:rsidR="00457C8A" w:rsidRPr="001C0E1B" w:rsidRDefault="00457C8A" w:rsidP="00457C8A">
            <w:pPr>
              <w:pStyle w:val="TAC"/>
            </w:pPr>
          </w:p>
        </w:tc>
      </w:tr>
      <w:tr w:rsidR="00457C8A" w:rsidRPr="001C0E1B" w14:paraId="70BA303A"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84BF11E" w14:textId="77777777" w:rsidR="00457C8A" w:rsidRPr="001C0E1B" w:rsidRDefault="00457C8A" w:rsidP="00457C8A">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446DF6E5"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9A597B7" w14:textId="77777777" w:rsidR="00457C8A" w:rsidRPr="001C0E1B" w:rsidRDefault="00457C8A" w:rsidP="00457C8A">
            <w:pPr>
              <w:pStyle w:val="TAC"/>
            </w:pPr>
            <w:r w:rsidRPr="001C0E1B">
              <w:rPr>
                <w:snapToGrid w:val="0"/>
              </w:rPr>
              <w:t>OP.1</w:t>
            </w:r>
          </w:p>
        </w:tc>
      </w:tr>
      <w:tr w:rsidR="00457C8A" w:rsidRPr="001C0E1B" w14:paraId="243F54F7"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D91EBA" w14:textId="77777777" w:rsidR="00457C8A" w:rsidRPr="001C0E1B" w:rsidRDefault="00457C8A" w:rsidP="00457C8A">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717C9092"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2C32A6C" w14:textId="77777777" w:rsidR="00457C8A" w:rsidRPr="001C0E1B" w:rsidRDefault="00457C8A" w:rsidP="00457C8A">
            <w:pPr>
              <w:pStyle w:val="TAC"/>
              <w:rPr>
                <w:snapToGrid w:val="0"/>
                <w:lang w:eastAsia="ko-KR"/>
              </w:rPr>
            </w:pPr>
            <w:r w:rsidRPr="001C0E1B">
              <w:t>Not Applicable</w:t>
            </w:r>
          </w:p>
        </w:tc>
      </w:tr>
      <w:tr w:rsidR="00457C8A" w:rsidRPr="001C0E1B" w14:paraId="4E044AEB"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AB5881" w14:textId="77777777" w:rsidR="00457C8A" w:rsidRPr="001C0E1B" w:rsidRDefault="00457C8A" w:rsidP="00457C8A">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446F1F5C"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612E5BC" w14:textId="77777777" w:rsidR="00457C8A" w:rsidRPr="001C0E1B" w:rsidRDefault="00457C8A" w:rsidP="00457C8A">
            <w:pPr>
              <w:pStyle w:val="TAC"/>
              <w:rPr>
                <w:lang w:eastAsia="ko-KR"/>
              </w:rPr>
            </w:pPr>
            <w:r w:rsidRPr="001C0E1B">
              <w:rPr>
                <w:lang w:eastAsia="ko-KR"/>
              </w:rPr>
              <w:t>SMTC.1</w:t>
            </w:r>
          </w:p>
        </w:tc>
      </w:tr>
      <w:tr w:rsidR="00457C8A" w:rsidRPr="001C0E1B" w14:paraId="3CA08B14"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5BAE953" w14:textId="77777777" w:rsidR="00457C8A" w:rsidRPr="001C0E1B" w:rsidRDefault="00457C8A" w:rsidP="00457C8A">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E95C15C"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1227C6B5"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FED0E4" w14:textId="77777777" w:rsidR="00457C8A" w:rsidRPr="001C0E1B" w:rsidRDefault="00457C8A" w:rsidP="00457C8A">
            <w:pPr>
              <w:pStyle w:val="TAC"/>
            </w:pPr>
            <w:r w:rsidRPr="001C0E1B">
              <w:t>SSB.1 FR1</w:t>
            </w:r>
          </w:p>
        </w:tc>
      </w:tr>
      <w:tr w:rsidR="00457C8A" w:rsidRPr="001C0E1B" w14:paraId="1D92212F"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76044658"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D0B9422"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603EA10F"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DB5ABF1" w14:textId="77777777" w:rsidR="00457C8A" w:rsidRPr="001C0E1B" w:rsidRDefault="00457C8A" w:rsidP="00457C8A">
            <w:pPr>
              <w:pStyle w:val="TAC"/>
            </w:pPr>
            <w:r w:rsidRPr="001C0E1B">
              <w:t>SSB.2 FR1</w:t>
            </w:r>
          </w:p>
        </w:tc>
      </w:tr>
      <w:tr w:rsidR="00457C8A" w:rsidRPr="001C0E1B" w14:paraId="5B89C21C"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0A0FB961" w14:textId="77777777" w:rsidR="00457C8A" w:rsidRPr="001C0E1B" w:rsidRDefault="00457C8A" w:rsidP="00457C8A">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184785A6" w14:textId="77777777" w:rsidR="00457C8A" w:rsidRPr="001C0E1B" w:rsidRDefault="00457C8A" w:rsidP="00457C8A">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ADEE8C1" w14:textId="77777777" w:rsidR="00457C8A" w:rsidRPr="001C0E1B" w:rsidRDefault="00457C8A" w:rsidP="00457C8A">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2493F77A" w14:textId="77777777" w:rsidR="00457C8A" w:rsidRPr="001C0E1B" w:rsidRDefault="00457C8A" w:rsidP="00457C8A">
            <w:pPr>
              <w:pStyle w:val="TAC"/>
            </w:pPr>
            <w:r w:rsidRPr="001C0E1B">
              <w:t>15</w:t>
            </w:r>
          </w:p>
        </w:tc>
      </w:tr>
      <w:tr w:rsidR="00457C8A" w:rsidRPr="001C0E1B" w14:paraId="7D1176BC"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EE88E41" w14:textId="77777777" w:rsidR="00457C8A" w:rsidRPr="001C0E1B" w:rsidRDefault="00457C8A" w:rsidP="00457C8A">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AA62489" w14:textId="77777777" w:rsidR="00457C8A" w:rsidRPr="001C0E1B" w:rsidRDefault="00457C8A" w:rsidP="00457C8A">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62D47C33" w14:textId="77777777" w:rsidR="00457C8A" w:rsidRPr="001C0E1B" w:rsidRDefault="00457C8A" w:rsidP="00457C8A">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ADA7F7" w14:textId="77777777" w:rsidR="00457C8A" w:rsidRPr="001C0E1B" w:rsidRDefault="00457C8A" w:rsidP="00457C8A">
            <w:pPr>
              <w:pStyle w:val="TAC"/>
            </w:pPr>
            <w:r w:rsidRPr="001C0E1B">
              <w:t>30</w:t>
            </w:r>
          </w:p>
        </w:tc>
      </w:tr>
      <w:tr w:rsidR="00457C8A" w:rsidRPr="001C0E1B" w14:paraId="2032A87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204F97E" w14:textId="77777777" w:rsidR="00457C8A" w:rsidRPr="001C0E1B" w:rsidRDefault="00457C8A" w:rsidP="00457C8A">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33E41F88" w14:textId="77777777" w:rsidR="00457C8A" w:rsidRPr="001C0E1B" w:rsidRDefault="00457C8A" w:rsidP="00457C8A">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19A6631"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B4F5213"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1D0C6870"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00F59BF" w14:textId="77777777" w:rsidR="00457C8A" w:rsidRPr="001C0E1B" w:rsidRDefault="00457C8A" w:rsidP="00457C8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7F2ABAF" w14:textId="77777777" w:rsidR="00457C8A" w:rsidRPr="001C0E1B" w:rsidRDefault="00457C8A" w:rsidP="00457C8A">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3B1345C" w14:textId="77777777" w:rsidR="00457C8A" w:rsidRPr="001C0E1B" w:rsidRDefault="00457C8A" w:rsidP="00457C8A">
            <w:pPr>
              <w:pStyle w:val="TAC"/>
              <w:rPr>
                <w:szCs w:val="18"/>
              </w:rPr>
            </w:pPr>
            <w:r w:rsidRPr="001C0E1B">
              <w:rPr>
                <w:szCs w:val="18"/>
                <w:lang w:eastAsia="ja-JP"/>
              </w:rPr>
              <w:t>0</w:t>
            </w:r>
          </w:p>
        </w:tc>
      </w:tr>
      <w:tr w:rsidR="00457C8A" w:rsidRPr="001C0E1B" w14:paraId="6D719A12"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2754DB8" w14:textId="77777777" w:rsidR="00457C8A" w:rsidRPr="001C0E1B" w:rsidRDefault="00457C8A" w:rsidP="00457C8A">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7933750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61E01B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83561F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2FB0976"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3A69C1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9BF800A"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229FF473" w14:textId="77777777" w:rsidR="00457C8A" w:rsidRPr="001C0E1B" w:rsidRDefault="00457C8A" w:rsidP="00457C8A">
            <w:pPr>
              <w:pStyle w:val="TAC"/>
              <w:rPr>
                <w:szCs w:val="18"/>
              </w:rPr>
            </w:pPr>
          </w:p>
        </w:tc>
      </w:tr>
      <w:tr w:rsidR="00457C8A" w:rsidRPr="001C0E1B" w14:paraId="4404997E"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308A84" w14:textId="77777777" w:rsidR="00457C8A" w:rsidRPr="001C0E1B" w:rsidRDefault="00457C8A" w:rsidP="00457C8A">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33ECC08"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B26463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5FA63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E791CD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555F0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12B0BB8"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B6D87EE" w14:textId="77777777" w:rsidR="00457C8A" w:rsidRPr="001C0E1B" w:rsidRDefault="00457C8A" w:rsidP="00457C8A">
            <w:pPr>
              <w:pStyle w:val="TAC"/>
              <w:rPr>
                <w:szCs w:val="18"/>
              </w:rPr>
            </w:pPr>
          </w:p>
        </w:tc>
      </w:tr>
      <w:tr w:rsidR="00457C8A" w:rsidRPr="001C0E1B" w14:paraId="6856661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813D0D" w14:textId="77777777" w:rsidR="00457C8A" w:rsidRPr="001C0E1B" w:rsidRDefault="00457C8A" w:rsidP="00457C8A">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C102A7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39CBC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B4A919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C12076"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06FBF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8FD66A2"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C573342" w14:textId="77777777" w:rsidR="00457C8A" w:rsidRPr="001C0E1B" w:rsidRDefault="00457C8A" w:rsidP="00457C8A">
            <w:pPr>
              <w:pStyle w:val="TAC"/>
              <w:rPr>
                <w:szCs w:val="18"/>
              </w:rPr>
            </w:pPr>
          </w:p>
        </w:tc>
      </w:tr>
      <w:tr w:rsidR="00457C8A" w:rsidRPr="001C0E1B" w14:paraId="3D689B1C"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971E40" w14:textId="77777777" w:rsidR="00457C8A" w:rsidRPr="001C0E1B" w:rsidRDefault="00457C8A" w:rsidP="00457C8A">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2170694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45F99"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546C5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CE085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122182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04FB91"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E339F07" w14:textId="77777777" w:rsidR="00457C8A" w:rsidRPr="001C0E1B" w:rsidRDefault="00457C8A" w:rsidP="00457C8A">
            <w:pPr>
              <w:pStyle w:val="TAC"/>
              <w:rPr>
                <w:szCs w:val="18"/>
              </w:rPr>
            </w:pPr>
          </w:p>
        </w:tc>
      </w:tr>
      <w:tr w:rsidR="00457C8A" w:rsidRPr="001C0E1B" w14:paraId="13133AD0"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134EE8" w14:textId="77777777" w:rsidR="00457C8A" w:rsidRPr="001C0E1B" w:rsidRDefault="00457C8A" w:rsidP="00457C8A">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CC7189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D07FC1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65F4CB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0E9EBC"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8EC6A1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AFAFE0"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EFB204E" w14:textId="77777777" w:rsidR="00457C8A" w:rsidRPr="001C0E1B" w:rsidRDefault="00457C8A" w:rsidP="00457C8A">
            <w:pPr>
              <w:pStyle w:val="TAC"/>
              <w:rPr>
                <w:szCs w:val="18"/>
              </w:rPr>
            </w:pPr>
          </w:p>
        </w:tc>
      </w:tr>
      <w:tr w:rsidR="00457C8A" w:rsidRPr="001C0E1B" w14:paraId="6DE4C5C3"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C3F54F" w14:textId="77777777" w:rsidR="00457C8A" w:rsidRPr="001C0E1B" w:rsidRDefault="00457C8A" w:rsidP="00457C8A">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6FA6B6E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9C4C37E"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C8C9C81"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CD1A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E32CB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371B82"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3271886" w14:textId="77777777" w:rsidR="00457C8A" w:rsidRPr="001C0E1B" w:rsidRDefault="00457C8A" w:rsidP="00457C8A">
            <w:pPr>
              <w:pStyle w:val="TAC"/>
              <w:rPr>
                <w:szCs w:val="18"/>
              </w:rPr>
            </w:pPr>
          </w:p>
        </w:tc>
      </w:tr>
      <w:tr w:rsidR="00457C8A" w:rsidRPr="001C0E1B" w14:paraId="7E87C9AD"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C83B80E" w14:textId="77777777" w:rsidR="00457C8A" w:rsidRPr="001C0E1B" w:rsidRDefault="00457C8A" w:rsidP="00457C8A">
            <w:pPr>
              <w:pStyle w:val="TAL"/>
              <w:rPr>
                <w:szCs w:val="18"/>
              </w:rPr>
            </w:pPr>
            <w:r w:rsidRPr="001C0E1B">
              <w:rPr>
                <w:szCs w:val="18"/>
                <w:lang w:eastAsia="ja-JP"/>
              </w:rPr>
              <w:t xml:space="preserve">EPRE ratio of OCNG DMRS to </w:t>
            </w:r>
            <w:proofErr w:type="gramStart"/>
            <w:r w:rsidRPr="001C0E1B">
              <w:rPr>
                <w:szCs w:val="18"/>
                <w:lang w:eastAsia="ja-JP"/>
              </w:rPr>
              <w:t>SSS</w:t>
            </w:r>
            <w:r w:rsidRPr="001C0E1B">
              <w:rPr>
                <w:szCs w:val="18"/>
                <w:vertAlign w:val="superscript"/>
                <w:lang w:eastAsia="ja-JP"/>
              </w:rPr>
              <w:t>(</w:t>
            </w:r>
            <w:proofErr w:type="gramEnd"/>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6438F8C7"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ACE8B2"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67DEEA"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7DF805D"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44C42F5" w14:textId="77777777" w:rsidR="00457C8A" w:rsidRPr="001C0E1B" w:rsidRDefault="00457C8A" w:rsidP="00457C8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B17C4E" w14:textId="77777777" w:rsidR="00457C8A" w:rsidRPr="001C0E1B" w:rsidRDefault="00457C8A" w:rsidP="00457C8A">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FFAAB3A" w14:textId="77777777" w:rsidR="00457C8A" w:rsidRPr="001C0E1B" w:rsidRDefault="00457C8A" w:rsidP="00457C8A">
            <w:pPr>
              <w:pStyle w:val="TAC"/>
              <w:rPr>
                <w:szCs w:val="18"/>
              </w:rPr>
            </w:pPr>
          </w:p>
        </w:tc>
      </w:tr>
      <w:tr w:rsidR="00457C8A" w:rsidRPr="001C0E1B" w14:paraId="6778DFD0"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50EA8F" w14:textId="77777777" w:rsidR="00457C8A" w:rsidRPr="001C0E1B" w:rsidRDefault="00457C8A" w:rsidP="00457C8A">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4D433B67"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74AB4E3"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80A3377"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A65559D"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C924BC3" w14:textId="77777777" w:rsidR="00457C8A" w:rsidRPr="001C0E1B" w:rsidRDefault="00457C8A" w:rsidP="00457C8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3716EF9" w14:textId="77777777" w:rsidR="00457C8A" w:rsidRPr="001C0E1B" w:rsidRDefault="00457C8A" w:rsidP="00457C8A">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61BB3F51" w14:textId="77777777" w:rsidR="00457C8A" w:rsidRPr="001C0E1B" w:rsidRDefault="00457C8A" w:rsidP="00457C8A">
            <w:pPr>
              <w:pStyle w:val="TAC"/>
              <w:rPr>
                <w:szCs w:val="18"/>
              </w:rPr>
            </w:pPr>
          </w:p>
        </w:tc>
      </w:tr>
      <w:tr w:rsidR="00457C8A" w:rsidRPr="001C0E1B" w14:paraId="0A57D4EC"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32F2327" w14:textId="77777777" w:rsidR="00457C8A" w:rsidRPr="001C0E1B" w:rsidRDefault="00457C8A" w:rsidP="00457C8A">
            <w:pPr>
              <w:pStyle w:val="TAL"/>
              <w:rPr>
                <w:szCs w:val="18"/>
                <w:vertAlign w:val="superscript"/>
              </w:rPr>
            </w:pPr>
            <w:r w:rsidRPr="001C0E1B">
              <w:rPr>
                <w:rFonts w:eastAsia="Calibri"/>
                <w:noProof/>
                <w:position w:val="-12"/>
                <w:szCs w:val="18"/>
              </w:rPr>
              <w:object w:dxaOrig="420" w:dyaOrig="285" w14:anchorId="1C44F62D">
                <v:shape id="_x0000_i1095" type="#_x0000_t75" style="width:21pt;height:14.4pt" o:ole="" fillcolor="window">
                  <v:imagedata r:id="rId13" o:title=""/>
                </v:shape>
                <o:OLEObject Type="Embed" ProgID="Equation.3" ShapeID="_x0000_i1095" DrawAspect="Content" ObjectID="_1683559717" r:id="rId36"/>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62645AEB" w14:textId="77777777" w:rsidR="00457C8A" w:rsidRPr="001C0E1B" w:rsidRDefault="00457C8A" w:rsidP="00457C8A">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3F00DBB6" w14:textId="77777777" w:rsidR="00457C8A" w:rsidRPr="001C0E1B" w:rsidRDefault="00457C8A" w:rsidP="00457C8A">
            <w:pPr>
              <w:pStyle w:val="TAL"/>
              <w:rPr>
                <w:szCs w:val="18"/>
                <w:lang w:eastAsia="zh-CN"/>
              </w:rPr>
            </w:pPr>
            <w:r w:rsidRPr="001C0E1B">
              <w:rPr>
                <w:szCs w:val="18"/>
              </w:rPr>
              <w:t>NR_FDD_FR1_A</w:t>
            </w:r>
          </w:p>
          <w:p w14:paraId="1EF9B600" w14:textId="77777777" w:rsidR="00457C8A" w:rsidRPr="001C0E1B" w:rsidRDefault="00457C8A" w:rsidP="00457C8A">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CC7F284" w14:textId="77777777" w:rsidR="00457C8A" w:rsidRPr="001C0E1B" w:rsidRDefault="00457C8A" w:rsidP="00457C8A">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DAFADF5" w14:textId="77777777" w:rsidR="00457C8A" w:rsidRPr="001C0E1B" w:rsidRDefault="00457C8A" w:rsidP="00457C8A">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7B18185" w14:textId="77777777" w:rsidR="00457C8A" w:rsidRPr="001C0E1B" w:rsidRDefault="00457C8A" w:rsidP="00457C8A">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1FC2AC47" w14:textId="77777777" w:rsidR="00457C8A" w:rsidRPr="001C0E1B" w:rsidRDefault="00457C8A" w:rsidP="00457C8A">
            <w:pPr>
              <w:pStyle w:val="TAC"/>
              <w:rPr>
                <w:szCs w:val="18"/>
              </w:rPr>
            </w:pPr>
            <w:r w:rsidRPr="001C0E1B">
              <w:rPr>
                <w:szCs w:val="18"/>
              </w:rPr>
              <w:t>-119.5</w:t>
            </w:r>
          </w:p>
        </w:tc>
      </w:tr>
      <w:tr w:rsidR="00457C8A" w:rsidRPr="001C0E1B" w14:paraId="6F819A5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6900CE4"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4B78A5"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D602868"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CFB0F2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80F7D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B03D61"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02FA95F" w14:textId="77777777" w:rsidR="00457C8A" w:rsidRPr="001C0E1B" w:rsidRDefault="00457C8A" w:rsidP="00457C8A">
            <w:pPr>
              <w:pStyle w:val="TAC"/>
            </w:pPr>
            <w:r w:rsidRPr="001C0E1B">
              <w:t>-119</w:t>
            </w:r>
          </w:p>
        </w:tc>
      </w:tr>
      <w:tr w:rsidR="00457C8A" w:rsidRPr="001C0E1B" w14:paraId="1FC7092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A0C07E6"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A97F738"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2F3F210" w14:textId="77777777" w:rsidR="00457C8A" w:rsidRPr="001C0E1B" w:rsidRDefault="00457C8A" w:rsidP="00457C8A">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739A3E0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4A9A2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C090E67"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7A7AD5" w14:textId="77777777" w:rsidR="00457C8A" w:rsidRPr="001C0E1B" w:rsidRDefault="00457C8A" w:rsidP="00457C8A">
            <w:pPr>
              <w:pStyle w:val="TAC"/>
            </w:pPr>
            <w:r w:rsidRPr="001C0E1B">
              <w:t>-118.5</w:t>
            </w:r>
          </w:p>
        </w:tc>
      </w:tr>
      <w:tr w:rsidR="00457C8A" w:rsidRPr="001C0E1B" w14:paraId="741BC1A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1B62954"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45C5C66"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6518993" w14:textId="77777777" w:rsidR="00457C8A" w:rsidRPr="008248E2" w:rsidRDefault="00457C8A" w:rsidP="00457C8A">
            <w:pPr>
              <w:pStyle w:val="TAL"/>
              <w:rPr>
                <w:lang w:val="sv-FI" w:eastAsia="zh-CN"/>
              </w:rPr>
            </w:pPr>
            <w:r w:rsidRPr="008248E2">
              <w:rPr>
                <w:lang w:val="sv-FI"/>
              </w:rPr>
              <w:t>NR_FDD_FR1_D</w:t>
            </w:r>
          </w:p>
          <w:p w14:paraId="1117A20C"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2B07170"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5FCAFAD"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C5F74"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16DCA6" w14:textId="77777777" w:rsidR="00457C8A" w:rsidRPr="001C0E1B" w:rsidRDefault="00457C8A" w:rsidP="00457C8A">
            <w:pPr>
              <w:pStyle w:val="TAC"/>
            </w:pPr>
            <w:r w:rsidRPr="001C0E1B">
              <w:t>-118</w:t>
            </w:r>
          </w:p>
        </w:tc>
      </w:tr>
      <w:tr w:rsidR="00457C8A" w:rsidRPr="001C0E1B" w14:paraId="79C53C2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7E09BA6"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EC01EE0"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B6D3C9C" w14:textId="77777777" w:rsidR="00457C8A" w:rsidRPr="008248E2" w:rsidRDefault="00457C8A" w:rsidP="00457C8A">
            <w:pPr>
              <w:pStyle w:val="TAL"/>
              <w:rPr>
                <w:lang w:val="sv-FI" w:eastAsia="zh-CN"/>
              </w:rPr>
            </w:pPr>
            <w:r w:rsidRPr="008248E2">
              <w:rPr>
                <w:lang w:val="sv-FI"/>
              </w:rPr>
              <w:t>NR_FDD_FR1_E</w:t>
            </w:r>
          </w:p>
          <w:p w14:paraId="48BB0037"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9042C20"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DA1EA"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BD96320"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DBCA9A6" w14:textId="77777777" w:rsidR="00457C8A" w:rsidRPr="001C0E1B" w:rsidRDefault="00457C8A" w:rsidP="00457C8A">
            <w:pPr>
              <w:pStyle w:val="TAC"/>
            </w:pPr>
            <w:r w:rsidRPr="001C0E1B">
              <w:t>-117.5</w:t>
            </w:r>
          </w:p>
        </w:tc>
      </w:tr>
      <w:tr w:rsidR="00457C8A" w:rsidRPr="001C0E1B" w14:paraId="0D1760A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1EA10E37"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23AB256E"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77C7B171"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EF3D0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6F041A1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0B68DBB1"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0C0BCCA" w14:textId="77777777" w:rsidR="00457C8A" w:rsidRPr="001C0E1B" w:rsidRDefault="00457C8A" w:rsidP="00457C8A">
            <w:pPr>
              <w:pStyle w:val="TAC"/>
            </w:pPr>
            <w:r w:rsidRPr="001C0E1B">
              <w:t>-117</w:t>
            </w:r>
          </w:p>
        </w:tc>
      </w:tr>
      <w:tr w:rsidR="00457C8A" w:rsidRPr="001C0E1B" w14:paraId="1D2A23AC"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4E3ED9D"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471F7F0B"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E59AF20"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A0283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8333AF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069FB1C"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CD331CC" w14:textId="77777777" w:rsidR="00457C8A" w:rsidRPr="001C0E1B" w:rsidRDefault="00457C8A" w:rsidP="00457C8A">
            <w:pPr>
              <w:pStyle w:val="TAC"/>
            </w:pPr>
            <w:r w:rsidRPr="001C0E1B">
              <w:t>-116.5</w:t>
            </w:r>
          </w:p>
        </w:tc>
      </w:tr>
      <w:tr w:rsidR="00457C8A" w:rsidRPr="001C0E1B" w14:paraId="4EBE5B76"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74A738AD" w14:textId="77777777" w:rsidR="00457C8A" w:rsidRPr="001C0E1B" w:rsidRDefault="00457C8A" w:rsidP="00457C8A">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4E3631B8" w14:textId="77777777" w:rsidR="00457C8A" w:rsidRPr="001C0E1B" w:rsidRDefault="00457C8A" w:rsidP="00457C8A">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01E36D7"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22A8528"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43526E"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5BE2C64"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B9B76A" w14:textId="77777777" w:rsidR="00457C8A" w:rsidRPr="001C0E1B" w:rsidRDefault="00457C8A" w:rsidP="00457C8A">
            <w:pPr>
              <w:pStyle w:val="TAC"/>
            </w:pPr>
            <w:r w:rsidRPr="001C0E1B">
              <w:t>-116</w:t>
            </w:r>
          </w:p>
        </w:tc>
      </w:tr>
      <w:tr w:rsidR="00457C8A" w:rsidRPr="001C0E1B" w14:paraId="3EB783CD"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C7A4BE" w14:textId="77777777" w:rsidR="00457C8A" w:rsidRPr="001C0E1B" w:rsidRDefault="00457C8A" w:rsidP="00457C8A">
            <w:pPr>
              <w:pStyle w:val="TAL"/>
              <w:rPr>
                <w:vertAlign w:val="superscript"/>
              </w:rPr>
            </w:pPr>
            <w:r w:rsidRPr="001C0E1B">
              <w:rPr>
                <w:rFonts w:eastAsia="Calibri"/>
                <w:noProof/>
                <w:position w:val="-12"/>
                <w:szCs w:val="22"/>
              </w:rPr>
              <w:object w:dxaOrig="420" w:dyaOrig="285" w14:anchorId="1CA4E2EF">
                <v:shape id="_x0000_i1096" type="#_x0000_t75" style="width:21pt;height:14.4pt" o:ole="" fillcolor="window">
                  <v:imagedata r:id="rId13" o:title=""/>
                </v:shape>
                <o:OLEObject Type="Embed" ProgID="Equation.3" ShapeID="_x0000_i1096" DrawAspect="Content" ObjectID="_1683559718" r:id="rId37"/>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4107F5EC" w14:textId="77777777" w:rsidR="00457C8A" w:rsidRPr="001C0E1B" w:rsidRDefault="00457C8A" w:rsidP="00457C8A">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697243F6"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5FA61D6A" w14:textId="77777777" w:rsidR="00457C8A" w:rsidRPr="001C0E1B" w:rsidRDefault="00457C8A" w:rsidP="00457C8A">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02C35EAD" w14:textId="77777777" w:rsidR="00457C8A" w:rsidRPr="001C0E1B" w:rsidRDefault="00457C8A" w:rsidP="00457C8A">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1C13CD4B" w14:textId="77777777" w:rsidR="00457C8A" w:rsidRPr="001C0E1B" w:rsidRDefault="00457C8A" w:rsidP="00457C8A">
            <w:pPr>
              <w:pStyle w:val="TAC"/>
            </w:pPr>
            <w:r w:rsidRPr="001C0E1B">
              <w:t>-108.5</w:t>
            </w:r>
          </w:p>
        </w:tc>
      </w:tr>
      <w:tr w:rsidR="00457C8A" w:rsidRPr="001C0E1B" w14:paraId="6FC851D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14819E1" w14:textId="77777777" w:rsidR="00457C8A" w:rsidRPr="001C0E1B" w:rsidRDefault="00457C8A" w:rsidP="00457C8A">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66158E60" w14:textId="77777777" w:rsidR="00457C8A" w:rsidRPr="001C0E1B" w:rsidRDefault="00457C8A" w:rsidP="00457C8A">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6403D735" w14:textId="77777777" w:rsidR="00457C8A" w:rsidRPr="001C0E1B" w:rsidRDefault="00457C8A" w:rsidP="00457C8A">
            <w:pPr>
              <w:pStyle w:val="TAL"/>
              <w:rPr>
                <w:lang w:eastAsia="zh-CN"/>
              </w:rPr>
            </w:pPr>
            <w:r w:rsidRPr="001C0E1B">
              <w:t>NR_FDD_FR1_A</w:t>
            </w:r>
          </w:p>
          <w:p w14:paraId="02640066" w14:textId="77777777" w:rsidR="00457C8A" w:rsidRPr="001C0E1B" w:rsidRDefault="00457C8A" w:rsidP="00457C8A">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516FEAFF"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D971D58" w14:textId="77777777" w:rsidR="00457C8A" w:rsidRPr="001C0E1B" w:rsidRDefault="00457C8A" w:rsidP="00457C8A">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94D883E" w14:textId="77777777" w:rsidR="00457C8A" w:rsidRPr="001C0E1B" w:rsidRDefault="00457C8A" w:rsidP="00457C8A">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6E70931A" w14:textId="77777777" w:rsidR="00457C8A" w:rsidRPr="001C0E1B" w:rsidRDefault="00457C8A" w:rsidP="00457C8A">
            <w:pPr>
              <w:pStyle w:val="TAC"/>
            </w:pPr>
            <w:r w:rsidRPr="001C0E1B">
              <w:t>-116.5</w:t>
            </w:r>
          </w:p>
        </w:tc>
      </w:tr>
      <w:tr w:rsidR="00457C8A" w:rsidRPr="001C0E1B" w14:paraId="4FE9FBE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2F7A50D"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183D3BE"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95EE8C7"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29150272"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0B955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6C56B0"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84666FE" w14:textId="77777777" w:rsidR="00457C8A" w:rsidRPr="001C0E1B" w:rsidRDefault="00457C8A" w:rsidP="00457C8A">
            <w:pPr>
              <w:pStyle w:val="TAC"/>
            </w:pPr>
            <w:r w:rsidRPr="001C0E1B">
              <w:t>-116</w:t>
            </w:r>
          </w:p>
        </w:tc>
      </w:tr>
      <w:tr w:rsidR="00457C8A" w:rsidRPr="001C0E1B" w14:paraId="3FBFE5B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E72DB9C"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75FDD10"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33B0B682"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D56714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84427F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BD84D9"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69E3E11" w14:textId="77777777" w:rsidR="00457C8A" w:rsidRPr="001C0E1B" w:rsidRDefault="00457C8A" w:rsidP="00457C8A">
            <w:pPr>
              <w:pStyle w:val="TAC"/>
              <w:rPr>
                <w:lang w:eastAsia="zh-CN"/>
              </w:rPr>
            </w:pPr>
            <w:r w:rsidRPr="001C0E1B">
              <w:t>-115.5</w:t>
            </w:r>
          </w:p>
        </w:tc>
      </w:tr>
      <w:tr w:rsidR="00457C8A" w:rsidRPr="001C0E1B" w14:paraId="0BBBA6E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FDCB1FD"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0A51134"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91A6A6" w14:textId="77777777" w:rsidR="00457C8A" w:rsidRPr="008248E2" w:rsidRDefault="00457C8A" w:rsidP="00457C8A">
            <w:pPr>
              <w:pStyle w:val="TAL"/>
              <w:rPr>
                <w:lang w:val="sv-FI" w:eastAsia="zh-CN"/>
              </w:rPr>
            </w:pPr>
            <w:r w:rsidRPr="008248E2">
              <w:rPr>
                <w:lang w:val="sv-FI"/>
              </w:rPr>
              <w:t>NR_FDD_FR1_D</w:t>
            </w:r>
          </w:p>
          <w:p w14:paraId="19B2EEF8" w14:textId="77777777" w:rsidR="00457C8A" w:rsidRPr="008248E2" w:rsidRDefault="00457C8A" w:rsidP="00457C8A">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867092"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9947A9"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5F0832"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FCA3762" w14:textId="77777777" w:rsidR="00457C8A" w:rsidRPr="001C0E1B" w:rsidRDefault="00457C8A" w:rsidP="00457C8A">
            <w:pPr>
              <w:pStyle w:val="TAC"/>
            </w:pPr>
            <w:r w:rsidRPr="001C0E1B">
              <w:t>-115</w:t>
            </w:r>
          </w:p>
        </w:tc>
      </w:tr>
      <w:tr w:rsidR="00457C8A" w:rsidRPr="001C0E1B" w14:paraId="788E784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8FEF94F"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AF1C2D"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0D8A0F8" w14:textId="77777777" w:rsidR="00457C8A" w:rsidRPr="008248E2" w:rsidRDefault="00457C8A" w:rsidP="00457C8A">
            <w:pPr>
              <w:pStyle w:val="TAL"/>
              <w:rPr>
                <w:lang w:val="sv-FI" w:eastAsia="zh-CN"/>
              </w:rPr>
            </w:pPr>
            <w:r w:rsidRPr="008248E2">
              <w:rPr>
                <w:lang w:val="sv-FI"/>
              </w:rPr>
              <w:t>NR_FDD_FR1_E</w:t>
            </w:r>
          </w:p>
          <w:p w14:paraId="71A433E4" w14:textId="77777777" w:rsidR="00457C8A" w:rsidRPr="008248E2" w:rsidRDefault="00457C8A" w:rsidP="00457C8A">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679DF3"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923514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AF34254"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1446975" w14:textId="77777777" w:rsidR="00457C8A" w:rsidRPr="001C0E1B" w:rsidRDefault="00457C8A" w:rsidP="00457C8A">
            <w:pPr>
              <w:pStyle w:val="TAC"/>
            </w:pPr>
            <w:r w:rsidRPr="001C0E1B">
              <w:t>-114.5</w:t>
            </w:r>
          </w:p>
        </w:tc>
      </w:tr>
      <w:tr w:rsidR="00457C8A" w:rsidRPr="001C0E1B" w14:paraId="6E294956"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0CA946A3"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5507A505"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21528770"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622864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2585A97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13C3B851"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682ACBA" w14:textId="77777777" w:rsidR="00457C8A" w:rsidRPr="001C0E1B" w:rsidRDefault="00457C8A" w:rsidP="00457C8A">
            <w:pPr>
              <w:pStyle w:val="TAC"/>
            </w:pPr>
            <w:r w:rsidRPr="001C0E1B">
              <w:t>-114</w:t>
            </w:r>
          </w:p>
        </w:tc>
      </w:tr>
      <w:tr w:rsidR="00457C8A" w:rsidRPr="001C0E1B" w14:paraId="140DB9A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0EF6C6A" w14:textId="77777777" w:rsidR="00457C8A" w:rsidRPr="001C0E1B" w:rsidRDefault="00457C8A" w:rsidP="00457C8A">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C1F083B"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D8BA497"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35F09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5B085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85B3896"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E96A391" w14:textId="77777777" w:rsidR="00457C8A" w:rsidRPr="001C0E1B" w:rsidRDefault="00457C8A" w:rsidP="00457C8A">
            <w:pPr>
              <w:pStyle w:val="TAC"/>
            </w:pPr>
            <w:r w:rsidRPr="001C0E1B">
              <w:t>-114.5</w:t>
            </w:r>
          </w:p>
        </w:tc>
      </w:tr>
      <w:tr w:rsidR="00457C8A" w:rsidRPr="001C0E1B" w14:paraId="7BA22B5A"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D993767" w14:textId="77777777" w:rsidR="00457C8A" w:rsidRPr="001C0E1B" w:rsidRDefault="00457C8A" w:rsidP="00457C8A">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29EF598A" w14:textId="77777777" w:rsidR="00457C8A" w:rsidRPr="001C0E1B" w:rsidRDefault="00457C8A" w:rsidP="00457C8A">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E4AC4FE"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5743783"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682845F"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1CD3A7"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F08EC6" w14:textId="77777777" w:rsidR="00457C8A" w:rsidRPr="001C0E1B" w:rsidRDefault="00457C8A" w:rsidP="00457C8A">
            <w:pPr>
              <w:pStyle w:val="TAC"/>
            </w:pPr>
            <w:r w:rsidRPr="001C0E1B">
              <w:t>-113]</w:t>
            </w:r>
          </w:p>
        </w:tc>
      </w:tr>
      <w:tr w:rsidR="00457C8A" w:rsidRPr="001C0E1B" w14:paraId="6CAE9D59"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660B57" w14:textId="77777777" w:rsidR="00457C8A" w:rsidRPr="001C0E1B" w:rsidRDefault="00457C8A" w:rsidP="00457C8A">
            <w:pPr>
              <w:pStyle w:val="TAL"/>
              <w:rPr>
                <w:i/>
              </w:rPr>
            </w:pPr>
            <w:r w:rsidRPr="001C0E1B">
              <w:rPr>
                <w:rFonts w:eastAsia="Calibri"/>
                <w:i/>
                <w:noProof/>
                <w:position w:val="-12"/>
                <w:szCs w:val="22"/>
              </w:rPr>
              <w:object w:dxaOrig="570" w:dyaOrig="285" w14:anchorId="7CA2A258">
                <v:shape id="_x0000_i1097" type="#_x0000_t75" style="width:28.8pt;height:14.4pt" o:ole="" fillcolor="window">
                  <v:imagedata r:id="rId16" o:title=""/>
                </v:shape>
                <o:OLEObject Type="Embed" ProgID="Equation.3" ShapeID="_x0000_i1097" DrawAspect="Content" ObjectID="_1683559719" r:id="rId38"/>
              </w:object>
            </w:r>
          </w:p>
        </w:tc>
        <w:tc>
          <w:tcPr>
            <w:tcW w:w="970" w:type="dxa"/>
            <w:tcBorders>
              <w:top w:val="single" w:sz="4" w:space="0" w:color="auto"/>
              <w:left w:val="single" w:sz="4" w:space="0" w:color="auto"/>
              <w:bottom w:val="single" w:sz="4" w:space="0" w:color="auto"/>
              <w:right w:val="single" w:sz="4" w:space="0" w:color="auto"/>
            </w:tcBorders>
            <w:hideMark/>
          </w:tcPr>
          <w:p w14:paraId="40CDD4F5"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36F985E" w14:textId="77777777" w:rsidR="00457C8A" w:rsidRPr="001C0E1B" w:rsidRDefault="00457C8A" w:rsidP="00457C8A">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5B350E10" w14:textId="77777777" w:rsidR="00457C8A" w:rsidRPr="001C0E1B" w:rsidRDefault="00457C8A" w:rsidP="00457C8A">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1D695355" w14:textId="77777777" w:rsidR="00457C8A" w:rsidRPr="001C0E1B" w:rsidRDefault="00457C8A" w:rsidP="00457C8A">
            <w:pPr>
              <w:pStyle w:val="TAC"/>
            </w:pPr>
            <w:r w:rsidRPr="001C0E1B">
              <w:t>-4.0</w:t>
            </w:r>
          </w:p>
        </w:tc>
      </w:tr>
      <w:tr w:rsidR="00457C8A" w:rsidRPr="001C0E1B" w14:paraId="0C4F77AA"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D74563" w14:textId="77777777" w:rsidR="00457C8A" w:rsidRPr="001C0E1B" w:rsidRDefault="00457C8A" w:rsidP="00457C8A">
            <w:pPr>
              <w:pStyle w:val="TAL"/>
            </w:pPr>
            <w:r w:rsidRPr="001C0E1B">
              <w:rPr>
                <w:rFonts w:eastAsia="Calibri"/>
                <w:noProof/>
                <w:position w:val="-12"/>
                <w:szCs w:val="22"/>
              </w:rPr>
              <w:object w:dxaOrig="870" w:dyaOrig="285" w14:anchorId="063AFAAA">
                <v:shape id="_x0000_i1098" type="#_x0000_t75" style="width:43.2pt;height:14.4pt" o:ole="" fillcolor="window">
                  <v:imagedata r:id="rId18" o:title=""/>
                </v:shape>
                <o:OLEObject Type="Embed" ProgID="Equation.3" ShapeID="_x0000_i1098" DrawAspect="Content" ObjectID="_1683559720" r:id="rId39"/>
              </w:object>
            </w:r>
          </w:p>
        </w:tc>
        <w:tc>
          <w:tcPr>
            <w:tcW w:w="970" w:type="dxa"/>
            <w:tcBorders>
              <w:top w:val="single" w:sz="4" w:space="0" w:color="auto"/>
              <w:left w:val="single" w:sz="4" w:space="0" w:color="auto"/>
              <w:bottom w:val="single" w:sz="4" w:space="0" w:color="auto"/>
              <w:right w:val="single" w:sz="4" w:space="0" w:color="auto"/>
            </w:tcBorders>
            <w:hideMark/>
          </w:tcPr>
          <w:p w14:paraId="3A8DA9BA" w14:textId="77777777" w:rsidR="00457C8A" w:rsidRPr="001C0E1B" w:rsidRDefault="00457C8A" w:rsidP="00457C8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7B51857" w14:textId="77777777" w:rsidR="00457C8A" w:rsidRPr="001C0E1B" w:rsidRDefault="00457C8A" w:rsidP="00457C8A">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2973B54C" w14:textId="77777777" w:rsidR="00457C8A" w:rsidRPr="001C0E1B" w:rsidRDefault="00457C8A" w:rsidP="00457C8A">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56FEE978" w14:textId="77777777" w:rsidR="00457C8A" w:rsidRPr="001C0E1B" w:rsidRDefault="00457C8A" w:rsidP="00457C8A">
            <w:pPr>
              <w:pStyle w:val="TAC"/>
            </w:pPr>
            <w:r w:rsidRPr="001C0E1B">
              <w:t>-4.0</w:t>
            </w:r>
          </w:p>
        </w:tc>
      </w:tr>
      <w:tr w:rsidR="00457C8A" w:rsidRPr="001C0E1B" w14:paraId="7FDF7748"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FAE6AC8" w14:textId="77777777" w:rsidR="00457C8A" w:rsidRPr="001C0E1B" w:rsidRDefault="00457C8A" w:rsidP="00457C8A">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41435312" w14:textId="77777777" w:rsidR="00457C8A" w:rsidRPr="001C0E1B" w:rsidRDefault="00457C8A" w:rsidP="00457C8A">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ED6C044" w14:textId="77777777" w:rsidR="00457C8A" w:rsidRPr="001C0E1B" w:rsidRDefault="00457C8A" w:rsidP="00457C8A">
            <w:pPr>
              <w:pStyle w:val="TAL"/>
              <w:rPr>
                <w:lang w:eastAsia="zh-CN"/>
              </w:rPr>
            </w:pPr>
            <w:r w:rsidRPr="001C0E1B">
              <w:t>NR_FDD_FR1_A</w:t>
            </w:r>
          </w:p>
          <w:p w14:paraId="1F9ACBAB" w14:textId="77777777" w:rsidR="00457C8A" w:rsidRPr="001C0E1B" w:rsidRDefault="00457C8A" w:rsidP="00457C8A">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084263B" w14:textId="77777777" w:rsidR="00457C8A" w:rsidRPr="001C0E1B" w:rsidRDefault="00457C8A" w:rsidP="00457C8A">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8BB675F" w14:textId="77777777" w:rsidR="00457C8A" w:rsidRPr="001C0E1B" w:rsidRDefault="00457C8A" w:rsidP="00457C8A">
            <w:pPr>
              <w:pStyle w:val="TAC"/>
              <w:rPr>
                <w:lang w:eastAsia="ko-KR"/>
              </w:rPr>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8797B5C" w14:textId="77777777" w:rsidR="00457C8A" w:rsidRPr="001C0E1B" w:rsidRDefault="00457C8A" w:rsidP="00457C8A">
            <w:pPr>
              <w:pStyle w:val="TAC"/>
              <w:rPr>
                <w:lang w:eastAsia="ko-KR"/>
              </w:rPr>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377E35B7" w14:textId="77777777" w:rsidR="00457C8A" w:rsidRPr="001C0E1B" w:rsidRDefault="00457C8A" w:rsidP="00457C8A">
            <w:pPr>
              <w:pStyle w:val="TAC"/>
              <w:rPr>
                <w:lang w:eastAsia="ko-KR"/>
              </w:rPr>
            </w:pPr>
            <w:r w:rsidRPr="001C0E1B">
              <w:t>-123.5</w:t>
            </w:r>
          </w:p>
        </w:tc>
      </w:tr>
      <w:tr w:rsidR="00457C8A" w:rsidRPr="001C0E1B" w14:paraId="0FA5F64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AF00223"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48ED1A8"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0DE4D0" w14:textId="77777777" w:rsidR="00457C8A" w:rsidRPr="001C0E1B" w:rsidRDefault="00457C8A" w:rsidP="00457C8A">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2E0FBDA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CEC85F1"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08DB3E34"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EE0796" w14:textId="77777777" w:rsidR="00457C8A" w:rsidRPr="001C0E1B" w:rsidRDefault="00457C8A" w:rsidP="00457C8A">
            <w:pPr>
              <w:pStyle w:val="TAC"/>
              <w:rPr>
                <w:lang w:eastAsia="ko-KR"/>
              </w:rPr>
            </w:pPr>
            <w:r w:rsidRPr="001C0E1B">
              <w:t>-123</w:t>
            </w:r>
          </w:p>
        </w:tc>
      </w:tr>
      <w:tr w:rsidR="00457C8A" w:rsidRPr="001C0E1B" w14:paraId="10C9F8E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CE529FA"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E883A28"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B2BDE62" w14:textId="77777777" w:rsidR="00457C8A" w:rsidRPr="001C0E1B" w:rsidRDefault="00457C8A" w:rsidP="00457C8A">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FF24E1"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685F6"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5DBDE703"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9544438" w14:textId="77777777" w:rsidR="00457C8A" w:rsidRPr="001C0E1B" w:rsidRDefault="00457C8A" w:rsidP="00457C8A">
            <w:pPr>
              <w:pStyle w:val="TAC"/>
              <w:rPr>
                <w:lang w:eastAsia="ko-KR"/>
              </w:rPr>
            </w:pPr>
            <w:r w:rsidRPr="001C0E1B">
              <w:t>-122.5</w:t>
            </w:r>
          </w:p>
        </w:tc>
      </w:tr>
      <w:tr w:rsidR="00457C8A" w:rsidRPr="001C0E1B" w14:paraId="76DCE63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F5F7B1C"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D02A0EF"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8E4E0C4" w14:textId="77777777" w:rsidR="00457C8A" w:rsidRPr="008248E2" w:rsidRDefault="00457C8A" w:rsidP="00457C8A">
            <w:pPr>
              <w:pStyle w:val="TAL"/>
              <w:rPr>
                <w:lang w:val="sv-FI" w:eastAsia="zh-CN"/>
              </w:rPr>
            </w:pPr>
            <w:r w:rsidRPr="008248E2">
              <w:rPr>
                <w:lang w:val="sv-FI"/>
              </w:rPr>
              <w:t>NR_FDD_FR1_D</w:t>
            </w:r>
          </w:p>
          <w:p w14:paraId="2F8FA76E" w14:textId="77777777" w:rsidR="00457C8A" w:rsidRPr="008248E2" w:rsidRDefault="00457C8A" w:rsidP="00457C8A">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516F3D7"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C954084" w14:textId="77777777" w:rsidR="00457C8A" w:rsidRPr="008248E2" w:rsidRDefault="00457C8A" w:rsidP="00457C8A">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14D8F7C0" w14:textId="77777777" w:rsidR="00457C8A" w:rsidRPr="008248E2" w:rsidRDefault="00457C8A" w:rsidP="00457C8A">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A53486" w14:textId="77777777" w:rsidR="00457C8A" w:rsidRPr="001C0E1B" w:rsidRDefault="00457C8A" w:rsidP="00457C8A">
            <w:pPr>
              <w:pStyle w:val="TAC"/>
              <w:rPr>
                <w:lang w:eastAsia="ko-KR"/>
              </w:rPr>
            </w:pPr>
            <w:r w:rsidRPr="001C0E1B">
              <w:t>-122</w:t>
            </w:r>
          </w:p>
        </w:tc>
      </w:tr>
      <w:tr w:rsidR="00457C8A" w:rsidRPr="001C0E1B" w14:paraId="0345D594"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37907FB"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533D19F"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FFD8565" w14:textId="77777777" w:rsidR="00457C8A" w:rsidRPr="008248E2" w:rsidRDefault="00457C8A" w:rsidP="00457C8A">
            <w:pPr>
              <w:pStyle w:val="TAL"/>
              <w:rPr>
                <w:lang w:val="sv-FI" w:eastAsia="zh-CN"/>
              </w:rPr>
            </w:pPr>
            <w:r w:rsidRPr="008248E2">
              <w:rPr>
                <w:lang w:val="sv-FI"/>
              </w:rPr>
              <w:t>NR_FDD_FR1_E</w:t>
            </w:r>
          </w:p>
          <w:p w14:paraId="4BF35C37" w14:textId="77777777" w:rsidR="00457C8A" w:rsidRPr="008248E2" w:rsidRDefault="00457C8A" w:rsidP="00457C8A">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22592BB"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67AE73B" w14:textId="77777777" w:rsidR="00457C8A" w:rsidRPr="008248E2" w:rsidRDefault="00457C8A" w:rsidP="00457C8A">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34056700" w14:textId="77777777" w:rsidR="00457C8A" w:rsidRPr="008248E2" w:rsidRDefault="00457C8A" w:rsidP="00457C8A">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E4D370D" w14:textId="77777777" w:rsidR="00457C8A" w:rsidRPr="001C0E1B" w:rsidRDefault="00457C8A" w:rsidP="00457C8A">
            <w:pPr>
              <w:pStyle w:val="TAC"/>
              <w:rPr>
                <w:lang w:eastAsia="ko-KR"/>
              </w:rPr>
            </w:pPr>
            <w:r w:rsidRPr="001C0E1B">
              <w:t>-121.5</w:t>
            </w:r>
          </w:p>
        </w:tc>
      </w:tr>
      <w:tr w:rsidR="00457C8A" w:rsidRPr="001C0E1B" w14:paraId="4CDFBE6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291F38CD"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2DD2E67E"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0EE14E56"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86F58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8875141"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tcPr>
          <w:p w14:paraId="7A451070"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tcPr>
          <w:p w14:paraId="46949332" w14:textId="77777777" w:rsidR="00457C8A" w:rsidRPr="001C0E1B" w:rsidRDefault="00457C8A" w:rsidP="00457C8A">
            <w:pPr>
              <w:pStyle w:val="TAC"/>
            </w:pPr>
            <w:r w:rsidRPr="001C0E1B">
              <w:t>-121</w:t>
            </w:r>
          </w:p>
        </w:tc>
      </w:tr>
      <w:tr w:rsidR="00457C8A" w:rsidRPr="001C0E1B" w14:paraId="11CD8A1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3E985C12"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610F288"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3353D00" w14:textId="77777777" w:rsidR="00457C8A" w:rsidRPr="001C0E1B" w:rsidRDefault="00457C8A" w:rsidP="00457C8A">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C71EA9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9406DAF" w14:textId="77777777" w:rsidR="00457C8A" w:rsidRPr="001C0E1B" w:rsidRDefault="00457C8A" w:rsidP="00457C8A">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27BC951D"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B13867" w14:textId="77777777" w:rsidR="00457C8A" w:rsidRPr="001C0E1B" w:rsidRDefault="00457C8A" w:rsidP="00457C8A">
            <w:pPr>
              <w:pStyle w:val="TAC"/>
              <w:rPr>
                <w:lang w:eastAsia="ko-KR"/>
              </w:rPr>
            </w:pPr>
            <w:r w:rsidRPr="001C0E1B">
              <w:t>-120.5</w:t>
            </w:r>
          </w:p>
        </w:tc>
      </w:tr>
      <w:tr w:rsidR="00457C8A" w:rsidRPr="001C0E1B" w14:paraId="463D7F6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537FA9D" w14:textId="77777777" w:rsidR="00457C8A" w:rsidRPr="001C0E1B" w:rsidRDefault="00457C8A" w:rsidP="00457C8A">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1F96137B" w14:textId="77777777" w:rsidR="00457C8A" w:rsidRPr="001C0E1B" w:rsidRDefault="00457C8A" w:rsidP="00457C8A">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B76233C" w14:textId="77777777" w:rsidR="00457C8A" w:rsidRPr="001C0E1B" w:rsidRDefault="00457C8A" w:rsidP="00457C8A">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E328E8F"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493F504" w14:textId="77777777" w:rsidR="00457C8A" w:rsidRPr="001C0E1B" w:rsidRDefault="00457C8A" w:rsidP="00457C8A">
            <w:pPr>
              <w:pStyle w:val="TAC"/>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B2B77F7" w14:textId="77777777" w:rsidR="00457C8A" w:rsidRPr="001C0E1B" w:rsidRDefault="00457C8A" w:rsidP="00457C8A">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A60C94" w14:textId="77777777" w:rsidR="00457C8A" w:rsidRPr="001C0E1B" w:rsidRDefault="00457C8A" w:rsidP="00457C8A">
            <w:pPr>
              <w:pStyle w:val="TAC"/>
              <w:rPr>
                <w:lang w:eastAsia="ko-KR"/>
              </w:rPr>
            </w:pPr>
            <w:r w:rsidRPr="001C0E1B">
              <w:t>-120</w:t>
            </w:r>
          </w:p>
        </w:tc>
      </w:tr>
      <w:tr w:rsidR="00457C8A" w:rsidRPr="001C0E1B" w14:paraId="1A5DE07B"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404D7300" w14:textId="77777777" w:rsidR="00457C8A" w:rsidRPr="001C0E1B" w:rsidRDefault="00457C8A" w:rsidP="00457C8A">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7641A602"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F8A80DA" w14:textId="77777777" w:rsidR="00457C8A" w:rsidRPr="001C0E1B" w:rsidRDefault="00457C8A" w:rsidP="00457C8A">
            <w:pPr>
              <w:pStyle w:val="TAL"/>
              <w:rPr>
                <w:lang w:eastAsia="zh-CN"/>
              </w:rPr>
            </w:pPr>
            <w:r w:rsidRPr="001C0E1B">
              <w:t>NR_FDD_FR1_A</w:t>
            </w:r>
          </w:p>
          <w:p w14:paraId="0F7E1B37"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3E6D5A8" w14:textId="77777777" w:rsidR="00457C8A" w:rsidRPr="001C0E1B" w:rsidRDefault="00457C8A" w:rsidP="00457C8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F9593" w14:textId="77777777" w:rsidR="00457C8A" w:rsidRPr="001C0E1B" w:rsidRDefault="00457C8A" w:rsidP="00457C8A">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A3A18DE" w14:textId="77777777" w:rsidR="00457C8A" w:rsidRPr="001C0E1B" w:rsidRDefault="00457C8A" w:rsidP="00457C8A">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21D8EF37" w14:textId="77777777" w:rsidR="00457C8A" w:rsidRPr="001C0E1B" w:rsidRDefault="00457C8A" w:rsidP="00457C8A">
            <w:pPr>
              <w:pStyle w:val="TAC"/>
              <w:rPr>
                <w:sz w:val="16"/>
              </w:rPr>
            </w:pPr>
            <w:r w:rsidRPr="001C0E1B">
              <w:t>-120.5</w:t>
            </w:r>
          </w:p>
        </w:tc>
      </w:tr>
      <w:tr w:rsidR="00457C8A" w:rsidRPr="001C0E1B" w14:paraId="302AC26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E799DCF"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AA7E0D9"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69A5B8"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107693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45C805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B40171"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3A8073F" w14:textId="77777777" w:rsidR="00457C8A" w:rsidRPr="001C0E1B" w:rsidRDefault="00457C8A" w:rsidP="00457C8A">
            <w:pPr>
              <w:pStyle w:val="TAC"/>
              <w:rPr>
                <w:sz w:val="16"/>
              </w:rPr>
            </w:pPr>
            <w:r w:rsidRPr="001C0E1B">
              <w:t>-120</w:t>
            </w:r>
          </w:p>
        </w:tc>
      </w:tr>
      <w:tr w:rsidR="00457C8A" w:rsidRPr="001C0E1B" w14:paraId="6BC0C97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370739B"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C0FF61F"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61E3FE"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574743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9B663A"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ADAFC3"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3CACE0" w14:textId="77777777" w:rsidR="00457C8A" w:rsidRPr="001C0E1B" w:rsidRDefault="00457C8A" w:rsidP="00457C8A">
            <w:pPr>
              <w:pStyle w:val="TAC"/>
              <w:rPr>
                <w:lang w:eastAsia="zh-CN"/>
              </w:rPr>
            </w:pPr>
            <w:r w:rsidRPr="001C0E1B">
              <w:t>-119.5</w:t>
            </w:r>
          </w:p>
        </w:tc>
      </w:tr>
      <w:tr w:rsidR="00457C8A" w:rsidRPr="001C0E1B" w14:paraId="1B6876B8"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DFDCDFE"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CD47B89"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E94370C" w14:textId="77777777" w:rsidR="00457C8A" w:rsidRPr="008248E2" w:rsidRDefault="00457C8A" w:rsidP="00457C8A">
            <w:pPr>
              <w:pStyle w:val="TAL"/>
              <w:rPr>
                <w:lang w:val="sv-FI" w:eastAsia="zh-CN"/>
              </w:rPr>
            </w:pPr>
            <w:r w:rsidRPr="008248E2">
              <w:rPr>
                <w:lang w:val="sv-FI"/>
              </w:rPr>
              <w:t>NR_FDD_FR1_D</w:t>
            </w:r>
          </w:p>
          <w:p w14:paraId="0710A001"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D6F54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88C26AB"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B4365B"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395F86F" w14:textId="77777777" w:rsidR="00457C8A" w:rsidRPr="001C0E1B" w:rsidRDefault="00457C8A" w:rsidP="00457C8A">
            <w:pPr>
              <w:pStyle w:val="TAC"/>
              <w:rPr>
                <w:sz w:val="16"/>
              </w:rPr>
            </w:pPr>
            <w:r w:rsidRPr="001C0E1B">
              <w:t>-119</w:t>
            </w:r>
          </w:p>
        </w:tc>
      </w:tr>
      <w:tr w:rsidR="00457C8A" w:rsidRPr="001C0E1B" w14:paraId="7655069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19F33C2"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39154D2"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96FD0BC" w14:textId="77777777" w:rsidR="00457C8A" w:rsidRPr="008248E2" w:rsidRDefault="00457C8A" w:rsidP="00457C8A">
            <w:pPr>
              <w:pStyle w:val="TAL"/>
              <w:rPr>
                <w:lang w:val="sv-FI" w:eastAsia="zh-CN"/>
              </w:rPr>
            </w:pPr>
            <w:r w:rsidRPr="008248E2">
              <w:rPr>
                <w:lang w:val="sv-FI"/>
              </w:rPr>
              <w:t>NR_FDD_FR1_E</w:t>
            </w:r>
          </w:p>
          <w:p w14:paraId="71A78AF8"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8B41A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062A3B8"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2FB3F0"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170630" w14:textId="77777777" w:rsidR="00457C8A" w:rsidRPr="001C0E1B" w:rsidRDefault="00457C8A" w:rsidP="00457C8A">
            <w:pPr>
              <w:pStyle w:val="TAC"/>
              <w:rPr>
                <w:sz w:val="16"/>
              </w:rPr>
            </w:pPr>
            <w:r w:rsidRPr="001C0E1B">
              <w:t>-118.5</w:t>
            </w:r>
          </w:p>
        </w:tc>
      </w:tr>
      <w:tr w:rsidR="00457C8A" w:rsidRPr="001C0E1B" w14:paraId="6581630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36EC01E4"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171152AF"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0E9DC8A9"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27C100"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E24136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59089681"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982AF07" w14:textId="77777777" w:rsidR="00457C8A" w:rsidRPr="001C0E1B" w:rsidRDefault="00457C8A" w:rsidP="00457C8A">
            <w:pPr>
              <w:pStyle w:val="TAC"/>
            </w:pPr>
            <w:r w:rsidRPr="001C0E1B">
              <w:t>-118</w:t>
            </w:r>
          </w:p>
        </w:tc>
      </w:tr>
      <w:tr w:rsidR="00457C8A" w:rsidRPr="001C0E1B" w14:paraId="37D14B4E"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FC1DCD0" w14:textId="77777777" w:rsidR="00457C8A" w:rsidRPr="001C0E1B" w:rsidRDefault="00457C8A" w:rsidP="00457C8A">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B40F167"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579CE17"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E421B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F6A9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9D9D4CA"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C5155D" w14:textId="77777777" w:rsidR="00457C8A" w:rsidRPr="001C0E1B" w:rsidRDefault="00457C8A" w:rsidP="00457C8A">
            <w:pPr>
              <w:pStyle w:val="TAC"/>
              <w:rPr>
                <w:sz w:val="16"/>
              </w:rPr>
            </w:pPr>
            <w:r w:rsidRPr="001C0E1B">
              <w:t>-117.5</w:t>
            </w:r>
          </w:p>
        </w:tc>
      </w:tr>
      <w:tr w:rsidR="00457C8A" w:rsidRPr="001C0E1B" w14:paraId="2D0CDE77"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7342C3DA" w14:textId="77777777" w:rsidR="00457C8A" w:rsidRPr="001C0E1B" w:rsidRDefault="00457C8A" w:rsidP="00457C8A">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63607E33"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7D65C0C"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595F2F4"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4965621"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6730183"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50DCA0A" w14:textId="77777777" w:rsidR="00457C8A" w:rsidRPr="001C0E1B" w:rsidRDefault="00457C8A" w:rsidP="00457C8A">
            <w:pPr>
              <w:pStyle w:val="TAC"/>
              <w:rPr>
                <w:sz w:val="16"/>
              </w:rPr>
            </w:pPr>
            <w:r w:rsidRPr="001C0E1B">
              <w:t>-117</w:t>
            </w:r>
          </w:p>
        </w:tc>
      </w:tr>
      <w:tr w:rsidR="00457C8A" w:rsidRPr="001C0E1B" w14:paraId="51667F34" w14:textId="77777777" w:rsidTr="00457C8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1BF4662" w14:textId="77777777" w:rsidR="00457C8A" w:rsidRPr="001C0E1B" w:rsidRDefault="00457C8A" w:rsidP="00457C8A">
            <w:pPr>
              <w:pStyle w:val="TAL"/>
              <w:rPr>
                <w:lang w:eastAsia="ko-KR"/>
              </w:rPr>
            </w:pPr>
            <w:r w:rsidRPr="001C0E1B">
              <w:rPr>
                <w:lang w:eastAsia="ko-KR"/>
              </w:rPr>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01FBFE90" w14:textId="77777777" w:rsidR="00457C8A" w:rsidRPr="001C0E1B" w:rsidRDefault="00457C8A" w:rsidP="00457C8A">
            <w:pPr>
              <w:pStyle w:val="TAL"/>
              <w:rPr>
                <w:lang w:eastAsia="zh-CN"/>
              </w:rPr>
            </w:pPr>
            <w:r w:rsidRPr="001C0E1B">
              <w:t>NR_FDD_FR1_A</w:t>
            </w:r>
          </w:p>
          <w:p w14:paraId="3B618F70" w14:textId="77777777" w:rsidR="00457C8A" w:rsidRPr="001C0E1B" w:rsidRDefault="00457C8A" w:rsidP="00457C8A">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8C88D37" w14:textId="77777777" w:rsidR="00457C8A" w:rsidRPr="001C0E1B" w:rsidRDefault="00457C8A" w:rsidP="00457C8A">
            <w:pPr>
              <w:pStyle w:val="TAC"/>
              <w:rPr>
                <w:szCs w:val="22"/>
                <w:lang w:eastAsia="ko-KR"/>
              </w:rPr>
            </w:pPr>
            <w:r w:rsidRPr="001C0E1B">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DE3313" w14:textId="77777777" w:rsidR="00457C8A" w:rsidRPr="001C0E1B" w:rsidRDefault="00457C8A" w:rsidP="00457C8A">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5A2D4D" w14:textId="77777777" w:rsidR="00457C8A" w:rsidRPr="001C0E1B" w:rsidRDefault="00457C8A" w:rsidP="00457C8A">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988D52A" w14:textId="77777777" w:rsidR="00457C8A" w:rsidRPr="001C0E1B" w:rsidRDefault="00457C8A" w:rsidP="00457C8A">
            <w:pPr>
              <w:pStyle w:val="TAC"/>
            </w:pPr>
            <w:r w:rsidRPr="001C0E1B">
              <w:t>-4.0</w:t>
            </w:r>
          </w:p>
        </w:tc>
      </w:tr>
      <w:tr w:rsidR="00457C8A" w:rsidRPr="001C0E1B" w14:paraId="3E98BF9B"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42ACAA6" w14:textId="77777777" w:rsidR="00457C8A" w:rsidRPr="001C0E1B" w:rsidRDefault="00457C8A" w:rsidP="00457C8A">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58AD3D8F"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91F8F70"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ACE722A"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CFE6AC1"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752627A" w14:textId="77777777" w:rsidR="00457C8A" w:rsidRPr="001C0E1B" w:rsidRDefault="00457C8A" w:rsidP="00457C8A">
            <w:pPr>
              <w:pStyle w:val="TAC"/>
            </w:pPr>
          </w:p>
        </w:tc>
      </w:tr>
      <w:tr w:rsidR="00457C8A" w:rsidRPr="001C0E1B" w14:paraId="2F1FC020"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4FB7C9F" w14:textId="77777777" w:rsidR="00457C8A" w:rsidRPr="001C0E1B" w:rsidRDefault="00457C8A" w:rsidP="00457C8A">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3EE89509"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AA59BA"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51411E25"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A2E48BC"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A91F39" w14:textId="77777777" w:rsidR="00457C8A" w:rsidRPr="001C0E1B" w:rsidRDefault="00457C8A" w:rsidP="00457C8A">
            <w:pPr>
              <w:pStyle w:val="TAC"/>
            </w:pPr>
          </w:p>
        </w:tc>
      </w:tr>
      <w:tr w:rsidR="00457C8A" w:rsidRPr="00EC5963" w14:paraId="0CDFE3E6"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01A4D2F" w14:textId="77777777" w:rsidR="00457C8A" w:rsidRPr="001C0E1B" w:rsidRDefault="00457C8A" w:rsidP="00457C8A">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3C1001CE" w14:textId="77777777" w:rsidR="00457C8A" w:rsidRPr="008248E2" w:rsidRDefault="00457C8A" w:rsidP="00457C8A">
            <w:pPr>
              <w:pStyle w:val="TAL"/>
              <w:rPr>
                <w:lang w:val="sv-FI" w:eastAsia="zh-CN"/>
              </w:rPr>
            </w:pPr>
            <w:r w:rsidRPr="008248E2">
              <w:rPr>
                <w:lang w:val="sv-FI"/>
              </w:rPr>
              <w:t>NR_FDD_FR1_D</w:t>
            </w:r>
          </w:p>
          <w:p w14:paraId="4D220DE2" w14:textId="77777777" w:rsidR="00457C8A" w:rsidRPr="008248E2" w:rsidRDefault="00457C8A" w:rsidP="00457C8A">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E7B6CF9" w14:textId="77777777" w:rsidR="00457C8A" w:rsidRPr="008248E2" w:rsidRDefault="00457C8A" w:rsidP="00457C8A">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50104614"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B5D3AE5" w14:textId="77777777" w:rsidR="00457C8A" w:rsidRPr="008248E2" w:rsidRDefault="00457C8A" w:rsidP="00457C8A">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62A91D8F" w14:textId="77777777" w:rsidR="00457C8A" w:rsidRPr="008248E2" w:rsidRDefault="00457C8A" w:rsidP="00457C8A">
            <w:pPr>
              <w:pStyle w:val="TAC"/>
              <w:rPr>
                <w:lang w:val="sv-FI"/>
              </w:rPr>
            </w:pPr>
          </w:p>
        </w:tc>
      </w:tr>
      <w:tr w:rsidR="00457C8A" w:rsidRPr="00457C8A" w14:paraId="2FBA69E9"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436A615" w14:textId="77777777" w:rsidR="00457C8A" w:rsidRPr="008248E2" w:rsidRDefault="00457C8A" w:rsidP="00457C8A">
            <w:pPr>
              <w:pStyle w:val="TAL"/>
              <w:rPr>
                <w:lang w:val="sv-FI" w:eastAsia="ko-KR"/>
              </w:rPr>
            </w:pPr>
          </w:p>
        </w:tc>
        <w:tc>
          <w:tcPr>
            <w:tcW w:w="1777" w:type="dxa"/>
            <w:tcBorders>
              <w:top w:val="single" w:sz="4" w:space="0" w:color="auto"/>
              <w:left w:val="single" w:sz="4" w:space="0" w:color="auto"/>
              <w:bottom w:val="single" w:sz="4" w:space="0" w:color="auto"/>
              <w:right w:val="single" w:sz="4" w:space="0" w:color="auto"/>
            </w:tcBorders>
            <w:hideMark/>
          </w:tcPr>
          <w:p w14:paraId="3F8E1798" w14:textId="77777777" w:rsidR="00457C8A" w:rsidRPr="008248E2" w:rsidRDefault="00457C8A" w:rsidP="00457C8A">
            <w:pPr>
              <w:pStyle w:val="TAL"/>
              <w:rPr>
                <w:lang w:val="sv-FI" w:eastAsia="zh-CN"/>
              </w:rPr>
            </w:pPr>
            <w:r w:rsidRPr="008248E2">
              <w:rPr>
                <w:lang w:val="sv-FI"/>
              </w:rPr>
              <w:t>NR_FDD_FR1_E</w:t>
            </w:r>
          </w:p>
          <w:p w14:paraId="492C0340" w14:textId="77777777" w:rsidR="00457C8A" w:rsidRPr="008248E2" w:rsidRDefault="00457C8A" w:rsidP="00457C8A">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8590B5" w14:textId="77777777" w:rsidR="00457C8A" w:rsidRPr="008248E2" w:rsidRDefault="00457C8A" w:rsidP="00457C8A">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770D3D27"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1EFF35C" w14:textId="77777777" w:rsidR="00457C8A" w:rsidRPr="008248E2" w:rsidRDefault="00457C8A" w:rsidP="00457C8A">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57E35D" w14:textId="77777777" w:rsidR="00457C8A" w:rsidRPr="008248E2" w:rsidRDefault="00457C8A" w:rsidP="00457C8A">
            <w:pPr>
              <w:pStyle w:val="TAC"/>
              <w:rPr>
                <w:lang w:val="sv-FI"/>
              </w:rPr>
            </w:pPr>
          </w:p>
        </w:tc>
      </w:tr>
      <w:tr w:rsidR="00457C8A" w:rsidRPr="001C0E1B" w14:paraId="68E3CB18"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1D7DE4B1" w14:textId="77777777" w:rsidR="00457C8A" w:rsidRPr="008248E2" w:rsidRDefault="00457C8A" w:rsidP="00457C8A">
            <w:pPr>
              <w:pStyle w:val="TAL"/>
              <w:rPr>
                <w:lang w:val="sv-FI" w:eastAsia="ko-KR"/>
              </w:rPr>
            </w:pPr>
          </w:p>
        </w:tc>
        <w:tc>
          <w:tcPr>
            <w:tcW w:w="1777" w:type="dxa"/>
            <w:tcBorders>
              <w:top w:val="single" w:sz="4" w:space="0" w:color="auto"/>
              <w:left w:val="single" w:sz="4" w:space="0" w:color="auto"/>
              <w:bottom w:val="single" w:sz="4" w:space="0" w:color="auto"/>
              <w:right w:val="single" w:sz="4" w:space="0" w:color="auto"/>
            </w:tcBorders>
          </w:tcPr>
          <w:p w14:paraId="01BB1400"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0FAF23C"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tcPr>
          <w:p w14:paraId="362B9E0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425B1050"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tcPr>
          <w:p w14:paraId="3A8DB19E" w14:textId="77777777" w:rsidR="00457C8A" w:rsidRPr="001C0E1B" w:rsidRDefault="00457C8A" w:rsidP="00457C8A">
            <w:pPr>
              <w:pStyle w:val="TAC"/>
            </w:pPr>
          </w:p>
        </w:tc>
      </w:tr>
      <w:tr w:rsidR="00457C8A" w:rsidRPr="001C0E1B" w14:paraId="612700CA" w14:textId="77777777" w:rsidTr="00457C8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5F3499D" w14:textId="77777777" w:rsidR="00457C8A" w:rsidRPr="001C0E1B" w:rsidRDefault="00457C8A" w:rsidP="00457C8A">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615BC31B"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858D00F"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22327C7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E5AE5" w14:textId="77777777" w:rsidR="00457C8A" w:rsidRPr="001C0E1B" w:rsidRDefault="00457C8A" w:rsidP="00457C8A">
            <w:pPr>
              <w:pStyle w:val="TAC"/>
            </w:pPr>
          </w:p>
        </w:tc>
        <w:tc>
          <w:tcPr>
            <w:tcW w:w="1710" w:type="dxa"/>
            <w:gridSpan w:val="2"/>
            <w:tcBorders>
              <w:top w:val="nil"/>
              <w:left w:val="single" w:sz="4" w:space="0" w:color="auto"/>
              <w:bottom w:val="nil"/>
              <w:right w:val="single" w:sz="4" w:space="0" w:color="auto"/>
            </w:tcBorders>
            <w:shd w:val="clear" w:color="auto" w:fill="auto"/>
            <w:hideMark/>
          </w:tcPr>
          <w:p w14:paraId="3E51BF5C" w14:textId="77777777" w:rsidR="00457C8A" w:rsidRPr="001C0E1B" w:rsidRDefault="00457C8A" w:rsidP="00457C8A">
            <w:pPr>
              <w:pStyle w:val="TAC"/>
            </w:pPr>
          </w:p>
        </w:tc>
      </w:tr>
      <w:tr w:rsidR="00457C8A" w:rsidRPr="001C0E1B" w14:paraId="556C1E75" w14:textId="77777777" w:rsidTr="00457C8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0563374" w14:textId="77777777" w:rsidR="00457C8A" w:rsidRPr="001C0E1B" w:rsidRDefault="00457C8A" w:rsidP="00457C8A">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7600BC75"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54AD41C" w14:textId="77777777" w:rsidR="00457C8A" w:rsidRPr="001C0E1B" w:rsidRDefault="00457C8A" w:rsidP="00457C8A">
            <w:pPr>
              <w:pStyle w:val="TAC"/>
              <w:rPr>
                <w:szCs w:val="22"/>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2B7F688"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79C0BC" w14:textId="77777777" w:rsidR="00457C8A" w:rsidRPr="001C0E1B" w:rsidRDefault="00457C8A" w:rsidP="00457C8A">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57E3B38D" w14:textId="77777777" w:rsidR="00457C8A" w:rsidRPr="001C0E1B" w:rsidRDefault="00457C8A" w:rsidP="00457C8A">
            <w:pPr>
              <w:pStyle w:val="TAC"/>
            </w:pPr>
          </w:p>
        </w:tc>
      </w:tr>
      <w:tr w:rsidR="00457C8A" w:rsidRPr="001C0E1B" w14:paraId="250AF03F" w14:textId="77777777" w:rsidTr="00457C8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FD96079" w14:textId="77777777" w:rsidR="00457C8A" w:rsidRPr="001C0E1B" w:rsidRDefault="00457C8A" w:rsidP="00457C8A">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4156BFFF"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381082C3" w14:textId="77777777" w:rsidR="00457C8A" w:rsidRPr="001C0E1B" w:rsidRDefault="00457C8A" w:rsidP="00457C8A">
            <w:pPr>
              <w:pStyle w:val="TAL"/>
              <w:rPr>
                <w:lang w:eastAsia="zh-CN"/>
              </w:rPr>
            </w:pPr>
            <w:r w:rsidRPr="001C0E1B">
              <w:t>NR_FDD_FR1_A</w:t>
            </w:r>
          </w:p>
          <w:p w14:paraId="6C75469B" w14:textId="77777777" w:rsidR="00457C8A" w:rsidRPr="001C0E1B" w:rsidRDefault="00457C8A" w:rsidP="00457C8A">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A22AB5B" w14:textId="77777777" w:rsidR="00457C8A" w:rsidRPr="001C0E1B" w:rsidRDefault="00457C8A" w:rsidP="00457C8A">
            <w:pPr>
              <w:pStyle w:val="TAC"/>
            </w:pPr>
            <w:r w:rsidRPr="001C0E1B">
              <w:t>dBm/</w:t>
            </w:r>
          </w:p>
          <w:p w14:paraId="4F14B66C" w14:textId="77777777" w:rsidR="00457C8A" w:rsidRPr="001C0E1B" w:rsidRDefault="00457C8A" w:rsidP="00457C8A">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A72A71" w14:textId="77777777" w:rsidR="00457C8A" w:rsidRPr="001C0E1B" w:rsidRDefault="00457C8A" w:rsidP="00457C8A">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0142FC0" w14:textId="77777777" w:rsidR="00457C8A" w:rsidRPr="001C0E1B" w:rsidRDefault="00457C8A" w:rsidP="00457C8A">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5178DEDF" w14:textId="77777777" w:rsidR="00457C8A" w:rsidRPr="001C0E1B" w:rsidRDefault="00457C8A" w:rsidP="00457C8A">
            <w:pPr>
              <w:pStyle w:val="TAC"/>
            </w:pPr>
            <w:r w:rsidRPr="001C0E1B">
              <w:t>-90.09</w:t>
            </w:r>
          </w:p>
        </w:tc>
      </w:tr>
      <w:tr w:rsidR="00457C8A" w:rsidRPr="001C0E1B" w14:paraId="55FB08F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FAF758F"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793DAC2A"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E02B075"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838533E"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DE4A1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1CD22A9"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5B759C1" w14:textId="77777777" w:rsidR="00457C8A" w:rsidRPr="001C0E1B" w:rsidRDefault="00457C8A" w:rsidP="00457C8A">
            <w:pPr>
              <w:pStyle w:val="TAC"/>
            </w:pPr>
            <w:r w:rsidRPr="001C0E1B">
              <w:t>-89.59</w:t>
            </w:r>
          </w:p>
        </w:tc>
      </w:tr>
      <w:tr w:rsidR="00457C8A" w:rsidRPr="001C0E1B" w14:paraId="7DD62845"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A940A5B"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3C5E0CFE"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F252E22"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067C19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7AA5C8"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36C105"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A97D514" w14:textId="77777777" w:rsidR="00457C8A" w:rsidRPr="001C0E1B" w:rsidRDefault="00457C8A" w:rsidP="00457C8A">
            <w:pPr>
              <w:pStyle w:val="TAC"/>
              <w:rPr>
                <w:lang w:eastAsia="zh-CN"/>
              </w:rPr>
            </w:pPr>
            <w:r w:rsidRPr="001C0E1B">
              <w:t>-89.09</w:t>
            </w:r>
          </w:p>
        </w:tc>
      </w:tr>
      <w:tr w:rsidR="00457C8A" w:rsidRPr="001C0E1B" w14:paraId="1249A2B7"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BD3CE43"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279CA919"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00FE5DF" w14:textId="77777777" w:rsidR="00457C8A" w:rsidRPr="008248E2" w:rsidRDefault="00457C8A" w:rsidP="00457C8A">
            <w:pPr>
              <w:pStyle w:val="TAL"/>
              <w:rPr>
                <w:lang w:val="sv-FI" w:eastAsia="zh-CN"/>
              </w:rPr>
            </w:pPr>
            <w:r w:rsidRPr="008248E2">
              <w:rPr>
                <w:lang w:val="sv-FI"/>
              </w:rPr>
              <w:t>NR_FDD_FR1_D</w:t>
            </w:r>
          </w:p>
          <w:p w14:paraId="3CF261EC" w14:textId="77777777" w:rsidR="00457C8A" w:rsidRPr="008248E2" w:rsidRDefault="00457C8A" w:rsidP="00457C8A">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9A36045"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BB1001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05E82EC"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D17386" w14:textId="77777777" w:rsidR="00457C8A" w:rsidRPr="001C0E1B" w:rsidRDefault="00457C8A" w:rsidP="00457C8A">
            <w:pPr>
              <w:pStyle w:val="TAC"/>
            </w:pPr>
            <w:r w:rsidRPr="001C0E1B">
              <w:t>-88.59</w:t>
            </w:r>
          </w:p>
        </w:tc>
      </w:tr>
      <w:tr w:rsidR="00457C8A" w:rsidRPr="001C0E1B" w14:paraId="44DB5329"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DF40173"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04E870BF"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43A0C4D" w14:textId="77777777" w:rsidR="00457C8A" w:rsidRPr="008248E2" w:rsidRDefault="00457C8A" w:rsidP="00457C8A">
            <w:pPr>
              <w:pStyle w:val="TAL"/>
              <w:rPr>
                <w:lang w:val="sv-FI" w:eastAsia="zh-CN"/>
              </w:rPr>
            </w:pPr>
            <w:r w:rsidRPr="008248E2">
              <w:rPr>
                <w:lang w:val="sv-FI"/>
              </w:rPr>
              <w:t>NR_FDD_FR1_E</w:t>
            </w:r>
          </w:p>
          <w:p w14:paraId="21F6D9AA" w14:textId="77777777" w:rsidR="00457C8A" w:rsidRPr="008248E2" w:rsidRDefault="00457C8A" w:rsidP="00457C8A">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609139F"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426B76"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21909F" w14:textId="77777777" w:rsidR="00457C8A" w:rsidRPr="008248E2" w:rsidRDefault="00457C8A" w:rsidP="00457C8A">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B5D5E3" w14:textId="77777777" w:rsidR="00457C8A" w:rsidRPr="001C0E1B" w:rsidRDefault="00457C8A" w:rsidP="00457C8A">
            <w:pPr>
              <w:pStyle w:val="TAC"/>
            </w:pPr>
            <w:r w:rsidRPr="001C0E1B">
              <w:t>-88.09</w:t>
            </w:r>
          </w:p>
        </w:tc>
      </w:tr>
      <w:tr w:rsidR="00457C8A" w:rsidRPr="001C0E1B" w14:paraId="659F44FA"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2D1222BD"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tcPr>
          <w:p w14:paraId="2BCB7425"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37336DDC"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B0A502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65B21A6C"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CAC7FCA"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0AF716E" w14:textId="77777777" w:rsidR="00457C8A" w:rsidRPr="001C0E1B" w:rsidRDefault="00457C8A" w:rsidP="00457C8A">
            <w:pPr>
              <w:pStyle w:val="TAC"/>
            </w:pPr>
            <w:r w:rsidRPr="001C0E1B">
              <w:t>-87.59</w:t>
            </w:r>
          </w:p>
        </w:tc>
      </w:tr>
      <w:tr w:rsidR="00457C8A" w:rsidRPr="001C0E1B" w14:paraId="2DE37373"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2A26179E"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1264E3D0"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846D1E"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A5AE77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6EE30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09383F"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BFB084" w14:textId="77777777" w:rsidR="00457C8A" w:rsidRPr="001C0E1B" w:rsidRDefault="00457C8A" w:rsidP="00457C8A">
            <w:pPr>
              <w:pStyle w:val="TAC"/>
            </w:pPr>
            <w:r w:rsidRPr="001C0E1B">
              <w:t>-87.09</w:t>
            </w:r>
          </w:p>
        </w:tc>
      </w:tr>
      <w:tr w:rsidR="00457C8A" w:rsidRPr="001C0E1B" w14:paraId="0D60D16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09D0BECC" w14:textId="77777777" w:rsidR="00457C8A" w:rsidRPr="001C0E1B" w:rsidRDefault="00457C8A" w:rsidP="00457C8A">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8345E8B"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1BCA71"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13249FC"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14D28FC"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9F641" w14:textId="77777777" w:rsidR="00457C8A" w:rsidRPr="001C0E1B" w:rsidRDefault="00457C8A" w:rsidP="00457C8A">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CD909FB" w14:textId="77777777" w:rsidR="00457C8A" w:rsidRPr="001C0E1B" w:rsidRDefault="00457C8A" w:rsidP="00457C8A">
            <w:pPr>
              <w:pStyle w:val="TAC"/>
            </w:pPr>
            <w:r w:rsidRPr="001C0E1B">
              <w:t>-86.59</w:t>
            </w:r>
          </w:p>
        </w:tc>
      </w:tr>
      <w:tr w:rsidR="00457C8A" w:rsidRPr="001C0E1B" w14:paraId="1525C5FD"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64D3EFE" w14:textId="77777777" w:rsidR="00457C8A" w:rsidRPr="001C0E1B" w:rsidRDefault="00457C8A" w:rsidP="00457C8A">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C767E6C" w14:textId="77777777" w:rsidR="00457C8A" w:rsidRPr="001C0E1B" w:rsidRDefault="00457C8A" w:rsidP="00457C8A">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18DCE182" w14:textId="77777777" w:rsidR="00457C8A" w:rsidRPr="001C0E1B" w:rsidRDefault="00457C8A" w:rsidP="00457C8A">
            <w:pPr>
              <w:pStyle w:val="TAL"/>
              <w:rPr>
                <w:lang w:eastAsia="zh-CN"/>
              </w:rPr>
            </w:pPr>
            <w:r w:rsidRPr="001C0E1B">
              <w:t>NR_FDD_FR1_A</w:t>
            </w:r>
          </w:p>
          <w:p w14:paraId="6CC3FDD5" w14:textId="77777777" w:rsidR="00457C8A" w:rsidRPr="001C0E1B" w:rsidRDefault="00457C8A" w:rsidP="00457C8A">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5EDCAC4" w14:textId="77777777" w:rsidR="00457C8A" w:rsidRPr="001C0E1B" w:rsidRDefault="00457C8A" w:rsidP="00457C8A">
            <w:pPr>
              <w:pStyle w:val="TAC"/>
            </w:pPr>
            <w:r w:rsidRPr="001C0E1B">
              <w:t>dBm/</w:t>
            </w:r>
          </w:p>
          <w:p w14:paraId="7E889ABD" w14:textId="77777777" w:rsidR="00457C8A" w:rsidRPr="001C0E1B" w:rsidRDefault="00457C8A" w:rsidP="00457C8A">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A5472F" w14:textId="77777777" w:rsidR="00457C8A" w:rsidRPr="001C0E1B" w:rsidRDefault="00457C8A" w:rsidP="00457C8A">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A8C019" w14:textId="77777777" w:rsidR="00457C8A" w:rsidRPr="001C0E1B" w:rsidRDefault="00457C8A" w:rsidP="00457C8A">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48DE59BF" w14:textId="77777777" w:rsidR="00457C8A" w:rsidRPr="001C0E1B" w:rsidRDefault="00457C8A" w:rsidP="00457C8A">
            <w:pPr>
              <w:pStyle w:val="TAC"/>
            </w:pPr>
            <w:r w:rsidRPr="001C0E1B">
              <w:t>-84</w:t>
            </w:r>
          </w:p>
        </w:tc>
      </w:tr>
      <w:tr w:rsidR="00457C8A" w:rsidRPr="001C0E1B" w14:paraId="6E5637BF"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52926F7"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76C8CA70"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0B1C6F" w14:textId="77777777" w:rsidR="00457C8A" w:rsidRPr="001C0E1B" w:rsidRDefault="00457C8A" w:rsidP="00457C8A">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54E779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4F78BB"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D78EB3"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D8A511A" w14:textId="77777777" w:rsidR="00457C8A" w:rsidRPr="001C0E1B" w:rsidRDefault="00457C8A" w:rsidP="00457C8A">
            <w:pPr>
              <w:pStyle w:val="TAC"/>
            </w:pPr>
            <w:r w:rsidRPr="001C0E1B">
              <w:t>-83.5</w:t>
            </w:r>
          </w:p>
        </w:tc>
      </w:tr>
      <w:tr w:rsidR="00457C8A" w:rsidRPr="001C0E1B" w14:paraId="1D9C67D6"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7CA58A67"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75BB8089"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53EEFFF" w14:textId="77777777" w:rsidR="00457C8A" w:rsidRPr="001C0E1B" w:rsidRDefault="00457C8A" w:rsidP="00457C8A">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A89D696"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4FA273D"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C01478"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2DE1A1C" w14:textId="77777777" w:rsidR="00457C8A" w:rsidRPr="001C0E1B" w:rsidRDefault="00457C8A" w:rsidP="00457C8A">
            <w:pPr>
              <w:pStyle w:val="TAC"/>
              <w:rPr>
                <w:lang w:eastAsia="zh-CN"/>
              </w:rPr>
            </w:pPr>
            <w:r w:rsidRPr="001C0E1B">
              <w:t>-83</w:t>
            </w:r>
          </w:p>
        </w:tc>
      </w:tr>
      <w:tr w:rsidR="00457C8A" w:rsidRPr="001C0E1B" w14:paraId="336296D0"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1448310C"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308E5B99"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05CC5EF" w14:textId="77777777" w:rsidR="00457C8A" w:rsidRPr="008248E2" w:rsidRDefault="00457C8A" w:rsidP="00457C8A">
            <w:pPr>
              <w:pStyle w:val="TAL"/>
              <w:rPr>
                <w:lang w:val="sv-FI" w:eastAsia="zh-CN"/>
              </w:rPr>
            </w:pPr>
            <w:r w:rsidRPr="008248E2">
              <w:rPr>
                <w:lang w:val="sv-FI"/>
              </w:rPr>
              <w:t>NR_FDD_FR1_D</w:t>
            </w:r>
          </w:p>
          <w:p w14:paraId="62225B5B" w14:textId="77777777" w:rsidR="00457C8A" w:rsidRPr="008248E2" w:rsidRDefault="00457C8A" w:rsidP="00457C8A">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B17A3B9"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4F0DF1A"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ABBBB2"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24C4793" w14:textId="77777777" w:rsidR="00457C8A" w:rsidRPr="001C0E1B" w:rsidRDefault="00457C8A" w:rsidP="00457C8A">
            <w:pPr>
              <w:pStyle w:val="TAC"/>
            </w:pPr>
            <w:r w:rsidRPr="001C0E1B">
              <w:t>-82.5</w:t>
            </w:r>
          </w:p>
        </w:tc>
      </w:tr>
      <w:tr w:rsidR="00457C8A" w:rsidRPr="001C0E1B" w14:paraId="2F2CCEFC"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68407D2E"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0D0F42D4"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D836ED3" w14:textId="77777777" w:rsidR="00457C8A" w:rsidRPr="008248E2" w:rsidRDefault="00457C8A" w:rsidP="00457C8A">
            <w:pPr>
              <w:pStyle w:val="TAL"/>
              <w:rPr>
                <w:lang w:val="sv-FI" w:eastAsia="zh-CN"/>
              </w:rPr>
            </w:pPr>
            <w:r w:rsidRPr="008248E2">
              <w:rPr>
                <w:lang w:val="sv-FI"/>
              </w:rPr>
              <w:t>NR_FDD_FR1_E</w:t>
            </w:r>
          </w:p>
          <w:p w14:paraId="563F43C8" w14:textId="77777777" w:rsidR="00457C8A" w:rsidRPr="008248E2" w:rsidRDefault="00457C8A" w:rsidP="00457C8A">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4183329"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6F8E20" w14:textId="77777777" w:rsidR="00457C8A" w:rsidRPr="008248E2" w:rsidRDefault="00457C8A" w:rsidP="00457C8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AC407C" w14:textId="77777777" w:rsidR="00457C8A" w:rsidRPr="008248E2" w:rsidRDefault="00457C8A" w:rsidP="00457C8A">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32AD3D" w14:textId="77777777" w:rsidR="00457C8A" w:rsidRPr="001C0E1B" w:rsidRDefault="00457C8A" w:rsidP="00457C8A">
            <w:pPr>
              <w:pStyle w:val="TAC"/>
            </w:pPr>
            <w:r w:rsidRPr="001C0E1B">
              <w:t>-82</w:t>
            </w:r>
          </w:p>
        </w:tc>
      </w:tr>
      <w:tr w:rsidR="00457C8A" w:rsidRPr="001C0E1B" w14:paraId="7ED1EF21"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tcPr>
          <w:p w14:paraId="650D5A82"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tcPr>
          <w:p w14:paraId="4C561993"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E1FE8E8" w14:textId="77777777" w:rsidR="00457C8A" w:rsidRPr="001C0E1B" w:rsidRDefault="00457C8A" w:rsidP="00457C8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936D137"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57050904"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tcPr>
          <w:p w14:paraId="7737B6B7"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2F6989A3" w14:textId="77777777" w:rsidR="00457C8A" w:rsidRPr="001C0E1B" w:rsidRDefault="00457C8A" w:rsidP="00457C8A">
            <w:pPr>
              <w:pStyle w:val="TAC"/>
            </w:pPr>
            <w:r w:rsidRPr="001C0E1B">
              <w:t>-81.5</w:t>
            </w:r>
          </w:p>
        </w:tc>
      </w:tr>
      <w:tr w:rsidR="00457C8A" w:rsidRPr="001C0E1B" w14:paraId="1E5D5A02" w14:textId="77777777" w:rsidTr="00457C8A">
        <w:trPr>
          <w:trHeight w:val="187"/>
          <w:jc w:val="center"/>
        </w:trPr>
        <w:tc>
          <w:tcPr>
            <w:tcW w:w="963" w:type="dxa"/>
            <w:tcBorders>
              <w:top w:val="nil"/>
              <w:left w:val="single" w:sz="4" w:space="0" w:color="auto"/>
              <w:bottom w:val="nil"/>
              <w:right w:val="single" w:sz="4" w:space="0" w:color="auto"/>
            </w:tcBorders>
            <w:shd w:val="clear" w:color="auto" w:fill="auto"/>
            <w:hideMark/>
          </w:tcPr>
          <w:p w14:paraId="56CFB8AD" w14:textId="77777777" w:rsidR="00457C8A" w:rsidRPr="001C0E1B" w:rsidRDefault="00457C8A" w:rsidP="00457C8A">
            <w:pPr>
              <w:pStyle w:val="TAL"/>
            </w:pPr>
          </w:p>
        </w:tc>
        <w:tc>
          <w:tcPr>
            <w:tcW w:w="1060" w:type="dxa"/>
            <w:tcBorders>
              <w:top w:val="nil"/>
              <w:left w:val="single" w:sz="4" w:space="0" w:color="auto"/>
              <w:bottom w:val="nil"/>
              <w:right w:val="single" w:sz="4" w:space="0" w:color="auto"/>
            </w:tcBorders>
            <w:shd w:val="clear" w:color="auto" w:fill="auto"/>
            <w:hideMark/>
          </w:tcPr>
          <w:p w14:paraId="79ECB011"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82B799C" w14:textId="77777777" w:rsidR="00457C8A" w:rsidRPr="001C0E1B" w:rsidRDefault="00457C8A" w:rsidP="00457C8A">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6E50BD9"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0443D3" w14:textId="77777777" w:rsidR="00457C8A" w:rsidRPr="001C0E1B" w:rsidRDefault="00457C8A" w:rsidP="00457C8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AAADC5"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0D960A5" w14:textId="77777777" w:rsidR="00457C8A" w:rsidRPr="001C0E1B" w:rsidRDefault="00457C8A" w:rsidP="00457C8A">
            <w:pPr>
              <w:pStyle w:val="TAC"/>
            </w:pPr>
            <w:r w:rsidRPr="001C0E1B">
              <w:t>-81</w:t>
            </w:r>
          </w:p>
        </w:tc>
      </w:tr>
      <w:tr w:rsidR="00457C8A" w:rsidRPr="001C0E1B" w14:paraId="649ACDA8" w14:textId="77777777" w:rsidTr="00457C8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7E52BDD0" w14:textId="77777777" w:rsidR="00457C8A" w:rsidRPr="001C0E1B" w:rsidRDefault="00457C8A" w:rsidP="00457C8A">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4748D284" w14:textId="77777777" w:rsidR="00457C8A" w:rsidRPr="001C0E1B" w:rsidRDefault="00457C8A" w:rsidP="00457C8A">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FC0F8D4" w14:textId="77777777" w:rsidR="00457C8A" w:rsidRPr="001C0E1B" w:rsidRDefault="00457C8A" w:rsidP="00457C8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916C5EA"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9B3873D" w14:textId="77777777" w:rsidR="00457C8A" w:rsidRPr="001C0E1B" w:rsidRDefault="00457C8A" w:rsidP="00457C8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757F1D9" w14:textId="77777777" w:rsidR="00457C8A" w:rsidRPr="001C0E1B" w:rsidRDefault="00457C8A" w:rsidP="00457C8A">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3E5DEA2" w14:textId="77777777" w:rsidR="00457C8A" w:rsidRPr="001C0E1B" w:rsidRDefault="00457C8A" w:rsidP="00457C8A">
            <w:pPr>
              <w:pStyle w:val="TAC"/>
            </w:pPr>
            <w:r w:rsidRPr="001C0E1B">
              <w:t>-80.5</w:t>
            </w:r>
          </w:p>
        </w:tc>
      </w:tr>
      <w:tr w:rsidR="00457C8A" w:rsidRPr="001C0E1B" w14:paraId="37AFF985"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D099F3" w14:textId="77777777" w:rsidR="00457C8A" w:rsidRPr="001C0E1B" w:rsidRDefault="00457C8A" w:rsidP="00457C8A">
            <w:pPr>
              <w:pStyle w:val="TAL"/>
            </w:pPr>
            <w:r w:rsidRPr="001C0E1B">
              <w:lastRenderedPageBreak/>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AAEB2AD" w14:textId="77777777" w:rsidR="00457C8A" w:rsidRPr="001C0E1B" w:rsidRDefault="00457C8A" w:rsidP="00457C8A">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7B0987E9" w14:textId="77777777" w:rsidR="00457C8A" w:rsidRPr="001C0E1B" w:rsidRDefault="00457C8A" w:rsidP="00457C8A">
            <w:pPr>
              <w:pStyle w:val="TAC"/>
            </w:pPr>
            <w:r w:rsidRPr="001C0E1B">
              <w:rPr>
                <w:lang w:eastAsia="ko-KR"/>
              </w:rPr>
              <w:t>AWGN</w:t>
            </w:r>
          </w:p>
        </w:tc>
      </w:tr>
      <w:tr w:rsidR="00457C8A" w:rsidRPr="001C0E1B" w14:paraId="27554CAF" w14:textId="77777777" w:rsidTr="00457C8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04312A" w14:textId="77777777" w:rsidR="00457C8A" w:rsidRPr="001C0E1B" w:rsidRDefault="00457C8A" w:rsidP="00457C8A">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CDF0DE5" w14:textId="77777777" w:rsidR="00457C8A" w:rsidRPr="001C0E1B" w:rsidRDefault="00457C8A" w:rsidP="00457C8A">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424EAEC" w14:textId="77777777" w:rsidR="00457C8A" w:rsidRPr="001C0E1B" w:rsidRDefault="00457C8A" w:rsidP="00457C8A">
            <w:pPr>
              <w:pStyle w:val="TAC"/>
              <w:rPr>
                <w:lang w:eastAsia="ko-KR"/>
              </w:rPr>
            </w:pPr>
            <w:r w:rsidRPr="001C0E1B">
              <w:rPr>
                <w:lang w:eastAsia="ko-KR"/>
              </w:rPr>
              <w:t>1x2</w:t>
            </w:r>
          </w:p>
        </w:tc>
      </w:tr>
      <w:tr w:rsidR="00457C8A" w:rsidRPr="001C0E1B" w14:paraId="79CF82DA" w14:textId="77777777" w:rsidTr="00457C8A">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0E6B8D19" w14:textId="77777777" w:rsidR="00457C8A" w:rsidRPr="001C0E1B" w:rsidRDefault="00457C8A" w:rsidP="00457C8A">
            <w:pPr>
              <w:pStyle w:val="TAN"/>
            </w:pPr>
            <w:r w:rsidRPr="001C0E1B">
              <w:t>Note 1:</w:t>
            </w:r>
            <w:r w:rsidRPr="001C0E1B">
              <w:tab/>
              <w:t>OCNG shall be used such that both cells are fully allocated and a constant total transmitted power spectral density is achieved for all OFDM symbols.</w:t>
            </w:r>
          </w:p>
          <w:p w14:paraId="4F10C269" w14:textId="77777777" w:rsidR="00457C8A" w:rsidRPr="001C0E1B" w:rsidRDefault="00457C8A" w:rsidP="00457C8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1FAF066E">
                <v:shape id="_x0000_i1099" type="#_x0000_t75" style="width:21pt;height:14.4pt" o:ole="" fillcolor="window">
                  <v:imagedata r:id="rId13" o:title=""/>
                </v:shape>
                <o:OLEObject Type="Embed" ProgID="Equation.3" ShapeID="_x0000_i1099" DrawAspect="Content" ObjectID="_1683559721" r:id="rId40"/>
              </w:object>
            </w:r>
            <w:r w:rsidRPr="001C0E1B">
              <w:t xml:space="preserve"> to be fulfilled.</w:t>
            </w:r>
          </w:p>
          <w:p w14:paraId="50FF172D" w14:textId="77777777" w:rsidR="00457C8A" w:rsidRPr="001C0E1B" w:rsidRDefault="00457C8A" w:rsidP="00457C8A">
            <w:pPr>
              <w:pStyle w:val="TAN"/>
            </w:pPr>
            <w:r w:rsidRPr="001C0E1B">
              <w:t>Note 3:</w:t>
            </w:r>
            <w:r w:rsidRPr="001C0E1B">
              <w:tab/>
              <w:t>SS-SINR, SS-RSRP, and Io levels have been derived from other parameters for information purposes. They are not settable parameters themselves.</w:t>
            </w:r>
          </w:p>
          <w:p w14:paraId="6528FBCD" w14:textId="77777777" w:rsidR="00457C8A" w:rsidRPr="001C0E1B" w:rsidRDefault="00457C8A" w:rsidP="00457C8A">
            <w:pPr>
              <w:pStyle w:val="TAN"/>
            </w:pPr>
            <w:r w:rsidRPr="001C0E1B">
              <w:t>Note 4:</w:t>
            </w:r>
            <w:r w:rsidRPr="001C0E1B">
              <w:tab/>
              <w:t>SS-SINR, SS-RSRP minimum requirements are specified assuming independent interference and noise at each receiver antenna port.</w:t>
            </w:r>
          </w:p>
          <w:p w14:paraId="7050DB3C" w14:textId="77777777" w:rsidR="00457C8A" w:rsidRPr="001C0E1B" w:rsidRDefault="00457C8A" w:rsidP="00457C8A">
            <w:pPr>
              <w:pStyle w:val="TAN"/>
            </w:pPr>
            <w:r w:rsidRPr="001C0E1B">
              <w:t>Note 5:</w:t>
            </w:r>
            <w:r w:rsidRPr="001C0E1B">
              <w:tab/>
              <w:t>NR operating band groups are as defined in clause 3.5.2.</w:t>
            </w:r>
          </w:p>
          <w:p w14:paraId="68F77EFC" w14:textId="77777777" w:rsidR="00457C8A" w:rsidRPr="001C0E1B" w:rsidRDefault="00457C8A" w:rsidP="00457C8A">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28DBE852" w14:textId="77777777" w:rsidR="00457C8A" w:rsidRPr="001C0E1B" w:rsidRDefault="00457C8A" w:rsidP="00457C8A"/>
    <w:p w14:paraId="176C66D6" w14:textId="77777777" w:rsidR="00457C8A" w:rsidRPr="001C0E1B" w:rsidRDefault="00457C8A" w:rsidP="00457C8A">
      <w:pPr>
        <w:pStyle w:val="H6"/>
        <w:rPr>
          <w:lang w:eastAsia="ko-KR"/>
        </w:rPr>
      </w:pPr>
      <w:r w:rsidRPr="001C0E1B">
        <w:rPr>
          <w:snapToGrid w:val="0"/>
        </w:rPr>
        <w:t>A.8.5.2.3.1.3</w:t>
      </w:r>
      <w:r w:rsidRPr="001C0E1B">
        <w:rPr>
          <w:snapToGrid w:val="0"/>
        </w:rPr>
        <w:tab/>
      </w:r>
      <w:r w:rsidRPr="001C0E1B">
        <w:rPr>
          <w:lang w:eastAsia="ko-KR"/>
        </w:rPr>
        <w:t>Test Requirements</w:t>
      </w:r>
    </w:p>
    <w:p w14:paraId="34B1D970" w14:textId="77777777" w:rsidR="00457C8A" w:rsidRPr="001C0E1B" w:rsidRDefault="00457C8A" w:rsidP="00457C8A">
      <w:pPr>
        <w:rPr>
          <w:lang w:eastAsia="ko-KR"/>
        </w:rPr>
      </w:pPr>
      <w:r w:rsidRPr="001C0E1B">
        <w:rPr>
          <w:lang w:eastAsia="ko-KR"/>
        </w:rPr>
        <w:t>The SS-SINR measurement accuracy for Cell 2 shall fulfil the requirement in clause 9.11.3 in TS 36.133 [15].</w:t>
      </w:r>
    </w:p>
    <w:p w14:paraId="5EDC09C6" w14:textId="77777777" w:rsidR="00B80ACF" w:rsidRPr="002205EE" w:rsidRDefault="00B80ACF" w:rsidP="00B80ACF">
      <w:pPr>
        <w:keepNext/>
        <w:keepLines/>
        <w:spacing w:before="240"/>
        <w:ind w:left="1134" w:hanging="1134"/>
        <w:outlineLvl w:val="0"/>
        <w:rPr>
          <w:rFonts w:ascii="Arial" w:hAnsi="Arial"/>
          <w:b/>
          <w:color w:val="0000FF"/>
          <w:sz w:val="36"/>
        </w:rPr>
      </w:pPr>
    </w:p>
    <w:p w14:paraId="3A6FE5A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1CAAACF" w14:textId="77777777" w:rsidR="00B80ACF" w:rsidRPr="002205EE" w:rsidRDefault="00B80ACF" w:rsidP="00B80ACF">
      <w:pPr>
        <w:keepNext/>
        <w:keepLines/>
        <w:spacing w:before="240"/>
        <w:ind w:left="1134" w:hanging="1134"/>
        <w:outlineLvl w:val="0"/>
        <w:rPr>
          <w:rFonts w:ascii="Arial" w:hAnsi="Arial"/>
          <w:b/>
          <w:color w:val="0000FF"/>
          <w:sz w:val="36"/>
        </w:rPr>
      </w:pPr>
    </w:p>
    <w:p w14:paraId="6DCD90C9" w14:textId="77777777" w:rsidR="00457C8A" w:rsidRPr="001C0E1B" w:rsidRDefault="00457C8A" w:rsidP="00457C8A">
      <w:pPr>
        <w:pStyle w:val="Heading5"/>
        <w:rPr>
          <w:lang w:eastAsia="zh-CN"/>
        </w:rPr>
      </w:pPr>
      <w:bookmarkStart w:id="151" w:name="_GoBack"/>
      <w:bookmarkEnd w:id="151"/>
      <w:r w:rsidRPr="001C0E1B">
        <w:rPr>
          <w:lang w:eastAsia="zh-CN"/>
        </w:rPr>
        <w:t>A.8.5.2.3.2</w:t>
      </w:r>
      <w:r w:rsidRPr="001C0E1B">
        <w:tab/>
      </w:r>
      <w:r w:rsidRPr="001C0E1B">
        <w:rPr>
          <w:lang w:eastAsia="zh-TW"/>
        </w:rPr>
        <w:t>E-UTRAN – NR inter-RAT measurements with FR2 target cell</w:t>
      </w:r>
    </w:p>
    <w:p w14:paraId="02385F31" w14:textId="77777777" w:rsidR="00457C8A" w:rsidRPr="001C0E1B" w:rsidRDefault="00457C8A" w:rsidP="00457C8A">
      <w:pPr>
        <w:pStyle w:val="Heading6"/>
        <w:rPr>
          <w:snapToGrid w:val="0"/>
        </w:rPr>
      </w:pPr>
      <w:r w:rsidRPr="001C0E1B">
        <w:rPr>
          <w:snapToGrid w:val="0"/>
        </w:rPr>
        <w:t>A.8.5.2.3.2.1</w:t>
      </w:r>
      <w:r w:rsidRPr="001C0E1B">
        <w:rPr>
          <w:snapToGrid w:val="0"/>
        </w:rPr>
        <w:tab/>
        <w:t>Test Purpose and Environment</w:t>
      </w:r>
    </w:p>
    <w:p w14:paraId="47A88B21" w14:textId="77777777" w:rsidR="00457C8A" w:rsidRPr="001C0E1B" w:rsidRDefault="00457C8A" w:rsidP="00457C8A">
      <w:r w:rsidRPr="001C0E1B">
        <w:rPr>
          <w:lang w:eastAsia="ko-KR"/>
        </w:rPr>
        <w:t>The purpose of this test is to verify that the SS- SINR measurement accuracy is within the specified limits. This test will verify the requirements in clause 9.11.3 in TS 36.133 [15] for inter-RAT FR2 SS-SINR measurements.</w:t>
      </w:r>
    </w:p>
    <w:p w14:paraId="27EE50E7" w14:textId="77777777" w:rsidR="00457C8A" w:rsidRPr="001C0E1B" w:rsidRDefault="00457C8A" w:rsidP="00457C8A">
      <w:pPr>
        <w:pStyle w:val="Heading6"/>
        <w:rPr>
          <w:snapToGrid w:val="0"/>
        </w:rPr>
      </w:pPr>
      <w:r w:rsidRPr="001C0E1B">
        <w:rPr>
          <w:snapToGrid w:val="0"/>
        </w:rPr>
        <w:t>A.8.5.2.3.2.2</w:t>
      </w:r>
      <w:r w:rsidRPr="001C0E1B">
        <w:rPr>
          <w:snapToGrid w:val="0"/>
        </w:rPr>
        <w:tab/>
        <w:t>Test Parameters</w:t>
      </w:r>
    </w:p>
    <w:p w14:paraId="7CA26536" w14:textId="77777777" w:rsidR="00457C8A" w:rsidRPr="004E396D" w:rsidRDefault="00457C8A" w:rsidP="00457C8A">
      <w:pPr>
        <w:autoSpaceDE w:val="0"/>
        <w:autoSpaceDN w:val="0"/>
        <w:rPr>
          <w:lang w:eastAsia="zh-CN"/>
        </w:rPr>
      </w:pPr>
      <w:r w:rsidRPr="004E396D">
        <w:rPr>
          <w:rFonts w:eastAsia="PMingLiU"/>
          <w:lang w:eastAsia="ko-KR"/>
        </w:rPr>
        <w:t xml:space="preserve">Supported test configurations are shown in Table A.8.5.2.3.2.2-1. </w:t>
      </w:r>
      <w:r w:rsidRPr="004E396D">
        <w:rPr>
          <w:lang w:eastAsia="ko-KR"/>
        </w:rPr>
        <w:t>In this test case there are two cells on different carriers.</w:t>
      </w:r>
      <w:r w:rsidRPr="004E396D">
        <w:rPr>
          <w:rFonts w:eastAsia="PMingLiU"/>
          <w:lang w:eastAsia="zh-CN"/>
        </w:rPr>
        <w:t xml:space="preserve"> </w:t>
      </w:r>
      <w:r>
        <w:rPr>
          <w:rFonts w:eastAsia="PMingLiU"/>
          <w:lang w:eastAsia="ko-KR"/>
        </w:rPr>
        <w:t>A</w:t>
      </w:r>
      <w:r w:rsidRPr="004E396D">
        <w:rPr>
          <w:rFonts w:eastAsia="PMingLiU"/>
          <w:lang w:eastAsia="ko-KR"/>
        </w:rPr>
        <w:t xml:space="preserve">bsolute </w:t>
      </w:r>
      <w:r w:rsidRPr="004E396D">
        <w:rPr>
          <w:rFonts w:eastAsia="PMingLiU"/>
          <w:lang w:eastAsia="zh-CN"/>
        </w:rPr>
        <w:t xml:space="preserve">accuracy requirements </w:t>
      </w:r>
      <w:r w:rsidRPr="004E396D">
        <w:rPr>
          <w:rFonts w:eastAsia="PMingLiU"/>
          <w:lang w:eastAsia="ko-KR"/>
        </w:rPr>
        <w:t xml:space="preserve">of SS-SINR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A.8.5.2.3.2.2</w:t>
      </w:r>
      <w:r w:rsidRPr="004E396D">
        <w:rPr>
          <w:rFonts w:eastAsia="PMingLiU"/>
          <w:lang w:eastAsia="zh-CN"/>
        </w:rPr>
        <w:t xml:space="preserve">-2 and </w:t>
      </w:r>
      <w:r w:rsidRPr="004E396D">
        <w:rPr>
          <w:rFonts w:eastAsia="PMingLiU"/>
          <w:lang w:eastAsia="ko-KR"/>
        </w:rPr>
        <w:t>A.8.5.2.3.2.2-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7D11CAC4" w14:textId="77777777" w:rsidR="00457C8A" w:rsidRPr="001C0E1B" w:rsidRDefault="00457C8A" w:rsidP="00457C8A">
      <w:pPr>
        <w:pStyle w:val="TH"/>
      </w:pPr>
      <w:r w:rsidRPr="001C0E1B">
        <w:t xml:space="preserve">Table </w:t>
      </w:r>
      <w:r w:rsidRPr="001C0E1B">
        <w:rPr>
          <w:lang w:eastAsia="ko-KR"/>
        </w:rPr>
        <w:t>A.8.5.2.3.2.2-1</w:t>
      </w:r>
      <w:r w:rsidRPr="001C0E1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57C8A" w:rsidRPr="001C0E1B" w14:paraId="4D89A6BC" w14:textId="77777777" w:rsidTr="00457C8A">
        <w:trPr>
          <w:jc w:val="center"/>
        </w:trPr>
        <w:tc>
          <w:tcPr>
            <w:tcW w:w="2376" w:type="dxa"/>
            <w:shd w:val="clear" w:color="auto" w:fill="auto"/>
            <w:vAlign w:val="center"/>
          </w:tcPr>
          <w:p w14:paraId="2E9CAEAD" w14:textId="77777777" w:rsidR="00457C8A" w:rsidRPr="001C0E1B" w:rsidRDefault="00457C8A" w:rsidP="00457C8A">
            <w:pPr>
              <w:pStyle w:val="TAH"/>
            </w:pPr>
            <w:r w:rsidRPr="001C0E1B">
              <w:t>Configuration</w:t>
            </w:r>
          </w:p>
        </w:tc>
        <w:tc>
          <w:tcPr>
            <w:tcW w:w="7479" w:type="dxa"/>
            <w:shd w:val="clear" w:color="auto" w:fill="auto"/>
            <w:vAlign w:val="center"/>
          </w:tcPr>
          <w:p w14:paraId="4BE5E4DC" w14:textId="77777777" w:rsidR="00457C8A" w:rsidRPr="001C0E1B" w:rsidRDefault="00457C8A" w:rsidP="00457C8A">
            <w:pPr>
              <w:pStyle w:val="TAH"/>
            </w:pPr>
            <w:r w:rsidRPr="001C0E1B">
              <w:t>Description</w:t>
            </w:r>
          </w:p>
        </w:tc>
      </w:tr>
      <w:tr w:rsidR="00457C8A" w:rsidRPr="001C0E1B" w14:paraId="51F6E30B" w14:textId="77777777" w:rsidTr="00457C8A">
        <w:trPr>
          <w:jc w:val="center"/>
        </w:trPr>
        <w:tc>
          <w:tcPr>
            <w:tcW w:w="2376" w:type="dxa"/>
            <w:shd w:val="clear" w:color="auto" w:fill="auto"/>
            <w:vAlign w:val="center"/>
          </w:tcPr>
          <w:p w14:paraId="34CE59D5" w14:textId="77777777" w:rsidR="00457C8A" w:rsidRPr="001C0E1B" w:rsidRDefault="00457C8A" w:rsidP="00457C8A">
            <w:pPr>
              <w:pStyle w:val="TAC"/>
            </w:pPr>
            <w:r w:rsidRPr="001C0E1B">
              <w:t>1</w:t>
            </w:r>
          </w:p>
        </w:tc>
        <w:tc>
          <w:tcPr>
            <w:tcW w:w="7479" w:type="dxa"/>
            <w:shd w:val="clear" w:color="auto" w:fill="auto"/>
            <w:vAlign w:val="center"/>
          </w:tcPr>
          <w:p w14:paraId="6B590A8E" w14:textId="77777777" w:rsidR="00457C8A" w:rsidRPr="001C0E1B" w:rsidRDefault="00457C8A" w:rsidP="00457C8A">
            <w:pPr>
              <w:pStyle w:val="TAC"/>
            </w:pPr>
            <w:r w:rsidRPr="001C0E1B">
              <w:rPr>
                <w:lang w:eastAsia="zh-CN"/>
              </w:rPr>
              <w:t xml:space="preserve">LTE FDD, NR </w:t>
            </w:r>
            <w:r w:rsidRPr="001C0E1B">
              <w:t>120 kHz SSB SCS, 100 MHz bandwidth, TDD duplex mode</w:t>
            </w:r>
          </w:p>
        </w:tc>
      </w:tr>
      <w:tr w:rsidR="00457C8A" w:rsidRPr="001C0E1B" w14:paraId="4595D430" w14:textId="77777777" w:rsidTr="00457C8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77107C6" w14:textId="77777777" w:rsidR="00457C8A" w:rsidRPr="001C0E1B" w:rsidRDefault="00457C8A" w:rsidP="00457C8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643E430" w14:textId="77777777" w:rsidR="00457C8A" w:rsidRPr="001C0E1B" w:rsidRDefault="00457C8A" w:rsidP="00457C8A">
            <w:pPr>
              <w:pStyle w:val="TAC"/>
              <w:rPr>
                <w:lang w:eastAsia="zh-CN"/>
              </w:rPr>
            </w:pPr>
            <w:r w:rsidRPr="001C0E1B">
              <w:rPr>
                <w:lang w:eastAsia="zh-CN"/>
              </w:rPr>
              <w:t>LTE TDD, NR 120 kHz SSB SCS, 100 MHz bandwidth, TDD duplex mode</w:t>
            </w:r>
          </w:p>
        </w:tc>
      </w:tr>
    </w:tbl>
    <w:p w14:paraId="1FFA0B9B" w14:textId="77777777" w:rsidR="00457C8A" w:rsidRPr="001C0E1B" w:rsidRDefault="00457C8A" w:rsidP="00457C8A">
      <w:pPr>
        <w:rPr>
          <w:lang w:eastAsia="zh-CN"/>
        </w:rPr>
      </w:pPr>
    </w:p>
    <w:p w14:paraId="569C0ECD" w14:textId="77777777" w:rsidR="00457C8A" w:rsidRPr="001C0E1B" w:rsidRDefault="00457C8A" w:rsidP="00457C8A">
      <w:pPr>
        <w:pStyle w:val="TH"/>
      </w:pPr>
      <w:r w:rsidRPr="001C0E1B">
        <w:lastRenderedPageBreak/>
        <w:t>Table A.8.5.2.3.2.2</w:t>
      </w:r>
      <w:r w:rsidRPr="001C0E1B">
        <w:rPr>
          <w:rFonts w:cs="Arial"/>
          <w:lang w:eastAsia="ko-KR"/>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57C8A" w:rsidRPr="001C0E1B" w14:paraId="48AA3DFF" w14:textId="77777777" w:rsidTr="00457C8A">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3BF0B1FA" w14:textId="77777777" w:rsidR="00457C8A" w:rsidRPr="001C0E1B" w:rsidRDefault="00457C8A" w:rsidP="00457C8A">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1BE8A60E" w14:textId="77777777" w:rsidR="00457C8A" w:rsidRPr="001C0E1B" w:rsidRDefault="00457C8A" w:rsidP="00457C8A">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47371F95" w14:textId="77777777" w:rsidR="00457C8A" w:rsidRPr="001C0E1B" w:rsidRDefault="00457C8A" w:rsidP="00457C8A">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28C36F52" w14:textId="77777777" w:rsidR="00457C8A" w:rsidRPr="001C0E1B" w:rsidRDefault="00457C8A" w:rsidP="00457C8A">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6C926E9C" w14:textId="77777777" w:rsidR="00457C8A" w:rsidRPr="001C0E1B" w:rsidRDefault="00457C8A" w:rsidP="00457C8A">
            <w:pPr>
              <w:pStyle w:val="TAH"/>
            </w:pPr>
            <w:r w:rsidRPr="001C0E1B">
              <w:t>Test 3</w:t>
            </w:r>
          </w:p>
        </w:tc>
      </w:tr>
      <w:tr w:rsidR="00457C8A" w:rsidRPr="001C0E1B" w14:paraId="76E893BF" w14:textId="77777777" w:rsidTr="00457C8A">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46194C0F" w14:textId="77777777" w:rsidR="00457C8A" w:rsidRPr="001C0E1B" w:rsidRDefault="00457C8A" w:rsidP="00457C8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5387AEEB" w14:textId="77777777" w:rsidR="00457C8A" w:rsidRPr="001C0E1B" w:rsidRDefault="00457C8A" w:rsidP="00457C8A">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174E548D" w14:textId="77777777" w:rsidR="00457C8A" w:rsidRPr="001C0E1B" w:rsidRDefault="00457C8A" w:rsidP="00457C8A">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30E5D45" w14:textId="77777777" w:rsidR="00457C8A" w:rsidRPr="001C0E1B" w:rsidRDefault="00457C8A" w:rsidP="00457C8A">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91CF4CF" w14:textId="77777777" w:rsidR="00457C8A" w:rsidRPr="001C0E1B" w:rsidRDefault="00457C8A" w:rsidP="00457C8A">
            <w:pPr>
              <w:pStyle w:val="TAH"/>
              <w:rPr>
                <w:lang w:eastAsia="zh-CN"/>
              </w:rPr>
            </w:pPr>
            <w:r w:rsidRPr="001C0E1B">
              <w:t xml:space="preserve">Cell </w:t>
            </w:r>
            <w:r w:rsidRPr="001C0E1B">
              <w:rPr>
                <w:lang w:eastAsia="zh-CN"/>
              </w:rPr>
              <w:t>2</w:t>
            </w:r>
          </w:p>
        </w:tc>
      </w:tr>
      <w:tr w:rsidR="00457C8A" w:rsidRPr="001C0E1B" w14:paraId="7CE62E08"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378EB77" w14:textId="77777777" w:rsidR="00457C8A" w:rsidRPr="001C0E1B" w:rsidRDefault="00457C8A" w:rsidP="00457C8A">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60EE0F6B"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27D257E3" w14:textId="77777777" w:rsidR="00457C8A" w:rsidRPr="001C0E1B" w:rsidRDefault="00457C8A" w:rsidP="00457C8A">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4B82550A" w14:textId="77777777" w:rsidR="00457C8A" w:rsidRPr="001C0E1B" w:rsidRDefault="00457C8A" w:rsidP="00457C8A">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6205359A" w14:textId="77777777" w:rsidR="00457C8A" w:rsidRPr="001C0E1B" w:rsidRDefault="00457C8A" w:rsidP="00457C8A">
            <w:pPr>
              <w:pStyle w:val="TAC"/>
              <w:rPr>
                <w:lang w:eastAsia="zh-CN"/>
              </w:rPr>
            </w:pPr>
            <w:r w:rsidRPr="001C0E1B">
              <w:rPr>
                <w:lang w:eastAsia="zh-CN"/>
              </w:rPr>
              <w:t>f</w:t>
            </w:r>
            <w:r w:rsidRPr="001C0E1B">
              <w:t>req</w:t>
            </w:r>
            <w:r w:rsidRPr="001C0E1B">
              <w:rPr>
                <w:lang w:eastAsia="zh-CN"/>
              </w:rPr>
              <w:t>1</w:t>
            </w:r>
          </w:p>
        </w:tc>
      </w:tr>
      <w:tr w:rsidR="00457C8A" w:rsidRPr="001C0E1B" w14:paraId="0FF14834"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580E7FD" w14:textId="77777777" w:rsidR="00457C8A" w:rsidRPr="001C0E1B" w:rsidRDefault="00457C8A" w:rsidP="00457C8A">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5D508AC8"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75E90B7F" w14:textId="77777777" w:rsidR="00457C8A" w:rsidRPr="001C0E1B" w:rsidRDefault="00457C8A" w:rsidP="00457C8A">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086AF61C" w14:textId="77777777" w:rsidR="00457C8A" w:rsidRPr="001C0E1B" w:rsidRDefault="00457C8A" w:rsidP="00457C8A">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0A70441A" w14:textId="77777777" w:rsidR="00457C8A" w:rsidRPr="001C0E1B" w:rsidRDefault="00457C8A" w:rsidP="00457C8A">
            <w:pPr>
              <w:pStyle w:val="TAC"/>
            </w:pPr>
            <w:r w:rsidRPr="001C0E1B">
              <w:t>TDD</w:t>
            </w:r>
          </w:p>
        </w:tc>
      </w:tr>
      <w:tr w:rsidR="00457C8A" w:rsidRPr="001C0E1B" w14:paraId="05640191"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66BB38E" w14:textId="77777777" w:rsidR="00457C8A" w:rsidRPr="001C0E1B" w:rsidRDefault="00457C8A" w:rsidP="00457C8A">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CD41F0F"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50B85F6F" w14:textId="77777777" w:rsidR="00457C8A" w:rsidRPr="001C0E1B" w:rsidRDefault="00457C8A" w:rsidP="00457C8A">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4C320F1F" w14:textId="77777777" w:rsidR="00457C8A" w:rsidRPr="001C0E1B" w:rsidRDefault="00457C8A" w:rsidP="00457C8A">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77B0462" w14:textId="77777777" w:rsidR="00457C8A" w:rsidRPr="001C0E1B" w:rsidRDefault="00457C8A" w:rsidP="00457C8A">
            <w:pPr>
              <w:pStyle w:val="TAC"/>
            </w:pPr>
            <w:r w:rsidRPr="001C0E1B">
              <w:rPr>
                <w:lang w:eastAsia="ja-JP"/>
              </w:rPr>
              <w:t>TDDConf.3.1</w:t>
            </w:r>
          </w:p>
        </w:tc>
      </w:tr>
      <w:tr w:rsidR="00457C8A" w:rsidRPr="001C0E1B" w14:paraId="19B2A085"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89CC29C" w14:textId="77777777" w:rsidR="00457C8A" w:rsidRPr="001C0E1B" w:rsidRDefault="00457C8A" w:rsidP="00457C8A">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0E2B795" w14:textId="77777777" w:rsidR="00457C8A" w:rsidRPr="001C0E1B" w:rsidRDefault="00457C8A" w:rsidP="00457C8A">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4A9B1F5" w14:textId="77777777" w:rsidR="00457C8A" w:rsidRPr="001C0E1B" w:rsidRDefault="00457C8A" w:rsidP="00457C8A">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2D1CF43F" w14:textId="77777777" w:rsidR="00457C8A" w:rsidRPr="001C0E1B" w:rsidRDefault="00457C8A" w:rsidP="00457C8A">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4AD2F29F" w14:textId="77777777" w:rsidR="00457C8A" w:rsidRPr="001C0E1B" w:rsidRDefault="00457C8A" w:rsidP="00457C8A">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457C8A" w:rsidRPr="001C0E1B" w14:paraId="3B252656"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4C4D139" w14:textId="77777777" w:rsidR="00457C8A" w:rsidRPr="001C0E1B" w:rsidRDefault="00457C8A" w:rsidP="00457C8A">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9B7FC7" w14:textId="77777777" w:rsidR="00457C8A" w:rsidRPr="001C0E1B" w:rsidRDefault="00457C8A" w:rsidP="00457C8A">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181C9BE" w14:textId="77777777" w:rsidR="00457C8A" w:rsidRPr="001C0E1B" w:rsidRDefault="00457C8A" w:rsidP="00457C8A">
            <w:pPr>
              <w:pStyle w:val="TAC"/>
              <w:rPr>
                <w:rFonts w:eastAsia="Malgun Gothic"/>
                <w:szCs w:val="18"/>
              </w:rPr>
            </w:pPr>
            <w:r w:rsidRPr="001C0E1B">
              <w:t>DLBWP.0.1</w:t>
            </w:r>
          </w:p>
        </w:tc>
      </w:tr>
      <w:tr w:rsidR="00457C8A" w:rsidRPr="001C0E1B" w:rsidDel="0094249C" w14:paraId="74FEDE4A" w14:textId="766E6570" w:rsidTr="00457C8A">
        <w:trPr>
          <w:trHeight w:val="187"/>
          <w:jc w:val="center"/>
          <w:del w:id="152" w:author="Karajani Bledar 1SI1" w:date="2021-05-26T17:46:00Z"/>
        </w:trPr>
        <w:tc>
          <w:tcPr>
            <w:tcW w:w="3628" w:type="dxa"/>
            <w:tcBorders>
              <w:top w:val="single" w:sz="4" w:space="0" w:color="auto"/>
              <w:left w:val="single" w:sz="4" w:space="0" w:color="auto"/>
              <w:bottom w:val="single" w:sz="4" w:space="0" w:color="auto"/>
              <w:right w:val="single" w:sz="4" w:space="0" w:color="auto"/>
            </w:tcBorders>
          </w:tcPr>
          <w:p w14:paraId="1B3C8072" w14:textId="5CE2971B" w:rsidR="00457C8A" w:rsidRPr="001C0E1B" w:rsidDel="0094249C" w:rsidRDefault="00457C8A" w:rsidP="00457C8A">
            <w:pPr>
              <w:pStyle w:val="TAL"/>
              <w:rPr>
                <w:del w:id="153" w:author="Karajani Bledar 1SI1" w:date="2021-05-26T17:46:00Z"/>
                <w:rFonts w:eastAsia="Malgun Gothic"/>
                <w:szCs w:val="18"/>
              </w:rPr>
            </w:pPr>
            <w:del w:id="154" w:author="Karajani Bledar 1SI1" w:date="2021-05-26T17:46:00Z">
              <w:r w:rsidRPr="001C0E1B" w:rsidDel="0094249C">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B1848A9" w14:textId="7BCBCEF5" w:rsidR="00457C8A" w:rsidRPr="001C0E1B" w:rsidDel="0094249C" w:rsidRDefault="00457C8A" w:rsidP="00457C8A">
            <w:pPr>
              <w:pStyle w:val="TAC"/>
              <w:rPr>
                <w:del w:id="155" w:author="Karajani Bledar 1SI1" w:date="2021-05-26T17:4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DA884E3" w14:textId="366C5E67" w:rsidR="00457C8A" w:rsidRPr="001C0E1B" w:rsidDel="0094249C" w:rsidRDefault="00457C8A" w:rsidP="00457C8A">
            <w:pPr>
              <w:pStyle w:val="TAC"/>
              <w:rPr>
                <w:del w:id="156" w:author="Karajani Bledar 1SI1" w:date="2021-05-26T17:46:00Z"/>
                <w:rFonts w:eastAsia="Malgun Gothic"/>
                <w:szCs w:val="18"/>
              </w:rPr>
            </w:pPr>
            <w:del w:id="157" w:author="Karajani Bledar 1SI1" w:date="2021-05-26T17:46:00Z">
              <w:r w:rsidRPr="001C0E1B" w:rsidDel="0094249C">
                <w:delText>DLBWP.1.1</w:delText>
              </w:r>
            </w:del>
          </w:p>
        </w:tc>
      </w:tr>
      <w:tr w:rsidR="00457C8A" w:rsidRPr="001C0E1B" w14:paraId="01D79763"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0A2B763" w14:textId="77777777" w:rsidR="00457C8A" w:rsidRPr="001C0E1B" w:rsidRDefault="00457C8A" w:rsidP="00457C8A">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D625092" w14:textId="77777777" w:rsidR="00457C8A" w:rsidRPr="001C0E1B" w:rsidRDefault="00457C8A" w:rsidP="00457C8A">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FB9B167" w14:textId="77777777" w:rsidR="00457C8A" w:rsidRPr="001C0E1B" w:rsidRDefault="00457C8A" w:rsidP="00457C8A">
            <w:pPr>
              <w:pStyle w:val="TAC"/>
              <w:rPr>
                <w:rFonts w:eastAsia="Malgun Gothic"/>
                <w:szCs w:val="18"/>
              </w:rPr>
            </w:pPr>
            <w:r w:rsidRPr="001C0E1B">
              <w:t>ULBWP.0.1</w:t>
            </w:r>
          </w:p>
        </w:tc>
      </w:tr>
      <w:tr w:rsidR="00457C8A" w:rsidRPr="001C0E1B" w:rsidDel="0094249C" w14:paraId="5EE99F69" w14:textId="674E08D4" w:rsidTr="00457C8A">
        <w:trPr>
          <w:trHeight w:val="187"/>
          <w:jc w:val="center"/>
          <w:del w:id="158" w:author="Karajani Bledar 1SI1" w:date="2021-05-26T17:46:00Z"/>
        </w:trPr>
        <w:tc>
          <w:tcPr>
            <w:tcW w:w="3628" w:type="dxa"/>
            <w:tcBorders>
              <w:top w:val="single" w:sz="4" w:space="0" w:color="auto"/>
              <w:left w:val="single" w:sz="4" w:space="0" w:color="auto"/>
              <w:bottom w:val="single" w:sz="4" w:space="0" w:color="auto"/>
              <w:right w:val="single" w:sz="4" w:space="0" w:color="auto"/>
            </w:tcBorders>
          </w:tcPr>
          <w:p w14:paraId="46D751B5" w14:textId="38E37218" w:rsidR="00457C8A" w:rsidRPr="001C0E1B" w:rsidDel="0094249C" w:rsidRDefault="00457C8A" w:rsidP="00457C8A">
            <w:pPr>
              <w:pStyle w:val="TAL"/>
              <w:rPr>
                <w:del w:id="159" w:author="Karajani Bledar 1SI1" w:date="2021-05-26T17:46:00Z"/>
                <w:rFonts w:eastAsia="Malgun Gothic"/>
                <w:szCs w:val="18"/>
              </w:rPr>
            </w:pPr>
            <w:del w:id="160" w:author="Karajani Bledar 1SI1" w:date="2021-05-26T17:46:00Z">
              <w:r w:rsidRPr="001C0E1B" w:rsidDel="0094249C">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4D66750E" w14:textId="089CCD34" w:rsidR="00457C8A" w:rsidRPr="001C0E1B" w:rsidDel="0094249C" w:rsidRDefault="00457C8A" w:rsidP="00457C8A">
            <w:pPr>
              <w:pStyle w:val="TAC"/>
              <w:rPr>
                <w:del w:id="161" w:author="Karajani Bledar 1SI1" w:date="2021-05-26T17:4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EA584EE" w14:textId="73218090" w:rsidR="00457C8A" w:rsidRPr="001C0E1B" w:rsidDel="0094249C" w:rsidRDefault="00457C8A" w:rsidP="00457C8A">
            <w:pPr>
              <w:pStyle w:val="TAC"/>
              <w:rPr>
                <w:del w:id="162" w:author="Karajani Bledar 1SI1" w:date="2021-05-26T17:46:00Z"/>
                <w:rFonts w:eastAsia="Malgun Gothic"/>
                <w:szCs w:val="18"/>
              </w:rPr>
            </w:pPr>
            <w:del w:id="163" w:author="Karajani Bledar 1SI1" w:date="2021-05-26T17:46:00Z">
              <w:r w:rsidRPr="001C0E1B" w:rsidDel="0094249C">
                <w:delText>ULBWP.1.1</w:delText>
              </w:r>
            </w:del>
          </w:p>
        </w:tc>
      </w:tr>
      <w:tr w:rsidR="00457C8A" w:rsidRPr="001C0E1B" w14:paraId="7BB9F760"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3957036" w14:textId="77777777" w:rsidR="00457C8A" w:rsidRPr="001C0E1B" w:rsidRDefault="00457C8A" w:rsidP="00457C8A">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56FEA520" w14:textId="77777777" w:rsidR="00457C8A" w:rsidRPr="001C0E1B" w:rsidRDefault="00457C8A" w:rsidP="00457C8A">
            <w:pPr>
              <w:pStyle w:val="TAC"/>
              <w:rPr>
                <w:rFonts w:eastAsia="Malgun Gothic"/>
                <w:szCs w:val="18"/>
              </w:rPr>
            </w:pPr>
            <w:proofErr w:type="spellStart"/>
            <w:r w:rsidRPr="001C0E1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0211B0D8" w14:textId="77777777" w:rsidR="00457C8A" w:rsidRPr="001C0E1B" w:rsidRDefault="00457C8A" w:rsidP="00457C8A">
            <w:pPr>
              <w:pStyle w:val="TAC"/>
              <w:rPr>
                <w:rFonts w:eastAsia="Malgun Gothic"/>
                <w:szCs w:val="18"/>
              </w:rPr>
            </w:pPr>
            <w:r w:rsidRPr="001C0E1B">
              <w:t>Not applicable</w:t>
            </w:r>
          </w:p>
        </w:tc>
      </w:tr>
      <w:tr w:rsidR="00457C8A" w:rsidRPr="001C0E1B" w:rsidDel="0094249C" w14:paraId="7912A0AC" w14:textId="5DAF6D64" w:rsidTr="00457C8A">
        <w:trPr>
          <w:trHeight w:val="187"/>
          <w:jc w:val="center"/>
          <w:del w:id="164" w:author="Karajani Bledar 1SI1" w:date="2021-05-26T17:46:00Z"/>
        </w:trPr>
        <w:tc>
          <w:tcPr>
            <w:tcW w:w="3628" w:type="dxa"/>
            <w:tcBorders>
              <w:top w:val="single" w:sz="4" w:space="0" w:color="auto"/>
              <w:left w:val="single" w:sz="4" w:space="0" w:color="auto"/>
              <w:bottom w:val="single" w:sz="4" w:space="0" w:color="auto"/>
              <w:right w:val="single" w:sz="4" w:space="0" w:color="auto"/>
            </w:tcBorders>
          </w:tcPr>
          <w:p w14:paraId="285424D3" w14:textId="4A4E0DDE" w:rsidR="00457C8A" w:rsidRPr="001C0E1B" w:rsidDel="0094249C" w:rsidRDefault="00457C8A" w:rsidP="00457C8A">
            <w:pPr>
              <w:pStyle w:val="TAL"/>
              <w:rPr>
                <w:del w:id="165" w:author="Karajani Bledar 1SI1" w:date="2021-05-26T17:46:00Z"/>
                <w:rFonts w:eastAsia="Malgun Gothic"/>
                <w:szCs w:val="18"/>
              </w:rPr>
            </w:pPr>
            <w:del w:id="166" w:author="Karajani Bledar 1SI1" w:date="2021-05-26T17:46:00Z">
              <w:r w:rsidRPr="001C0E1B" w:rsidDel="0094249C">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3F15824D" w14:textId="2F76DEFB" w:rsidR="00457C8A" w:rsidRPr="001C0E1B" w:rsidDel="0094249C" w:rsidRDefault="00457C8A" w:rsidP="00457C8A">
            <w:pPr>
              <w:pStyle w:val="TAC"/>
              <w:rPr>
                <w:del w:id="167" w:author="Karajani Bledar 1SI1" w:date="2021-05-26T17:4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734A109" w14:textId="21FF6416" w:rsidR="00457C8A" w:rsidRPr="001C0E1B" w:rsidDel="0094249C" w:rsidRDefault="00457C8A" w:rsidP="00457C8A">
            <w:pPr>
              <w:pStyle w:val="TAC"/>
              <w:rPr>
                <w:del w:id="168" w:author="Karajani Bledar 1SI1" w:date="2021-05-26T17:46:00Z"/>
                <w:rFonts w:eastAsia="Malgun Gothic"/>
                <w:szCs w:val="18"/>
              </w:rPr>
            </w:pPr>
            <w:del w:id="169" w:author="Karajani Bledar 1SI1" w:date="2021-05-26T17:46:00Z">
              <w:r w:rsidRPr="001C0E1B" w:rsidDel="0094249C">
                <w:delText>TRS.2.1 TDD</w:delText>
              </w:r>
            </w:del>
          </w:p>
        </w:tc>
      </w:tr>
      <w:tr w:rsidR="00457C8A" w:rsidRPr="001C0E1B" w:rsidDel="0094249C" w14:paraId="59840B8B" w14:textId="79B4382F" w:rsidTr="00457C8A">
        <w:trPr>
          <w:trHeight w:val="187"/>
          <w:jc w:val="center"/>
          <w:del w:id="170" w:author="Karajani Bledar 1SI1" w:date="2021-05-26T17:46:00Z"/>
        </w:trPr>
        <w:tc>
          <w:tcPr>
            <w:tcW w:w="3628" w:type="dxa"/>
            <w:tcBorders>
              <w:top w:val="single" w:sz="4" w:space="0" w:color="auto"/>
              <w:left w:val="single" w:sz="4" w:space="0" w:color="auto"/>
              <w:bottom w:val="single" w:sz="4" w:space="0" w:color="auto"/>
              <w:right w:val="single" w:sz="4" w:space="0" w:color="auto"/>
            </w:tcBorders>
          </w:tcPr>
          <w:p w14:paraId="5AAACE7C" w14:textId="7ECFCC42" w:rsidR="00457C8A" w:rsidRPr="001C0E1B" w:rsidDel="0094249C" w:rsidRDefault="00457C8A" w:rsidP="00457C8A">
            <w:pPr>
              <w:pStyle w:val="TAL"/>
              <w:rPr>
                <w:del w:id="171" w:author="Karajani Bledar 1SI1" w:date="2021-05-26T17:46:00Z"/>
                <w:rFonts w:eastAsia="Malgun Gothic"/>
                <w:szCs w:val="18"/>
              </w:rPr>
            </w:pPr>
            <w:del w:id="172" w:author="Karajani Bledar 1SI1" w:date="2021-05-26T17:46:00Z">
              <w:r w:rsidRPr="001C0E1B" w:rsidDel="0094249C">
                <w:delText>TCI state</w:delText>
              </w:r>
            </w:del>
          </w:p>
        </w:tc>
        <w:tc>
          <w:tcPr>
            <w:tcW w:w="1271" w:type="dxa"/>
            <w:tcBorders>
              <w:top w:val="single" w:sz="4" w:space="0" w:color="auto"/>
              <w:left w:val="single" w:sz="4" w:space="0" w:color="auto"/>
              <w:bottom w:val="single" w:sz="4" w:space="0" w:color="auto"/>
              <w:right w:val="single" w:sz="4" w:space="0" w:color="auto"/>
            </w:tcBorders>
          </w:tcPr>
          <w:p w14:paraId="65C04961" w14:textId="04DC031B" w:rsidR="00457C8A" w:rsidRPr="001C0E1B" w:rsidDel="0094249C" w:rsidRDefault="00457C8A" w:rsidP="00457C8A">
            <w:pPr>
              <w:pStyle w:val="TAC"/>
              <w:rPr>
                <w:del w:id="173" w:author="Karajani Bledar 1SI1" w:date="2021-05-26T17:4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CCC0261" w14:textId="67C48877" w:rsidR="00457C8A" w:rsidRPr="001C0E1B" w:rsidDel="0094249C" w:rsidRDefault="00457C8A" w:rsidP="00457C8A">
            <w:pPr>
              <w:pStyle w:val="TAC"/>
              <w:rPr>
                <w:del w:id="174" w:author="Karajani Bledar 1SI1" w:date="2021-05-26T17:46:00Z"/>
                <w:rFonts w:eastAsia="Malgun Gothic"/>
                <w:szCs w:val="18"/>
              </w:rPr>
            </w:pPr>
            <w:del w:id="175" w:author="Karajani Bledar 1SI1" w:date="2021-05-26T17:46:00Z">
              <w:r w:rsidRPr="001C0E1B" w:rsidDel="0094249C">
                <w:delText>TCI.State.0</w:delText>
              </w:r>
            </w:del>
          </w:p>
        </w:tc>
      </w:tr>
      <w:tr w:rsidR="00457C8A" w:rsidRPr="001C0E1B" w14:paraId="28534ED7"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BBB833" w14:textId="77777777" w:rsidR="00457C8A" w:rsidRPr="001C0E1B" w:rsidRDefault="00457C8A" w:rsidP="00457C8A">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71965B29"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30341D8B" w14:textId="77777777" w:rsidR="00457C8A" w:rsidRPr="001C0E1B" w:rsidRDefault="00457C8A" w:rsidP="00457C8A">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5A5E3BD4" w14:textId="77777777" w:rsidR="00457C8A" w:rsidRPr="001C0E1B" w:rsidRDefault="00457C8A" w:rsidP="00457C8A">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C2A2827" w14:textId="77777777" w:rsidR="00457C8A" w:rsidRPr="001C0E1B" w:rsidRDefault="00457C8A" w:rsidP="00457C8A">
            <w:pPr>
              <w:pStyle w:val="TAC"/>
            </w:pPr>
            <w:r w:rsidRPr="001C0E1B">
              <w:t>-</w:t>
            </w:r>
          </w:p>
        </w:tc>
      </w:tr>
      <w:tr w:rsidR="00457C8A" w:rsidRPr="001C0E1B" w14:paraId="6A80B895"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F044C86" w14:textId="77777777" w:rsidR="00457C8A" w:rsidRPr="001C0E1B" w:rsidRDefault="00457C8A" w:rsidP="00457C8A">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2F86FEC"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0FEA6FE7" w14:textId="77777777" w:rsidR="00457C8A" w:rsidRPr="001C0E1B" w:rsidRDefault="00457C8A" w:rsidP="00457C8A">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FD3A91E" w14:textId="77777777" w:rsidR="00457C8A" w:rsidRPr="001C0E1B" w:rsidRDefault="00457C8A" w:rsidP="00457C8A">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60BB737" w14:textId="77777777" w:rsidR="00457C8A" w:rsidRPr="001C0E1B" w:rsidRDefault="00457C8A" w:rsidP="00457C8A">
            <w:pPr>
              <w:pStyle w:val="TAC"/>
            </w:pPr>
            <w:r w:rsidRPr="001C0E1B">
              <w:t>-</w:t>
            </w:r>
          </w:p>
        </w:tc>
      </w:tr>
      <w:tr w:rsidR="00457C8A" w:rsidRPr="001C0E1B" w14:paraId="79A04C99"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73612C7" w14:textId="77777777" w:rsidR="00457C8A" w:rsidRPr="001C0E1B" w:rsidRDefault="00457C8A" w:rsidP="00457C8A">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07B56A7"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tcPr>
          <w:p w14:paraId="36B80FE6" w14:textId="77777777" w:rsidR="00457C8A" w:rsidRPr="001C0E1B" w:rsidRDefault="00457C8A" w:rsidP="00457C8A">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4E46AC1E" w14:textId="77777777" w:rsidR="00457C8A" w:rsidRPr="001C0E1B" w:rsidRDefault="00457C8A" w:rsidP="00457C8A">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0845D245" w14:textId="77777777" w:rsidR="00457C8A" w:rsidRPr="001C0E1B" w:rsidRDefault="00457C8A" w:rsidP="00457C8A">
            <w:pPr>
              <w:pStyle w:val="TAC"/>
            </w:pPr>
            <w:r w:rsidRPr="001C0E1B">
              <w:rPr>
                <w:rFonts w:eastAsia="Malgun Gothic"/>
                <w:szCs w:val="18"/>
              </w:rPr>
              <w:t>OP.1</w:t>
            </w:r>
          </w:p>
        </w:tc>
      </w:tr>
      <w:tr w:rsidR="00457C8A" w:rsidRPr="001C0E1B" w14:paraId="0ACBA973"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A777E1" w14:textId="77777777" w:rsidR="00457C8A" w:rsidRPr="001C0E1B" w:rsidRDefault="00457C8A" w:rsidP="00457C8A">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EB499"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D5344D2" w14:textId="77777777" w:rsidR="00457C8A" w:rsidRPr="001C0E1B" w:rsidRDefault="00457C8A" w:rsidP="00457C8A">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0E841411" w14:textId="77777777" w:rsidR="00457C8A" w:rsidRPr="001C0E1B" w:rsidRDefault="00457C8A" w:rsidP="00457C8A">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7C02999A" w14:textId="77777777" w:rsidR="00457C8A" w:rsidRPr="001C0E1B" w:rsidRDefault="00457C8A" w:rsidP="00457C8A">
            <w:pPr>
              <w:pStyle w:val="TAC"/>
            </w:pPr>
            <w:r w:rsidRPr="004E396D">
              <w:rPr>
                <w:rFonts w:cs="Arial"/>
              </w:rPr>
              <w:t xml:space="preserve">SMTC.1 </w:t>
            </w:r>
          </w:p>
        </w:tc>
      </w:tr>
      <w:tr w:rsidR="00457C8A" w:rsidRPr="001C0E1B" w14:paraId="109CB07C"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42306809" w14:textId="77777777" w:rsidR="00457C8A" w:rsidRPr="001C0E1B" w:rsidRDefault="00457C8A" w:rsidP="00457C8A">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13F124" w14:textId="77777777" w:rsidR="00457C8A" w:rsidRPr="001C0E1B" w:rsidRDefault="00457C8A" w:rsidP="00457C8A">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616E40B" w14:textId="77777777" w:rsidR="00457C8A" w:rsidRPr="001C0E1B" w:rsidRDefault="00457C8A" w:rsidP="00457C8A">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47375E66" w14:textId="77777777" w:rsidR="00457C8A" w:rsidRPr="001C0E1B" w:rsidRDefault="00457C8A" w:rsidP="00457C8A">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22D582E" w14:textId="77777777" w:rsidR="00457C8A" w:rsidRPr="001C0E1B" w:rsidRDefault="00457C8A" w:rsidP="00457C8A">
            <w:pPr>
              <w:pStyle w:val="TAC"/>
            </w:pPr>
            <w:r w:rsidRPr="00D72A15">
              <w:t>SSB.3 FR2</w:t>
            </w:r>
          </w:p>
        </w:tc>
      </w:tr>
      <w:tr w:rsidR="00457C8A" w:rsidRPr="001C0E1B" w14:paraId="61239F94"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62B3B5E" w14:textId="77777777" w:rsidR="00457C8A" w:rsidRPr="001C0E1B" w:rsidRDefault="00457C8A" w:rsidP="00457C8A">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3917970" w14:textId="77777777" w:rsidR="00457C8A" w:rsidRPr="001C0E1B" w:rsidRDefault="00457C8A" w:rsidP="00457C8A">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1EEC93EF" w14:textId="77777777" w:rsidR="00457C8A" w:rsidRPr="001C0E1B" w:rsidRDefault="00457C8A" w:rsidP="00457C8A">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74F3EDEB" w14:textId="77777777" w:rsidR="00457C8A" w:rsidRPr="001C0E1B" w:rsidRDefault="00457C8A" w:rsidP="00457C8A">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4CFB561E" w14:textId="77777777" w:rsidR="00457C8A" w:rsidRPr="001C0E1B" w:rsidRDefault="00457C8A" w:rsidP="00457C8A">
            <w:pPr>
              <w:pStyle w:val="TAC"/>
            </w:pPr>
            <w:r w:rsidRPr="001C0E1B">
              <w:t>120</w:t>
            </w:r>
          </w:p>
        </w:tc>
      </w:tr>
      <w:tr w:rsidR="00457C8A" w:rsidRPr="001C0E1B" w14:paraId="3A87E2EE"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ADD313" w14:textId="77777777" w:rsidR="00457C8A" w:rsidRPr="001C0E1B" w:rsidRDefault="00457C8A" w:rsidP="00457C8A">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D873F5D" w14:textId="77777777" w:rsidR="00457C8A" w:rsidRPr="001C0E1B" w:rsidRDefault="00457C8A" w:rsidP="00457C8A">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896CD38" w14:textId="77777777" w:rsidR="00457C8A" w:rsidRPr="001C0E1B" w:rsidRDefault="00457C8A" w:rsidP="00457C8A">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3C4BAF8A" w14:textId="77777777" w:rsidR="00457C8A" w:rsidRPr="001C0E1B" w:rsidRDefault="00457C8A" w:rsidP="00457C8A">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3E9A24F0" w14:textId="77777777" w:rsidR="00457C8A" w:rsidRPr="001C0E1B" w:rsidRDefault="00457C8A" w:rsidP="00457C8A">
            <w:pPr>
              <w:pStyle w:val="TAC"/>
            </w:pPr>
            <w:r w:rsidRPr="001C0E1B">
              <w:t>0</w:t>
            </w:r>
          </w:p>
        </w:tc>
      </w:tr>
      <w:tr w:rsidR="00457C8A" w:rsidRPr="001C0E1B" w14:paraId="678C119A"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A1992D7" w14:textId="77777777" w:rsidR="00457C8A" w:rsidRPr="001C0E1B" w:rsidRDefault="00457C8A" w:rsidP="00457C8A">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1222F56F"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22E670F"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9348C15"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5FEECF1A" w14:textId="77777777" w:rsidR="00457C8A" w:rsidRPr="001C0E1B" w:rsidRDefault="00457C8A" w:rsidP="00457C8A">
            <w:pPr>
              <w:pStyle w:val="TAC"/>
              <w:rPr>
                <w:rFonts w:eastAsia="Calibri"/>
                <w:szCs w:val="22"/>
              </w:rPr>
            </w:pPr>
          </w:p>
        </w:tc>
      </w:tr>
      <w:tr w:rsidR="00457C8A" w:rsidRPr="001C0E1B" w14:paraId="0127C1F1"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8C3623" w14:textId="77777777" w:rsidR="00457C8A" w:rsidRPr="001C0E1B" w:rsidRDefault="00457C8A" w:rsidP="00457C8A">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3505937D"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31F7F3C9"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050238A"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701D7A" w14:textId="77777777" w:rsidR="00457C8A" w:rsidRPr="001C0E1B" w:rsidRDefault="00457C8A" w:rsidP="00457C8A">
            <w:pPr>
              <w:pStyle w:val="TAC"/>
              <w:rPr>
                <w:rFonts w:eastAsia="Calibri"/>
                <w:szCs w:val="22"/>
              </w:rPr>
            </w:pPr>
          </w:p>
        </w:tc>
      </w:tr>
      <w:tr w:rsidR="00457C8A" w:rsidRPr="001C0E1B" w14:paraId="774A2A39"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D47EE53" w14:textId="77777777" w:rsidR="00457C8A" w:rsidRPr="001C0E1B" w:rsidRDefault="00457C8A" w:rsidP="00457C8A">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B8ED3B2"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315C4E79"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D3B46B5"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1463EC" w14:textId="77777777" w:rsidR="00457C8A" w:rsidRPr="001C0E1B" w:rsidRDefault="00457C8A" w:rsidP="00457C8A">
            <w:pPr>
              <w:pStyle w:val="TAC"/>
              <w:rPr>
                <w:rFonts w:eastAsia="Calibri"/>
                <w:szCs w:val="22"/>
              </w:rPr>
            </w:pPr>
          </w:p>
        </w:tc>
      </w:tr>
      <w:tr w:rsidR="00457C8A" w:rsidRPr="001C0E1B" w14:paraId="0EE0CBD9"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342D693" w14:textId="77777777" w:rsidR="00457C8A" w:rsidRPr="001C0E1B" w:rsidRDefault="00457C8A" w:rsidP="00457C8A">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662EA7A2"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6E1D0CA"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40138E2E"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49424869" w14:textId="77777777" w:rsidR="00457C8A" w:rsidRPr="001C0E1B" w:rsidRDefault="00457C8A" w:rsidP="00457C8A">
            <w:pPr>
              <w:pStyle w:val="TAC"/>
              <w:rPr>
                <w:rFonts w:eastAsia="Calibri"/>
                <w:szCs w:val="22"/>
              </w:rPr>
            </w:pPr>
          </w:p>
        </w:tc>
      </w:tr>
      <w:tr w:rsidR="00457C8A" w:rsidRPr="001C0E1B" w14:paraId="300D326E"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0F9064B" w14:textId="77777777" w:rsidR="00457C8A" w:rsidRPr="001C0E1B" w:rsidRDefault="00457C8A" w:rsidP="00457C8A">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4C734981"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DD7C708"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59FB70B2"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1E1F40FF" w14:textId="77777777" w:rsidR="00457C8A" w:rsidRPr="001C0E1B" w:rsidRDefault="00457C8A" w:rsidP="00457C8A">
            <w:pPr>
              <w:pStyle w:val="TAC"/>
              <w:rPr>
                <w:rFonts w:eastAsia="Calibri"/>
                <w:szCs w:val="22"/>
              </w:rPr>
            </w:pPr>
          </w:p>
        </w:tc>
      </w:tr>
      <w:tr w:rsidR="00457C8A" w:rsidRPr="001C0E1B" w14:paraId="6A640638"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5547DDB" w14:textId="77777777" w:rsidR="00457C8A" w:rsidRPr="001C0E1B" w:rsidRDefault="00457C8A" w:rsidP="00457C8A">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56CF083"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F537CAD"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0E2BD56"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5864077" w14:textId="77777777" w:rsidR="00457C8A" w:rsidRPr="001C0E1B" w:rsidRDefault="00457C8A" w:rsidP="00457C8A">
            <w:pPr>
              <w:pStyle w:val="TAC"/>
              <w:rPr>
                <w:rFonts w:eastAsia="Calibri"/>
                <w:szCs w:val="22"/>
              </w:rPr>
            </w:pPr>
          </w:p>
        </w:tc>
      </w:tr>
      <w:tr w:rsidR="00457C8A" w:rsidRPr="001C0E1B" w14:paraId="4C805A9F"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A4F8F40" w14:textId="77777777" w:rsidR="00457C8A" w:rsidRPr="001C0E1B" w:rsidRDefault="00457C8A" w:rsidP="00457C8A">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79375C38" w14:textId="77777777" w:rsidR="00457C8A" w:rsidRPr="001C0E1B" w:rsidRDefault="00457C8A" w:rsidP="00457C8A">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5BD9C59B" w14:textId="77777777" w:rsidR="00457C8A" w:rsidRPr="001C0E1B" w:rsidRDefault="00457C8A" w:rsidP="00457C8A">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4C7EAF7D" w14:textId="77777777" w:rsidR="00457C8A" w:rsidRPr="001C0E1B" w:rsidRDefault="00457C8A" w:rsidP="00457C8A">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331F22A1" w14:textId="77777777" w:rsidR="00457C8A" w:rsidRPr="001C0E1B" w:rsidRDefault="00457C8A" w:rsidP="00457C8A">
            <w:pPr>
              <w:pStyle w:val="TAC"/>
              <w:rPr>
                <w:rFonts w:eastAsia="Calibri"/>
                <w:szCs w:val="22"/>
              </w:rPr>
            </w:pPr>
          </w:p>
        </w:tc>
      </w:tr>
      <w:tr w:rsidR="00457C8A" w:rsidRPr="001C0E1B" w14:paraId="430414CD" w14:textId="77777777" w:rsidTr="00457C8A">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3216152" w14:textId="77777777" w:rsidR="00457C8A" w:rsidRPr="001C0E1B" w:rsidRDefault="00457C8A" w:rsidP="00457C8A">
            <w:pPr>
              <w:pStyle w:val="TAN"/>
            </w:pPr>
            <w:r w:rsidRPr="001C0E1B">
              <w:t>Note 1:</w:t>
            </w:r>
            <w:r w:rsidRPr="001C0E1B">
              <w:tab/>
              <w:t>OCNG shall be used such that both cells are fully allocated and a constant total transmitted power spectral density is achieved for all OFDM symbols.</w:t>
            </w:r>
          </w:p>
          <w:p w14:paraId="629F85A4" w14:textId="77777777" w:rsidR="00457C8A" w:rsidRPr="004E396D" w:rsidRDefault="00457C8A" w:rsidP="00457C8A">
            <w:pPr>
              <w:pStyle w:val="TAN"/>
              <w:rPr>
                <w:lang w:val="en-US"/>
              </w:rPr>
            </w:pPr>
            <w:r w:rsidRPr="004E396D">
              <w:rPr>
                <w:lang w:val="en-US"/>
              </w:rPr>
              <w:t>Note 2:</w:t>
            </w:r>
            <w:r w:rsidRPr="004E396D">
              <w:rPr>
                <w:lang w:val="en-US"/>
              </w:rPr>
              <w:tab/>
            </w:r>
            <w:r>
              <w:rPr>
                <w:lang w:val="en-US"/>
              </w:rPr>
              <w:t>Void</w:t>
            </w:r>
          </w:p>
          <w:p w14:paraId="1CD6D25A" w14:textId="77777777" w:rsidR="00457C8A" w:rsidRPr="004E396D" w:rsidRDefault="00457C8A" w:rsidP="00457C8A">
            <w:pPr>
              <w:pStyle w:val="TAN"/>
              <w:rPr>
                <w:lang w:val="en-US"/>
              </w:rPr>
            </w:pPr>
            <w:r w:rsidRPr="004E396D">
              <w:rPr>
                <w:lang w:val="en-US"/>
              </w:rPr>
              <w:t>Note 3:</w:t>
            </w:r>
            <w:r w:rsidRPr="004E396D">
              <w:rPr>
                <w:lang w:val="en-US"/>
              </w:rPr>
              <w:tab/>
            </w:r>
            <w:r>
              <w:rPr>
                <w:lang w:val="en-US"/>
              </w:rPr>
              <w:t>Void</w:t>
            </w:r>
          </w:p>
          <w:p w14:paraId="78507E24" w14:textId="77777777" w:rsidR="00457C8A" w:rsidRPr="001C0E1B" w:rsidRDefault="00457C8A" w:rsidP="00457C8A">
            <w:pPr>
              <w:pStyle w:val="TAN"/>
              <w:rPr>
                <w:lang w:eastAsia="zh-CN"/>
              </w:rPr>
            </w:pPr>
            <w:r w:rsidRPr="004E396D">
              <w:rPr>
                <w:lang w:val="en-US"/>
              </w:rPr>
              <w:t>Note 4:</w:t>
            </w:r>
            <w:r w:rsidRPr="004E396D">
              <w:rPr>
                <w:lang w:val="en-US"/>
              </w:rPr>
              <w:tab/>
            </w:r>
            <w:r>
              <w:rPr>
                <w:lang w:val="en-US"/>
              </w:rPr>
              <w:t>Void</w:t>
            </w:r>
          </w:p>
        </w:tc>
      </w:tr>
    </w:tbl>
    <w:p w14:paraId="0E9EE1B4" w14:textId="77777777" w:rsidR="00457C8A" w:rsidRPr="001C0E1B" w:rsidRDefault="00457C8A" w:rsidP="00457C8A"/>
    <w:p w14:paraId="00457915" w14:textId="77777777" w:rsidR="00457C8A" w:rsidRPr="001C0E1B" w:rsidRDefault="00457C8A" w:rsidP="00457C8A">
      <w:pPr>
        <w:pStyle w:val="TH"/>
      </w:pPr>
      <w:r w:rsidRPr="001C0E1B">
        <w:lastRenderedPageBreak/>
        <w:t>Table A.8.5.2.3.2.2</w:t>
      </w:r>
      <w:r w:rsidRPr="001C0E1B">
        <w:rPr>
          <w:rFonts w:cs="Arial"/>
          <w:lang w:eastAsia="ko-KR"/>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57C8A" w:rsidRPr="00D72A15" w14:paraId="5423FF7D" w14:textId="77777777" w:rsidTr="00457C8A">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442C112" w14:textId="77777777" w:rsidR="00457C8A" w:rsidRPr="00D72A15" w:rsidRDefault="00457C8A" w:rsidP="00457C8A">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0FF589FD" w14:textId="77777777" w:rsidR="00457C8A" w:rsidRPr="00D72A15" w:rsidRDefault="00457C8A" w:rsidP="00457C8A">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59BB6478" w14:textId="77777777" w:rsidR="00457C8A" w:rsidRPr="00D72A15" w:rsidRDefault="00457C8A" w:rsidP="00457C8A">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050A340A" w14:textId="77777777" w:rsidR="00457C8A" w:rsidRPr="00D72A15" w:rsidRDefault="00457C8A" w:rsidP="00457C8A">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737B16BB" w14:textId="77777777" w:rsidR="00457C8A" w:rsidRPr="00D72A15" w:rsidRDefault="00457C8A" w:rsidP="00457C8A">
            <w:pPr>
              <w:pStyle w:val="TAH"/>
              <w:rPr>
                <w:rFonts w:cs="Arial"/>
                <w:lang w:val="en-US"/>
              </w:rPr>
            </w:pPr>
            <w:r w:rsidRPr="00D72A15">
              <w:rPr>
                <w:rFonts w:cs="Arial"/>
                <w:lang w:val="en-US"/>
              </w:rPr>
              <w:t>Test 3</w:t>
            </w:r>
          </w:p>
        </w:tc>
      </w:tr>
      <w:tr w:rsidR="00457C8A" w:rsidRPr="00D72A15" w14:paraId="2A4298FF" w14:textId="77777777" w:rsidTr="00457C8A">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040D4C7C" w14:textId="77777777" w:rsidR="00457C8A" w:rsidRPr="00D72A15" w:rsidRDefault="00457C8A" w:rsidP="00457C8A">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D3BDE02" w14:textId="77777777" w:rsidR="00457C8A" w:rsidRPr="00D72A15" w:rsidRDefault="00457C8A" w:rsidP="00457C8A">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4CC0A59A" w14:textId="77777777" w:rsidR="00457C8A" w:rsidRPr="00D72A15" w:rsidRDefault="00457C8A" w:rsidP="00457C8A">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159DEB9A" w14:textId="77777777" w:rsidR="00457C8A" w:rsidRPr="00D72A15" w:rsidRDefault="00457C8A" w:rsidP="00457C8A">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6642093" w14:textId="77777777" w:rsidR="00457C8A" w:rsidRPr="00D72A15" w:rsidRDefault="00457C8A" w:rsidP="00457C8A">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457C8A" w:rsidRPr="00D72A15" w14:paraId="4B3BF843"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7F43033" w14:textId="77777777" w:rsidR="00457C8A" w:rsidRPr="00D72A15" w:rsidRDefault="00457C8A" w:rsidP="00457C8A">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DE9EBE5"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220B8217" w14:textId="77777777" w:rsidR="00457C8A" w:rsidRPr="00D72A15" w:rsidRDefault="00457C8A" w:rsidP="00457C8A">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2E8A744A" w14:textId="77777777" w:rsidR="00457C8A" w:rsidRPr="00D72A15" w:rsidRDefault="00457C8A" w:rsidP="00457C8A">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109BFCBF" w14:textId="77777777" w:rsidR="00457C8A" w:rsidRPr="00D72A15" w:rsidRDefault="00457C8A" w:rsidP="00457C8A">
            <w:pPr>
              <w:pStyle w:val="TAC"/>
              <w:rPr>
                <w:lang w:val="en-US"/>
              </w:rPr>
            </w:pPr>
            <w:r w:rsidRPr="00D72A15">
              <w:rPr>
                <w:lang w:val="da-DK"/>
              </w:rPr>
              <w:t>Setup 1 according to A.3.15.1</w:t>
            </w:r>
          </w:p>
        </w:tc>
      </w:tr>
      <w:tr w:rsidR="00457C8A" w:rsidRPr="00D72A15" w14:paraId="0B109002"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6B00A1D" w14:textId="77777777" w:rsidR="00457C8A" w:rsidRPr="00D72A15" w:rsidRDefault="00457C8A" w:rsidP="00457C8A">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3A80EA54" w14:textId="77777777" w:rsidR="00457C8A" w:rsidRPr="00D72A15" w:rsidRDefault="00457C8A" w:rsidP="00457C8A">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EAA72A7" w14:textId="77777777" w:rsidR="00457C8A" w:rsidRPr="00D72A15" w:rsidRDefault="00457C8A" w:rsidP="00457C8A">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6BFD5E36" w14:textId="77777777" w:rsidR="00457C8A" w:rsidRPr="00D72A15" w:rsidRDefault="00457C8A" w:rsidP="00457C8A">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72142D08" w14:textId="77777777" w:rsidR="00457C8A" w:rsidRPr="00D72A15" w:rsidRDefault="00457C8A" w:rsidP="00457C8A">
            <w:pPr>
              <w:pStyle w:val="TAC"/>
              <w:rPr>
                <w:lang w:val="da-DK"/>
              </w:rPr>
            </w:pPr>
            <w:r w:rsidRPr="00D72A15">
              <w:rPr>
                <w:lang w:val="da-DK"/>
              </w:rPr>
              <w:t>Rough</w:t>
            </w:r>
          </w:p>
        </w:tc>
      </w:tr>
      <w:tr w:rsidR="00457C8A" w:rsidRPr="00D72A15" w14:paraId="21CC2FDC"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5715932" w14:textId="77777777" w:rsidR="00457C8A" w:rsidRPr="000F7CF1" w:rsidRDefault="00457C8A" w:rsidP="00457C8A">
            <w:pPr>
              <w:pStyle w:val="TAL"/>
              <w:rPr>
                <w:lang w:val="de-DE"/>
              </w:rPr>
            </w:pPr>
            <w:r w:rsidRPr="00D72A15">
              <w:rPr>
                <w:rFonts w:eastAsia="Calibri"/>
                <w:position w:val="-12"/>
                <w:szCs w:val="22"/>
                <w:lang w:val="en-US"/>
              </w:rPr>
              <w:object w:dxaOrig="405" w:dyaOrig="345" w14:anchorId="7E1C058E">
                <v:shape id="_x0000_i1105" type="#_x0000_t75" style="width:21.6pt;height:13.8pt" o:ole="" fillcolor="window">
                  <v:imagedata r:id="rId13" o:title=""/>
                </v:shape>
                <o:OLEObject Type="Embed" ProgID="Equation.3" ShapeID="_x0000_i1105" DrawAspect="Content" ObjectID="_1683559722" r:id="rId4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8779D0B" w14:textId="77777777" w:rsidR="00457C8A" w:rsidRPr="00D72A15" w:rsidRDefault="00457C8A" w:rsidP="00457C8A">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5FD08C94" w14:textId="77777777" w:rsidR="00457C8A" w:rsidRPr="00D72A15" w:rsidRDefault="00457C8A" w:rsidP="00457C8A">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5EAE04F2" w14:textId="77777777" w:rsidR="00457C8A" w:rsidRPr="00D72A15" w:rsidRDefault="00457C8A" w:rsidP="00457C8A">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500A96E"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1570C1EC" w14:textId="77777777" w:rsidR="00457C8A" w:rsidRPr="00D72A15" w:rsidRDefault="00457C8A" w:rsidP="00457C8A">
            <w:pPr>
              <w:pStyle w:val="TAC"/>
              <w:rPr>
                <w:lang w:val="en-US"/>
              </w:rPr>
            </w:pPr>
            <w:r w:rsidRPr="000F7CF1">
              <w:rPr>
                <w:szCs w:val="22"/>
                <w:lang w:val="en-US" w:eastAsia="zh-CN"/>
              </w:rPr>
              <w:t>(Note 7)</w:t>
            </w:r>
          </w:p>
        </w:tc>
      </w:tr>
      <w:tr w:rsidR="00457C8A" w:rsidRPr="00D72A15" w14:paraId="564B7E38"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154DC72" w14:textId="77777777" w:rsidR="00457C8A" w:rsidRPr="000F7CF1" w:rsidRDefault="00457C8A" w:rsidP="00457C8A">
            <w:pPr>
              <w:pStyle w:val="TAL"/>
              <w:rPr>
                <w:lang w:val="de-DE"/>
              </w:rPr>
            </w:pPr>
            <w:r w:rsidRPr="00D72A15">
              <w:rPr>
                <w:rFonts w:eastAsia="Calibri"/>
                <w:position w:val="-12"/>
                <w:szCs w:val="22"/>
                <w:lang w:val="en-US"/>
              </w:rPr>
              <w:object w:dxaOrig="405" w:dyaOrig="345" w14:anchorId="140E2262">
                <v:shape id="_x0000_i1106" type="#_x0000_t75" style="width:21.6pt;height:13.8pt" o:ole="" fillcolor="window">
                  <v:imagedata r:id="rId13" o:title=""/>
                </v:shape>
                <o:OLEObject Type="Embed" ProgID="Equation.3" ShapeID="_x0000_i1106" DrawAspect="Content" ObjectID="_1683559723" r:id="rId42"/>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1F99CCDF" w14:textId="77777777" w:rsidR="00457C8A" w:rsidRPr="00D72A15" w:rsidRDefault="00457C8A" w:rsidP="00457C8A">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A55371D" w14:textId="77777777" w:rsidR="00457C8A" w:rsidRPr="00D72A15" w:rsidRDefault="00457C8A" w:rsidP="00457C8A">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623044E6" w14:textId="77777777" w:rsidR="00457C8A" w:rsidRPr="00D72A15" w:rsidRDefault="00457C8A" w:rsidP="00457C8A">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70D024F0"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7C25EEEA" w14:textId="77777777" w:rsidR="00457C8A" w:rsidRPr="00D72A15" w:rsidRDefault="00457C8A" w:rsidP="00457C8A">
            <w:pPr>
              <w:pStyle w:val="TAC"/>
              <w:rPr>
                <w:lang w:val="en-US"/>
              </w:rPr>
            </w:pPr>
            <w:r w:rsidRPr="000F7CF1">
              <w:rPr>
                <w:szCs w:val="22"/>
                <w:lang w:val="en-US" w:eastAsia="zh-CN"/>
              </w:rPr>
              <w:t>(Note 7)</w:t>
            </w:r>
          </w:p>
        </w:tc>
      </w:tr>
      <w:tr w:rsidR="00457C8A" w:rsidRPr="00D72A15" w14:paraId="54C94CF7"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93603E3" w14:textId="77777777" w:rsidR="00457C8A" w:rsidRPr="00D72A15" w:rsidRDefault="00457C8A" w:rsidP="00457C8A">
            <w:pPr>
              <w:pStyle w:val="TAL"/>
              <w:rPr>
                <w:lang w:val="en-US"/>
              </w:rPr>
            </w:pPr>
            <w:r w:rsidRPr="00D72A15">
              <w:rPr>
                <w:rFonts w:eastAsia="Calibri"/>
                <w:position w:val="-12"/>
                <w:szCs w:val="22"/>
              </w:rPr>
              <w:object w:dxaOrig="810" w:dyaOrig="390" w14:anchorId="7D49BE93">
                <v:shape id="_x0000_i1107" type="#_x0000_t75" style="width:43.2pt;height:15pt" o:ole="" fillcolor="window">
                  <v:imagedata r:id="rId18" o:title=""/>
                </v:shape>
                <o:OLEObject Type="Embed" ProgID="Equation.3" ShapeID="_x0000_i1107" DrawAspect="Content" ObjectID="_1683559724" r:id="rId43"/>
              </w:object>
            </w:r>
          </w:p>
        </w:tc>
        <w:tc>
          <w:tcPr>
            <w:tcW w:w="1271" w:type="dxa"/>
            <w:tcBorders>
              <w:top w:val="single" w:sz="4" w:space="0" w:color="auto"/>
              <w:left w:val="single" w:sz="4" w:space="0" w:color="auto"/>
              <w:bottom w:val="single" w:sz="4" w:space="0" w:color="auto"/>
              <w:right w:val="single" w:sz="4" w:space="0" w:color="auto"/>
            </w:tcBorders>
            <w:hideMark/>
          </w:tcPr>
          <w:p w14:paraId="183FD144" w14:textId="77777777" w:rsidR="00457C8A" w:rsidRPr="00D72A15" w:rsidRDefault="00457C8A" w:rsidP="00457C8A">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634BE136" w14:textId="77777777" w:rsidR="00457C8A" w:rsidRPr="00D72A15" w:rsidRDefault="00457C8A" w:rsidP="00457C8A">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710BC7B4" w14:textId="77777777" w:rsidR="00457C8A" w:rsidRPr="00D72A15" w:rsidRDefault="00457C8A" w:rsidP="00457C8A">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BF94497" w14:textId="77777777" w:rsidR="00457C8A" w:rsidRPr="00D72A15" w:rsidRDefault="00457C8A" w:rsidP="00457C8A">
            <w:pPr>
              <w:pStyle w:val="TAC"/>
              <w:rPr>
                <w:lang w:val="en-US"/>
              </w:rPr>
            </w:pPr>
            <w:r w:rsidRPr="00D72A15">
              <w:rPr>
                <w:lang w:val="en-US"/>
              </w:rPr>
              <w:t>-1.0</w:t>
            </w:r>
          </w:p>
        </w:tc>
      </w:tr>
      <w:tr w:rsidR="00457C8A" w:rsidRPr="00D72A15" w14:paraId="2EAB9519"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99A802A" w14:textId="77777777" w:rsidR="00457C8A" w:rsidRPr="000F7CF1" w:rsidRDefault="00457C8A" w:rsidP="00457C8A">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7339C55" w14:textId="77777777" w:rsidR="00457C8A" w:rsidRPr="00D72A15" w:rsidRDefault="00457C8A" w:rsidP="00457C8A">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220130E3" w14:textId="77777777" w:rsidR="00457C8A" w:rsidRPr="00D72A15" w:rsidRDefault="00457C8A" w:rsidP="00457C8A">
            <w:pPr>
              <w:pStyle w:val="TAC"/>
              <w:rPr>
                <w:lang w:val="en-US"/>
              </w:rPr>
            </w:pPr>
            <w:r w:rsidRPr="00D72A15">
              <w:rPr>
                <w:lang w:val="en-US"/>
              </w:rPr>
              <w:t>-96.</w:t>
            </w:r>
            <w:r>
              <w:rPr>
                <w:lang w:val="en-US"/>
              </w:rPr>
              <w:t>2</w:t>
            </w:r>
          </w:p>
        </w:tc>
        <w:tc>
          <w:tcPr>
            <w:tcW w:w="1662" w:type="dxa"/>
            <w:tcBorders>
              <w:top w:val="single" w:sz="4" w:space="0" w:color="auto"/>
              <w:left w:val="single" w:sz="4" w:space="0" w:color="auto"/>
              <w:right w:val="single" w:sz="4" w:space="0" w:color="auto"/>
            </w:tcBorders>
          </w:tcPr>
          <w:p w14:paraId="22BD3D4C" w14:textId="77777777" w:rsidR="00457C8A" w:rsidRPr="00D72A15" w:rsidRDefault="00457C8A" w:rsidP="00457C8A">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50E5555D"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0908B8F0" w14:textId="77777777" w:rsidR="00457C8A" w:rsidRPr="00D72A15" w:rsidRDefault="00457C8A" w:rsidP="00457C8A">
            <w:pPr>
              <w:pStyle w:val="TAC"/>
              <w:rPr>
                <w:lang w:val="en-US"/>
              </w:rPr>
            </w:pPr>
            <w:r w:rsidRPr="000F7CF1">
              <w:rPr>
                <w:szCs w:val="22"/>
                <w:lang w:val="en-US" w:eastAsia="zh-CN"/>
              </w:rPr>
              <w:t>(Note 8)</w:t>
            </w:r>
          </w:p>
        </w:tc>
      </w:tr>
      <w:tr w:rsidR="00457C8A" w:rsidRPr="00D72A15" w14:paraId="34FF90D8"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783A59F" w14:textId="77777777" w:rsidR="00457C8A" w:rsidRPr="000F7CF1" w:rsidRDefault="00457C8A" w:rsidP="00457C8A">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60756774" w14:textId="77777777" w:rsidR="00457C8A" w:rsidRPr="00D72A15" w:rsidRDefault="00457C8A" w:rsidP="00457C8A">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130EAACE" w14:textId="77777777" w:rsidR="00457C8A" w:rsidRPr="00D72A15" w:rsidRDefault="00457C8A" w:rsidP="00457C8A">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34BB5643" w14:textId="77777777" w:rsidR="00457C8A" w:rsidRPr="00D72A15" w:rsidRDefault="00457C8A" w:rsidP="00457C8A">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11E90F60" w14:textId="77777777" w:rsidR="00457C8A" w:rsidRPr="00D72A15" w:rsidRDefault="00457C8A" w:rsidP="00457C8A">
            <w:pPr>
              <w:pStyle w:val="TAC"/>
              <w:rPr>
                <w:lang w:val="en-US"/>
              </w:rPr>
            </w:pPr>
            <w:r w:rsidRPr="00D72A15">
              <w:rPr>
                <w:lang w:val="en-US"/>
              </w:rPr>
              <w:t>-1.0</w:t>
            </w:r>
          </w:p>
        </w:tc>
      </w:tr>
      <w:tr w:rsidR="00457C8A" w:rsidRPr="00D72A15" w14:paraId="203DA17C"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B64866F" w14:textId="77777777" w:rsidR="00457C8A" w:rsidRPr="00D72A15" w:rsidRDefault="00457C8A" w:rsidP="00457C8A">
            <w:pPr>
              <w:pStyle w:val="TAL"/>
              <w:rPr>
                <w:lang w:val="en-US"/>
              </w:rPr>
            </w:pPr>
            <w:r w:rsidRPr="00D72A15">
              <w:rPr>
                <w:rFonts w:eastAsia="Calibri"/>
                <w:position w:val="-12"/>
                <w:szCs w:val="22"/>
                <w:lang w:val="en-US"/>
              </w:rPr>
              <w:object w:dxaOrig="615" w:dyaOrig="390" w14:anchorId="1120F75B">
                <v:shape id="_x0000_i1108" type="#_x0000_t75" style="width:28.8pt;height:15pt" o:ole="" fillcolor="window">
                  <v:imagedata r:id="rId16" o:title=""/>
                </v:shape>
                <o:OLEObject Type="Embed" ProgID="Equation.3" ShapeID="_x0000_i1108" DrawAspect="Content" ObjectID="_1683559725" r:id="rId4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6A86339A" w14:textId="77777777" w:rsidR="00457C8A" w:rsidRPr="00D72A15" w:rsidRDefault="00457C8A" w:rsidP="00457C8A">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39768EA3" w14:textId="77777777" w:rsidR="00457C8A" w:rsidRPr="00D72A15" w:rsidRDefault="00457C8A" w:rsidP="00457C8A">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144AC814" w14:textId="77777777" w:rsidR="00457C8A" w:rsidRPr="00D72A15" w:rsidRDefault="00457C8A" w:rsidP="00457C8A">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13EA57F9" w14:textId="77777777" w:rsidR="00457C8A" w:rsidRPr="00D72A15" w:rsidRDefault="00457C8A" w:rsidP="00457C8A">
            <w:pPr>
              <w:pStyle w:val="TAC"/>
              <w:rPr>
                <w:lang w:val="en-US"/>
              </w:rPr>
            </w:pPr>
            <w:r w:rsidRPr="00D72A15">
              <w:rPr>
                <w:lang w:val="en-US"/>
              </w:rPr>
              <w:t>-1.0</w:t>
            </w:r>
          </w:p>
        </w:tc>
      </w:tr>
      <w:tr w:rsidR="00457C8A" w:rsidRPr="00D72A15" w14:paraId="403FC6C4" w14:textId="77777777" w:rsidTr="00457C8A">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768C419" w14:textId="77777777" w:rsidR="00457C8A" w:rsidRPr="00D72A15" w:rsidRDefault="00457C8A" w:rsidP="00457C8A">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937D9D0" w14:textId="77777777" w:rsidR="00457C8A" w:rsidRPr="00D72A15" w:rsidRDefault="00457C8A" w:rsidP="00457C8A">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3EABB53D" w14:textId="77777777" w:rsidR="00457C8A" w:rsidRPr="00D72A15" w:rsidRDefault="00457C8A" w:rsidP="00457C8A">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5C54B33C" w14:textId="77777777" w:rsidR="00457C8A" w:rsidRPr="00D72A15" w:rsidRDefault="00457C8A" w:rsidP="00457C8A">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386CE8FA" w14:textId="77777777" w:rsidR="00457C8A" w:rsidRPr="000F7CF1" w:rsidRDefault="00457C8A" w:rsidP="00457C8A">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4532930A" w14:textId="77777777" w:rsidR="00457C8A" w:rsidRPr="00D72A15" w:rsidRDefault="00457C8A" w:rsidP="00457C8A">
            <w:pPr>
              <w:pStyle w:val="TAC"/>
              <w:rPr>
                <w:lang w:val="en-US"/>
              </w:rPr>
            </w:pPr>
            <w:r w:rsidRPr="000F7CF1">
              <w:rPr>
                <w:szCs w:val="22"/>
                <w:lang w:val="en-US" w:eastAsia="zh-CN"/>
              </w:rPr>
              <w:t>(Note 9)</w:t>
            </w:r>
          </w:p>
        </w:tc>
      </w:tr>
      <w:tr w:rsidR="00457C8A" w:rsidRPr="00EC5963" w14:paraId="116995DD" w14:textId="77777777" w:rsidTr="00457C8A">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69B928C3" w14:textId="77777777" w:rsidR="00457C8A" w:rsidRPr="00D72A15" w:rsidRDefault="00457C8A" w:rsidP="00457C8A">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38BE0B8A">
                <v:shape id="_x0000_i1109" type="#_x0000_t75" style="width:21.6pt;height:13.8pt" o:ole="" fillcolor="window">
                  <v:imagedata r:id="rId13" o:title=""/>
                </v:shape>
                <o:OLEObject Type="Embed" ProgID="Equation.3" ShapeID="_x0000_i1109" DrawAspect="Content" ObjectID="_1683559726" r:id="rId45"/>
              </w:object>
            </w:r>
            <w:r w:rsidRPr="00D72A15">
              <w:rPr>
                <w:lang w:val="en-US"/>
              </w:rPr>
              <w:t xml:space="preserve"> to be fulfilled.</w:t>
            </w:r>
          </w:p>
          <w:p w14:paraId="7F5DBFB1" w14:textId="77777777" w:rsidR="00457C8A" w:rsidRPr="00D72A15" w:rsidRDefault="00457C8A" w:rsidP="00457C8A">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w:t>
            </w:r>
            <w:proofErr w:type="spellStart"/>
            <w:r w:rsidRPr="00D72A15">
              <w:t>Iot</w:t>
            </w:r>
            <w:proofErr w:type="spellEnd"/>
            <w:r w:rsidRPr="00D72A15">
              <w:rPr>
                <w:lang w:val="en-US"/>
              </w:rPr>
              <w:t xml:space="preserve"> and Io levels have been derived from other parameters for information purposes. They are not settable parameters themselves.</w:t>
            </w:r>
          </w:p>
          <w:p w14:paraId="4A8FD6FF" w14:textId="77777777" w:rsidR="00457C8A" w:rsidRPr="00D72A15" w:rsidRDefault="00457C8A" w:rsidP="00457C8A">
            <w:pPr>
              <w:pStyle w:val="TAN"/>
              <w:rPr>
                <w:lang w:val="en-US"/>
              </w:rPr>
            </w:pPr>
            <w:r w:rsidRPr="00D72A15">
              <w:rPr>
                <w:lang w:val="en-US"/>
              </w:rPr>
              <w:t>Note 3:</w:t>
            </w:r>
            <w:r w:rsidRPr="00D72A15">
              <w:rPr>
                <w:lang w:val="en-US"/>
              </w:rPr>
              <w:tab/>
              <w:t>Void</w:t>
            </w:r>
          </w:p>
          <w:p w14:paraId="0B37CB7B" w14:textId="77777777" w:rsidR="00457C8A" w:rsidRPr="00D72A15" w:rsidRDefault="00457C8A" w:rsidP="00457C8A">
            <w:pPr>
              <w:pStyle w:val="TAN"/>
              <w:rPr>
                <w:lang w:val="en-US"/>
              </w:rPr>
            </w:pPr>
            <w:r w:rsidRPr="00D72A15">
              <w:rPr>
                <w:lang w:val="en-US"/>
              </w:rPr>
              <w:t>Note 4:</w:t>
            </w:r>
            <w:r w:rsidRPr="00D72A15">
              <w:rPr>
                <w:lang w:val="en-US"/>
              </w:rPr>
              <w:tab/>
              <w:t>Equivalent power received by an antenna with 0 </w:t>
            </w:r>
            <w:proofErr w:type="spellStart"/>
            <w:r w:rsidRPr="00D72A15">
              <w:rPr>
                <w:lang w:val="en-US"/>
              </w:rPr>
              <w:t>dBi</w:t>
            </w:r>
            <w:proofErr w:type="spellEnd"/>
            <w:r w:rsidRPr="00D72A15">
              <w:rPr>
                <w:lang w:val="en-US"/>
              </w:rPr>
              <w:t xml:space="preserve"> gain at the </w:t>
            </w:r>
            <w:proofErr w:type="spellStart"/>
            <w:r w:rsidRPr="00D72A15">
              <w:rPr>
                <w:lang w:val="en-US"/>
              </w:rPr>
              <w:t>centre</w:t>
            </w:r>
            <w:proofErr w:type="spellEnd"/>
            <w:r w:rsidRPr="00D72A15">
              <w:rPr>
                <w:lang w:val="en-US"/>
              </w:rPr>
              <w:t xml:space="preserve"> of the quiet zone.</w:t>
            </w:r>
          </w:p>
          <w:p w14:paraId="7685F52A" w14:textId="77777777" w:rsidR="00457C8A" w:rsidRPr="00D72A15" w:rsidRDefault="00457C8A" w:rsidP="00457C8A">
            <w:pPr>
              <w:pStyle w:val="TAN"/>
              <w:rPr>
                <w:lang w:val="en-US"/>
              </w:rPr>
            </w:pPr>
            <w:r w:rsidRPr="00D72A15">
              <w:rPr>
                <w:lang w:val="en-US"/>
              </w:rPr>
              <w:t>Note 5:</w:t>
            </w:r>
            <w:r w:rsidRPr="00D72A15">
              <w:rPr>
                <w:lang w:val="en-US"/>
              </w:rPr>
              <w:tab/>
              <w:t>Void</w:t>
            </w:r>
          </w:p>
          <w:p w14:paraId="0C1B310A" w14:textId="77777777" w:rsidR="00457C8A" w:rsidRPr="00D72A15" w:rsidRDefault="00457C8A" w:rsidP="00457C8A">
            <w:pPr>
              <w:pStyle w:val="TAN"/>
              <w:rPr>
                <w:lang w:val="en-US"/>
              </w:rPr>
            </w:pPr>
            <w:r w:rsidRPr="00D72A15">
              <w:rPr>
                <w:lang w:val="en-US"/>
              </w:rPr>
              <w:t>Note 6:</w:t>
            </w:r>
            <w:r w:rsidRPr="00D72A15">
              <w:rPr>
                <w:lang w:val="en-US"/>
              </w:rPr>
              <w:tab/>
              <w:t>Void</w:t>
            </w:r>
          </w:p>
          <w:p w14:paraId="0A350BF3" w14:textId="77777777" w:rsidR="00457C8A" w:rsidRPr="00D72A15" w:rsidRDefault="00457C8A" w:rsidP="00457C8A">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w:t>
            </w:r>
            <w:proofErr w:type="gramStart"/>
            <w:r w:rsidRPr="00D72A15">
              <w:rPr>
                <w:lang w:val="en-US"/>
              </w:rPr>
              <w:t>8)+</w:t>
            </w:r>
            <w:proofErr w:type="gramEnd"/>
            <w:r w:rsidRPr="00D72A15">
              <w:rPr>
                <w:lang w:val="en-US"/>
              </w:rPr>
              <w:t xml:space="preserve">4dB above the minimum level specified in Table B.2.3-2 for </w:t>
            </w:r>
            <w:r w:rsidRPr="000F7CF1">
              <w:rPr>
                <w:lang w:val="en-US"/>
              </w:rPr>
              <w:t>beam peak</w:t>
            </w:r>
            <w:r w:rsidRPr="00D72A15">
              <w:rPr>
                <w:lang w:val="en-US"/>
              </w:rPr>
              <w:t xml:space="preserve">.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30182F69" w14:textId="77777777" w:rsidR="00457C8A" w:rsidRPr="00D72A15" w:rsidRDefault="00457C8A" w:rsidP="00457C8A">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2ADFA996" w14:textId="77777777" w:rsidR="00457C8A" w:rsidRPr="00D72A15" w:rsidRDefault="00457C8A" w:rsidP="00457C8A">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w:t>
            </w:r>
            <w:proofErr w:type="gramStart"/>
            <w:r w:rsidRPr="00D72A15">
              <w:rPr>
                <w:lang w:val="en-US"/>
              </w:rPr>
              <w:t>792)+</w:t>
            </w:r>
            <w:proofErr w:type="gramEnd"/>
            <w:r w:rsidRPr="00D72A15">
              <w:rPr>
                <w:lang w:val="en-US"/>
              </w:rPr>
              <w:t xml:space="preserve">6.54dB above the minimum level specified in Table B.2.3-2 for </w:t>
            </w:r>
            <w:r w:rsidRPr="000F7CF1">
              <w:rPr>
                <w:lang w:val="en-US"/>
              </w:rPr>
              <w:t>beam peak</w:t>
            </w:r>
            <w:r w:rsidRPr="00D72A15">
              <w:rPr>
                <w:lang w:val="en-US"/>
              </w:rPr>
              <w:t>.</w:t>
            </w:r>
          </w:p>
          <w:p w14:paraId="61799C2F" w14:textId="77777777" w:rsidR="00457C8A" w:rsidRPr="00D72A15" w:rsidRDefault="00457C8A" w:rsidP="00457C8A">
            <w:pPr>
              <w:pStyle w:val="TAN"/>
              <w:rPr>
                <w:lang w:val="en-US"/>
              </w:rPr>
            </w:pPr>
            <w:r w:rsidRPr="000F7CF1">
              <w:t>Note 10:</w:t>
            </w:r>
            <w:r w:rsidRPr="000F7CF1">
              <w:tab/>
              <w:t>Information about types of UE beam is given in B.2.1.3, and does not limit UE implementation or test system implementation.</w:t>
            </w:r>
          </w:p>
        </w:tc>
      </w:tr>
    </w:tbl>
    <w:p w14:paraId="1AA6EA26" w14:textId="77777777" w:rsidR="00457C8A" w:rsidRPr="001C0E1B" w:rsidRDefault="00457C8A" w:rsidP="00457C8A">
      <w:pPr>
        <w:rPr>
          <w:snapToGrid w:val="0"/>
        </w:rPr>
      </w:pPr>
    </w:p>
    <w:p w14:paraId="10716363" w14:textId="77777777" w:rsidR="00457C8A" w:rsidRPr="001C0E1B" w:rsidRDefault="00457C8A" w:rsidP="00457C8A">
      <w:pPr>
        <w:pStyle w:val="Heading6"/>
        <w:rPr>
          <w:lang w:eastAsia="ko-KR"/>
        </w:rPr>
      </w:pPr>
      <w:r w:rsidRPr="001C0E1B">
        <w:rPr>
          <w:snapToGrid w:val="0"/>
        </w:rPr>
        <w:t>A.8.5.2.3.2.3</w:t>
      </w:r>
      <w:r w:rsidRPr="001C0E1B">
        <w:rPr>
          <w:snapToGrid w:val="0"/>
        </w:rPr>
        <w:tab/>
      </w:r>
      <w:r w:rsidRPr="001C0E1B">
        <w:rPr>
          <w:lang w:eastAsia="ko-KR"/>
        </w:rPr>
        <w:t>Test Requirements</w:t>
      </w:r>
    </w:p>
    <w:p w14:paraId="68FE8D8D" w14:textId="77777777" w:rsidR="00457C8A" w:rsidRDefault="00457C8A" w:rsidP="00457C8A">
      <w:pPr>
        <w:rPr>
          <w:lang w:eastAsia="ko-KR"/>
        </w:rPr>
      </w:pPr>
      <w:r w:rsidRPr="001C0E1B">
        <w:rPr>
          <w:lang w:eastAsia="ko-KR"/>
        </w:rPr>
        <w:t>The SS-SINR measurement accuracy for Cell 2 shall fulfil the requirement in clause 9.11.3 in TS 36.133 [15].</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54DD" w14:textId="77777777" w:rsidR="001E5FC0" w:rsidRDefault="001E5FC0">
      <w:r>
        <w:separator/>
      </w:r>
    </w:p>
  </w:endnote>
  <w:endnote w:type="continuationSeparator" w:id="0">
    <w:p w14:paraId="7B9EE56A" w14:textId="77777777" w:rsidR="001E5FC0" w:rsidRDefault="001E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95CA3" w14:textId="77777777" w:rsidR="001E5FC0" w:rsidRDefault="001E5FC0">
      <w:r>
        <w:separator/>
      </w:r>
    </w:p>
  </w:footnote>
  <w:footnote w:type="continuationSeparator" w:id="0">
    <w:p w14:paraId="1BBFFD07" w14:textId="77777777" w:rsidR="001E5FC0" w:rsidRDefault="001E5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7C8A" w:rsidRDefault="00457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457C8A" w:rsidRDefault="0045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457C8A" w:rsidRDefault="00457C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457C8A" w:rsidRDefault="0045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6394"/>
    <w:rsid w:val="000B4295"/>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1E5FC0"/>
    <w:rsid w:val="0020327D"/>
    <w:rsid w:val="00246769"/>
    <w:rsid w:val="002528F2"/>
    <w:rsid w:val="0026004D"/>
    <w:rsid w:val="0026112A"/>
    <w:rsid w:val="002640DD"/>
    <w:rsid w:val="00275D12"/>
    <w:rsid w:val="00284FEB"/>
    <w:rsid w:val="002860C4"/>
    <w:rsid w:val="002B3A99"/>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E1A36"/>
    <w:rsid w:val="003F49AB"/>
    <w:rsid w:val="00407C60"/>
    <w:rsid w:val="00410371"/>
    <w:rsid w:val="0041732B"/>
    <w:rsid w:val="004242F1"/>
    <w:rsid w:val="00457C8A"/>
    <w:rsid w:val="0046219B"/>
    <w:rsid w:val="00483561"/>
    <w:rsid w:val="004957E9"/>
    <w:rsid w:val="00495E1C"/>
    <w:rsid w:val="004A62D1"/>
    <w:rsid w:val="004B75B7"/>
    <w:rsid w:val="004D366C"/>
    <w:rsid w:val="004F31F2"/>
    <w:rsid w:val="00501A11"/>
    <w:rsid w:val="0051069D"/>
    <w:rsid w:val="0051580D"/>
    <w:rsid w:val="00517C2A"/>
    <w:rsid w:val="005217E5"/>
    <w:rsid w:val="00547111"/>
    <w:rsid w:val="00562FE4"/>
    <w:rsid w:val="00587D44"/>
    <w:rsid w:val="00592D74"/>
    <w:rsid w:val="005973EA"/>
    <w:rsid w:val="005B3F52"/>
    <w:rsid w:val="005D31AE"/>
    <w:rsid w:val="005E2C44"/>
    <w:rsid w:val="005F5648"/>
    <w:rsid w:val="00621188"/>
    <w:rsid w:val="006257ED"/>
    <w:rsid w:val="006522AD"/>
    <w:rsid w:val="00665C47"/>
    <w:rsid w:val="00683B2A"/>
    <w:rsid w:val="00695808"/>
    <w:rsid w:val="006B46FB"/>
    <w:rsid w:val="006D3572"/>
    <w:rsid w:val="006E21FB"/>
    <w:rsid w:val="00717154"/>
    <w:rsid w:val="007421EA"/>
    <w:rsid w:val="00792342"/>
    <w:rsid w:val="007977A8"/>
    <w:rsid w:val="007B512A"/>
    <w:rsid w:val="007C2097"/>
    <w:rsid w:val="007D6A07"/>
    <w:rsid w:val="007F3CB9"/>
    <w:rsid w:val="007F7259"/>
    <w:rsid w:val="008040A8"/>
    <w:rsid w:val="008179E5"/>
    <w:rsid w:val="00826EB9"/>
    <w:rsid w:val="008279FA"/>
    <w:rsid w:val="008626E7"/>
    <w:rsid w:val="00870EE7"/>
    <w:rsid w:val="008863B9"/>
    <w:rsid w:val="008A45A6"/>
    <w:rsid w:val="008C1815"/>
    <w:rsid w:val="008F3789"/>
    <w:rsid w:val="008F686C"/>
    <w:rsid w:val="009148DE"/>
    <w:rsid w:val="00926450"/>
    <w:rsid w:val="00930255"/>
    <w:rsid w:val="00941E30"/>
    <w:rsid w:val="0094249C"/>
    <w:rsid w:val="0095125D"/>
    <w:rsid w:val="009777D9"/>
    <w:rsid w:val="00991B88"/>
    <w:rsid w:val="009A5753"/>
    <w:rsid w:val="009A579D"/>
    <w:rsid w:val="009D1AC0"/>
    <w:rsid w:val="009E3297"/>
    <w:rsid w:val="009F7309"/>
    <w:rsid w:val="009F734F"/>
    <w:rsid w:val="00A246B6"/>
    <w:rsid w:val="00A278A3"/>
    <w:rsid w:val="00A47E70"/>
    <w:rsid w:val="00A50CF0"/>
    <w:rsid w:val="00A7671C"/>
    <w:rsid w:val="00A92B6C"/>
    <w:rsid w:val="00AA2CBC"/>
    <w:rsid w:val="00AA7C1B"/>
    <w:rsid w:val="00AC5820"/>
    <w:rsid w:val="00AD1CD8"/>
    <w:rsid w:val="00B122CE"/>
    <w:rsid w:val="00B22B07"/>
    <w:rsid w:val="00B258BB"/>
    <w:rsid w:val="00B3037F"/>
    <w:rsid w:val="00B411D4"/>
    <w:rsid w:val="00B52F67"/>
    <w:rsid w:val="00B67B97"/>
    <w:rsid w:val="00B80ACF"/>
    <w:rsid w:val="00B968C8"/>
    <w:rsid w:val="00BA3EC5"/>
    <w:rsid w:val="00BA51D9"/>
    <w:rsid w:val="00BB5DFC"/>
    <w:rsid w:val="00BC2FB5"/>
    <w:rsid w:val="00BD279D"/>
    <w:rsid w:val="00BD6BB8"/>
    <w:rsid w:val="00C53466"/>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B09B7"/>
    <w:rsid w:val="00EB6657"/>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04CB1-3EC0-4B99-8F4F-59DD6E0B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5037</Words>
  <Characters>28717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11</cp:revision>
  <cp:lastPrinted>1899-12-31T23:00:00Z</cp:lastPrinted>
  <dcterms:created xsi:type="dcterms:W3CDTF">2021-05-11T10:39:00Z</dcterms:created>
  <dcterms:modified xsi:type="dcterms:W3CDTF">2021-05-26T15:50:00Z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