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C0FD93"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B122CE">
          <w:rPr>
            <w:b/>
            <w:noProof/>
            <w:sz w:val="24"/>
          </w:rPr>
          <w:t>9</w:t>
        </w:r>
        <w:r w:rsidR="0034532F">
          <w:rPr>
            <w:b/>
            <w:noProof/>
            <w:sz w:val="24"/>
          </w:rPr>
          <w:t>9</w:t>
        </w:r>
        <w:r w:rsidR="00B122CE">
          <w:rPr>
            <w:b/>
            <w:noProof/>
            <w:sz w:val="24"/>
          </w:rPr>
          <w:t>-e</w:t>
        </w:r>
      </w:fldSimple>
      <w:r>
        <w:rPr>
          <w:b/>
          <w:i/>
          <w:noProof/>
          <w:sz w:val="28"/>
        </w:rPr>
        <w:tab/>
      </w:r>
      <w:fldSimple w:instr=" DOCPROPERTY  Tdoc#  \* MERGEFORMAT ">
        <w:r w:rsidR="006117A3" w:rsidRPr="006117A3">
          <w:rPr>
            <w:b/>
            <w:i/>
            <w:noProof/>
            <w:sz w:val="28"/>
          </w:rPr>
          <w:t>R4-211025</w:t>
        </w:r>
      </w:fldSimple>
      <w:r w:rsidR="006117A3">
        <w:rPr>
          <w:b/>
          <w:i/>
          <w:noProof/>
          <w:sz w:val="28"/>
        </w:rPr>
        <w:t>9</w:t>
      </w:r>
    </w:p>
    <w:p w14:paraId="7CB45193" w14:textId="7236D06C" w:rsidR="001E41F3" w:rsidRDefault="00E21DE4"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E21DE4"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75445" w:rsidR="001E41F3" w:rsidRPr="00410371" w:rsidRDefault="00CB72DD" w:rsidP="00930255">
            <w:pPr>
              <w:pStyle w:val="CRCoverPage"/>
              <w:spacing w:after="0"/>
              <w:rPr>
                <w:noProof/>
              </w:rPr>
            </w:pPr>
            <w:r>
              <w:rPr>
                <w:b/>
                <w:noProof/>
                <w:sz w:val="28"/>
              </w:rPr>
              <w:t>198</w:t>
            </w:r>
            <w:r w:rsidR="006117A3">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E21DE4"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C001F" w:rsidR="001E41F3" w:rsidRPr="00410371" w:rsidRDefault="00E21DE4" w:rsidP="00B122CE">
            <w:pPr>
              <w:pStyle w:val="CRCoverPage"/>
              <w:spacing w:after="0"/>
              <w:jc w:val="center"/>
              <w:rPr>
                <w:noProof/>
                <w:sz w:val="28"/>
              </w:rPr>
            </w:pPr>
            <w:fldSimple w:instr=" DOCPROPERTY  Version  \* MERGEFORMAT ">
              <w:r w:rsidR="0034532F">
                <w:rPr>
                  <w:b/>
                  <w:noProof/>
                  <w:sz w:val="28"/>
                </w:rPr>
                <w:t>1</w:t>
              </w:r>
              <w:r w:rsidR="001B5C6B">
                <w:rPr>
                  <w:b/>
                  <w:noProof/>
                  <w:sz w:val="28"/>
                </w:rPr>
                <w:t>7</w:t>
              </w:r>
              <w:r w:rsidR="00B122CE">
                <w:rPr>
                  <w:b/>
                  <w:noProof/>
                  <w:sz w:val="28"/>
                </w:rPr>
                <w:t>.</w:t>
              </w:r>
              <w:r w:rsidR="0034532F">
                <w:rPr>
                  <w:b/>
                  <w:noProof/>
                  <w:sz w:val="28"/>
                </w:rPr>
                <w:t>1</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369BB" w:rsidR="001E41F3" w:rsidRDefault="00374B26" w:rsidP="006D3572">
            <w:pPr>
              <w:pStyle w:val="CRCoverPage"/>
              <w:spacing w:after="0"/>
              <w:ind w:left="100"/>
              <w:rPr>
                <w:noProof/>
              </w:rPr>
            </w:pPr>
            <w:r w:rsidRPr="00374B26">
              <w:t xml:space="preserve">CR to TS 38.133: Correction </w:t>
            </w:r>
            <w:r>
              <w:t xml:space="preserve">of OCNG pattern </w:t>
            </w:r>
            <w:r w:rsidRPr="00374B26">
              <w:t>for several TCs (Rel-1</w:t>
            </w:r>
            <w:r w:rsidR="00905831">
              <w:t>7</w:t>
            </w:r>
            <w:r w:rsidRPr="00374B2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E21DE4"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E21DE4"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61BB5" w:rsidR="001E41F3" w:rsidRDefault="00E21DE4"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05</w:t>
              </w:r>
              <w:r w:rsidR="00930255">
                <w:rPr>
                  <w:noProof/>
                </w:rPr>
                <w:t>-</w:t>
              </w:r>
              <w:r w:rsidR="00905831">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60B17" w:rsidR="001E41F3" w:rsidRDefault="00905831"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D173C" w:rsidR="001E41F3" w:rsidRDefault="00E21DE4" w:rsidP="006D3572">
            <w:pPr>
              <w:pStyle w:val="CRCoverPage"/>
              <w:spacing w:after="0"/>
              <w:ind w:left="100"/>
              <w:rPr>
                <w:noProof/>
              </w:rPr>
            </w:pPr>
            <w:fldSimple w:instr=" DOCPROPERTY  Release  \* MERGEFORMAT ">
              <w:r w:rsidR="00D24991">
                <w:rPr>
                  <w:noProof/>
                </w:rPr>
                <w:t>Rel</w:t>
              </w:r>
              <w:r w:rsidR="00930255">
                <w:rPr>
                  <w:noProof/>
                </w:rPr>
                <w:t>-1</w:t>
              </w:r>
            </w:fldSimple>
            <w:r w:rsidR="0090583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B44D" w14:textId="77777777" w:rsidR="00905831" w:rsidRDefault="00562FE4" w:rsidP="00905831">
            <w:pPr>
              <w:pStyle w:val="CRCoverPage"/>
              <w:spacing w:after="0"/>
              <w:ind w:left="460"/>
              <w:rPr>
                <w:noProof/>
              </w:rPr>
            </w:pPr>
            <w:r>
              <w:rPr>
                <w:noProof/>
              </w:rPr>
              <w:t xml:space="preserve"> </w:t>
            </w:r>
          </w:p>
          <w:p w14:paraId="6909CFE2" w14:textId="609BC1AE" w:rsidR="00905831" w:rsidRDefault="00905831" w:rsidP="00905831">
            <w:pPr>
              <w:pStyle w:val="CRCoverPage"/>
              <w:spacing w:after="0"/>
              <w:ind w:left="460"/>
              <w:rPr>
                <w:b/>
                <w:noProof/>
              </w:rPr>
            </w:pPr>
            <w:r w:rsidRPr="00271E5B">
              <w:rPr>
                <w:b/>
                <w:noProof/>
              </w:rPr>
              <w:t>Rel-1</w:t>
            </w:r>
            <w:r>
              <w:rPr>
                <w:b/>
                <w:noProof/>
              </w:rPr>
              <w:t>7</w:t>
            </w:r>
            <w:r w:rsidRPr="00271E5B">
              <w:rPr>
                <w:b/>
                <w:noProof/>
              </w:rPr>
              <w:t xml:space="preserve"> mirror CR for Rel-15 CR agreed in </w:t>
            </w:r>
            <w:r w:rsidRPr="00905831">
              <w:rPr>
                <w:b/>
                <w:noProof/>
              </w:rPr>
              <w:t>R4-2108210</w:t>
            </w:r>
          </w:p>
          <w:p w14:paraId="799B5FF3" w14:textId="33328C9D" w:rsidR="00562FE4" w:rsidRPr="00562FE4" w:rsidRDefault="00562FE4" w:rsidP="00562FE4">
            <w:pPr>
              <w:pStyle w:val="CRCoverPage"/>
              <w:spacing w:after="0"/>
              <w:rPr>
                <w:b/>
                <w:noProof/>
              </w:rPr>
            </w:pPr>
          </w:p>
          <w:p w14:paraId="58BCF86B" w14:textId="0DD57822" w:rsidR="00562FE4" w:rsidRDefault="00562FE4" w:rsidP="00562FE4">
            <w:pPr>
              <w:pStyle w:val="CRCoverPage"/>
              <w:numPr>
                <w:ilvl w:val="0"/>
                <w:numId w:val="38"/>
              </w:numPr>
              <w:spacing w:after="0"/>
              <w:rPr>
                <w:noProof/>
              </w:rPr>
            </w:pPr>
            <w:r>
              <w:rPr>
                <w:noProof/>
              </w:rPr>
              <w:t xml:space="preserve">A.5.5.1.5, A.5.5.1.6, A.7.5.1.5, A.7.5.1.6: </w:t>
            </w:r>
            <w:r>
              <w:rPr>
                <w:noProof/>
              </w:rPr>
              <w:br/>
            </w:r>
            <w:r w:rsidR="00D0127B">
              <w:rPr>
                <w:noProof/>
              </w:rPr>
              <w:t xml:space="preserve">These 1 cell with 2 RF beams tests </w:t>
            </w:r>
            <w:r w:rsidR="008C1815">
              <w:rPr>
                <w:noProof/>
              </w:rPr>
              <w:t>with</w:t>
            </w:r>
            <w:r w:rsidR="00D0127B">
              <w:rPr>
                <w:noProof/>
              </w:rPr>
              <w:t xml:space="preserve"> 2AoA are configured with </w:t>
            </w:r>
            <w:r>
              <w:rPr>
                <w:noProof/>
              </w:rPr>
              <w:t>OCNG Pattern OP.1</w:t>
            </w:r>
            <w:r w:rsidR="00D0127B">
              <w:rPr>
                <w:noProof/>
              </w:rPr>
              <w:t>, which is not an appropriate pattern for such tests. In</w:t>
            </w:r>
            <w:r w:rsidR="008C1815">
              <w:rPr>
                <w:noProof/>
              </w:rPr>
              <w:t>stead</w:t>
            </w:r>
            <w:r w:rsidR="00D0127B">
              <w:rPr>
                <w:noProof/>
              </w:rPr>
              <w:t xml:space="preserve"> </w:t>
            </w:r>
            <w:r>
              <w:rPr>
                <w:noProof/>
              </w:rPr>
              <w:t>OP.2</w:t>
            </w:r>
            <w:r w:rsidR="00D0127B">
              <w:rPr>
                <w:noProof/>
              </w:rPr>
              <w:t xml:space="preserve"> (2AoA, serving + non-serving beam) shall be used</w:t>
            </w:r>
            <w:r w:rsidR="008C1815">
              <w:rPr>
                <w:noProof/>
              </w:rPr>
              <w:t xml:space="preserve"> (per test)</w:t>
            </w:r>
            <w:r w:rsidR="00C3388B">
              <w:rPr>
                <w:noProof/>
              </w:rPr>
              <w:br/>
            </w:r>
            <w:r w:rsidR="00C3388B" w:rsidRPr="0041605B">
              <w:rPr>
                <w:noProof/>
              </w:rPr>
              <w:t>P.S: A.5.5.1.9, A.7.5.1.9, which this issue applys to as well, are covered in another CR</w:t>
            </w:r>
          </w:p>
          <w:p w14:paraId="6493068C" w14:textId="77777777" w:rsidR="00562FE4" w:rsidRDefault="00562FE4" w:rsidP="00562FE4">
            <w:pPr>
              <w:pStyle w:val="CRCoverPage"/>
              <w:spacing w:after="0"/>
              <w:ind w:left="100"/>
              <w:rPr>
                <w:noProof/>
              </w:rPr>
            </w:pPr>
          </w:p>
          <w:p w14:paraId="1AD0B685" w14:textId="33D660F3" w:rsidR="00562FE4" w:rsidRDefault="00562FE4" w:rsidP="00C47608">
            <w:pPr>
              <w:pStyle w:val="CRCoverPage"/>
              <w:numPr>
                <w:ilvl w:val="0"/>
                <w:numId w:val="38"/>
              </w:numPr>
              <w:spacing w:after="0"/>
              <w:rPr>
                <w:noProof/>
              </w:rPr>
            </w:pPr>
            <w:r w:rsidRPr="007421EA">
              <w:rPr>
                <w:noProof/>
              </w:rPr>
              <w:t>A.5.7.1.2</w:t>
            </w:r>
            <w:r>
              <w:rPr>
                <w:noProof/>
              </w:rPr>
              <w:t xml:space="preserve">, </w:t>
            </w:r>
            <w:r w:rsidRPr="00B80ACF">
              <w:rPr>
                <w:noProof/>
              </w:rPr>
              <w:t>A.</w:t>
            </w:r>
            <w:r>
              <w:rPr>
                <w:noProof/>
              </w:rPr>
              <w:t>7</w:t>
            </w:r>
            <w:r w:rsidRPr="00B80ACF">
              <w:rPr>
                <w:noProof/>
              </w:rPr>
              <w:t>.7.</w:t>
            </w:r>
            <w:r>
              <w:rPr>
                <w:noProof/>
              </w:rPr>
              <w:t>1</w:t>
            </w:r>
            <w:r w:rsidRPr="00B80ACF">
              <w:rPr>
                <w:noProof/>
              </w:rPr>
              <w:t>.</w:t>
            </w:r>
            <w:r>
              <w:rPr>
                <w:noProof/>
              </w:rPr>
              <w:t xml:space="preserve">2: </w:t>
            </w:r>
            <w:r w:rsidR="008C1815">
              <w:rPr>
                <w:noProof/>
              </w:rPr>
              <w:t>These 2 cell tests with 2AoA are configured with OCNG P</w:t>
            </w:r>
            <w:r>
              <w:rPr>
                <w:noProof/>
              </w:rPr>
              <w:t>attern OP.5</w:t>
            </w:r>
            <w:r w:rsidR="008C1815">
              <w:rPr>
                <w:noProof/>
              </w:rPr>
              <w:t>, which is not an appropriate pattern for such tests Instead OP.3 (BW limited OCNG) shall be used (per cell)</w:t>
            </w:r>
          </w:p>
          <w:p w14:paraId="708AA7DE" w14:textId="418C2C94" w:rsidR="00562FE4" w:rsidRDefault="00562FE4" w:rsidP="00374B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F6853" w14:textId="653DF7EF" w:rsidR="00562FE4" w:rsidRDefault="00562FE4" w:rsidP="00562FE4">
            <w:pPr>
              <w:pStyle w:val="CRCoverPage"/>
              <w:numPr>
                <w:ilvl w:val="0"/>
                <w:numId w:val="38"/>
              </w:numPr>
              <w:spacing w:after="0"/>
              <w:rPr>
                <w:noProof/>
              </w:rPr>
            </w:pPr>
            <w:r>
              <w:rPr>
                <w:noProof/>
              </w:rPr>
              <w:t xml:space="preserve">A.5.5.1.5, A.5.5.1.6, A.7.5.1.5, A.7.5.1.6: </w:t>
            </w:r>
            <w:r>
              <w:rPr>
                <w:noProof/>
              </w:rPr>
              <w:br/>
              <w:t xml:space="preserve">OCNG Pattern </w:t>
            </w:r>
            <w:r w:rsidR="00D0127B">
              <w:rPr>
                <w:noProof/>
              </w:rPr>
              <w:t xml:space="preserve">corrected from </w:t>
            </w:r>
            <w:r>
              <w:rPr>
                <w:noProof/>
              </w:rPr>
              <w:t xml:space="preserve">OP.1 </w:t>
            </w:r>
            <w:r w:rsidR="00D0127B">
              <w:rPr>
                <w:noProof/>
              </w:rPr>
              <w:t>to</w:t>
            </w:r>
            <w:r>
              <w:rPr>
                <w:noProof/>
              </w:rPr>
              <w:t xml:space="preserve"> OP.2</w:t>
            </w:r>
          </w:p>
          <w:p w14:paraId="3CEAC64C" w14:textId="77777777" w:rsidR="00562FE4" w:rsidRDefault="00562FE4">
            <w:pPr>
              <w:pStyle w:val="CRCoverPage"/>
              <w:spacing w:after="0"/>
              <w:ind w:left="100"/>
              <w:rPr>
                <w:noProof/>
              </w:rPr>
            </w:pPr>
          </w:p>
          <w:p w14:paraId="6390EB2F" w14:textId="42522790" w:rsidR="00562FE4" w:rsidRDefault="00562FE4" w:rsidP="00374B26">
            <w:pPr>
              <w:pStyle w:val="CRCoverPage"/>
              <w:numPr>
                <w:ilvl w:val="0"/>
                <w:numId w:val="38"/>
              </w:numPr>
              <w:spacing w:after="0"/>
              <w:rPr>
                <w:noProof/>
              </w:rPr>
            </w:pPr>
            <w:r w:rsidRPr="007421EA">
              <w:rPr>
                <w:noProof/>
              </w:rPr>
              <w:t>A.5.7.1.2</w:t>
            </w:r>
            <w:r>
              <w:rPr>
                <w:noProof/>
              </w:rPr>
              <w:t xml:space="preserve">, </w:t>
            </w:r>
            <w:r w:rsidRPr="00B80ACF">
              <w:rPr>
                <w:noProof/>
              </w:rPr>
              <w:t>A.</w:t>
            </w:r>
            <w:r>
              <w:rPr>
                <w:noProof/>
              </w:rPr>
              <w:t>7</w:t>
            </w:r>
            <w:r w:rsidRPr="00B80ACF">
              <w:rPr>
                <w:noProof/>
              </w:rPr>
              <w:t>.7.</w:t>
            </w:r>
            <w:r>
              <w:rPr>
                <w:noProof/>
              </w:rPr>
              <w:t>1</w:t>
            </w:r>
            <w:r w:rsidRPr="00B80ACF">
              <w:rPr>
                <w:noProof/>
              </w:rPr>
              <w:t>.</w:t>
            </w:r>
            <w:r>
              <w:rPr>
                <w:noProof/>
              </w:rPr>
              <w:t>2: OCNG Pattern correct</w:t>
            </w:r>
            <w:r w:rsidR="008C1815">
              <w:rPr>
                <w:noProof/>
              </w:rPr>
              <w:t xml:space="preserve">ed from </w:t>
            </w:r>
            <w:r>
              <w:rPr>
                <w:noProof/>
              </w:rPr>
              <w:t xml:space="preserve">OP.5 </w:t>
            </w:r>
            <w:r w:rsidR="008C1815">
              <w:rPr>
                <w:noProof/>
              </w:rPr>
              <w:t>to</w:t>
            </w:r>
            <w:r>
              <w:rPr>
                <w:noProof/>
              </w:rPr>
              <w:t xml:space="preserve"> OP.3</w:t>
            </w:r>
          </w:p>
          <w:p w14:paraId="66061566" w14:textId="77777777" w:rsidR="00C47608" w:rsidRDefault="00C47608" w:rsidP="00C47608">
            <w:pPr>
              <w:pStyle w:val="ListParagraph"/>
              <w:rPr>
                <w:noProof/>
              </w:rPr>
            </w:pPr>
          </w:p>
          <w:p w14:paraId="64C49E9F" w14:textId="34EBDC97" w:rsidR="00C47608" w:rsidRDefault="00C47608" w:rsidP="00374B26">
            <w:pPr>
              <w:pStyle w:val="CRCoverPage"/>
              <w:numPr>
                <w:ilvl w:val="0"/>
                <w:numId w:val="38"/>
              </w:numPr>
              <w:spacing w:after="0"/>
              <w:rPr>
                <w:noProof/>
              </w:rPr>
            </w:pPr>
            <w:r>
              <w:rPr>
                <w:noProof/>
              </w:rPr>
              <w:t xml:space="preserve">Font correction </w:t>
            </w:r>
            <w:bookmarkStart w:id="1" w:name="_GoBack"/>
            <w:bookmarkEnd w:id="1"/>
          </w:p>
          <w:p w14:paraId="31C656EC" w14:textId="05F8BB92" w:rsidR="00194B14" w:rsidRDefault="00194B14" w:rsidP="00374B2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Default="00562FE4">
            <w:pPr>
              <w:pStyle w:val="CRCoverPage"/>
              <w:spacing w:after="0"/>
              <w:ind w:left="100"/>
              <w:rPr>
                <w:noProof/>
              </w:rPr>
            </w:pPr>
            <w:r>
              <w:rPr>
                <w:noProof/>
              </w:rPr>
              <w:t xml:space="preserve">Inconsisteny in the specification. </w:t>
            </w:r>
          </w:p>
          <w:p w14:paraId="24474F12" w14:textId="08D460FC" w:rsidR="001E41F3" w:rsidRDefault="00374B26" w:rsidP="00374B26">
            <w:pPr>
              <w:pStyle w:val="CRCoverPage"/>
              <w:spacing w:after="0"/>
              <w:ind w:left="100"/>
              <w:rPr>
                <w:noProof/>
              </w:rPr>
            </w:pPr>
            <w:r>
              <w:rPr>
                <w:noProof/>
              </w:rPr>
              <w:t>Correct OCNG implementation will not be possible</w:t>
            </w:r>
            <w:r w:rsidR="00562FE4">
              <w:rPr>
                <w:noProof/>
              </w:rPr>
              <w:t>.</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18445" w14:textId="06315327" w:rsidR="00562FE4" w:rsidRDefault="00562FE4" w:rsidP="00374B26">
            <w:pPr>
              <w:pStyle w:val="CRCoverPage"/>
              <w:spacing w:after="0"/>
              <w:ind w:left="100"/>
              <w:rPr>
                <w:noProof/>
              </w:rPr>
            </w:pPr>
            <w:r>
              <w:rPr>
                <w:noProof/>
              </w:rPr>
              <w:t xml:space="preserve">A.5.5.1.5, A.5.5.1.6, </w:t>
            </w:r>
            <w:r w:rsidR="00374B26" w:rsidRPr="007421EA">
              <w:rPr>
                <w:noProof/>
              </w:rPr>
              <w:t>A.5.7.1.2</w:t>
            </w:r>
            <w:r w:rsidR="00374B26">
              <w:rPr>
                <w:noProof/>
              </w:rPr>
              <w:t xml:space="preserve">, </w:t>
            </w:r>
            <w:r>
              <w:rPr>
                <w:noProof/>
              </w:rPr>
              <w:t>A.7.5.1.5, A.7.5.1.6,</w:t>
            </w:r>
            <w:r w:rsidR="00374B26">
              <w:rPr>
                <w:noProof/>
              </w:rPr>
              <w:t xml:space="preserve"> </w:t>
            </w:r>
            <w:r w:rsidRPr="00B80ACF">
              <w:rPr>
                <w:noProof/>
              </w:rPr>
              <w:t>A.</w:t>
            </w:r>
            <w:r>
              <w:rPr>
                <w:noProof/>
              </w:rPr>
              <w:t>7</w:t>
            </w:r>
            <w:r w:rsidRPr="00B80ACF">
              <w:rPr>
                <w:noProof/>
              </w:rPr>
              <w:t>.7.</w:t>
            </w:r>
            <w:r>
              <w:rPr>
                <w:noProof/>
              </w:rPr>
              <w:t>1</w:t>
            </w:r>
            <w:r w:rsidRPr="00B80ACF">
              <w:rPr>
                <w:noProof/>
              </w:rPr>
              <w:t>.</w:t>
            </w:r>
            <w:r>
              <w:rPr>
                <w:noProof/>
              </w:rPr>
              <w:t xml:space="preserve">2 </w:t>
            </w:r>
          </w:p>
          <w:p w14:paraId="2E8CC96B" w14:textId="5CEFF454" w:rsidR="00B80ACF" w:rsidRDefault="00B80ACF" w:rsidP="00374B2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605B9B" w14:textId="77777777" w:rsidR="000E31DF" w:rsidRPr="002205EE" w:rsidRDefault="000E31DF" w:rsidP="000E31DF">
      <w:pPr>
        <w:keepNext/>
        <w:keepLines/>
        <w:spacing w:before="240"/>
        <w:ind w:left="1134" w:hanging="1134"/>
        <w:outlineLvl w:val="0"/>
        <w:rPr>
          <w:rFonts w:ascii="Arial" w:hAnsi="Arial"/>
          <w:b/>
          <w:color w:val="0000FF"/>
          <w:sz w:val="36"/>
        </w:rPr>
      </w:pPr>
    </w:p>
    <w:p w14:paraId="6CA73CEC" w14:textId="77777777" w:rsidR="000E31DF" w:rsidRPr="002205EE" w:rsidRDefault="000E31DF" w:rsidP="000E31D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6D90DFD" w14:textId="77777777" w:rsidR="000E31DF" w:rsidRPr="002205EE" w:rsidRDefault="000E31DF" w:rsidP="000E31DF">
      <w:pPr>
        <w:keepNext/>
        <w:keepLines/>
        <w:spacing w:before="240"/>
        <w:ind w:left="1134" w:hanging="1134"/>
        <w:outlineLvl w:val="0"/>
        <w:rPr>
          <w:rFonts w:ascii="Arial" w:hAnsi="Arial"/>
          <w:b/>
          <w:color w:val="0000FF"/>
          <w:sz w:val="36"/>
        </w:rPr>
      </w:pPr>
    </w:p>
    <w:p w14:paraId="304FDD6C" w14:textId="77777777" w:rsidR="000E31DF" w:rsidRPr="006F4D85" w:rsidRDefault="000E31DF" w:rsidP="000E31DF">
      <w:pPr>
        <w:pStyle w:val="Heading4"/>
      </w:pPr>
      <w:r w:rsidRPr="006F4D85">
        <w:t>A.5.5.1.5</w:t>
      </w:r>
      <w:r w:rsidRPr="006F4D85">
        <w:tab/>
      </w:r>
      <w:r w:rsidRPr="006F4D85">
        <w:rPr>
          <w:rFonts w:eastAsia="MS Mincho"/>
        </w:rPr>
        <w:t xml:space="preserve">EN-DC Radio Link Monitoring Out-of-sync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14:paraId="02EE3BE6" w14:textId="77777777" w:rsidR="000E31DF" w:rsidRPr="006F4D85" w:rsidRDefault="000E31DF" w:rsidP="000E31DF">
      <w:pPr>
        <w:keepNext/>
        <w:keepLines/>
        <w:spacing w:before="120"/>
        <w:ind w:left="1701" w:hanging="1701"/>
        <w:outlineLvl w:val="4"/>
        <w:rPr>
          <w:rFonts w:ascii="Arial" w:hAnsi="Arial"/>
          <w:snapToGrid w:val="0"/>
          <w:lang w:eastAsia="zh-CN"/>
        </w:rPr>
      </w:pPr>
      <w:bookmarkStart w:id="2"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2"/>
    </w:p>
    <w:p w14:paraId="087C9ADC" w14:textId="77777777" w:rsidR="000E31DF" w:rsidRPr="006F4D85" w:rsidRDefault="000E31DF" w:rsidP="000E31DF">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14:paraId="2F4D9529" w14:textId="77777777" w:rsidR="000E31DF" w:rsidRPr="006F4D85" w:rsidRDefault="000E31DF" w:rsidP="000E31DF">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4E6008F2" w14:textId="77777777" w:rsidR="000E31DF" w:rsidRPr="006F4D85" w:rsidRDefault="000E31DF" w:rsidP="000E31DF">
      <w:pPr>
        <w:pStyle w:val="TH"/>
      </w:pPr>
      <w:r w:rsidRPr="006F4D85">
        <w:t xml:space="preserve">Table A.5.5.1.5.1-1: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0E31DF" w:rsidRPr="006F4D85" w14:paraId="418E2FC7" w14:textId="77777777" w:rsidTr="00F475E5">
        <w:trPr>
          <w:trHeight w:val="267"/>
          <w:jc w:val="center"/>
        </w:trPr>
        <w:tc>
          <w:tcPr>
            <w:tcW w:w="2265" w:type="dxa"/>
            <w:shd w:val="clear" w:color="auto" w:fill="auto"/>
          </w:tcPr>
          <w:p w14:paraId="55440C4F" w14:textId="77777777" w:rsidR="000E31DF" w:rsidRPr="006F4D85" w:rsidRDefault="000E31DF" w:rsidP="00F475E5">
            <w:pPr>
              <w:pStyle w:val="TAH"/>
            </w:pPr>
            <w:r w:rsidRPr="006F4D85">
              <w:t>Configuration</w:t>
            </w:r>
          </w:p>
        </w:tc>
        <w:tc>
          <w:tcPr>
            <w:tcW w:w="6905" w:type="dxa"/>
            <w:shd w:val="clear" w:color="auto" w:fill="auto"/>
          </w:tcPr>
          <w:p w14:paraId="2E991382" w14:textId="77777777" w:rsidR="000E31DF" w:rsidRPr="006F4D85" w:rsidRDefault="000E31DF" w:rsidP="00F475E5">
            <w:pPr>
              <w:pStyle w:val="TAH"/>
            </w:pPr>
            <w:r w:rsidRPr="006F4D85">
              <w:t>Description</w:t>
            </w:r>
          </w:p>
        </w:tc>
      </w:tr>
      <w:tr w:rsidR="000E31DF" w:rsidRPr="006F4D85" w14:paraId="6E014EAD" w14:textId="77777777" w:rsidTr="00F475E5">
        <w:trPr>
          <w:trHeight w:val="270"/>
          <w:jc w:val="center"/>
        </w:trPr>
        <w:tc>
          <w:tcPr>
            <w:tcW w:w="2265" w:type="dxa"/>
            <w:shd w:val="clear" w:color="auto" w:fill="auto"/>
          </w:tcPr>
          <w:p w14:paraId="06CBBF10" w14:textId="77777777" w:rsidR="000E31DF" w:rsidRPr="006F4D85" w:rsidRDefault="000E31DF" w:rsidP="00F475E5">
            <w:pPr>
              <w:pStyle w:val="TAL"/>
            </w:pPr>
            <w:r w:rsidRPr="006F4D85">
              <w:t>1</w:t>
            </w:r>
          </w:p>
        </w:tc>
        <w:tc>
          <w:tcPr>
            <w:tcW w:w="6905" w:type="dxa"/>
            <w:shd w:val="clear" w:color="auto" w:fill="auto"/>
          </w:tcPr>
          <w:p w14:paraId="516D6D27" w14:textId="77777777" w:rsidR="000E31DF" w:rsidRPr="006F4D85" w:rsidRDefault="000E31DF" w:rsidP="00F475E5">
            <w:pPr>
              <w:pStyle w:val="TAL"/>
            </w:pPr>
            <w:r w:rsidRPr="006F4D85">
              <w:t>LTE FDD, NR 120 kHz SSB SCS, 100 MHz bandwidth, TDD duplex mode</w:t>
            </w:r>
          </w:p>
        </w:tc>
      </w:tr>
      <w:tr w:rsidR="000E31DF" w:rsidRPr="006F4D85" w14:paraId="0B117C73" w14:textId="77777777" w:rsidTr="00F475E5">
        <w:trPr>
          <w:trHeight w:val="267"/>
          <w:jc w:val="center"/>
        </w:trPr>
        <w:tc>
          <w:tcPr>
            <w:tcW w:w="2265" w:type="dxa"/>
            <w:shd w:val="clear" w:color="auto" w:fill="auto"/>
          </w:tcPr>
          <w:p w14:paraId="43343710" w14:textId="77777777" w:rsidR="000E31DF" w:rsidRPr="006F4D85" w:rsidRDefault="000E31DF" w:rsidP="00F475E5">
            <w:pPr>
              <w:pStyle w:val="TAL"/>
            </w:pPr>
            <w:r w:rsidRPr="006F4D85">
              <w:t>2</w:t>
            </w:r>
          </w:p>
        </w:tc>
        <w:tc>
          <w:tcPr>
            <w:tcW w:w="6905" w:type="dxa"/>
            <w:shd w:val="clear" w:color="auto" w:fill="auto"/>
          </w:tcPr>
          <w:p w14:paraId="45313029" w14:textId="77777777" w:rsidR="000E31DF" w:rsidRPr="006F4D85" w:rsidRDefault="000E31DF" w:rsidP="00F475E5">
            <w:pPr>
              <w:pStyle w:val="TAL"/>
            </w:pPr>
            <w:r w:rsidRPr="006F4D85">
              <w:t>LTE TDD, NR 120 kHz SSB SCS, 100 MHz bandwidth, TDD duplex mode</w:t>
            </w:r>
          </w:p>
        </w:tc>
      </w:tr>
      <w:tr w:rsidR="000E31DF" w:rsidRPr="006F4D85" w14:paraId="03DEFC7B" w14:textId="77777777" w:rsidTr="00F475E5">
        <w:trPr>
          <w:trHeight w:val="267"/>
          <w:jc w:val="center"/>
        </w:trPr>
        <w:tc>
          <w:tcPr>
            <w:tcW w:w="9170" w:type="dxa"/>
            <w:gridSpan w:val="2"/>
            <w:shd w:val="clear" w:color="auto" w:fill="auto"/>
          </w:tcPr>
          <w:p w14:paraId="38DFFC4E" w14:textId="77777777" w:rsidR="000E31DF" w:rsidRPr="006F4D85" w:rsidRDefault="000E31DF" w:rsidP="00F475E5">
            <w:pPr>
              <w:pStyle w:val="TAN"/>
            </w:pPr>
            <w:r w:rsidRPr="006F4D85">
              <w:t xml:space="preserve">Note: </w:t>
            </w:r>
            <w:r w:rsidRPr="006F4D85">
              <w:tab/>
              <w:t>The UE is only required to pass in one of the supported test configurations in FR2</w:t>
            </w:r>
          </w:p>
        </w:tc>
      </w:tr>
    </w:tbl>
    <w:p w14:paraId="1C889A61" w14:textId="77777777" w:rsidR="000E31DF" w:rsidRPr="006F4D85" w:rsidRDefault="000E31DF" w:rsidP="000E31DF">
      <w:pPr>
        <w:spacing w:before="120"/>
      </w:pPr>
    </w:p>
    <w:p w14:paraId="3F974EB5" w14:textId="77777777" w:rsidR="000E31DF" w:rsidRPr="006F4D85" w:rsidRDefault="000E31DF" w:rsidP="000E31DF">
      <w:pPr>
        <w:pStyle w:val="TH"/>
      </w:pPr>
      <w:r w:rsidRPr="006F4D85">
        <w:lastRenderedPageBreak/>
        <w:t xml:space="preserve">Table A.5.5.1.5.1-2: General test parameters for FR2 </w:t>
      </w:r>
      <w:proofErr w:type="spellStart"/>
      <w:r w:rsidRPr="006F4D85">
        <w:t>PSCell</w:t>
      </w:r>
      <w:proofErr w:type="spellEnd"/>
      <w:r w:rsidRPr="006F4D85">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0E31DF" w:rsidRPr="006F4D85" w14:paraId="47344DA9" w14:textId="77777777" w:rsidTr="00F475E5">
        <w:trPr>
          <w:trHeight w:val="64"/>
          <w:jc w:val="center"/>
        </w:trPr>
        <w:tc>
          <w:tcPr>
            <w:tcW w:w="2757" w:type="pct"/>
            <w:gridSpan w:val="2"/>
            <w:tcBorders>
              <w:bottom w:val="nil"/>
            </w:tcBorders>
            <w:shd w:val="clear" w:color="auto" w:fill="auto"/>
          </w:tcPr>
          <w:p w14:paraId="2AB35CEF" w14:textId="77777777" w:rsidR="000E31DF" w:rsidRPr="006F4D85" w:rsidRDefault="000E31DF" w:rsidP="00F475E5">
            <w:pPr>
              <w:pStyle w:val="TAH"/>
              <w:rPr>
                <w:noProof/>
              </w:rPr>
            </w:pPr>
            <w:r w:rsidRPr="006F4D85">
              <w:rPr>
                <w:noProof/>
              </w:rPr>
              <w:t>Parameter</w:t>
            </w:r>
          </w:p>
        </w:tc>
        <w:tc>
          <w:tcPr>
            <w:tcW w:w="690" w:type="pct"/>
            <w:tcBorders>
              <w:bottom w:val="nil"/>
            </w:tcBorders>
            <w:shd w:val="clear" w:color="auto" w:fill="auto"/>
          </w:tcPr>
          <w:p w14:paraId="3E00F4DF" w14:textId="77777777" w:rsidR="000E31DF" w:rsidRPr="006F4D85" w:rsidRDefault="000E31DF" w:rsidP="00F475E5">
            <w:pPr>
              <w:pStyle w:val="TAH"/>
              <w:rPr>
                <w:noProof/>
              </w:rPr>
            </w:pPr>
            <w:r w:rsidRPr="006F4D85">
              <w:rPr>
                <w:noProof/>
              </w:rPr>
              <w:t>Unit</w:t>
            </w:r>
          </w:p>
        </w:tc>
        <w:tc>
          <w:tcPr>
            <w:tcW w:w="1553" w:type="pct"/>
          </w:tcPr>
          <w:p w14:paraId="45BEE3C1" w14:textId="77777777" w:rsidR="000E31DF" w:rsidRPr="006F4D85" w:rsidRDefault="000E31DF" w:rsidP="00F475E5">
            <w:pPr>
              <w:pStyle w:val="TAH"/>
              <w:rPr>
                <w:noProof/>
              </w:rPr>
            </w:pPr>
            <w:r w:rsidRPr="006F4D85">
              <w:rPr>
                <w:noProof/>
              </w:rPr>
              <w:t>Value</w:t>
            </w:r>
          </w:p>
        </w:tc>
      </w:tr>
      <w:tr w:rsidR="000E31DF" w:rsidRPr="006F4D85" w14:paraId="051BD931" w14:textId="77777777" w:rsidTr="00F475E5">
        <w:trPr>
          <w:trHeight w:val="64"/>
          <w:jc w:val="center"/>
        </w:trPr>
        <w:tc>
          <w:tcPr>
            <w:tcW w:w="2757" w:type="pct"/>
            <w:gridSpan w:val="2"/>
            <w:tcBorders>
              <w:top w:val="nil"/>
            </w:tcBorders>
            <w:shd w:val="clear" w:color="auto" w:fill="auto"/>
          </w:tcPr>
          <w:p w14:paraId="3C943179" w14:textId="77777777" w:rsidR="000E31DF" w:rsidRPr="006F4D85" w:rsidRDefault="000E31DF" w:rsidP="00F475E5">
            <w:pPr>
              <w:pStyle w:val="TAH"/>
              <w:rPr>
                <w:noProof/>
              </w:rPr>
            </w:pPr>
          </w:p>
        </w:tc>
        <w:tc>
          <w:tcPr>
            <w:tcW w:w="690" w:type="pct"/>
            <w:tcBorders>
              <w:top w:val="nil"/>
            </w:tcBorders>
            <w:shd w:val="clear" w:color="auto" w:fill="auto"/>
          </w:tcPr>
          <w:p w14:paraId="1C3ACA13" w14:textId="77777777" w:rsidR="000E31DF" w:rsidRPr="006F4D85" w:rsidRDefault="000E31DF" w:rsidP="00F475E5">
            <w:pPr>
              <w:pStyle w:val="TAH"/>
              <w:rPr>
                <w:noProof/>
              </w:rPr>
            </w:pPr>
          </w:p>
        </w:tc>
        <w:tc>
          <w:tcPr>
            <w:tcW w:w="1553" w:type="pct"/>
          </w:tcPr>
          <w:p w14:paraId="1666E996" w14:textId="77777777" w:rsidR="000E31DF" w:rsidRPr="006F4D85" w:rsidRDefault="000E31DF" w:rsidP="00F475E5">
            <w:pPr>
              <w:pStyle w:val="TAH"/>
              <w:rPr>
                <w:noProof/>
              </w:rPr>
            </w:pPr>
            <w:r w:rsidRPr="006F4D85">
              <w:rPr>
                <w:noProof/>
              </w:rPr>
              <w:t>Test 1</w:t>
            </w:r>
          </w:p>
        </w:tc>
      </w:tr>
      <w:tr w:rsidR="000E31DF" w:rsidRPr="006F4D85" w14:paraId="3F1326CB" w14:textId="77777777" w:rsidTr="00F475E5">
        <w:trPr>
          <w:trHeight w:val="64"/>
          <w:jc w:val="center"/>
        </w:trPr>
        <w:tc>
          <w:tcPr>
            <w:tcW w:w="2757" w:type="pct"/>
            <w:gridSpan w:val="2"/>
            <w:shd w:val="clear" w:color="auto" w:fill="auto"/>
          </w:tcPr>
          <w:p w14:paraId="1867DB09" w14:textId="77777777" w:rsidR="000E31DF" w:rsidRPr="006F4D85" w:rsidRDefault="000E31DF" w:rsidP="00F475E5">
            <w:pPr>
              <w:pStyle w:val="TAL"/>
              <w:rPr>
                <w:noProof/>
              </w:rPr>
            </w:pPr>
            <w:r w:rsidRPr="006F4D85">
              <w:rPr>
                <w:noProof/>
              </w:rPr>
              <w:t xml:space="preserve">Active E-UTRA PCell </w:t>
            </w:r>
          </w:p>
        </w:tc>
        <w:tc>
          <w:tcPr>
            <w:tcW w:w="690" w:type="pct"/>
            <w:shd w:val="clear" w:color="auto" w:fill="auto"/>
          </w:tcPr>
          <w:p w14:paraId="634A9E84" w14:textId="77777777" w:rsidR="000E31DF" w:rsidRPr="006F4D85" w:rsidRDefault="000E31DF" w:rsidP="00F475E5">
            <w:pPr>
              <w:pStyle w:val="TAC"/>
              <w:rPr>
                <w:noProof/>
              </w:rPr>
            </w:pPr>
          </w:p>
        </w:tc>
        <w:tc>
          <w:tcPr>
            <w:tcW w:w="1553" w:type="pct"/>
          </w:tcPr>
          <w:p w14:paraId="40B01B46" w14:textId="77777777" w:rsidR="000E31DF" w:rsidRPr="006F4D85" w:rsidRDefault="000E31DF" w:rsidP="00F475E5">
            <w:pPr>
              <w:pStyle w:val="TAC"/>
              <w:rPr>
                <w:noProof/>
              </w:rPr>
            </w:pPr>
            <w:r w:rsidRPr="006F4D85">
              <w:rPr>
                <w:noProof/>
              </w:rPr>
              <w:t>Cell 1</w:t>
            </w:r>
          </w:p>
        </w:tc>
      </w:tr>
      <w:tr w:rsidR="000E31DF" w:rsidRPr="006F4D85" w14:paraId="64E2339C" w14:textId="77777777" w:rsidTr="00F475E5">
        <w:trPr>
          <w:trHeight w:val="164"/>
          <w:jc w:val="center"/>
        </w:trPr>
        <w:tc>
          <w:tcPr>
            <w:tcW w:w="2757" w:type="pct"/>
            <w:gridSpan w:val="2"/>
            <w:shd w:val="clear" w:color="auto" w:fill="auto"/>
          </w:tcPr>
          <w:p w14:paraId="5CC415D5" w14:textId="77777777" w:rsidR="000E31DF" w:rsidRPr="006F4D85" w:rsidRDefault="000E31DF" w:rsidP="00F475E5">
            <w:pPr>
              <w:pStyle w:val="TAL"/>
              <w:rPr>
                <w:noProof/>
                <w:lang w:val="sv-FI"/>
              </w:rPr>
            </w:pPr>
            <w:r w:rsidRPr="006F4D85">
              <w:rPr>
                <w:noProof/>
                <w:lang w:val="sv-FI"/>
              </w:rPr>
              <w:t>E-UTRA RF Channel Number</w:t>
            </w:r>
          </w:p>
        </w:tc>
        <w:tc>
          <w:tcPr>
            <w:tcW w:w="690" w:type="pct"/>
            <w:shd w:val="clear" w:color="auto" w:fill="auto"/>
          </w:tcPr>
          <w:p w14:paraId="69866F48" w14:textId="77777777" w:rsidR="000E31DF" w:rsidRPr="006F4D85" w:rsidRDefault="000E31DF" w:rsidP="00F475E5">
            <w:pPr>
              <w:pStyle w:val="TAC"/>
              <w:rPr>
                <w:noProof/>
                <w:lang w:val="sv-FI"/>
              </w:rPr>
            </w:pPr>
          </w:p>
        </w:tc>
        <w:tc>
          <w:tcPr>
            <w:tcW w:w="1553" w:type="pct"/>
          </w:tcPr>
          <w:p w14:paraId="6568145D" w14:textId="77777777" w:rsidR="000E31DF" w:rsidRPr="006F4D85" w:rsidRDefault="000E31DF" w:rsidP="00F475E5">
            <w:pPr>
              <w:pStyle w:val="TAC"/>
              <w:rPr>
                <w:noProof/>
              </w:rPr>
            </w:pPr>
            <w:r w:rsidRPr="006F4D85">
              <w:rPr>
                <w:noProof/>
              </w:rPr>
              <w:t>1</w:t>
            </w:r>
          </w:p>
        </w:tc>
      </w:tr>
      <w:tr w:rsidR="000E31DF" w:rsidRPr="006F4D85" w14:paraId="14E75668" w14:textId="77777777" w:rsidTr="00F475E5">
        <w:trPr>
          <w:trHeight w:val="164"/>
          <w:jc w:val="center"/>
        </w:trPr>
        <w:tc>
          <w:tcPr>
            <w:tcW w:w="2757" w:type="pct"/>
            <w:gridSpan w:val="2"/>
            <w:shd w:val="clear" w:color="auto" w:fill="auto"/>
          </w:tcPr>
          <w:p w14:paraId="54E2E33A" w14:textId="77777777" w:rsidR="000E31DF" w:rsidRPr="006F4D85" w:rsidRDefault="000E31DF" w:rsidP="00F475E5">
            <w:pPr>
              <w:pStyle w:val="TAL"/>
              <w:rPr>
                <w:noProof/>
              </w:rPr>
            </w:pPr>
            <w:r w:rsidRPr="006F4D85">
              <w:rPr>
                <w:noProof/>
              </w:rPr>
              <w:t>Active PSCell</w:t>
            </w:r>
          </w:p>
        </w:tc>
        <w:tc>
          <w:tcPr>
            <w:tcW w:w="690" w:type="pct"/>
            <w:shd w:val="clear" w:color="auto" w:fill="auto"/>
          </w:tcPr>
          <w:p w14:paraId="1F341611" w14:textId="77777777" w:rsidR="000E31DF" w:rsidRPr="006F4D85" w:rsidRDefault="000E31DF" w:rsidP="00F475E5">
            <w:pPr>
              <w:pStyle w:val="TAC"/>
              <w:rPr>
                <w:noProof/>
              </w:rPr>
            </w:pPr>
          </w:p>
        </w:tc>
        <w:tc>
          <w:tcPr>
            <w:tcW w:w="1553" w:type="pct"/>
          </w:tcPr>
          <w:p w14:paraId="2C3F5687" w14:textId="77777777" w:rsidR="000E31DF" w:rsidRPr="006F4D85" w:rsidRDefault="000E31DF" w:rsidP="00F475E5">
            <w:pPr>
              <w:pStyle w:val="TAC"/>
              <w:rPr>
                <w:noProof/>
              </w:rPr>
            </w:pPr>
            <w:r w:rsidRPr="006F4D85">
              <w:rPr>
                <w:noProof/>
              </w:rPr>
              <w:t>Cell 2</w:t>
            </w:r>
          </w:p>
        </w:tc>
      </w:tr>
      <w:tr w:rsidR="000E31DF" w:rsidRPr="006F4D85" w14:paraId="784F718C" w14:textId="77777777" w:rsidTr="00F475E5">
        <w:trPr>
          <w:trHeight w:val="62"/>
          <w:jc w:val="center"/>
        </w:trPr>
        <w:tc>
          <w:tcPr>
            <w:tcW w:w="2757" w:type="pct"/>
            <w:gridSpan w:val="2"/>
            <w:shd w:val="clear" w:color="auto" w:fill="auto"/>
          </w:tcPr>
          <w:p w14:paraId="09EA93B3" w14:textId="77777777" w:rsidR="000E31DF" w:rsidRPr="006F4D85" w:rsidRDefault="000E31DF" w:rsidP="00F475E5">
            <w:pPr>
              <w:pStyle w:val="TAL"/>
              <w:rPr>
                <w:noProof/>
                <w:lang w:val="it-IT"/>
              </w:rPr>
            </w:pPr>
            <w:r w:rsidRPr="006F4D85">
              <w:rPr>
                <w:noProof/>
                <w:lang w:val="it-IT"/>
              </w:rPr>
              <w:t>RF Channel Number</w:t>
            </w:r>
          </w:p>
        </w:tc>
        <w:tc>
          <w:tcPr>
            <w:tcW w:w="690" w:type="pct"/>
            <w:shd w:val="clear" w:color="auto" w:fill="auto"/>
          </w:tcPr>
          <w:p w14:paraId="0730EB2F" w14:textId="77777777" w:rsidR="000E31DF" w:rsidRPr="006F4D85" w:rsidRDefault="000E31DF" w:rsidP="00F475E5">
            <w:pPr>
              <w:pStyle w:val="TAC"/>
              <w:rPr>
                <w:noProof/>
                <w:lang w:val="it-IT"/>
              </w:rPr>
            </w:pPr>
          </w:p>
        </w:tc>
        <w:tc>
          <w:tcPr>
            <w:tcW w:w="1553" w:type="pct"/>
          </w:tcPr>
          <w:p w14:paraId="7ABB238A" w14:textId="77777777" w:rsidR="000E31DF" w:rsidRPr="006F4D85" w:rsidRDefault="000E31DF" w:rsidP="00F475E5">
            <w:pPr>
              <w:pStyle w:val="TAC"/>
              <w:rPr>
                <w:noProof/>
              </w:rPr>
            </w:pPr>
            <w:r w:rsidRPr="006F4D85">
              <w:rPr>
                <w:noProof/>
              </w:rPr>
              <w:t>2</w:t>
            </w:r>
          </w:p>
        </w:tc>
      </w:tr>
      <w:tr w:rsidR="000E31DF" w:rsidRPr="006F4D85" w14:paraId="5DF3CF5A" w14:textId="77777777" w:rsidTr="00F475E5">
        <w:trPr>
          <w:trHeight w:val="62"/>
          <w:jc w:val="center"/>
        </w:trPr>
        <w:tc>
          <w:tcPr>
            <w:tcW w:w="2757" w:type="pct"/>
            <w:gridSpan w:val="2"/>
            <w:shd w:val="clear" w:color="auto" w:fill="auto"/>
          </w:tcPr>
          <w:p w14:paraId="1AC3F0FD" w14:textId="77777777" w:rsidR="000E31DF" w:rsidRPr="006F4D85" w:rsidRDefault="000E31DF" w:rsidP="00F475E5">
            <w:pPr>
              <w:pStyle w:val="TAL"/>
              <w:rPr>
                <w:noProof/>
                <w:lang w:val="it-IT"/>
              </w:rPr>
            </w:pPr>
            <w:r w:rsidRPr="006F4D85">
              <w:rPr>
                <w:noProof/>
                <w:lang w:val="it-IT"/>
              </w:rPr>
              <w:t>Duplex Mode</w:t>
            </w:r>
          </w:p>
        </w:tc>
        <w:tc>
          <w:tcPr>
            <w:tcW w:w="690" w:type="pct"/>
            <w:tcBorders>
              <w:bottom w:val="single" w:sz="4" w:space="0" w:color="auto"/>
            </w:tcBorders>
            <w:shd w:val="clear" w:color="auto" w:fill="auto"/>
          </w:tcPr>
          <w:p w14:paraId="6A00C764" w14:textId="77777777" w:rsidR="000E31DF" w:rsidRPr="006F4D85" w:rsidRDefault="000E31DF" w:rsidP="00F475E5">
            <w:pPr>
              <w:pStyle w:val="TAC"/>
              <w:rPr>
                <w:noProof/>
                <w:lang w:val="it-IT"/>
              </w:rPr>
            </w:pPr>
          </w:p>
        </w:tc>
        <w:tc>
          <w:tcPr>
            <w:tcW w:w="1553" w:type="pct"/>
          </w:tcPr>
          <w:p w14:paraId="3AEE2AFC" w14:textId="77777777" w:rsidR="000E31DF" w:rsidRPr="006F4D85" w:rsidRDefault="000E31DF" w:rsidP="00F475E5">
            <w:pPr>
              <w:pStyle w:val="TAC"/>
              <w:rPr>
                <w:noProof/>
              </w:rPr>
            </w:pPr>
            <w:r w:rsidRPr="006F4D85">
              <w:rPr>
                <w:noProof/>
              </w:rPr>
              <w:t>TDD</w:t>
            </w:r>
          </w:p>
        </w:tc>
      </w:tr>
      <w:tr w:rsidR="000E31DF" w:rsidRPr="006F4D85" w14:paraId="5142F392" w14:textId="77777777" w:rsidTr="00F475E5">
        <w:trPr>
          <w:trHeight w:val="223"/>
          <w:jc w:val="center"/>
        </w:trPr>
        <w:tc>
          <w:tcPr>
            <w:tcW w:w="1205" w:type="pct"/>
            <w:tcBorders>
              <w:bottom w:val="nil"/>
            </w:tcBorders>
            <w:shd w:val="clear" w:color="auto" w:fill="auto"/>
          </w:tcPr>
          <w:p w14:paraId="6D66864F" w14:textId="77777777" w:rsidR="000E31DF" w:rsidRPr="006F4D85" w:rsidRDefault="000E31DF" w:rsidP="00F475E5">
            <w:pPr>
              <w:pStyle w:val="TAL"/>
              <w:rPr>
                <w:noProof/>
              </w:rPr>
            </w:pPr>
            <w:r w:rsidRPr="006F4D85">
              <w:rPr>
                <w:noProof/>
                <w:lang w:val="it-IT"/>
              </w:rPr>
              <w:t>TDD Configuration</w:t>
            </w:r>
          </w:p>
        </w:tc>
        <w:tc>
          <w:tcPr>
            <w:tcW w:w="1552" w:type="pct"/>
            <w:shd w:val="clear" w:color="auto" w:fill="auto"/>
          </w:tcPr>
          <w:p w14:paraId="113B8401" w14:textId="77777777" w:rsidR="000E31DF" w:rsidRPr="006F4D85" w:rsidRDefault="000E31DF" w:rsidP="00F475E5">
            <w:pPr>
              <w:pStyle w:val="TAL"/>
              <w:rPr>
                <w:noProof/>
                <w:lang w:val="it-IT"/>
              </w:rPr>
            </w:pPr>
            <w:r w:rsidRPr="006F4D85">
              <w:rPr>
                <w:noProof/>
                <w:lang w:val="it-IT"/>
              </w:rPr>
              <w:t>Config 1</w:t>
            </w:r>
          </w:p>
        </w:tc>
        <w:tc>
          <w:tcPr>
            <w:tcW w:w="690" w:type="pct"/>
            <w:tcBorders>
              <w:bottom w:val="nil"/>
            </w:tcBorders>
            <w:shd w:val="clear" w:color="auto" w:fill="auto"/>
          </w:tcPr>
          <w:p w14:paraId="3343E538" w14:textId="77777777" w:rsidR="000E31DF" w:rsidRPr="006F4D85" w:rsidRDefault="000E31DF" w:rsidP="00F475E5">
            <w:pPr>
              <w:pStyle w:val="TAC"/>
              <w:rPr>
                <w:noProof/>
              </w:rPr>
            </w:pPr>
          </w:p>
        </w:tc>
        <w:tc>
          <w:tcPr>
            <w:tcW w:w="1553" w:type="pct"/>
          </w:tcPr>
          <w:p w14:paraId="4EBD5A6D" w14:textId="77777777" w:rsidR="000E31DF" w:rsidRPr="006F4D85" w:rsidRDefault="000E31DF" w:rsidP="00F475E5">
            <w:pPr>
              <w:pStyle w:val="TAC"/>
              <w:rPr>
                <w:noProof/>
              </w:rPr>
            </w:pPr>
            <w:r w:rsidRPr="006F4D85">
              <w:rPr>
                <w:noProof/>
              </w:rPr>
              <w:t>TDDConf.3.1</w:t>
            </w:r>
          </w:p>
        </w:tc>
      </w:tr>
      <w:tr w:rsidR="000E31DF" w:rsidRPr="006F4D85" w14:paraId="50A0290D" w14:textId="77777777" w:rsidTr="00F475E5">
        <w:trPr>
          <w:trHeight w:val="189"/>
          <w:jc w:val="center"/>
        </w:trPr>
        <w:tc>
          <w:tcPr>
            <w:tcW w:w="1205" w:type="pct"/>
            <w:tcBorders>
              <w:top w:val="nil"/>
            </w:tcBorders>
            <w:shd w:val="clear" w:color="auto" w:fill="auto"/>
          </w:tcPr>
          <w:p w14:paraId="1086F811" w14:textId="77777777" w:rsidR="000E31DF" w:rsidRPr="006F4D85" w:rsidRDefault="000E31DF" w:rsidP="00F475E5">
            <w:pPr>
              <w:pStyle w:val="TAL"/>
              <w:rPr>
                <w:noProof/>
              </w:rPr>
            </w:pPr>
          </w:p>
        </w:tc>
        <w:tc>
          <w:tcPr>
            <w:tcW w:w="1552" w:type="pct"/>
            <w:shd w:val="clear" w:color="auto" w:fill="auto"/>
          </w:tcPr>
          <w:p w14:paraId="24E7575B" w14:textId="77777777" w:rsidR="000E31DF" w:rsidRPr="006F4D85" w:rsidRDefault="000E31DF" w:rsidP="00F475E5">
            <w:pPr>
              <w:pStyle w:val="TAL"/>
              <w:rPr>
                <w:noProof/>
                <w:lang w:val="it-IT"/>
              </w:rPr>
            </w:pPr>
            <w:r w:rsidRPr="006F4D85">
              <w:rPr>
                <w:noProof/>
                <w:lang w:val="it-IT"/>
              </w:rPr>
              <w:t>Config 2</w:t>
            </w:r>
          </w:p>
        </w:tc>
        <w:tc>
          <w:tcPr>
            <w:tcW w:w="690" w:type="pct"/>
            <w:tcBorders>
              <w:top w:val="nil"/>
            </w:tcBorders>
            <w:shd w:val="clear" w:color="auto" w:fill="auto"/>
          </w:tcPr>
          <w:p w14:paraId="5A0EF3DB" w14:textId="77777777" w:rsidR="000E31DF" w:rsidRPr="006F4D85" w:rsidRDefault="000E31DF" w:rsidP="00F475E5">
            <w:pPr>
              <w:pStyle w:val="TAC"/>
              <w:rPr>
                <w:noProof/>
              </w:rPr>
            </w:pPr>
          </w:p>
        </w:tc>
        <w:tc>
          <w:tcPr>
            <w:tcW w:w="1553" w:type="pct"/>
          </w:tcPr>
          <w:p w14:paraId="0AAE0270" w14:textId="77777777" w:rsidR="000E31DF" w:rsidRPr="006F4D85" w:rsidRDefault="000E31DF" w:rsidP="00F475E5">
            <w:pPr>
              <w:pStyle w:val="TAC"/>
              <w:rPr>
                <w:noProof/>
              </w:rPr>
            </w:pPr>
            <w:r w:rsidRPr="006F4D85">
              <w:rPr>
                <w:noProof/>
              </w:rPr>
              <w:t>TDDConf.3.1</w:t>
            </w:r>
          </w:p>
        </w:tc>
      </w:tr>
      <w:tr w:rsidR="000E31DF" w:rsidRPr="006F4D85" w14:paraId="26193543" w14:textId="77777777" w:rsidTr="00F475E5">
        <w:trPr>
          <w:trHeight w:val="189"/>
          <w:jc w:val="center"/>
        </w:trPr>
        <w:tc>
          <w:tcPr>
            <w:tcW w:w="1205" w:type="pct"/>
            <w:shd w:val="clear" w:color="auto" w:fill="auto"/>
            <w:vAlign w:val="center"/>
          </w:tcPr>
          <w:p w14:paraId="2B53B190" w14:textId="77777777" w:rsidR="000E31DF" w:rsidRPr="006F4D85" w:rsidRDefault="000E31DF" w:rsidP="00F475E5">
            <w:pPr>
              <w:pStyle w:val="TAL"/>
              <w:rPr>
                <w:noProof/>
                <w:lang w:val="it-IT"/>
              </w:rPr>
            </w:pPr>
            <w:r w:rsidRPr="006F4D85">
              <w:rPr>
                <w:noProof/>
                <w:lang w:val="it-IT"/>
              </w:rPr>
              <w:t>DL initial BWP configuration</w:t>
            </w:r>
          </w:p>
        </w:tc>
        <w:tc>
          <w:tcPr>
            <w:tcW w:w="1552" w:type="pct"/>
            <w:shd w:val="clear" w:color="auto" w:fill="auto"/>
          </w:tcPr>
          <w:p w14:paraId="44CFB2FC" w14:textId="77777777" w:rsidR="000E31DF" w:rsidRPr="006F4D85" w:rsidRDefault="000E31DF" w:rsidP="00F475E5">
            <w:pPr>
              <w:pStyle w:val="TAL"/>
              <w:rPr>
                <w:noProof/>
                <w:lang w:val="it-IT"/>
              </w:rPr>
            </w:pPr>
            <w:r w:rsidRPr="006F4D85">
              <w:rPr>
                <w:noProof/>
                <w:lang w:val="it-IT"/>
              </w:rPr>
              <w:t>Config 1, 2</w:t>
            </w:r>
          </w:p>
        </w:tc>
        <w:tc>
          <w:tcPr>
            <w:tcW w:w="690" w:type="pct"/>
            <w:shd w:val="clear" w:color="auto" w:fill="auto"/>
          </w:tcPr>
          <w:p w14:paraId="6F1246EF" w14:textId="77777777" w:rsidR="000E31DF" w:rsidRPr="006F4D85" w:rsidRDefault="000E31DF" w:rsidP="00F475E5">
            <w:pPr>
              <w:pStyle w:val="TAC"/>
              <w:rPr>
                <w:noProof/>
                <w:lang w:val="it-IT"/>
              </w:rPr>
            </w:pPr>
          </w:p>
        </w:tc>
        <w:tc>
          <w:tcPr>
            <w:tcW w:w="1553" w:type="pct"/>
          </w:tcPr>
          <w:p w14:paraId="2B38336A" w14:textId="77777777" w:rsidR="000E31DF" w:rsidRPr="006F4D85" w:rsidRDefault="000E31DF" w:rsidP="00F475E5">
            <w:pPr>
              <w:pStyle w:val="TAC"/>
              <w:rPr>
                <w:noProof/>
                <w:lang w:val="it-IT"/>
              </w:rPr>
            </w:pPr>
            <w:r w:rsidRPr="006F4D85">
              <w:rPr>
                <w:noProof/>
                <w:lang w:val="it-IT"/>
              </w:rPr>
              <w:t>DLBWP.0.1</w:t>
            </w:r>
          </w:p>
        </w:tc>
      </w:tr>
      <w:tr w:rsidR="000E31DF" w:rsidRPr="006F4D85" w14:paraId="649987FD" w14:textId="77777777" w:rsidTr="00F475E5">
        <w:trPr>
          <w:trHeight w:val="189"/>
          <w:jc w:val="center"/>
        </w:trPr>
        <w:tc>
          <w:tcPr>
            <w:tcW w:w="1205" w:type="pct"/>
            <w:shd w:val="clear" w:color="auto" w:fill="auto"/>
            <w:vAlign w:val="center"/>
          </w:tcPr>
          <w:p w14:paraId="301D1752" w14:textId="77777777" w:rsidR="000E31DF" w:rsidRPr="006F4D85" w:rsidRDefault="000E31DF" w:rsidP="00F475E5">
            <w:pPr>
              <w:pStyle w:val="TAL"/>
              <w:rPr>
                <w:noProof/>
                <w:lang w:val="it-IT"/>
              </w:rPr>
            </w:pPr>
            <w:r w:rsidRPr="006F4D85">
              <w:rPr>
                <w:noProof/>
                <w:lang w:val="it-IT"/>
              </w:rPr>
              <w:t>DL dedicated BWP configuration</w:t>
            </w:r>
          </w:p>
        </w:tc>
        <w:tc>
          <w:tcPr>
            <w:tcW w:w="1552" w:type="pct"/>
            <w:shd w:val="clear" w:color="auto" w:fill="auto"/>
          </w:tcPr>
          <w:p w14:paraId="67145F4E" w14:textId="77777777" w:rsidR="000E31DF" w:rsidRPr="006F4D85" w:rsidRDefault="000E31DF" w:rsidP="00F475E5">
            <w:pPr>
              <w:pStyle w:val="TAL"/>
              <w:rPr>
                <w:noProof/>
                <w:lang w:val="it-IT"/>
              </w:rPr>
            </w:pPr>
            <w:r w:rsidRPr="006F4D85">
              <w:rPr>
                <w:noProof/>
                <w:lang w:val="it-IT"/>
              </w:rPr>
              <w:t>Config 1, 2</w:t>
            </w:r>
          </w:p>
        </w:tc>
        <w:tc>
          <w:tcPr>
            <w:tcW w:w="690" w:type="pct"/>
            <w:shd w:val="clear" w:color="auto" w:fill="auto"/>
          </w:tcPr>
          <w:p w14:paraId="13992E39" w14:textId="77777777" w:rsidR="000E31DF" w:rsidRPr="006F4D85" w:rsidRDefault="000E31DF" w:rsidP="00F475E5">
            <w:pPr>
              <w:pStyle w:val="TAC"/>
              <w:rPr>
                <w:noProof/>
                <w:lang w:val="it-IT"/>
              </w:rPr>
            </w:pPr>
          </w:p>
        </w:tc>
        <w:tc>
          <w:tcPr>
            <w:tcW w:w="1553" w:type="pct"/>
          </w:tcPr>
          <w:p w14:paraId="768EEFFC" w14:textId="77777777" w:rsidR="000E31DF" w:rsidRPr="006F4D85" w:rsidRDefault="000E31DF" w:rsidP="00F475E5">
            <w:pPr>
              <w:pStyle w:val="TAC"/>
              <w:rPr>
                <w:noProof/>
                <w:lang w:val="it-IT"/>
              </w:rPr>
            </w:pPr>
            <w:r w:rsidRPr="006F4D85">
              <w:rPr>
                <w:noProof/>
                <w:lang w:val="it-IT"/>
              </w:rPr>
              <w:t>DLBWP.1.1</w:t>
            </w:r>
          </w:p>
        </w:tc>
      </w:tr>
      <w:tr w:rsidR="000E31DF" w:rsidRPr="006F4D85" w14:paraId="33DE8AB5" w14:textId="77777777" w:rsidTr="00F475E5">
        <w:trPr>
          <w:trHeight w:val="189"/>
          <w:jc w:val="center"/>
        </w:trPr>
        <w:tc>
          <w:tcPr>
            <w:tcW w:w="1205" w:type="pct"/>
            <w:shd w:val="clear" w:color="auto" w:fill="auto"/>
            <w:vAlign w:val="center"/>
          </w:tcPr>
          <w:p w14:paraId="7102CF0C" w14:textId="77777777" w:rsidR="000E31DF" w:rsidRPr="006F4D85" w:rsidRDefault="000E31DF" w:rsidP="00F475E5">
            <w:pPr>
              <w:pStyle w:val="TAL"/>
              <w:rPr>
                <w:noProof/>
                <w:lang w:val="it-IT"/>
              </w:rPr>
            </w:pPr>
            <w:r w:rsidRPr="006F4D85">
              <w:rPr>
                <w:noProof/>
                <w:lang w:val="it-IT"/>
              </w:rPr>
              <w:t>UL initial BWP configuration</w:t>
            </w:r>
          </w:p>
        </w:tc>
        <w:tc>
          <w:tcPr>
            <w:tcW w:w="1552" w:type="pct"/>
            <w:shd w:val="clear" w:color="auto" w:fill="auto"/>
          </w:tcPr>
          <w:p w14:paraId="13CDECE8" w14:textId="77777777" w:rsidR="000E31DF" w:rsidRPr="006F4D85" w:rsidRDefault="000E31DF" w:rsidP="00F475E5">
            <w:pPr>
              <w:pStyle w:val="TAL"/>
              <w:rPr>
                <w:noProof/>
                <w:lang w:val="it-IT"/>
              </w:rPr>
            </w:pPr>
            <w:r w:rsidRPr="006F4D85">
              <w:rPr>
                <w:noProof/>
                <w:lang w:val="it-IT"/>
              </w:rPr>
              <w:t>Config 1, 2</w:t>
            </w:r>
          </w:p>
        </w:tc>
        <w:tc>
          <w:tcPr>
            <w:tcW w:w="690" w:type="pct"/>
            <w:shd w:val="clear" w:color="auto" w:fill="auto"/>
          </w:tcPr>
          <w:p w14:paraId="5E064956" w14:textId="77777777" w:rsidR="000E31DF" w:rsidRPr="006F4D85" w:rsidRDefault="000E31DF" w:rsidP="00F475E5">
            <w:pPr>
              <w:pStyle w:val="TAC"/>
              <w:rPr>
                <w:noProof/>
                <w:lang w:val="it-IT"/>
              </w:rPr>
            </w:pPr>
          </w:p>
        </w:tc>
        <w:tc>
          <w:tcPr>
            <w:tcW w:w="1553" w:type="pct"/>
          </w:tcPr>
          <w:p w14:paraId="323845E7" w14:textId="77777777" w:rsidR="000E31DF" w:rsidRPr="006F4D85" w:rsidRDefault="000E31DF" w:rsidP="00F475E5">
            <w:pPr>
              <w:pStyle w:val="TAC"/>
              <w:rPr>
                <w:noProof/>
                <w:lang w:val="it-IT"/>
              </w:rPr>
            </w:pPr>
            <w:r w:rsidRPr="006F4D85">
              <w:rPr>
                <w:noProof/>
                <w:lang w:val="it-IT"/>
              </w:rPr>
              <w:t>ULBWP.0.1</w:t>
            </w:r>
          </w:p>
        </w:tc>
      </w:tr>
      <w:tr w:rsidR="000E31DF" w:rsidRPr="006F4D85" w14:paraId="4D543E10" w14:textId="77777777" w:rsidTr="00F475E5">
        <w:trPr>
          <w:trHeight w:val="189"/>
          <w:jc w:val="center"/>
        </w:trPr>
        <w:tc>
          <w:tcPr>
            <w:tcW w:w="1205" w:type="pct"/>
            <w:tcBorders>
              <w:bottom w:val="single" w:sz="4" w:space="0" w:color="auto"/>
            </w:tcBorders>
            <w:shd w:val="clear" w:color="auto" w:fill="auto"/>
            <w:vAlign w:val="center"/>
          </w:tcPr>
          <w:p w14:paraId="7B7C08C8" w14:textId="77777777" w:rsidR="000E31DF" w:rsidRPr="006F4D85" w:rsidRDefault="000E31DF" w:rsidP="00F475E5">
            <w:pPr>
              <w:pStyle w:val="TAL"/>
              <w:rPr>
                <w:noProof/>
                <w:lang w:val="it-IT"/>
              </w:rPr>
            </w:pPr>
            <w:r w:rsidRPr="006F4D85">
              <w:rPr>
                <w:noProof/>
                <w:lang w:val="it-IT"/>
              </w:rPr>
              <w:t>UL dedicated BWP configuration</w:t>
            </w:r>
          </w:p>
        </w:tc>
        <w:tc>
          <w:tcPr>
            <w:tcW w:w="1552" w:type="pct"/>
            <w:shd w:val="clear" w:color="auto" w:fill="auto"/>
          </w:tcPr>
          <w:p w14:paraId="6069E85A" w14:textId="77777777" w:rsidR="000E31DF" w:rsidRPr="006F4D85" w:rsidRDefault="000E31DF" w:rsidP="00F475E5">
            <w:pPr>
              <w:pStyle w:val="TAL"/>
              <w:rPr>
                <w:noProof/>
                <w:lang w:val="it-IT"/>
              </w:rPr>
            </w:pPr>
            <w:r w:rsidRPr="006F4D85">
              <w:rPr>
                <w:noProof/>
                <w:lang w:val="it-IT"/>
              </w:rPr>
              <w:t>Config 1, 2</w:t>
            </w:r>
          </w:p>
        </w:tc>
        <w:tc>
          <w:tcPr>
            <w:tcW w:w="690" w:type="pct"/>
            <w:tcBorders>
              <w:bottom w:val="single" w:sz="4" w:space="0" w:color="auto"/>
            </w:tcBorders>
            <w:shd w:val="clear" w:color="auto" w:fill="auto"/>
          </w:tcPr>
          <w:p w14:paraId="5A039CBC" w14:textId="77777777" w:rsidR="000E31DF" w:rsidRPr="006F4D85" w:rsidRDefault="000E31DF" w:rsidP="00F475E5">
            <w:pPr>
              <w:pStyle w:val="TAC"/>
              <w:rPr>
                <w:noProof/>
                <w:lang w:val="it-IT"/>
              </w:rPr>
            </w:pPr>
          </w:p>
        </w:tc>
        <w:tc>
          <w:tcPr>
            <w:tcW w:w="1553" w:type="pct"/>
          </w:tcPr>
          <w:p w14:paraId="57A0C28B" w14:textId="77777777" w:rsidR="000E31DF" w:rsidRPr="006F4D85" w:rsidRDefault="000E31DF" w:rsidP="00F475E5">
            <w:pPr>
              <w:pStyle w:val="TAC"/>
              <w:rPr>
                <w:noProof/>
                <w:lang w:val="it-IT"/>
              </w:rPr>
            </w:pPr>
            <w:r w:rsidRPr="006F4D85">
              <w:rPr>
                <w:noProof/>
                <w:lang w:val="it-IT"/>
              </w:rPr>
              <w:t>ULBWP.1.1</w:t>
            </w:r>
          </w:p>
        </w:tc>
      </w:tr>
      <w:tr w:rsidR="000E31DF" w:rsidRPr="006F4D85" w14:paraId="04008571" w14:textId="77777777" w:rsidTr="00F475E5">
        <w:trPr>
          <w:trHeight w:val="223"/>
          <w:jc w:val="center"/>
        </w:trPr>
        <w:tc>
          <w:tcPr>
            <w:tcW w:w="1205" w:type="pct"/>
            <w:tcBorders>
              <w:bottom w:val="nil"/>
            </w:tcBorders>
            <w:shd w:val="clear" w:color="auto" w:fill="auto"/>
          </w:tcPr>
          <w:p w14:paraId="33DDD769" w14:textId="77777777" w:rsidR="000E31DF" w:rsidRPr="006F4D85" w:rsidRDefault="000E31DF" w:rsidP="00F475E5">
            <w:pPr>
              <w:pStyle w:val="TAL"/>
              <w:rPr>
                <w:noProof/>
              </w:rPr>
            </w:pPr>
            <w:r w:rsidRPr="006F4D85">
              <w:rPr>
                <w:noProof/>
              </w:rPr>
              <w:t>RMC CORESET Reference Channel</w:t>
            </w:r>
          </w:p>
        </w:tc>
        <w:tc>
          <w:tcPr>
            <w:tcW w:w="1552" w:type="pct"/>
            <w:shd w:val="clear" w:color="auto" w:fill="auto"/>
          </w:tcPr>
          <w:p w14:paraId="609DAAB0" w14:textId="77777777" w:rsidR="000E31DF" w:rsidRPr="006F4D85" w:rsidRDefault="000E31DF" w:rsidP="00F475E5">
            <w:pPr>
              <w:pStyle w:val="TAL"/>
              <w:rPr>
                <w:noProof/>
                <w:lang w:val="it-IT"/>
              </w:rPr>
            </w:pPr>
            <w:r w:rsidRPr="006F4D85">
              <w:rPr>
                <w:noProof/>
                <w:lang w:val="it-IT"/>
              </w:rPr>
              <w:t>Config 1</w:t>
            </w:r>
          </w:p>
        </w:tc>
        <w:tc>
          <w:tcPr>
            <w:tcW w:w="690" w:type="pct"/>
            <w:tcBorders>
              <w:bottom w:val="nil"/>
            </w:tcBorders>
            <w:shd w:val="clear" w:color="auto" w:fill="auto"/>
          </w:tcPr>
          <w:p w14:paraId="1BAA1016" w14:textId="77777777" w:rsidR="000E31DF" w:rsidRPr="006F4D85" w:rsidRDefault="000E31DF" w:rsidP="00F475E5">
            <w:pPr>
              <w:pStyle w:val="TAC"/>
              <w:rPr>
                <w:noProof/>
              </w:rPr>
            </w:pPr>
          </w:p>
        </w:tc>
        <w:tc>
          <w:tcPr>
            <w:tcW w:w="1553" w:type="pct"/>
          </w:tcPr>
          <w:p w14:paraId="6637CFEA" w14:textId="77777777" w:rsidR="000E31DF" w:rsidRPr="006F4D85" w:rsidRDefault="000E31DF" w:rsidP="00F475E5">
            <w:pPr>
              <w:pStyle w:val="TAC"/>
              <w:rPr>
                <w:noProof/>
              </w:rPr>
            </w:pPr>
            <w:r w:rsidRPr="006F4D85">
              <w:rPr>
                <w:noProof/>
              </w:rPr>
              <w:t>CCR.3.1 TDD</w:t>
            </w:r>
          </w:p>
          <w:p w14:paraId="06303F7E" w14:textId="77777777" w:rsidR="000E31DF" w:rsidRPr="006F4D85" w:rsidRDefault="000E31DF" w:rsidP="00F475E5">
            <w:pPr>
              <w:pStyle w:val="TAC"/>
              <w:rPr>
                <w:noProof/>
              </w:rPr>
            </w:pPr>
            <w:r w:rsidRPr="006F4D85">
              <w:rPr>
                <w:noProof/>
              </w:rPr>
              <w:t>CCR.3.3 TDD</w:t>
            </w:r>
          </w:p>
        </w:tc>
      </w:tr>
      <w:tr w:rsidR="000E31DF" w:rsidRPr="006F4D85" w14:paraId="0916E1AF" w14:textId="77777777" w:rsidTr="00F475E5">
        <w:trPr>
          <w:trHeight w:val="189"/>
          <w:jc w:val="center"/>
        </w:trPr>
        <w:tc>
          <w:tcPr>
            <w:tcW w:w="1205" w:type="pct"/>
            <w:tcBorders>
              <w:top w:val="nil"/>
              <w:bottom w:val="single" w:sz="4" w:space="0" w:color="auto"/>
            </w:tcBorders>
            <w:shd w:val="clear" w:color="auto" w:fill="auto"/>
          </w:tcPr>
          <w:p w14:paraId="230BEA2A" w14:textId="77777777" w:rsidR="000E31DF" w:rsidRPr="006F4D85" w:rsidRDefault="000E31DF" w:rsidP="00F475E5">
            <w:pPr>
              <w:pStyle w:val="TAL"/>
              <w:rPr>
                <w:noProof/>
              </w:rPr>
            </w:pPr>
          </w:p>
        </w:tc>
        <w:tc>
          <w:tcPr>
            <w:tcW w:w="1552" w:type="pct"/>
            <w:shd w:val="clear" w:color="auto" w:fill="auto"/>
          </w:tcPr>
          <w:p w14:paraId="1B2303E2" w14:textId="77777777" w:rsidR="000E31DF" w:rsidRPr="006F4D85" w:rsidRDefault="000E31DF" w:rsidP="00F475E5">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2958B88A" w14:textId="77777777" w:rsidR="000E31DF" w:rsidRPr="006F4D85" w:rsidRDefault="000E31DF" w:rsidP="00F475E5">
            <w:pPr>
              <w:pStyle w:val="TAC"/>
              <w:rPr>
                <w:noProof/>
              </w:rPr>
            </w:pPr>
          </w:p>
        </w:tc>
        <w:tc>
          <w:tcPr>
            <w:tcW w:w="1553" w:type="pct"/>
          </w:tcPr>
          <w:p w14:paraId="4BAC4BE4" w14:textId="77777777" w:rsidR="000E31DF" w:rsidRPr="006F4D85" w:rsidRDefault="000E31DF" w:rsidP="00F475E5">
            <w:pPr>
              <w:pStyle w:val="TAC"/>
              <w:rPr>
                <w:noProof/>
              </w:rPr>
            </w:pPr>
            <w:r w:rsidRPr="006F4D85">
              <w:rPr>
                <w:noProof/>
              </w:rPr>
              <w:t>CCR.3.1 TDD</w:t>
            </w:r>
          </w:p>
          <w:p w14:paraId="2BE847CA" w14:textId="77777777" w:rsidR="000E31DF" w:rsidRPr="006F4D85" w:rsidRDefault="000E31DF" w:rsidP="00F475E5">
            <w:pPr>
              <w:pStyle w:val="TAC"/>
              <w:rPr>
                <w:noProof/>
              </w:rPr>
            </w:pPr>
            <w:r w:rsidRPr="006F4D85">
              <w:rPr>
                <w:noProof/>
              </w:rPr>
              <w:t>CCR.3.3 TDD</w:t>
            </w:r>
          </w:p>
        </w:tc>
      </w:tr>
      <w:tr w:rsidR="000E31DF" w:rsidRPr="006F4D85" w14:paraId="09C8DC72" w14:textId="77777777" w:rsidTr="00F475E5">
        <w:trPr>
          <w:trHeight w:val="223"/>
          <w:jc w:val="center"/>
        </w:trPr>
        <w:tc>
          <w:tcPr>
            <w:tcW w:w="1205" w:type="pct"/>
            <w:tcBorders>
              <w:bottom w:val="nil"/>
            </w:tcBorders>
            <w:shd w:val="clear" w:color="auto" w:fill="auto"/>
          </w:tcPr>
          <w:p w14:paraId="4DDCAD1F" w14:textId="77777777" w:rsidR="000E31DF" w:rsidRPr="006F4D85" w:rsidRDefault="000E31DF" w:rsidP="00F475E5">
            <w:pPr>
              <w:pStyle w:val="TAL"/>
              <w:rPr>
                <w:noProof/>
              </w:rPr>
            </w:pPr>
            <w:r w:rsidRPr="006F4D85">
              <w:rPr>
                <w:noProof/>
              </w:rPr>
              <w:t>SSB Configuration</w:t>
            </w:r>
          </w:p>
        </w:tc>
        <w:tc>
          <w:tcPr>
            <w:tcW w:w="1552" w:type="pct"/>
            <w:shd w:val="clear" w:color="auto" w:fill="auto"/>
          </w:tcPr>
          <w:p w14:paraId="25EA6118" w14:textId="77777777" w:rsidR="000E31DF" w:rsidRPr="006F4D85" w:rsidRDefault="000E31DF" w:rsidP="00F475E5">
            <w:pPr>
              <w:pStyle w:val="TAL"/>
              <w:rPr>
                <w:noProof/>
                <w:lang w:val="it-IT"/>
              </w:rPr>
            </w:pPr>
            <w:r w:rsidRPr="006F4D85">
              <w:rPr>
                <w:noProof/>
                <w:lang w:val="it-IT"/>
              </w:rPr>
              <w:t>Config 1</w:t>
            </w:r>
          </w:p>
        </w:tc>
        <w:tc>
          <w:tcPr>
            <w:tcW w:w="690" w:type="pct"/>
            <w:tcBorders>
              <w:bottom w:val="nil"/>
            </w:tcBorders>
            <w:shd w:val="clear" w:color="auto" w:fill="auto"/>
          </w:tcPr>
          <w:p w14:paraId="2B9B9F9A" w14:textId="77777777" w:rsidR="000E31DF" w:rsidRPr="006F4D85" w:rsidRDefault="000E31DF" w:rsidP="00F475E5">
            <w:pPr>
              <w:pStyle w:val="TAC"/>
              <w:rPr>
                <w:noProof/>
              </w:rPr>
            </w:pPr>
          </w:p>
        </w:tc>
        <w:tc>
          <w:tcPr>
            <w:tcW w:w="1553" w:type="pct"/>
            <w:vAlign w:val="center"/>
          </w:tcPr>
          <w:p w14:paraId="0C468E2C" w14:textId="77777777" w:rsidR="000E31DF" w:rsidRPr="006F4D85" w:rsidRDefault="000E31DF" w:rsidP="00F475E5">
            <w:pPr>
              <w:pStyle w:val="TAC"/>
              <w:rPr>
                <w:noProof/>
              </w:rPr>
            </w:pPr>
            <w:r w:rsidRPr="006F4D85">
              <w:rPr>
                <w:rFonts w:cs="Arial"/>
              </w:rPr>
              <w:t>SSB.1 FR2</w:t>
            </w:r>
          </w:p>
        </w:tc>
      </w:tr>
      <w:tr w:rsidR="000E31DF" w:rsidRPr="006F4D85" w14:paraId="0FE7883F" w14:textId="77777777" w:rsidTr="00F475E5">
        <w:trPr>
          <w:trHeight w:val="189"/>
          <w:jc w:val="center"/>
        </w:trPr>
        <w:tc>
          <w:tcPr>
            <w:tcW w:w="1205" w:type="pct"/>
            <w:tcBorders>
              <w:top w:val="nil"/>
              <w:bottom w:val="single" w:sz="4" w:space="0" w:color="auto"/>
            </w:tcBorders>
            <w:shd w:val="clear" w:color="auto" w:fill="auto"/>
          </w:tcPr>
          <w:p w14:paraId="79BDA633" w14:textId="77777777" w:rsidR="000E31DF" w:rsidRPr="006F4D85" w:rsidRDefault="000E31DF" w:rsidP="00F475E5">
            <w:pPr>
              <w:pStyle w:val="TAL"/>
              <w:rPr>
                <w:noProof/>
              </w:rPr>
            </w:pPr>
          </w:p>
        </w:tc>
        <w:tc>
          <w:tcPr>
            <w:tcW w:w="1552" w:type="pct"/>
            <w:shd w:val="clear" w:color="auto" w:fill="auto"/>
          </w:tcPr>
          <w:p w14:paraId="7B9DF9D8" w14:textId="77777777" w:rsidR="000E31DF" w:rsidRPr="006F4D85" w:rsidRDefault="000E31DF" w:rsidP="00F475E5">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7686D577" w14:textId="77777777" w:rsidR="000E31DF" w:rsidRPr="006F4D85" w:rsidRDefault="000E31DF" w:rsidP="00F475E5">
            <w:pPr>
              <w:pStyle w:val="TAC"/>
              <w:rPr>
                <w:noProof/>
              </w:rPr>
            </w:pPr>
          </w:p>
        </w:tc>
        <w:tc>
          <w:tcPr>
            <w:tcW w:w="1553" w:type="pct"/>
          </w:tcPr>
          <w:p w14:paraId="2DB83C21" w14:textId="77777777" w:rsidR="000E31DF" w:rsidRPr="006F4D85" w:rsidRDefault="000E31DF" w:rsidP="00F475E5">
            <w:pPr>
              <w:pStyle w:val="TAC"/>
              <w:rPr>
                <w:noProof/>
              </w:rPr>
            </w:pPr>
            <w:r w:rsidRPr="006F4D85">
              <w:rPr>
                <w:rFonts w:cs="Arial"/>
              </w:rPr>
              <w:t>SSB.1 FR2</w:t>
            </w:r>
          </w:p>
        </w:tc>
      </w:tr>
      <w:tr w:rsidR="000E31DF" w:rsidRPr="006F4D85" w14:paraId="5D44D7CE" w14:textId="77777777" w:rsidTr="00F475E5">
        <w:trPr>
          <w:trHeight w:val="223"/>
          <w:jc w:val="center"/>
        </w:trPr>
        <w:tc>
          <w:tcPr>
            <w:tcW w:w="1205" w:type="pct"/>
            <w:tcBorders>
              <w:bottom w:val="nil"/>
            </w:tcBorders>
            <w:shd w:val="clear" w:color="auto" w:fill="auto"/>
          </w:tcPr>
          <w:p w14:paraId="40628C96" w14:textId="77777777" w:rsidR="000E31DF" w:rsidRPr="006F4D85" w:rsidRDefault="000E31DF" w:rsidP="00F475E5">
            <w:pPr>
              <w:pStyle w:val="TAL"/>
              <w:rPr>
                <w:noProof/>
              </w:rPr>
            </w:pPr>
            <w:r w:rsidRPr="006F4D85">
              <w:rPr>
                <w:noProof/>
              </w:rPr>
              <w:t>SMTC Configuration</w:t>
            </w:r>
          </w:p>
        </w:tc>
        <w:tc>
          <w:tcPr>
            <w:tcW w:w="1552" w:type="pct"/>
            <w:shd w:val="clear" w:color="auto" w:fill="auto"/>
          </w:tcPr>
          <w:p w14:paraId="1FB83D12" w14:textId="77777777" w:rsidR="000E31DF" w:rsidRPr="006F4D85" w:rsidRDefault="000E31DF" w:rsidP="00F475E5">
            <w:pPr>
              <w:pStyle w:val="TAL"/>
              <w:rPr>
                <w:noProof/>
                <w:lang w:val="it-IT"/>
              </w:rPr>
            </w:pPr>
            <w:r w:rsidRPr="006F4D85">
              <w:rPr>
                <w:noProof/>
                <w:lang w:val="it-IT"/>
              </w:rPr>
              <w:t>Config 1</w:t>
            </w:r>
          </w:p>
        </w:tc>
        <w:tc>
          <w:tcPr>
            <w:tcW w:w="690" w:type="pct"/>
            <w:tcBorders>
              <w:bottom w:val="nil"/>
            </w:tcBorders>
            <w:shd w:val="clear" w:color="auto" w:fill="auto"/>
          </w:tcPr>
          <w:p w14:paraId="7A0BA890" w14:textId="77777777" w:rsidR="000E31DF" w:rsidRPr="006F4D85" w:rsidRDefault="000E31DF" w:rsidP="00F475E5">
            <w:pPr>
              <w:pStyle w:val="TAC"/>
              <w:rPr>
                <w:noProof/>
              </w:rPr>
            </w:pPr>
          </w:p>
        </w:tc>
        <w:tc>
          <w:tcPr>
            <w:tcW w:w="1553" w:type="pct"/>
          </w:tcPr>
          <w:p w14:paraId="2C4E9207" w14:textId="77777777" w:rsidR="000E31DF" w:rsidRPr="006F4D85" w:rsidRDefault="000E31DF" w:rsidP="00F475E5">
            <w:pPr>
              <w:pStyle w:val="TAC"/>
              <w:rPr>
                <w:noProof/>
              </w:rPr>
            </w:pPr>
            <w:r w:rsidRPr="006F4D85">
              <w:rPr>
                <w:noProof/>
              </w:rPr>
              <w:t>SMTC.1</w:t>
            </w:r>
          </w:p>
        </w:tc>
      </w:tr>
      <w:tr w:rsidR="000E31DF" w:rsidRPr="006F4D85" w14:paraId="584CBE6B" w14:textId="77777777" w:rsidTr="00F475E5">
        <w:trPr>
          <w:trHeight w:val="189"/>
          <w:jc w:val="center"/>
        </w:trPr>
        <w:tc>
          <w:tcPr>
            <w:tcW w:w="1205" w:type="pct"/>
            <w:tcBorders>
              <w:top w:val="nil"/>
              <w:bottom w:val="single" w:sz="4" w:space="0" w:color="auto"/>
            </w:tcBorders>
            <w:shd w:val="clear" w:color="auto" w:fill="auto"/>
          </w:tcPr>
          <w:p w14:paraId="3517DBB1" w14:textId="77777777" w:rsidR="000E31DF" w:rsidRPr="006F4D85" w:rsidRDefault="000E31DF" w:rsidP="00F475E5">
            <w:pPr>
              <w:pStyle w:val="TAL"/>
              <w:rPr>
                <w:noProof/>
              </w:rPr>
            </w:pPr>
          </w:p>
        </w:tc>
        <w:tc>
          <w:tcPr>
            <w:tcW w:w="1552" w:type="pct"/>
            <w:shd w:val="clear" w:color="auto" w:fill="auto"/>
          </w:tcPr>
          <w:p w14:paraId="6F53F7AE" w14:textId="77777777" w:rsidR="000E31DF" w:rsidRPr="006F4D85" w:rsidRDefault="000E31DF" w:rsidP="00F475E5">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0351BB03" w14:textId="77777777" w:rsidR="000E31DF" w:rsidRPr="006F4D85" w:rsidRDefault="000E31DF" w:rsidP="00F475E5">
            <w:pPr>
              <w:pStyle w:val="TAC"/>
              <w:rPr>
                <w:noProof/>
              </w:rPr>
            </w:pPr>
          </w:p>
        </w:tc>
        <w:tc>
          <w:tcPr>
            <w:tcW w:w="1553" w:type="pct"/>
          </w:tcPr>
          <w:p w14:paraId="71800BAC" w14:textId="77777777" w:rsidR="000E31DF" w:rsidRPr="006F4D85" w:rsidRDefault="000E31DF" w:rsidP="00F475E5">
            <w:pPr>
              <w:pStyle w:val="TAC"/>
              <w:rPr>
                <w:noProof/>
              </w:rPr>
            </w:pPr>
            <w:r w:rsidRPr="006F4D85">
              <w:rPr>
                <w:noProof/>
              </w:rPr>
              <w:t>SMTC.1</w:t>
            </w:r>
          </w:p>
        </w:tc>
      </w:tr>
      <w:tr w:rsidR="000E31DF" w:rsidRPr="006F4D85" w14:paraId="1600082C" w14:textId="77777777" w:rsidTr="00F475E5">
        <w:trPr>
          <w:trHeight w:val="189"/>
          <w:jc w:val="center"/>
        </w:trPr>
        <w:tc>
          <w:tcPr>
            <w:tcW w:w="1205" w:type="pct"/>
            <w:tcBorders>
              <w:top w:val="nil"/>
              <w:bottom w:val="nil"/>
            </w:tcBorders>
            <w:shd w:val="clear" w:color="auto" w:fill="auto"/>
          </w:tcPr>
          <w:p w14:paraId="1332063C" w14:textId="77777777" w:rsidR="000E31DF" w:rsidRPr="006F4D85" w:rsidRDefault="000E31DF" w:rsidP="00F475E5">
            <w:pPr>
              <w:pStyle w:val="TAL"/>
              <w:rPr>
                <w:noProof/>
              </w:rPr>
            </w:pPr>
            <w:r w:rsidRPr="006F4D85">
              <w:rPr>
                <w:noProof/>
              </w:rPr>
              <w:t xml:space="preserve">PDSCH/PDCCH </w:t>
            </w:r>
          </w:p>
        </w:tc>
        <w:tc>
          <w:tcPr>
            <w:tcW w:w="1552" w:type="pct"/>
            <w:shd w:val="clear" w:color="auto" w:fill="auto"/>
          </w:tcPr>
          <w:p w14:paraId="0125ECD7" w14:textId="77777777" w:rsidR="000E31DF" w:rsidRPr="006F4D85" w:rsidRDefault="000E31DF" w:rsidP="00F475E5">
            <w:pPr>
              <w:pStyle w:val="TAL"/>
              <w:rPr>
                <w:noProof/>
                <w:lang w:val="it-IT"/>
              </w:rPr>
            </w:pPr>
            <w:r w:rsidRPr="006F4D85">
              <w:rPr>
                <w:noProof/>
                <w:lang w:val="it-IT"/>
              </w:rPr>
              <w:t>Config 1</w:t>
            </w:r>
          </w:p>
        </w:tc>
        <w:tc>
          <w:tcPr>
            <w:tcW w:w="690" w:type="pct"/>
            <w:tcBorders>
              <w:top w:val="nil"/>
              <w:bottom w:val="nil"/>
            </w:tcBorders>
            <w:shd w:val="clear" w:color="auto" w:fill="auto"/>
          </w:tcPr>
          <w:p w14:paraId="26FB9AB2" w14:textId="77777777" w:rsidR="000E31DF" w:rsidRPr="006F4D85" w:rsidRDefault="000E31DF" w:rsidP="00F475E5">
            <w:pPr>
              <w:pStyle w:val="TAC"/>
              <w:rPr>
                <w:noProof/>
              </w:rPr>
            </w:pPr>
          </w:p>
        </w:tc>
        <w:tc>
          <w:tcPr>
            <w:tcW w:w="1553" w:type="pct"/>
          </w:tcPr>
          <w:p w14:paraId="1D6A670C" w14:textId="77777777" w:rsidR="000E31DF" w:rsidRPr="006F4D85" w:rsidRDefault="000E31DF" w:rsidP="00F475E5">
            <w:pPr>
              <w:pStyle w:val="TAC"/>
              <w:rPr>
                <w:noProof/>
              </w:rPr>
            </w:pPr>
            <w:r w:rsidRPr="006F4D85">
              <w:rPr>
                <w:noProof/>
              </w:rPr>
              <w:t>120 KHz</w:t>
            </w:r>
          </w:p>
        </w:tc>
      </w:tr>
      <w:tr w:rsidR="000E31DF" w:rsidRPr="006F4D85" w14:paraId="5794D6FE" w14:textId="77777777" w:rsidTr="00F475E5">
        <w:trPr>
          <w:trHeight w:val="189"/>
          <w:jc w:val="center"/>
        </w:trPr>
        <w:tc>
          <w:tcPr>
            <w:tcW w:w="1205" w:type="pct"/>
            <w:tcBorders>
              <w:top w:val="nil"/>
              <w:bottom w:val="single" w:sz="4" w:space="0" w:color="auto"/>
            </w:tcBorders>
            <w:shd w:val="clear" w:color="auto" w:fill="auto"/>
          </w:tcPr>
          <w:p w14:paraId="1A4642C9" w14:textId="77777777" w:rsidR="000E31DF" w:rsidRPr="006F4D85" w:rsidRDefault="000E31DF" w:rsidP="00F475E5">
            <w:pPr>
              <w:pStyle w:val="TAL"/>
              <w:rPr>
                <w:noProof/>
              </w:rPr>
            </w:pPr>
            <w:r w:rsidRPr="006F4D85">
              <w:rPr>
                <w:noProof/>
              </w:rPr>
              <w:t>subcarrier spacing</w:t>
            </w:r>
          </w:p>
        </w:tc>
        <w:tc>
          <w:tcPr>
            <w:tcW w:w="1552" w:type="pct"/>
            <w:shd w:val="clear" w:color="auto" w:fill="auto"/>
          </w:tcPr>
          <w:p w14:paraId="147CDD18" w14:textId="77777777" w:rsidR="000E31DF" w:rsidRPr="006F4D85" w:rsidRDefault="000E31DF" w:rsidP="00F475E5">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153AA92A" w14:textId="77777777" w:rsidR="000E31DF" w:rsidRPr="006F4D85" w:rsidRDefault="000E31DF" w:rsidP="00F475E5">
            <w:pPr>
              <w:pStyle w:val="TAC"/>
              <w:rPr>
                <w:noProof/>
              </w:rPr>
            </w:pPr>
          </w:p>
        </w:tc>
        <w:tc>
          <w:tcPr>
            <w:tcW w:w="1553" w:type="pct"/>
          </w:tcPr>
          <w:p w14:paraId="06787E60" w14:textId="77777777" w:rsidR="000E31DF" w:rsidRPr="006F4D85" w:rsidRDefault="000E31DF" w:rsidP="00F475E5">
            <w:pPr>
              <w:pStyle w:val="TAC"/>
              <w:rPr>
                <w:noProof/>
              </w:rPr>
            </w:pPr>
            <w:r w:rsidRPr="006F4D85">
              <w:rPr>
                <w:noProof/>
              </w:rPr>
              <w:t>120 KHz</w:t>
            </w:r>
          </w:p>
        </w:tc>
      </w:tr>
      <w:tr w:rsidR="000E31DF" w:rsidRPr="006F4D85" w14:paraId="022C84AC" w14:textId="77777777" w:rsidTr="00F475E5">
        <w:trPr>
          <w:trHeight w:val="189"/>
          <w:jc w:val="center"/>
        </w:trPr>
        <w:tc>
          <w:tcPr>
            <w:tcW w:w="1205" w:type="pct"/>
            <w:tcBorders>
              <w:top w:val="nil"/>
              <w:bottom w:val="single" w:sz="4" w:space="0" w:color="auto"/>
            </w:tcBorders>
            <w:shd w:val="clear" w:color="auto" w:fill="auto"/>
          </w:tcPr>
          <w:p w14:paraId="0408B39E" w14:textId="77777777" w:rsidR="000E31DF" w:rsidRPr="006F4D85" w:rsidRDefault="000E31DF" w:rsidP="00F475E5">
            <w:pPr>
              <w:pStyle w:val="TAL"/>
              <w:rPr>
                <w:noProof/>
              </w:rPr>
            </w:pPr>
            <w:r w:rsidRPr="006F4D85">
              <w:rPr>
                <w:rFonts w:hint="eastAsia"/>
                <w:noProof/>
              </w:rPr>
              <w:t>CSI-RS for RLM</w:t>
            </w:r>
          </w:p>
        </w:tc>
        <w:tc>
          <w:tcPr>
            <w:tcW w:w="1552" w:type="pct"/>
            <w:shd w:val="clear" w:color="auto" w:fill="auto"/>
          </w:tcPr>
          <w:p w14:paraId="5CDF6E64" w14:textId="77777777" w:rsidR="000E31DF" w:rsidRPr="006F4D85" w:rsidRDefault="000E31DF" w:rsidP="00F475E5">
            <w:pPr>
              <w:pStyle w:val="TAL"/>
              <w:rPr>
                <w:noProof/>
                <w:lang w:val="it-IT"/>
              </w:rPr>
            </w:pPr>
            <w:r w:rsidRPr="006F4D85">
              <w:rPr>
                <w:rFonts w:hint="eastAsia"/>
                <w:noProof/>
                <w:lang w:val="it-IT"/>
              </w:rPr>
              <w:t>C</w:t>
            </w:r>
            <w:r w:rsidRPr="006F4D85">
              <w:rPr>
                <w:noProof/>
                <w:lang w:val="it-IT"/>
              </w:rPr>
              <w:t>onfig 1, 2</w:t>
            </w:r>
          </w:p>
        </w:tc>
        <w:tc>
          <w:tcPr>
            <w:tcW w:w="690" w:type="pct"/>
            <w:tcBorders>
              <w:top w:val="nil"/>
              <w:bottom w:val="single" w:sz="4" w:space="0" w:color="auto"/>
            </w:tcBorders>
            <w:shd w:val="clear" w:color="auto" w:fill="auto"/>
          </w:tcPr>
          <w:p w14:paraId="029AE2CD" w14:textId="77777777" w:rsidR="000E31DF" w:rsidRPr="006F4D85" w:rsidRDefault="000E31DF" w:rsidP="00F475E5">
            <w:pPr>
              <w:pStyle w:val="TAC"/>
              <w:rPr>
                <w:noProof/>
              </w:rPr>
            </w:pPr>
          </w:p>
        </w:tc>
        <w:tc>
          <w:tcPr>
            <w:tcW w:w="1553" w:type="pct"/>
          </w:tcPr>
          <w:p w14:paraId="0AFB783D" w14:textId="77777777" w:rsidR="000E31DF" w:rsidRPr="006F4D85" w:rsidRDefault="000E31DF" w:rsidP="00F475E5">
            <w:pPr>
              <w:pStyle w:val="TAC"/>
              <w:rPr>
                <w:noProof/>
              </w:rPr>
            </w:pPr>
            <w:r w:rsidRPr="006F4D85">
              <w:rPr>
                <w:noProof/>
              </w:rPr>
              <w:t>Resource #4 in TRS.2.1 TDD</w:t>
            </w:r>
          </w:p>
          <w:p w14:paraId="6C40849E" w14:textId="77777777" w:rsidR="000E31DF" w:rsidRPr="006F4D85" w:rsidRDefault="000E31DF" w:rsidP="00F475E5">
            <w:pPr>
              <w:pStyle w:val="TAC"/>
              <w:rPr>
                <w:noProof/>
              </w:rPr>
            </w:pPr>
            <w:r w:rsidRPr="006F4D85">
              <w:rPr>
                <w:noProof/>
              </w:rPr>
              <w:t>Resource #4 in TRS.2.2 TDD</w:t>
            </w:r>
          </w:p>
        </w:tc>
      </w:tr>
      <w:tr w:rsidR="000E31DF" w:rsidRPr="006F4D85" w14:paraId="5EC1C48E" w14:textId="77777777" w:rsidTr="00F475E5">
        <w:trPr>
          <w:trHeight w:val="176"/>
          <w:jc w:val="center"/>
        </w:trPr>
        <w:tc>
          <w:tcPr>
            <w:tcW w:w="2757" w:type="pct"/>
            <w:gridSpan w:val="2"/>
            <w:shd w:val="clear" w:color="auto" w:fill="auto"/>
          </w:tcPr>
          <w:p w14:paraId="00EA789B" w14:textId="77777777" w:rsidR="000E31DF" w:rsidRPr="006F4D85" w:rsidRDefault="000E31DF" w:rsidP="00F475E5">
            <w:pPr>
              <w:pStyle w:val="TAL"/>
              <w:rPr>
                <w:noProof/>
              </w:rPr>
            </w:pPr>
            <w:r w:rsidRPr="006F4D85">
              <w:rPr>
                <w:noProof/>
              </w:rPr>
              <w:t>TRS configuration</w:t>
            </w:r>
          </w:p>
        </w:tc>
        <w:tc>
          <w:tcPr>
            <w:tcW w:w="690" w:type="pct"/>
            <w:shd w:val="clear" w:color="auto" w:fill="auto"/>
          </w:tcPr>
          <w:p w14:paraId="3E2175AD" w14:textId="77777777" w:rsidR="000E31DF" w:rsidRPr="006F4D85" w:rsidRDefault="000E31DF" w:rsidP="00F475E5">
            <w:pPr>
              <w:pStyle w:val="TAC"/>
              <w:rPr>
                <w:noProof/>
              </w:rPr>
            </w:pPr>
          </w:p>
        </w:tc>
        <w:tc>
          <w:tcPr>
            <w:tcW w:w="1553" w:type="pct"/>
          </w:tcPr>
          <w:p w14:paraId="24AC547F" w14:textId="77777777" w:rsidR="000E31DF" w:rsidRPr="006F4D85" w:rsidRDefault="000E31DF" w:rsidP="00F475E5">
            <w:pPr>
              <w:pStyle w:val="TAC"/>
              <w:rPr>
                <w:noProof/>
              </w:rPr>
            </w:pPr>
            <w:r w:rsidRPr="006F4D85">
              <w:rPr>
                <w:noProof/>
              </w:rPr>
              <w:t>TRS.2.1 TDD</w:t>
            </w:r>
          </w:p>
          <w:p w14:paraId="02324D07" w14:textId="77777777" w:rsidR="000E31DF" w:rsidRPr="006F4D85" w:rsidRDefault="000E31DF" w:rsidP="00F475E5">
            <w:pPr>
              <w:pStyle w:val="TAC"/>
              <w:rPr>
                <w:noProof/>
              </w:rPr>
            </w:pPr>
            <w:r w:rsidRPr="006F4D85">
              <w:rPr>
                <w:noProof/>
              </w:rPr>
              <w:t>TRS.2.2 TDD</w:t>
            </w:r>
          </w:p>
        </w:tc>
      </w:tr>
      <w:tr w:rsidR="000E31DF" w:rsidRPr="006F4D85" w14:paraId="443FEA0A" w14:textId="77777777" w:rsidTr="00F475E5">
        <w:trPr>
          <w:trHeight w:val="176"/>
          <w:jc w:val="center"/>
        </w:trPr>
        <w:tc>
          <w:tcPr>
            <w:tcW w:w="2757" w:type="pct"/>
            <w:gridSpan w:val="2"/>
            <w:shd w:val="clear" w:color="auto" w:fill="auto"/>
          </w:tcPr>
          <w:p w14:paraId="4A9E7293" w14:textId="77777777" w:rsidR="000E31DF" w:rsidRPr="006F4D85" w:rsidRDefault="000E31DF" w:rsidP="00F475E5">
            <w:pPr>
              <w:pStyle w:val="TAL"/>
              <w:rPr>
                <w:noProof/>
              </w:rPr>
            </w:pPr>
            <w:r w:rsidRPr="006F4D85">
              <w:rPr>
                <w:noProof/>
              </w:rPr>
              <w:t>TCI configuration for PDCCH#1/PDSCH</w:t>
            </w:r>
          </w:p>
        </w:tc>
        <w:tc>
          <w:tcPr>
            <w:tcW w:w="690" w:type="pct"/>
            <w:shd w:val="clear" w:color="auto" w:fill="auto"/>
          </w:tcPr>
          <w:p w14:paraId="3B9E4CF7" w14:textId="77777777" w:rsidR="000E31DF" w:rsidRPr="006F4D85" w:rsidRDefault="000E31DF" w:rsidP="00F475E5">
            <w:pPr>
              <w:pStyle w:val="TAC"/>
              <w:rPr>
                <w:noProof/>
              </w:rPr>
            </w:pPr>
          </w:p>
        </w:tc>
        <w:tc>
          <w:tcPr>
            <w:tcW w:w="1553" w:type="pct"/>
          </w:tcPr>
          <w:p w14:paraId="42FB7839" w14:textId="77777777" w:rsidR="000E31DF" w:rsidRPr="006F4D85" w:rsidRDefault="000E31DF" w:rsidP="00F475E5">
            <w:pPr>
              <w:pStyle w:val="TAC"/>
              <w:rPr>
                <w:noProof/>
              </w:rPr>
            </w:pPr>
            <w:r w:rsidRPr="006F4D85">
              <w:rPr>
                <w:noProof/>
              </w:rPr>
              <w:t>TCI.State.2</w:t>
            </w:r>
          </w:p>
        </w:tc>
      </w:tr>
      <w:tr w:rsidR="000E31DF" w:rsidRPr="006F4D85" w14:paraId="297E04EE" w14:textId="77777777" w:rsidTr="00F475E5">
        <w:trPr>
          <w:trHeight w:val="176"/>
          <w:jc w:val="center"/>
        </w:trPr>
        <w:tc>
          <w:tcPr>
            <w:tcW w:w="2757" w:type="pct"/>
            <w:gridSpan w:val="2"/>
            <w:shd w:val="clear" w:color="auto" w:fill="auto"/>
          </w:tcPr>
          <w:p w14:paraId="63025879" w14:textId="77777777" w:rsidR="000E31DF" w:rsidRPr="006F4D85" w:rsidRDefault="000E31DF" w:rsidP="00F475E5">
            <w:pPr>
              <w:pStyle w:val="TAL"/>
              <w:rPr>
                <w:noProof/>
              </w:rPr>
            </w:pPr>
            <w:r w:rsidRPr="006F4D85">
              <w:rPr>
                <w:noProof/>
              </w:rPr>
              <w:t>TCI configuration for PDCCH#2</w:t>
            </w:r>
          </w:p>
        </w:tc>
        <w:tc>
          <w:tcPr>
            <w:tcW w:w="690" w:type="pct"/>
            <w:shd w:val="clear" w:color="auto" w:fill="auto"/>
          </w:tcPr>
          <w:p w14:paraId="6C0907CD" w14:textId="77777777" w:rsidR="000E31DF" w:rsidRPr="006F4D85" w:rsidRDefault="000E31DF" w:rsidP="00F475E5">
            <w:pPr>
              <w:pStyle w:val="TAC"/>
              <w:rPr>
                <w:noProof/>
              </w:rPr>
            </w:pPr>
          </w:p>
        </w:tc>
        <w:tc>
          <w:tcPr>
            <w:tcW w:w="1553" w:type="pct"/>
          </w:tcPr>
          <w:p w14:paraId="317D2841" w14:textId="77777777" w:rsidR="000E31DF" w:rsidRPr="006F4D85" w:rsidRDefault="000E31DF" w:rsidP="00F475E5">
            <w:pPr>
              <w:pStyle w:val="TAC"/>
            </w:pPr>
            <w:r w:rsidRPr="006F4D85">
              <w:rPr>
                <w:noProof/>
              </w:rPr>
              <w:t>TCI.State.3</w:t>
            </w:r>
          </w:p>
        </w:tc>
      </w:tr>
      <w:tr w:rsidR="000E31DF" w:rsidRPr="006F4D85" w14:paraId="1D09D7C7" w14:textId="77777777" w:rsidTr="00F475E5">
        <w:trPr>
          <w:trHeight w:val="176"/>
          <w:jc w:val="center"/>
        </w:trPr>
        <w:tc>
          <w:tcPr>
            <w:tcW w:w="2757" w:type="pct"/>
            <w:gridSpan w:val="2"/>
            <w:shd w:val="clear" w:color="auto" w:fill="auto"/>
          </w:tcPr>
          <w:p w14:paraId="628FE498" w14:textId="77777777" w:rsidR="000E31DF" w:rsidRPr="006F4D85" w:rsidRDefault="000E31DF" w:rsidP="00F475E5">
            <w:pPr>
              <w:pStyle w:val="TAL"/>
              <w:rPr>
                <w:noProof/>
              </w:rPr>
            </w:pPr>
            <w:r w:rsidRPr="006F4D85">
              <w:rPr>
                <w:noProof/>
              </w:rPr>
              <w:t>OCNG parameters</w:t>
            </w:r>
          </w:p>
        </w:tc>
        <w:tc>
          <w:tcPr>
            <w:tcW w:w="690" w:type="pct"/>
            <w:shd w:val="clear" w:color="auto" w:fill="auto"/>
          </w:tcPr>
          <w:p w14:paraId="454175A8" w14:textId="77777777" w:rsidR="000E31DF" w:rsidRPr="006F4D85" w:rsidRDefault="000E31DF" w:rsidP="00F475E5">
            <w:pPr>
              <w:pStyle w:val="TAC"/>
              <w:rPr>
                <w:noProof/>
              </w:rPr>
            </w:pPr>
          </w:p>
        </w:tc>
        <w:tc>
          <w:tcPr>
            <w:tcW w:w="1553" w:type="pct"/>
          </w:tcPr>
          <w:p w14:paraId="7B4B9115" w14:textId="45434211" w:rsidR="000E31DF" w:rsidRPr="006F4D85" w:rsidRDefault="000E31DF" w:rsidP="00F475E5">
            <w:pPr>
              <w:pStyle w:val="TAC"/>
              <w:rPr>
                <w:noProof/>
              </w:rPr>
            </w:pPr>
            <w:r w:rsidRPr="006F4D85">
              <w:rPr>
                <w:rFonts w:eastAsia="Malgun Gothic"/>
                <w:szCs w:val="18"/>
              </w:rPr>
              <w:t>OP.</w:t>
            </w:r>
            <w:ins w:id="3" w:author="Karajani Bledar 1SI1" w:date="2021-05-10T19:13:00Z">
              <w:r w:rsidR="00683B2A">
                <w:rPr>
                  <w:rFonts w:eastAsia="Malgun Gothic"/>
                  <w:szCs w:val="18"/>
                </w:rPr>
                <w:t>2</w:t>
              </w:r>
            </w:ins>
            <w:del w:id="4" w:author="Karajani Bledar 1SI1" w:date="2021-05-10T19:13:00Z">
              <w:r w:rsidRPr="006F4D85" w:rsidDel="00683B2A">
                <w:rPr>
                  <w:rFonts w:eastAsia="Malgun Gothic"/>
                  <w:szCs w:val="18"/>
                </w:rPr>
                <w:delText>1</w:delText>
              </w:r>
            </w:del>
          </w:p>
        </w:tc>
      </w:tr>
      <w:tr w:rsidR="000E31DF" w:rsidRPr="006F4D85" w14:paraId="3F10F826" w14:textId="77777777" w:rsidTr="00F475E5">
        <w:trPr>
          <w:trHeight w:val="164"/>
          <w:jc w:val="center"/>
        </w:trPr>
        <w:tc>
          <w:tcPr>
            <w:tcW w:w="2757" w:type="pct"/>
            <w:gridSpan w:val="2"/>
            <w:shd w:val="clear" w:color="auto" w:fill="auto"/>
          </w:tcPr>
          <w:p w14:paraId="1DA7BE98" w14:textId="77777777" w:rsidR="000E31DF" w:rsidRPr="006F4D85" w:rsidRDefault="000E31DF" w:rsidP="00F475E5">
            <w:pPr>
              <w:pStyle w:val="TAL"/>
              <w:rPr>
                <w:noProof/>
              </w:rPr>
            </w:pPr>
            <w:r w:rsidRPr="006F4D85">
              <w:rPr>
                <w:noProof/>
              </w:rPr>
              <w:t>CP length</w:t>
            </w:r>
            <w:r w:rsidRPr="006F4D85">
              <w:rPr>
                <w:noProof/>
              </w:rPr>
              <w:tab/>
            </w:r>
          </w:p>
        </w:tc>
        <w:tc>
          <w:tcPr>
            <w:tcW w:w="690" w:type="pct"/>
            <w:shd w:val="clear" w:color="auto" w:fill="auto"/>
          </w:tcPr>
          <w:p w14:paraId="474783C4" w14:textId="77777777" w:rsidR="000E31DF" w:rsidRPr="006F4D85" w:rsidRDefault="000E31DF" w:rsidP="00F475E5">
            <w:pPr>
              <w:pStyle w:val="TAC"/>
              <w:rPr>
                <w:noProof/>
              </w:rPr>
            </w:pPr>
          </w:p>
        </w:tc>
        <w:tc>
          <w:tcPr>
            <w:tcW w:w="1553" w:type="pct"/>
          </w:tcPr>
          <w:p w14:paraId="1D96D909" w14:textId="77777777" w:rsidR="000E31DF" w:rsidRPr="006F4D85" w:rsidRDefault="000E31DF" w:rsidP="00F475E5">
            <w:pPr>
              <w:pStyle w:val="TAC"/>
              <w:rPr>
                <w:noProof/>
              </w:rPr>
            </w:pPr>
            <w:r w:rsidRPr="006F4D85">
              <w:rPr>
                <w:noProof/>
              </w:rPr>
              <w:t>Normal</w:t>
            </w:r>
          </w:p>
        </w:tc>
      </w:tr>
      <w:tr w:rsidR="000E31DF" w:rsidRPr="006F4D85" w14:paraId="24075BDB" w14:textId="77777777" w:rsidTr="00F475E5">
        <w:trPr>
          <w:trHeight w:val="164"/>
          <w:jc w:val="center"/>
        </w:trPr>
        <w:tc>
          <w:tcPr>
            <w:tcW w:w="1205" w:type="pct"/>
            <w:tcBorders>
              <w:bottom w:val="nil"/>
            </w:tcBorders>
            <w:shd w:val="clear" w:color="auto" w:fill="auto"/>
          </w:tcPr>
          <w:p w14:paraId="090CA765" w14:textId="77777777" w:rsidR="000E31DF" w:rsidRPr="006F4D85" w:rsidRDefault="000E31DF" w:rsidP="00F475E5">
            <w:pPr>
              <w:pStyle w:val="TAL"/>
              <w:rPr>
                <w:noProof/>
              </w:rPr>
            </w:pPr>
            <w:r w:rsidRPr="006F4D85">
              <w:rPr>
                <w:noProof/>
              </w:rPr>
              <w:t xml:space="preserve">Out of sync </w:t>
            </w:r>
          </w:p>
        </w:tc>
        <w:tc>
          <w:tcPr>
            <w:tcW w:w="1552" w:type="pct"/>
            <w:shd w:val="clear" w:color="auto" w:fill="auto"/>
          </w:tcPr>
          <w:p w14:paraId="457E7C26" w14:textId="77777777" w:rsidR="000E31DF" w:rsidRPr="006F4D85" w:rsidRDefault="000E31DF" w:rsidP="00F475E5">
            <w:pPr>
              <w:pStyle w:val="TAL"/>
              <w:rPr>
                <w:noProof/>
              </w:rPr>
            </w:pPr>
            <w:r w:rsidRPr="006F4D85">
              <w:rPr>
                <w:noProof/>
              </w:rPr>
              <w:t>DCI format</w:t>
            </w:r>
          </w:p>
        </w:tc>
        <w:tc>
          <w:tcPr>
            <w:tcW w:w="690" w:type="pct"/>
            <w:shd w:val="clear" w:color="auto" w:fill="auto"/>
          </w:tcPr>
          <w:p w14:paraId="206D88F6" w14:textId="77777777" w:rsidR="000E31DF" w:rsidRPr="006F4D85" w:rsidRDefault="000E31DF" w:rsidP="00F475E5">
            <w:pPr>
              <w:pStyle w:val="TAC"/>
              <w:rPr>
                <w:noProof/>
              </w:rPr>
            </w:pPr>
          </w:p>
        </w:tc>
        <w:tc>
          <w:tcPr>
            <w:tcW w:w="1553" w:type="pct"/>
          </w:tcPr>
          <w:p w14:paraId="252BFFF7" w14:textId="77777777" w:rsidR="000E31DF" w:rsidRPr="006F4D85" w:rsidRDefault="000E31DF" w:rsidP="00F475E5">
            <w:pPr>
              <w:pStyle w:val="TAC"/>
              <w:rPr>
                <w:noProof/>
              </w:rPr>
            </w:pPr>
            <w:r w:rsidRPr="006F4D85">
              <w:rPr>
                <w:noProof/>
              </w:rPr>
              <w:t>1-0</w:t>
            </w:r>
          </w:p>
        </w:tc>
      </w:tr>
      <w:tr w:rsidR="000E31DF" w:rsidRPr="006F4D85" w14:paraId="1C392404" w14:textId="77777777" w:rsidTr="00F475E5">
        <w:trPr>
          <w:trHeight w:val="352"/>
          <w:jc w:val="center"/>
        </w:trPr>
        <w:tc>
          <w:tcPr>
            <w:tcW w:w="1205" w:type="pct"/>
            <w:tcBorders>
              <w:top w:val="nil"/>
              <w:bottom w:val="nil"/>
            </w:tcBorders>
            <w:shd w:val="clear" w:color="auto" w:fill="auto"/>
          </w:tcPr>
          <w:p w14:paraId="495BB215" w14:textId="77777777" w:rsidR="000E31DF" w:rsidRPr="006F4D85" w:rsidRDefault="000E31DF" w:rsidP="00F475E5">
            <w:pPr>
              <w:pStyle w:val="TAL"/>
              <w:rPr>
                <w:noProof/>
              </w:rPr>
            </w:pPr>
            <w:r w:rsidRPr="006F4D85">
              <w:rPr>
                <w:noProof/>
              </w:rPr>
              <w:t>transmission parameters</w:t>
            </w:r>
          </w:p>
        </w:tc>
        <w:tc>
          <w:tcPr>
            <w:tcW w:w="1552" w:type="pct"/>
            <w:shd w:val="clear" w:color="auto" w:fill="auto"/>
          </w:tcPr>
          <w:p w14:paraId="5DCB9B15" w14:textId="77777777" w:rsidR="000E31DF" w:rsidRPr="006F4D85" w:rsidRDefault="000E31DF" w:rsidP="00F475E5">
            <w:pPr>
              <w:pStyle w:val="TAL"/>
              <w:rPr>
                <w:noProof/>
              </w:rPr>
            </w:pPr>
            <w:r w:rsidRPr="006F4D85">
              <w:rPr>
                <w:noProof/>
              </w:rPr>
              <w:t>Number of Control OFDM symbols</w:t>
            </w:r>
          </w:p>
        </w:tc>
        <w:tc>
          <w:tcPr>
            <w:tcW w:w="690" w:type="pct"/>
            <w:shd w:val="clear" w:color="auto" w:fill="auto"/>
          </w:tcPr>
          <w:p w14:paraId="67094B18" w14:textId="77777777" w:rsidR="000E31DF" w:rsidRPr="006F4D85" w:rsidRDefault="000E31DF" w:rsidP="00F475E5">
            <w:pPr>
              <w:pStyle w:val="TAC"/>
              <w:rPr>
                <w:noProof/>
              </w:rPr>
            </w:pPr>
          </w:p>
        </w:tc>
        <w:tc>
          <w:tcPr>
            <w:tcW w:w="1553" w:type="pct"/>
          </w:tcPr>
          <w:p w14:paraId="6A92C915" w14:textId="77777777" w:rsidR="000E31DF" w:rsidRPr="006F4D85" w:rsidRDefault="000E31DF" w:rsidP="00F475E5">
            <w:pPr>
              <w:pStyle w:val="TAC"/>
              <w:rPr>
                <w:noProof/>
              </w:rPr>
            </w:pPr>
            <w:r w:rsidRPr="006F4D85">
              <w:rPr>
                <w:noProof/>
              </w:rPr>
              <w:t>2</w:t>
            </w:r>
          </w:p>
        </w:tc>
      </w:tr>
      <w:tr w:rsidR="000E31DF" w:rsidRPr="006F4D85" w14:paraId="6F293FB5" w14:textId="77777777" w:rsidTr="00F475E5">
        <w:trPr>
          <w:trHeight w:val="176"/>
          <w:jc w:val="center"/>
        </w:trPr>
        <w:tc>
          <w:tcPr>
            <w:tcW w:w="1205" w:type="pct"/>
            <w:tcBorders>
              <w:top w:val="nil"/>
              <w:bottom w:val="nil"/>
            </w:tcBorders>
            <w:shd w:val="clear" w:color="auto" w:fill="auto"/>
          </w:tcPr>
          <w:p w14:paraId="57276AD1" w14:textId="77777777" w:rsidR="000E31DF" w:rsidRPr="006F4D85" w:rsidRDefault="000E31DF" w:rsidP="00F475E5">
            <w:pPr>
              <w:pStyle w:val="TAL"/>
              <w:rPr>
                <w:noProof/>
              </w:rPr>
            </w:pPr>
          </w:p>
        </w:tc>
        <w:tc>
          <w:tcPr>
            <w:tcW w:w="1552" w:type="pct"/>
            <w:shd w:val="clear" w:color="auto" w:fill="auto"/>
          </w:tcPr>
          <w:p w14:paraId="1E39CB10" w14:textId="77777777" w:rsidR="000E31DF" w:rsidRPr="006F4D85" w:rsidRDefault="000E31DF" w:rsidP="00F475E5">
            <w:pPr>
              <w:pStyle w:val="TAL"/>
              <w:rPr>
                <w:noProof/>
              </w:rPr>
            </w:pPr>
            <w:r w:rsidRPr="006F4D85">
              <w:rPr>
                <w:noProof/>
              </w:rPr>
              <w:t xml:space="preserve">Aggregation level </w:t>
            </w:r>
          </w:p>
        </w:tc>
        <w:tc>
          <w:tcPr>
            <w:tcW w:w="690" w:type="pct"/>
            <w:shd w:val="clear" w:color="auto" w:fill="auto"/>
          </w:tcPr>
          <w:p w14:paraId="2A2FF74F" w14:textId="77777777" w:rsidR="000E31DF" w:rsidRPr="006F4D85" w:rsidRDefault="000E31DF" w:rsidP="00F475E5">
            <w:pPr>
              <w:pStyle w:val="TAC"/>
              <w:rPr>
                <w:noProof/>
              </w:rPr>
            </w:pPr>
            <w:r w:rsidRPr="006F4D85">
              <w:rPr>
                <w:noProof/>
              </w:rPr>
              <w:t>CCE</w:t>
            </w:r>
          </w:p>
        </w:tc>
        <w:tc>
          <w:tcPr>
            <w:tcW w:w="1553" w:type="pct"/>
          </w:tcPr>
          <w:p w14:paraId="0D2F6B04" w14:textId="77777777" w:rsidR="000E31DF" w:rsidRPr="006F4D85" w:rsidRDefault="000E31DF" w:rsidP="00F475E5">
            <w:pPr>
              <w:pStyle w:val="TAC"/>
              <w:rPr>
                <w:noProof/>
              </w:rPr>
            </w:pPr>
            <w:r w:rsidRPr="006F4D85">
              <w:rPr>
                <w:noProof/>
              </w:rPr>
              <w:t>8</w:t>
            </w:r>
          </w:p>
        </w:tc>
      </w:tr>
      <w:tr w:rsidR="000E31DF" w:rsidRPr="006F4D85" w14:paraId="7C8E081E" w14:textId="77777777" w:rsidTr="00F475E5">
        <w:trPr>
          <w:trHeight w:val="176"/>
          <w:jc w:val="center"/>
        </w:trPr>
        <w:tc>
          <w:tcPr>
            <w:tcW w:w="1205" w:type="pct"/>
            <w:tcBorders>
              <w:top w:val="nil"/>
              <w:bottom w:val="nil"/>
            </w:tcBorders>
            <w:shd w:val="clear" w:color="auto" w:fill="auto"/>
          </w:tcPr>
          <w:p w14:paraId="1C7DF8FE" w14:textId="77777777" w:rsidR="000E31DF" w:rsidRPr="006F4D85" w:rsidRDefault="000E31DF" w:rsidP="00F475E5">
            <w:pPr>
              <w:pStyle w:val="TAL"/>
              <w:rPr>
                <w:noProof/>
              </w:rPr>
            </w:pPr>
          </w:p>
        </w:tc>
        <w:tc>
          <w:tcPr>
            <w:tcW w:w="1552" w:type="pct"/>
            <w:shd w:val="clear" w:color="auto" w:fill="auto"/>
          </w:tcPr>
          <w:p w14:paraId="27C5F407" w14:textId="77777777" w:rsidR="000E31DF" w:rsidRPr="006F4D85" w:rsidRDefault="000E31DF" w:rsidP="00F475E5">
            <w:pPr>
              <w:pStyle w:val="TAL"/>
              <w:rPr>
                <w:noProof/>
              </w:rPr>
            </w:pPr>
            <w:r w:rsidRPr="006F4D85">
              <w:rPr>
                <w:rFonts w:eastAsia="?? ??"/>
              </w:rPr>
              <w:t>Ratio of hypothetical PDCCH RE energy to average CSI-RS RE energy</w:t>
            </w:r>
          </w:p>
        </w:tc>
        <w:tc>
          <w:tcPr>
            <w:tcW w:w="690" w:type="pct"/>
            <w:shd w:val="clear" w:color="auto" w:fill="auto"/>
          </w:tcPr>
          <w:p w14:paraId="702F7C85" w14:textId="77777777" w:rsidR="000E31DF" w:rsidRPr="006F4D85" w:rsidRDefault="000E31DF" w:rsidP="00F475E5">
            <w:pPr>
              <w:pStyle w:val="TAC"/>
              <w:rPr>
                <w:noProof/>
              </w:rPr>
            </w:pPr>
            <w:r w:rsidRPr="006F4D85">
              <w:rPr>
                <w:noProof/>
              </w:rPr>
              <w:t>dB</w:t>
            </w:r>
          </w:p>
        </w:tc>
        <w:tc>
          <w:tcPr>
            <w:tcW w:w="1553" w:type="pct"/>
          </w:tcPr>
          <w:p w14:paraId="68C8DB32" w14:textId="77777777" w:rsidR="000E31DF" w:rsidRPr="006F4D85" w:rsidRDefault="000E31DF" w:rsidP="00F475E5">
            <w:pPr>
              <w:pStyle w:val="TAC"/>
              <w:rPr>
                <w:noProof/>
              </w:rPr>
            </w:pPr>
            <w:r w:rsidRPr="006F4D85">
              <w:rPr>
                <w:noProof/>
              </w:rPr>
              <w:t>4</w:t>
            </w:r>
          </w:p>
        </w:tc>
      </w:tr>
      <w:tr w:rsidR="000E31DF" w:rsidRPr="006F4D85" w14:paraId="14E37B79" w14:textId="77777777" w:rsidTr="00F475E5">
        <w:trPr>
          <w:trHeight w:val="176"/>
          <w:jc w:val="center"/>
        </w:trPr>
        <w:tc>
          <w:tcPr>
            <w:tcW w:w="1205" w:type="pct"/>
            <w:tcBorders>
              <w:top w:val="nil"/>
              <w:bottom w:val="nil"/>
            </w:tcBorders>
            <w:shd w:val="clear" w:color="auto" w:fill="auto"/>
          </w:tcPr>
          <w:p w14:paraId="6FDA69DF" w14:textId="77777777" w:rsidR="000E31DF" w:rsidRPr="006F4D85" w:rsidRDefault="000E31DF" w:rsidP="00F475E5">
            <w:pPr>
              <w:pStyle w:val="TAL"/>
              <w:rPr>
                <w:noProof/>
              </w:rPr>
            </w:pPr>
          </w:p>
        </w:tc>
        <w:tc>
          <w:tcPr>
            <w:tcW w:w="1552" w:type="pct"/>
            <w:shd w:val="clear" w:color="auto" w:fill="auto"/>
          </w:tcPr>
          <w:p w14:paraId="291C7D55" w14:textId="77777777" w:rsidR="000E31DF" w:rsidRPr="006F4D85" w:rsidRDefault="000E31DF" w:rsidP="00F475E5">
            <w:pPr>
              <w:pStyle w:val="TAL"/>
              <w:rPr>
                <w:noProof/>
              </w:rPr>
            </w:pPr>
            <w:r w:rsidRPr="006F4D85">
              <w:rPr>
                <w:rFonts w:eastAsia="?? ??"/>
              </w:rPr>
              <w:t>Ratio of hypothetical PDCCH DMRS energy to average CSI-RS RE energy</w:t>
            </w:r>
          </w:p>
        </w:tc>
        <w:tc>
          <w:tcPr>
            <w:tcW w:w="690" w:type="pct"/>
            <w:shd w:val="clear" w:color="auto" w:fill="auto"/>
          </w:tcPr>
          <w:p w14:paraId="45010051" w14:textId="77777777" w:rsidR="000E31DF" w:rsidRPr="006F4D85" w:rsidRDefault="000E31DF" w:rsidP="00F475E5">
            <w:pPr>
              <w:pStyle w:val="TAC"/>
              <w:rPr>
                <w:noProof/>
              </w:rPr>
            </w:pPr>
            <w:r w:rsidRPr="006F4D85">
              <w:rPr>
                <w:noProof/>
              </w:rPr>
              <w:t>dB</w:t>
            </w:r>
          </w:p>
        </w:tc>
        <w:tc>
          <w:tcPr>
            <w:tcW w:w="1553" w:type="pct"/>
          </w:tcPr>
          <w:p w14:paraId="5276067B" w14:textId="77777777" w:rsidR="000E31DF" w:rsidRPr="006F4D85" w:rsidRDefault="000E31DF" w:rsidP="00F475E5">
            <w:pPr>
              <w:pStyle w:val="TAC"/>
              <w:rPr>
                <w:noProof/>
              </w:rPr>
            </w:pPr>
            <w:r w:rsidRPr="006F4D85">
              <w:rPr>
                <w:noProof/>
              </w:rPr>
              <w:t>4</w:t>
            </w:r>
          </w:p>
        </w:tc>
      </w:tr>
      <w:tr w:rsidR="000E31DF" w:rsidRPr="006F4D85" w14:paraId="6CB2C0C6" w14:textId="77777777" w:rsidTr="00F475E5">
        <w:trPr>
          <w:trHeight w:val="176"/>
          <w:jc w:val="center"/>
        </w:trPr>
        <w:tc>
          <w:tcPr>
            <w:tcW w:w="1205" w:type="pct"/>
            <w:tcBorders>
              <w:top w:val="nil"/>
              <w:bottom w:val="nil"/>
            </w:tcBorders>
            <w:shd w:val="clear" w:color="auto" w:fill="auto"/>
          </w:tcPr>
          <w:p w14:paraId="76047BD0" w14:textId="77777777" w:rsidR="000E31DF" w:rsidRPr="006F4D85" w:rsidRDefault="000E31DF" w:rsidP="00F475E5">
            <w:pPr>
              <w:pStyle w:val="TAL"/>
              <w:rPr>
                <w:noProof/>
              </w:rPr>
            </w:pPr>
          </w:p>
        </w:tc>
        <w:tc>
          <w:tcPr>
            <w:tcW w:w="1552" w:type="pct"/>
            <w:shd w:val="clear" w:color="auto" w:fill="auto"/>
            <w:vAlign w:val="center"/>
          </w:tcPr>
          <w:p w14:paraId="250ED6DF" w14:textId="77777777" w:rsidR="000E31DF" w:rsidRPr="006F4D85" w:rsidRDefault="000E31DF" w:rsidP="00F475E5">
            <w:pPr>
              <w:pStyle w:val="TAL"/>
              <w:rPr>
                <w:noProof/>
              </w:rPr>
            </w:pPr>
            <w:r w:rsidRPr="006F4D85">
              <w:rPr>
                <w:rFonts w:eastAsia="?? ??"/>
              </w:rPr>
              <w:t>DMRS precoder granularity</w:t>
            </w:r>
          </w:p>
        </w:tc>
        <w:tc>
          <w:tcPr>
            <w:tcW w:w="690" w:type="pct"/>
            <w:shd w:val="clear" w:color="auto" w:fill="auto"/>
            <w:vAlign w:val="center"/>
          </w:tcPr>
          <w:p w14:paraId="4555E9AD" w14:textId="77777777" w:rsidR="000E31DF" w:rsidRPr="006F4D85" w:rsidRDefault="000E31DF" w:rsidP="00F475E5">
            <w:pPr>
              <w:pStyle w:val="TAC"/>
              <w:rPr>
                <w:noProof/>
              </w:rPr>
            </w:pPr>
          </w:p>
        </w:tc>
        <w:tc>
          <w:tcPr>
            <w:tcW w:w="1553" w:type="pct"/>
          </w:tcPr>
          <w:p w14:paraId="0BF26253" w14:textId="77777777" w:rsidR="000E31DF" w:rsidRPr="006F4D85" w:rsidRDefault="000E31DF" w:rsidP="00F475E5">
            <w:pPr>
              <w:pStyle w:val="TAC"/>
              <w:rPr>
                <w:noProof/>
              </w:rPr>
            </w:pPr>
            <w:r w:rsidRPr="006F4D85">
              <w:rPr>
                <w:rFonts w:eastAsia="?? ??"/>
              </w:rPr>
              <w:t>REG bundle size</w:t>
            </w:r>
          </w:p>
        </w:tc>
      </w:tr>
      <w:tr w:rsidR="000E31DF" w:rsidRPr="006F4D85" w14:paraId="674CB933" w14:textId="77777777" w:rsidTr="00F475E5">
        <w:trPr>
          <w:trHeight w:val="188"/>
          <w:jc w:val="center"/>
        </w:trPr>
        <w:tc>
          <w:tcPr>
            <w:tcW w:w="1205" w:type="pct"/>
            <w:tcBorders>
              <w:top w:val="nil"/>
            </w:tcBorders>
            <w:shd w:val="clear" w:color="auto" w:fill="auto"/>
          </w:tcPr>
          <w:p w14:paraId="209A55BB" w14:textId="77777777" w:rsidR="000E31DF" w:rsidRPr="006F4D85" w:rsidRDefault="000E31DF" w:rsidP="00F475E5">
            <w:pPr>
              <w:pStyle w:val="TAL"/>
              <w:rPr>
                <w:noProof/>
              </w:rPr>
            </w:pPr>
          </w:p>
        </w:tc>
        <w:tc>
          <w:tcPr>
            <w:tcW w:w="1552" w:type="pct"/>
            <w:shd w:val="clear" w:color="auto" w:fill="auto"/>
            <w:vAlign w:val="center"/>
          </w:tcPr>
          <w:p w14:paraId="5BD7ACB1" w14:textId="77777777" w:rsidR="000E31DF" w:rsidRPr="006F4D85" w:rsidRDefault="000E31DF" w:rsidP="00F475E5">
            <w:pPr>
              <w:pStyle w:val="TAL"/>
              <w:rPr>
                <w:rFonts w:eastAsia="?? ??"/>
              </w:rPr>
            </w:pPr>
            <w:r w:rsidRPr="006F4D85">
              <w:rPr>
                <w:rFonts w:eastAsia="?? ??"/>
              </w:rPr>
              <w:t>REG bundle size</w:t>
            </w:r>
          </w:p>
        </w:tc>
        <w:tc>
          <w:tcPr>
            <w:tcW w:w="690" w:type="pct"/>
            <w:shd w:val="clear" w:color="auto" w:fill="auto"/>
            <w:vAlign w:val="center"/>
          </w:tcPr>
          <w:p w14:paraId="7C08E042" w14:textId="77777777" w:rsidR="000E31DF" w:rsidRPr="006F4D85" w:rsidRDefault="000E31DF" w:rsidP="00F475E5">
            <w:pPr>
              <w:pStyle w:val="TAC"/>
              <w:rPr>
                <w:rFonts w:eastAsia="?? ??"/>
              </w:rPr>
            </w:pPr>
          </w:p>
        </w:tc>
        <w:tc>
          <w:tcPr>
            <w:tcW w:w="1553" w:type="pct"/>
          </w:tcPr>
          <w:p w14:paraId="7B903BA2" w14:textId="77777777" w:rsidR="000E31DF" w:rsidRPr="006F4D85" w:rsidRDefault="000E31DF" w:rsidP="00F475E5">
            <w:pPr>
              <w:pStyle w:val="TAC"/>
              <w:rPr>
                <w:noProof/>
              </w:rPr>
            </w:pPr>
            <w:r w:rsidRPr="006F4D85">
              <w:rPr>
                <w:noProof/>
              </w:rPr>
              <w:t>6</w:t>
            </w:r>
          </w:p>
        </w:tc>
      </w:tr>
      <w:tr w:rsidR="000E31DF" w:rsidRPr="006F4D85" w14:paraId="05A437D5" w14:textId="77777777" w:rsidTr="00F475E5">
        <w:trPr>
          <w:trHeight w:val="176"/>
          <w:jc w:val="center"/>
        </w:trPr>
        <w:tc>
          <w:tcPr>
            <w:tcW w:w="2757" w:type="pct"/>
            <w:gridSpan w:val="2"/>
            <w:shd w:val="clear" w:color="auto" w:fill="auto"/>
          </w:tcPr>
          <w:p w14:paraId="0569C368" w14:textId="77777777" w:rsidR="000E31DF" w:rsidRPr="006F4D85" w:rsidRDefault="000E31DF" w:rsidP="00F475E5">
            <w:pPr>
              <w:pStyle w:val="TAL"/>
              <w:rPr>
                <w:noProof/>
              </w:rPr>
            </w:pPr>
            <w:r w:rsidRPr="006F4D85">
              <w:rPr>
                <w:noProof/>
              </w:rPr>
              <w:t>DRX</w:t>
            </w:r>
          </w:p>
        </w:tc>
        <w:tc>
          <w:tcPr>
            <w:tcW w:w="690" w:type="pct"/>
            <w:shd w:val="clear" w:color="auto" w:fill="auto"/>
          </w:tcPr>
          <w:p w14:paraId="457A1325" w14:textId="77777777" w:rsidR="000E31DF" w:rsidRPr="006F4D85" w:rsidRDefault="000E31DF" w:rsidP="00F475E5">
            <w:pPr>
              <w:pStyle w:val="TAC"/>
              <w:rPr>
                <w:noProof/>
              </w:rPr>
            </w:pPr>
          </w:p>
        </w:tc>
        <w:tc>
          <w:tcPr>
            <w:tcW w:w="1553" w:type="pct"/>
          </w:tcPr>
          <w:p w14:paraId="773D4C47" w14:textId="77777777" w:rsidR="000E31DF" w:rsidRPr="006F4D85" w:rsidRDefault="000E31DF" w:rsidP="00F475E5">
            <w:pPr>
              <w:pStyle w:val="TAC"/>
              <w:rPr>
                <w:i/>
                <w:iCs/>
              </w:rPr>
            </w:pPr>
            <w:r w:rsidRPr="006F4D85">
              <w:rPr>
                <w:i/>
                <w:iCs/>
              </w:rPr>
              <w:t>OFF</w:t>
            </w:r>
          </w:p>
        </w:tc>
      </w:tr>
      <w:tr w:rsidR="000E31DF" w:rsidRPr="006F4D85" w14:paraId="6CA91410" w14:textId="77777777" w:rsidTr="00F475E5">
        <w:trPr>
          <w:trHeight w:val="164"/>
          <w:jc w:val="center"/>
        </w:trPr>
        <w:tc>
          <w:tcPr>
            <w:tcW w:w="2757" w:type="pct"/>
            <w:gridSpan w:val="2"/>
            <w:shd w:val="clear" w:color="auto" w:fill="auto"/>
          </w:tcPr>
          <w:p w14:paraId="07FE998F" w14:textId="77777777" w:rsidR="000E31DF" w:rsidRPr="006F4D85" w:rsidRDefault="000E31DF" w:rsidP="00F475E5">
            <w:pPr>
              <w:pStyle w:val="TAL"/>
              <w:rPr>
                <w:noProof/>
              </w:rPr>
            </w:pPr>
            <w:r w:rsidRPr="006F4D85">
              <w:rPr>
                <w:noProof/>
              </w:rPr>
              <w:t xml:space="preserve">Gap pattern ID </w:t>
            </w:r>
          </w:p>
        </w:tc>
        <w:tc>
          <w:tcPr>
            <w:tcW w:w="690" w:type="pct"/>
            <w:shd w:val="clear" w:color="auto" w:fill="auto"/>
          </w:tcPr>
          <w:p w14:paraId="4D55B8BF" w14:textId="77777777" w:rsidR="000E31DF" w:rsidRPr="006F4D85" w:rsidRDefault="000E31DF" w:rsidP="00F475E5">
            <w:pPr>
              <w:pStyle w:val="TAC"/>
              <w:rPr>
                <w:noProof/>
              </w:rPr>
            </w:pPr>
          </w:p>
        </w:tc>
        <w:tc>
          <w:tcPr>
            <w:tcW w:w="1553" w:type="pct"/>
          </w:tcPr>
          <w:p w14:paraId="6C9D6142" w14:textId="77777777" w:rsidR="000E31DF" w:rsidRPr="006F4D85" w:rsidRDefault="000E31DF" w:rsidP="00F475E5">
            <w:pPr>
              <w:pStyle w:val="TAC"/>
              <w:rPr>
                <w:iCs/>
              </w:rPr>
            </w:pPr>
            <w:r w:rsidRPr="006F4D85" w:rsidDel="00CD7958">
              <w:rPr>
                <w:iCs/>
              </w:rPr>
              <w:t xml:space="preserve"> </w:t>
            </w:r>
            <w:r w:rsidRPr="006F4D85">
              <w:rPr>
                <w:i/>
                <w:iCs/>
              </w:rPr>
              <w:t>gp0</w:t>
            </w:r>
          </w:p>
        </w:tc>
      </w:tr>
      <w:tr w:rsidR="000E31DF" w:rsidRPr="006F4D85" w14:paraId="55D51791" w14:textId="77777777" w:rsidTr="00F475E5">
        <w:trPr>
          <w:trHeight w:val="340"/>
          <w:jc w:val="center"/>
        </w:trPr>
        <w:tc>
          <w:tcPr>
            <w:tcW w:w="2757" w:type="pct"/>
            <w:gridSpan w:val="2"/>
            <w:shd w:val="clear" w:color="auto" w:fill="auto"/>
          </w:tcPr>
          <w:p w14:paraId="2D73AA04" w14:textId="77777777" w:rsidR="000E31DF" w:rsidRPr="006F4D85" w:rsidRDefault="000E31DF" w:rsidP="00F475E5">
            <w:pPr>
              <w:pStyle w:val="TAL"/>
              <w:rPr>
                <w:noProof/>
              </w:rPr>
            </w:pPr>
            <w:r w:rsidRPr="006F4D85">
              <w:rPr>
                <w:noProof/>
              </w:rPr>
              <w:t>Layer 3 filtering</w:t>
            </w:r>
          </w:p>
        </w:tc>
        <w:tc>
          <w:tcPr>
            <w:tcW w:w="690" w:type="pct"/>
            <w:shd w:val="clear" w:color="auto" w:fill="auto"/>
          </w:tcPr>
          <w:p w14:paraId="494E2D33" w14:textId="77777777" w:rsidR="000E31DF" w:rsidRPr="006F4D85" w:rsidRDefault="000E31DF" w:rsidP="00F475E5">
            <w:pPr>
              <w:pStyle w:val="TAC"/>
              <w:rPr>
                <w:noProof/>
              </w:rPr>
            </w:pPr>
          </w:p>
        </w:tc>
        <w:tc>
          <w:tcPr>
            <w:tcW w:w="1553" w:type="pct"/>
          </w:tcPr>
          <w:p w14:paraId="5728DDE2" w14:textId="77777777" w:rsidR="000E31DF" w:rsidRPr="006F4D85" w:rsidRDefault="000E31DF" w:rsidP="00F475E5">
            <w:pPr>
              <w:pStyle w:val="TAC"/>
              <w:rPr>
                <w:noProof/>
              </w:rPr>
            </w:pPr>
            <w:r w:rsidRPr="006F4D85">
              <w:rPr>
                <w:i/>
                <w:iCs/>
              </w:rPr>
              <w:t>Enabled</w:t>
            </w:r>
          </w:p>
        </w:tc>
      </w:tr>
      <w:tr w:rsidR="000E31DF" w:rsidRPr="006F4D85" w14:paraId="66FBFBD5" w14:textId="77777777" w:rsidTr="00F475E5">
        <w:trPr>
          <w:trHeight w:val="164"/>
          <w:jc w:val="center"/>
        </w:trPr>
        <w:tc>
          <w:tcPr>
            <w:tcW w:w="2757" w:type="pct"/>
            <w:gridSpan w:val="2"/>
            <w:shd w:val="clear" w:color="auto" w:fill="auto"/>
          </w:tcPr>
          <w:p w14:paraId="6AF6082A" w14:textId="77777777" w:rsidR="000E31DF" w:rsidRPr="006F4D85" w:rsidRDefault="000E31DF" w:rsidP="00F475E5">
            <w:pPr>
              <w:pStyle w:val="TAL"/>
              <w:rPr>
                <w:noProof/>
              </w:rPr>
            </w:pPr>
            <w:r w:rsidRPr="006F4D85">
              <w:rPr>
                <w:noProof/>
              </w:rPr>
              <w:t>T310 timer</w:t>
            </w:r>
          </w:p>
        </w:tc>
        <w:tc>
          <w:tcPr>
            <w:tcW w:w="690" w:type="pct"/>
            <w:shd w:val="clear" w:color="auto" w:fill="auto"/>
          </w:tcPr>
          <w:p w14:paraId="7BA42213" w14:textId="77777777" w:rsidR="000E31DF" w:rsidRPr="006F4D85" w:rsidRDefault="000E31DF" w:rsidP="00F475E5">
            <w:pPr>
              <w:pStyle w:val="TAC"/>
              <w:rPr>
                <w:iCs/>
              </w:rPr>
            </w:pPr>
            <w:proofErr w:type="spellStart"/>
            <w:r w:rsidRPr="006F4D85">
              <w:rPr>
                <w:iCs/>
              </w:rPr>
              <w:t>ms</w:t>
            </w:r>
            <w:proofErr w:type="spellEnd"/>
          </w:p>
        </w:tc>
        <w:tc>
          <w:tcPr>
            <w:tcW w:w="1553" w:type="pct"/>
          </w:tcPr>
          <w:p w14:paraId="62BC259E" w14:textId="77777777" w:rsidR="000E31DF" w:rsidRPr="006F4D85" w:rsidRDefault="000E31DF" w:rsidP="00F475E5">
            <w:pPr>
              <w:pStyle w:val="TAC"/>
              <w:rPr>
                <w:i/>
                <w:iCs/>
              </w:rPr>
            </w:pPr>
            <w:r w:rsidRPr="006F4D85">
              <w:rPr>
                <w:i/>
                <w:iCs/>
              </w:rPr>
              <w:t>0</w:t>
            </w:r>
          </w:p>
        </w:tc>
      </w:tr>
      <w:tr w:rsidR="000E31DF" w:rsidRPr="006F4D85" w14:paraId="3135C515" w14:textId="77777777" w:rsidTr="00F475E5">
        <w:trPr>
          <w:trHeight w:val="164"/>
          <w:jc w:val="center"/>
        </w:trPr>
        <w:tc>
          <w:tcPr>
            <w:tcW w:w="2757" w:type="pct"/>
            <w:gridSpan w:val="2"/>
            <w:shd w:val="clear" w:color="auto" w:fill="auto"/>
          </w:tcPr>
          <w:p w14:paraId="6BF9079F" w14:textId="77777777" w:rsidR="000E31DF" w:rsidRPr="006F4D85" w:rsidRDefault="000E31DF" w:rsidP="00F475E5">
            <w:pPr>
              <w:pStyle w:val="TAL"/>
              <w:rPr>
                <w:noProof/>
              </w:rPr>
            </w:pPr>
            <w:r w:rsidRPr="006F4D85">
              <w:rPr>
                <w:noProof/>
              </w:rPr>
              <w:t>T311 timer</w:t>
            </w:r>
          </w:p>
        </w:tc>
        <w:tc>
          <w:tcPr>
            <w:tcW w:w="690" w:type="pct"/>
            <w:shd w:val="clear" w:color="auto" w:fill="auto"/>
          </w:tcPr>
          <w:p w14:paraId="4BA65885" w14:textId="77777777" w:rsidR="000E31DF" w:rsidRPr="006F4D85" w:rsidRDefault="000E31DF" w:rsidP="00F475E5">
            <w:pPr>
              <w:pStyle w:val="TAC"/>
              <w:rPr>
                <w:iCs/>
              </w:rPr>
            </w:pPr>
            <w:r w:rsidRPr="006F4D85">
              <w:rPr>
                <w:noProof/>
              </w:rPr>
              <w:t>ms</w:t>
            </w:r>
          </w:p>
        </w:tc>
        <w:tc>
          <w:tcPr>
            <w:tcW w:w="1553" w:type="pct"/>
          </w:tcPr>
          <w:p w14:paraId="479EC699" w14:textId="77777777" w:rsidR="000E31DF" w:rsidRPr="006F4D85" w:rsidRDefault="000E31DF" w:rsidP="00F475E5">
            <w:pPr>
              <w:pStyle w:val="TAC"/>
              <w:rPr>
                <w:i/>
                <w:iCs/>
              </w:rPr>
            </w:pPr>
            <w:r w:rsidRPr="006F4D85">
              <w:rPr>
                <w:noProof/>
              </w:rPr>
              <w:t>1000</w:t>
            </w:r>
          </w:p>
        </w:tc>
      </w:tr>
      <w:tr w:rsidR="000E31DF" w:rsidRPr="006F4D85" w14:paraId="560173BB" w14:textId="77777777" w:rsidTr="00F475E5">
        <w:trPr>
          <w:trHeight w:val="164"/>
          <w:jc w:val="center"/>
        </w:trPr>
        <w:tc>
          <w:tcPr>
            <w:tcW w:w="2757" w:type="pct"/>
            <w:gridSpan w:val="2"/>
            <w:shd w:val="clear" w:color="auto" w:fill="auto"/>
          </w:tcPr>
          <w:p w14:paraId="76D686E0" w14:textId="77777777" w:rsidR="000E31DF" w:rsidRPr="006F4D85" w:rsidRDefault="000E31DF" w:rsidP="00F475E5">
            <w:pPr>
              <w:pStyle w:val="TAL"/>
              <w:rPr>
                <w:noProof/>
              </w:rPr>
            </w:pPr>
            <w:r w:rsidRPr="006F4D85">
              <w:rPr>
                <w:noProof/>
              </w:rPr>
              <w:t>N310</w:t>
            </w:r>
          </w:p>
        </w:tc>
        <w:tc>
          <w:tcPr>
            <w:tcW w:w="690" w:type="pct"/>
            <w:shd w:val="clear" w:color="auto" w:fill="auto"/>
          </w:tcPr>
          <w:p w14:paraId="1F012DD2" w14:textId="77777777" w:rsidR="000E31DF" w:rsidRPr="006F4D85" w:rsidRDefault="000E31DF" w:rsidP="00F475E5">
            <w:pPr>
              <w:pStyle w:val="TAC"/>
              <w:rPr>
                <w:noProof/>
              </w:rPr>
            </w:pPr>
          </w:p>
        </w:tc>
        <w:tc>
          <w:tcPr>
            <w:tcW w:w="1553" w:type="pct"/>
          </w:tcPr>
          <w:p w14:paraId="0B47A13E" w14:textId="77777777" w:rsidR="000E31DF" w:rsidRPr="006F4D85" w:rsidRDefault="000E31DF" w:rsidP="00F475E5">
            <w:pPr>
              <w:pStyle w:val="TAC"/>
              <w:rPr>
                <w:noProof/>
              </w:rPr>
            </w:pPr>
            <w:r w:rsidRPr="006F4D85">
              <w:rPr>
                <w:noProof/>
              </w:rPr>
              <w:t>1</w:t>
            </w:r>
          </w:p>
        </w:tc>
      </w:tr>
      <w:tr w:rsidR="000E31DF" w:rsidRPr="006F4D85" w14:paraId="4D151EFB" w14:textId="77777777" w:rsidTr="00F475E5">
        <w:trPr>
          <w:trHeight w:val="164"/>
          <w:jc w:val="center"/>
        </w:trPr>
        <w:tc>
          <w:tcPr>
            <w:tcW w:w="2757" w:type="pct"/>
            <w:gridSpan w:val="2"/>
            <w:shd w:val="clear" w:color="auto" w:fill="auto"/>
          </w:tcPr>
          <w:p w14:paraId="10C1AD38" w14:textId="77777777" w:rsidR="000E31DF" w:rsidRPr="006F4D85" w:rsidRDefault="000E31DF" w:rsidP="00F475E5">
            <w:pPr>
              <w:pStyle w:val="TAL"/>
              <w:rPr>
                <w:noProof/>
              </w:rPr>
            </w:pPr>
            <w:r w:rsidRPr="006F4D85">
              <w:rPr>
                <w:noProof/>
              </w:rPr>
              <w:t>N311</w:t>
            </w:r>
          </w:p>
        </w:tc>
        <w:tc>
          <w:tcPr>
            <w:tcW w:w="690" w:type="pct"/>
            <w:tcBorders>
              <w:bottom w:val="single" w:sz="4" w:space="0" w:color="auto"/>
            </w:tcBorders>
            <w:shd w:val="clear" w:color="auto" w:fill="auto"/>
          </w:tcPr>
          <w:p w14:paraId="711F007A" w14:textId="77777777" w:rsidR="000E31DF" w:rsidRPr="006F4D85" w:rsidRDefault="000E31DF" w:rsidP="00F475E5">
            <w:pPr>
              <w:pStyle w:val="TAC"/>
              <w:rPr>
                <w:noProof/>
              </w:rPr>
            </w:pPr>
          </w:p>
        </w:tc>
        <w:tc>
          <w:tcPr>
            <w:tcW w:w="1553" w:type="pct"/>
          </w:tcPr>
          <w:p w14:paraId="4D623EEE" w14:textId="77777777" w:rsidR="000E31DF" w:rsidRPr="006F4D85" w:rsidRDefault="000E31DF" w:rsidP="00F475E5">
            <w:pPr>
              <w:pStyle w:val="TAC"/>
              <w:rPr>
                <w:noProof/>
              </w:rPr>
            </w:pPr>
            <w:r w:rsidRPr="006F4D85">
              <w:rPr>
                <w:noProof/>
              </w:rPr>
              <w:t>1</w:t>
            </w:r>
          </w:p>
        </w:tc>
      </w:tr>
      <w:tr w:rsidR="000E31DF" w:rsidRPr="006F4D85" w14:paraId="48FD2C8B" w14:textId="77777777" w:rsidTr="00F475E5">
        <w:trPr>
          <w:trHeight w:val="186"/>
          <w:jc w:val="center"/>
        </w:trPr>
        <w:tc>
          <w:tcPr>
            <w:tcW w:w="1205" w:type="pct"/>
            <w:tcBorders>
              <w:bottom w:val="nil"/>
            </w:tcBorders>
            <w:shd w:val="clear" w:color="auto" w:fill="auto"/>
          </w:tcPr>
          <w:p w14:paraId="3E5259F3" w14:textId="77777777" w:rsidR="000E31DF" w:rsidRPr="006F4D85" w:rsidRDefault="000E31DF" w:rsidP="00F475E5">
            <w:pPr>
              <w:pStyle w:val="TAL"/>
              <w:rPr>
                <w:noProof/>
              </w:rPr>
            </w:pPr>
            <w:r w:rsidRPr="006F4D85">
              <w:rPr>
                <w:noProof/>
              </w:rPr>
              <w:t xml:space="preserve">CSI-RS for CSI </w:t>
            </w:r>
          </w:p>
        </w:tc>
        <w:tc>
          <w:tcPr>
            <w:tcW w:w="1552" w:type="pct"/>
            <w:shd w:val="clear" w:color="auto" w:fill="auto"/>
          </w:tcPr>
          <w:p w14:paraId="7851A627" w14:textId="77777777" w:rsidR="000E31DF" w:rsidRPr="006F4D85" w:rsidRDefault="000E31DF" w:rsidP="00F475E5">
            <w:pPr>
              <w:pStyle w:val="TAL"/>
              <w:rPr>
                <w:noProof/>
              </w:rPr>
            </w:pPr>
            <w:r w:rsidRPr="006F4D85">
              <w:rPr>
                <w:noProof/>
              </w:rPr>
              <w:t>Config 1</w:t>
            </w:r>
          </w:p>
        </w:tc>
        <w:tc>
          <w:tcPr>
            <w:tcW w:w="690" w:type="pct"/>
            <w:tcBorders>
              <w:bottom w:val="nil"/>
            </w:tcBorders>
            <w:shd w:val="clear" w:color="auto" w:fill="auto"/>
          </w:tcPr>
          <w:p w14:paraId="6F600F11" w14:textId="77777777" w:rsidR="000E31DF" w:rsidRPr="006F4D85" w:rsidRDefault="000E31DF" w:rsidP="00F475E5">
            <w:pPr>
              <w:pStyle w:val="TAC"/>
              <w:rPr>
                <w:noProof/>
              </w:rPr>
            </w:pPr>
          </w:p>
        </w:tc>
        <w:tc>
          <w:tcPr>
            <w:tcW w:w="1553" w:type="pct"/>
          </w:tcPr>
          <w:p w14:paraId="532EE467" w14:textId="77777777" w:rsidR="000E31DF" w:rsidRPr="006F4D85" w:rsidRDefault="000E31DF" w:rsidP="00F475E5">
            <w:pPr>
              <w:pStyle w:val="TAC"/>
              <w:rPr>
                <w:noProof/>
              </w:rPr>
            </w:pPr>
            <w:r w:rsidRPr="006F4D85">
              <w:rPr>
                <w:noProof/>
              </w:rPr>
              <w:t>CSI-RS.3.1 TDD</w:t>
            </w:r>
          </w:p>
        </w:tc>
      </w:tr>
      <w:tr w:rsidR="000E31DF" w:rsidRPr="006F4D85" w14:paraId="2785DF7C" w14:textId="77777777" w:rsidTr="00F475E5">
        <w:trPr>
          <w:trHeight w:val="185"/>
          <w:jc w:val="center"/>
        </w:trPr>
        <w:tc>
          <w:tcPr>
            <w:tcW w:w="1205" w:type="pct"/>
            <w:tcBorders>
              <w:top w:val="nil"/>
            </w:tcBorders>
            <w:shd w:val="clear" w:color="auto" w:fill="auto"/>
          </w:tcPr>
          <w:p w14:paraId="33A2A444" w14:textId="77777777" w:rsidR="000E31DF" w:rsidRPr="006F4D85" w:rsidRDefault="000E31DF" w:rsidP="00F475E5">
            <w:pPr>
              <w:pStyle w:val="TAL"/>
              <w:rPr>
                <w:noProof/>
              </w:rPr>
            </w:pPr>
            <w:r w:rsidRPr="006F4D85">
              <w:rPr>
                <w:noProof/>
              </w:rPr>
              <w:t>reporting</w:t>
            </w:r>
          </w:p>
        </w:tc>
        <w:tc>
          <w:tcPr>
            <w:tcW w:w="1552" w:type="pct"/>
            <w:shd w:val="clear" w:color="auto" w:fill="auto"/>
          </w:tcPr>
          <w:p w14:paraId="0184A165" w14:textId="77777777" w:rsidR="000E31DF" w:rsidRPr="006F4D85" w:rsidRDefault="000E31DF" w:rsidP="00F475E5">
            <w:pPr>
              <w:pStyle w:val="TAL"/>
              <w:rPr>
                <w:noProof/>
              </w:rPr>
            </w:pPr>
            <w:r w:rsidRPr="006F4D85">
              <w:rPr>
                <w:noProof/>
              </w:rPr>
              <w:t>Config 2</w:t>
            </w:r>
          </w:p>
        </w:tc>
        <w:tc>
          <w:tcPr>
            <w:tcW w:w="690" w:type="pct"/>
            <w:tcBorders>
              <w:top w:val="nil"/>
            </w:tcBorders>
            <w:shd w:val="clear" w:color="auto" w:fill="auto"/>
          </w:tcPr>
          <w:p w14:paraId="58304741" w14:textId="77777777" w:rsidR="000E31DF" w:rsidRPr="006F4D85" w:rsidRDefault="000E31DF" w:rsidP="00F475E5">
            <w:pPr>
              <w:pStyle w:val="TAC"/>
              <w:rPr>
                <w:noProof/>
              </w:rPr>
            </w:pPr>
          </w:p>
        </w:tc>
        <w:tc>
          <w:tcPr>
            <w:tcW w:w="1553" w:type="pct"/>
          </w:tcPr>
          <w:p w14:paraId="4F2A5EDB" w14:textId="77777777" w:rsidR="000E31DF" w:rsidRPr="006F4D85" w:rsidRDefault="000E31DF" w:rsidP="00F475E5">
            <w:pPr>
              <w:pStyle w:val="TAC"/>
              <w:rPr>
                <w:noProof/>
              </w:rPr>
            </w:pPr>
            <w:r w:rsidRPr="006F4D85">
              <w:rPr>
                <w:noProof/>
              </w:rPr>
              <w:t>CSI-RS.3.1 TDD</w:t>
            </w:r>
          </w:p>
        </w:tc>
      </w:tr>
      <w:tr w:rsidR="000E31DF" w:rsidRPr="006F4D85" w14:paraId="09B27659" w14:textId="77777777" w:rsidTr="00F475E5">
        <w:trPr>
          <w:trHeight w:val="164"/>
          <w:jc w:val="center"/>
        </w:trPr>
        <w:tc>
          <w:tcPr>
            <w:tcW w:w="2757" w:type="pct"/>
            <w:gridSpan w:val="2"/>
            <w:shd w:val="clear" w:color="auto" w:fill="auto"/>
          </w:tcPr>
          <w:p w14:paraId="55DB6F6A" w14:textId="77777777" w:rsidR="000E31DF" w:rsidRPr="006F4D85" w:rsidRDefault="000E31DF" w:rsidP="00F475E5">
            <w:pPr>
              <w:pStyle w:val="TAL"/>
              <w:rPr>
                <w:noProof/>
              </w:rPr>
            </w:pPr>
            <w:r w:rsidRPr="006F4D85">
              <w:rPr>
                <w:noProof/>
              </w:rPr>
              <w:t>T1</w:t>
            </w:r>
          </w:p>
        </w:tc>
        <w:tc>
          <w:tcPr>
            <w:tcW w:w="690" w:type="pct"/>
            <w:shd w:val="clear" w:color="auto" w:fill="auto"/>
          </w:tcPr>
          <w:p w14:paraId="5E4E0767" w14:textId="77777777" w:rsidR="000E31DF" w:rsidRPr="006F4D85" w:rsidRDefault="000E31DF" w:rsidP="00F475E5">
            <w:pPr>
              <w:pStyle w:val="TAC"/>
              <w:rPr>
                <w:noProof/>
              </w:rPr>
            </w:pPr>
            <w:r w:rsidRPr="006F4D85">
              <w:rPr>
                <w:noProof/>
              </w:rPr>
              <w:t>s</w:t>
            </w:r>
          </w:p>
        </w:tc>
        <w:tc>
          <w:tcPr>
            <w:tcW w:w="1553" w:type="pct"/>
          </w:tcPr>
          <w:p w14:paraId="727EE8B6" w14:textId="77777777" w:rsidR="000E31DF" w:rsidRPr="006F4D85" w:rsidRDefault="000E31DF" w:rsidP="00F475E5">
            <w:pPr>
              <w:pStyle w:val="TAC"/>
              <w:rPr>
                <w:noProof/>
              </w:rPr>
            </w:pPr>
            <w:r w:rsidRPr="006F4D85">
              <w:rPr>
                <w:noProof/>
              </w:rPr>
              <w:t>0.2</w:t>
            </w:r>
          </w:p>
        </w:tc>
      </w:tr>
      <w:tr w:rsidR="000E31DF" w:rsidRPr="006F4D85" w14:paraId="3FDC97C5" w14:textId="77777777" w:rsidTr="00F475E5">
        <w:trPr>
          <w:trHeight w:val="176"/>
          <w:jc w:val="center"/>
        </w:trPr>
        <w:tc>
          <w:tcPr>
            <w:tcW w:w="2757" w:type="pct"/>
            <w:gridSpan w:val="2"/>
            <w:shd w:val="clear" w:color="auto" w:fill="auto"/>
          </w:tcPr>
          <w:p w14:paraId="1E72DAEC" w14:textId="77777777" w:rsidR="000E31DF" w:rsidRPr="006F4D85" w:rsidRDefault="000E31DF" w:rsidP="00F475E5">
            <w:pPr>
              <w:pStyle w:val="TAL"/>
              <w:rPr>
                <w:noProof/>
              </w:rPr>
            </w:pPr>
            <w:r w:rsidRPr="006F4D85">
              <w:rPr>
                <w:noProof/>
              </w:rPr>
              <w:t>T2</w:t>
            </w:r>
          </w:p>
        </w:tc>
        <w:tc>
          <w:tcPr>
            <w:tcW w:w="690" w:type="pct"/>
            <w:shd w:val="clear" w:color="auto" w:fill="auto"/>
          </w:tcPr>
          <w:p w14:paraId="3745581E" w14:textId="77777777" w:rsidR="000E31DF" w:rsidRPr="006F4D85" w:rsidRDefault="000E31DF" w:rsidP="00F475E5">
            <w:pPr>
              <w:pStyle w:val="TAC"/>
              <w:rPr>
                <w:noProof/>
              </w:rPr>
            </w:pPr>
            <w:r w:rsidRPr="006F4D85">
              <w:rPr>
                <w:noProof/>
              </w:rPr>
              <w:t>s</w:t>
            </w:r>
          </w:p>
        </w:tc>
        <w:tc>
          <w:tcPr>
            <w:tcW w:w="1553" w:type="pct"/>
          </w:tcPr>
          <w:p w14:paraId="7A523C34" w14:textId="77777777" w:rsidR="000E31DF" w:rsidRPr="006F4D85" w:rsidRDefault="000E31DF" w:rsidP="00F475E5">
            <w:pPr>
              <w:pStyle w:val="TAC"/>
              <w:rPr>
                <w:noProof/>
              </w:rPr>
            </w:pPr>
            <w:r w:rsidRPr="006F4D85">
              <w:rPr>
                <w:noProof/>
              </w:rPr>
              <w:t>0.35</w:t>
            </w:r>
          </w:p>
        </w:tc>
      </w:tr>
      <w:tr w:rsidR="000E31DF" w:rsidRPr="006F4D85" w14:paraId="6EDDE39C" w14:textId="77777777" w:rsidTr="00F475E5">
        <w:trPr>
          <w:trHeight w:val="164"/>
          <w:jc w:val="center"/>
        </w:trPr>
        <w:tc>
          <w:tcPr>
            <w:tcW w:w="2757" w:type="pct"/>
            <w:gridSpan w:val="2"/>
            <w:shd w:val="clear" w:color="auto" w:fill="auto"/>
          </w:tcPr>
          <w:p w14:paraId="0CB7243B" w14:textId="77777777" w:rsidR="000E31DF" w:rsidRPr="006F4D85" w:rsidRDefault="000E31DF" w:rsidP="00F475E5">
            <w:pPr>
              <w:pStyle w:val="TAL"/>
              <w:rPr>
                <w:noProof/>
              </w:rPr>
            </w:pPr>
            <w:r w:rsidRPr="006F4D85">
              <w:rPr>
                <w:noProof/>
              </w:rPr>
              <w:t>T3</w:t>
            </w:r>
          </w:p>
        </w:tc>
        <w:tc>
          <w:tcPr>
            <w:tcW w:w="690" w:type="pct"/>
            <w:shd w:val="clear" w:color="auto" w:fill="auto"/>
          </w:tcPr>
          <w:p w14:paraId="68F59FBB" w14:textId="77777777" w:rsidR="000E31DF" w:rsidRPr="006F4D85" w:rsidRDefault="000E31DF" w:rsidP="00F475E5">
            <w:pPr>
              <w:pStyle w:val="TAC"/>
              <w:rPr>
                <w:noProof/>
              </w:rPr>
            </w:pPr>
            <w:r w:rsidRPr="006F4D85">
              <w:rPr>
                <w:noProof/>
              </w:rPr>
              <w:t>s</w:t>
            </w:r>
          </w:p>
        </w:tc>
        <w:tc>
          <w:tcPr>
            <w:tcW w:w="1553" w:type="pct"/>
          </w:tcPr>
          <w:p w14:paraId="31FDC0E5" w14:textId="77777777" w:rsidR="000E31DF" w:rsidRPr="006F4D85" w:rsidRDefault="000E31DF" w:rsidP="00F475E5">
            <w:pPr>
              <w:pStyle w:val="TAC"/>
              <w:rPr>
                <w:noProof/>
              </w:rPr>
            </w:pPr>
            <w:r w:rsidRPr="006F4D85">
              <w:rPr>
                <w:noProof/>
              </w:rPr>
              <w:t>0.35</w:t>
            </w:r>
          </w:p>
        </w:tc>
      </w:tr>
      <w:tr w:rsidR="000E31DF" w:rsidRPr="006F4D85" w14:paraId="70248896" w14:textId="77777777" w:rsidTr="00F475E5">
        <w:trPr>
          <w:trHeight w:val="164"/>
          <w:jc w:val="center"/>
        </w:trPr>
        <w:tc>
          <w:tcPr>
            <w:tcW w:w="2757" w:type="pct"/>
            <w:gridSpan w:val="2"/>
            <w:shd w:val="clear" w:color="auto" w:fill="auto"/>
          </w:tcPr>
          <w:p w14:paraId="5171D061" w14:textId="77777777" w:rsidR="000E31DF" w:rsidRPr="006F4D85" w:rsidRDefault="000E31DF" w:rsidP="00F475E5">
            <w:pPr>
              <w:pStyle w:val="TAL"/>
              <w:rPr>
                <w:noProof/>
              </w:rPr>
            </w:pPr>
            <w:r w:rsidRPr="006F4D85">
              <w:rPr>
                <w:noProof/>
              </w:rPr>
              <w:t>D1</w:t>
            </w:r>
          </w:p>
        </w:tc>
        <w:tc>
          <w:tcPr>
            <w:tcW w:w="690" w:type="pct"/>
            <w:shd w:val="clear" w:color="auto" w:fill="auto"/>
          </w:tcPr>
          <w:p w14:paraId="16540B0F" w14:textId="77777777" w:rsidR="000E31DF" w:rsidRPr="006F4D85" w:rsidRDefault="000E31DF" w:rsidP="00F475E5">
            <w:pPr>
              <w:pStyle w:val="TAC"/>
              <w:rPr>
                <w:noProof/>
              </w:rPr>
            </w:pPr>
            <w:r w:rsidRPr="006F4D85">
              <w:rPr>
                <w:noProof/>
              </w:rPr>
              <w:t>s</w:t>
            </w:r>
          </w:p>
        </w:tc>
        <w:tc>
          <w:tcPr>
            <w:tcW w:w="1553" w:type="pct"/>
          </w:tcPr>
          <w:p w14:paraId="3138EE8E" w14:textId="77777777" w:rsidR="000E31DF" w:rsidRPr="006F4D85" w:rsidRDefault="000E31DF" w:rsidP="00F475E5">
            <w:pPr>
              <w:pStyle w:val="TAC"/>
              <w:rPr>
                <w:noProof/>
              </w:rPr>
            </w:pPr>
            <w:r w:rsidRPr="006F4D85">
              <w:rPr>
                <w:noProof/>
              </w:rPr>
              <w:t>0.31</w:t>
            </w:r>
          </w:p>
        </w:tc>
      </w:tr>
      <w:tr w:rsidR="000E31DF" w:rsidRPr="006F4D85" w14:paraId="7B025094" w14:textId="77777777" w:rsidTr="00F475E5">
        <w:trPr>
          <w:trHeight w:val="164"/>
          <w:jc w:val="center"/>
        </w:trPr>
        <w:tc>
          <w:tcPr>
            <w:tcW w:w="5000" w:type="pct"/>
            <w:gridSpan w:val="4"/>
            <w:shd w:val="clear" w:color="auto" w:fill="auto"/>
          </w:tcPr>
          <w:p w14:paraId="4498DBE0" w14:textId="77777777" w:rsidR="000E31DF" w:rsidRPr="006F4D85" w:rsidRDefault="000E31DF" w:rsidP="00F475E5">
            <w:pPr>
              <w:pStyle w:val="TAN"/>
            </w:pPr>
            <w:r w:rsidRPr="006F4D85">
              <w:t>Note 1:</w:t>
            </w:r>
            <w:r w:rsidRPr="006F4D85">
              <w:tab/>
              <w:t>UE-specific PDCCH is not transmitted after T1 starts.</w:t>
            </w:r>
          </w:p>
          <w:p w14:paraId="3738041B" w14:textId="77777777" w:rsidR="000E31DF" w:rsidRPr="006F4D85" w:rsidRDefault="000E31DF" w:rsidP="00F475E5">
            <w:pPr>
              <w:pStyle w:val="TAN"/>
              <w:rPr>
                <w:noProof/>
              </w:rPr>
            </w:pPr>
            <w:r w:rsidRPr="006F4D85">
              <w:t>Note 2:</w:t>
            </w:r>
            <w:r w:rsidRPr="006F4D85">
              <w:tab/>
            </w:r>
            <w:r w:rsidRPr="006F4D85">
              <w:rPr>
                <w:bCs/>
                <w:noProof/>
              </w:rPr>
              <w:t xml:space="preserve">E-UTRAN is in non-DRX mode under test. </w:t>
            </w:r>
          </w:p>
        </w:tc>
      </w:tr>
    </w:tbl>
    <w:p w14:paraId="22DA36A1" w14:textId="77777777" w:rsidR="000E31DF" w:rsidRPr="006F4D85" w:rsidRDefault="000E31DF" w:rsidP="000E31DF"/>
    <w:p w14:paraId="286E7184" w14:textId="77777777" w:rsidR="000E31DF" w:rsidRPr="006F4D85" w:rsidRDefault="000E31DF" w:rsidP="000E31DF">
      <w:pPr>
        <w:pStyle w:val="TH"/>
        <w:rPr>
          <w:rFonts w:eastAsia="Malgun Gothic"/>
          <w:kern w:val="20"/>
        </w:rPr>
      </w:pPr>
      <w:r w:rsidRPr="006F4D85">
        <w:rPr>
          <w:rFonts w:eastAsia="Malgun Gothic"/>
          <w:kern w:val="20"/>
        </w:rPr>
        <w:t xml:space="preserve">Table A.5.5.1.5.1-3: </w:t>
      </w:r>
      <w:r w:rsidRPr="006F4D85">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E31DF" w:rsidRPr="006F269A" w14:paraId="4CF4AE23" w14:textId="77777777" w:rsidTr="00F475E5">
        <w:trPr>
          <w:cantSplit/>
          <w:trHeight w:val="207"/>
          <w:jc w:val="center"/>
        </w:trPr>
        <w:tc>
          <w:tcPr>
            <w:tcW w:w="3694" w:type="dxa"/>
            <w:gridSpan w:val="2"/>
            <w:tcBorders>
              <w:top w:val="single" w:sz="4" w:space="0" w:color="auto"/>
              <w:left w:val="single" w:sz="4" w:space="0" w:color="auto"/>
              <w:bottom w:val="nil"/>
            </w:tcBorders>
            <w:shd w:val="clear" w:color="auto" w:fill="auto"/>
          </w:tcPr>
          <w:p w14:paraId="3005A32E" w14:textId="77777777" w:rsidR="000E31DF" w:rsidRPr="006F269A" w:rsidRDefault="000E31DF" w:rsidP="00F475E5">
            <w:pPr>
              <w:pStyle w:val="TAH"/>
            </w:pPr>
            <w:r w:rsidRPr="006F269A">
              <w:t>Parameter</w:t>
            </w:r>
          </w:p>
        </w:tc>
        <w:tc>
          <w:tcPr>
            <w:tcW w:w="740" w:type="dxa"/>
            <w:tcBorders>
              <w:top w:val="single" w:sz="4" w:space="0" w:color="auto"/>
              <w:bottom w:val="nil"/>
            </w:tcBorders>
            <w:shd w:val="clear" w:color="auto" w:fill="auto"/>
          </w:tcPr>
          <w:p w14:paraId="6351E776" w14:textId="77777777" w:rsidR="000E31DF" w:rsidRPr="006F269A" w:rsidRDefault="000E31DF" w:rsidP="00F475E5">
            <w:pPr>
              <w:pStyle w:val="TAH"/>
            </w:pPr>
            <w:r w:rsidRPr="006F269A">
              <w:t>Unit</w:t>
            </w:r>
          </w:p>
        </w:tc>
        <w:tc>
          <w:tcPr>
            <w:tcW w:w="4440" w:type="dxa"/>
            <w:gridSpan w:val="6"/>
            <w:tcBorders>
              <w:top w:val="single" w:sz="4" w:space="0" w:color="auto"/>
            </w:tcBorders>
          </w:tcPr>
          <w:p w14:paraId="58298C35" w14:textId="77777777" w:rsidR="000E31DF" w:rsidRPr="006F269A" w:rsidRDefault="000E31DF" w:rsidP="00F475E5">
            <w:pPr>
              <w:pStyle w:val="TAH"/>
            </w:pPr>
            <w:r w:rsidRPr="006F269A">
              <w:t>Test 1</w:t>
            </w:r>
          </w:p>
        </w:tc>
      </w:tr>
      <w:tr w:rsidR="000E31DF" w:rsidRPr="006F269A" w14:paraId="31E9550D" w14:textId="77777777" w:rsidTr="00F475E5">
        <w:trPr>
          <w:cantSplit/>
          <w:trHeight w:val="207"/>
          <w:jc w:val="center"/>
        </w:trPr>
        <w:tc>
          <w:tcPr>
            <w:tcW w:w="3694" w:type="dxa"/>
            <w:gridSpan w:val="2"/>
            <w:tcBorders>
              <w:top w:val="nil"/>
              <w:left w:val="single" w:sz="4" w:space="0" w:color="auto"/>
              <w:bottom w:val="single" w:sz="4" w:space="0" w:color="auto"/>
            </w:tcBorders>
            <w:shd w:val="clear" w:color="auto" w:fill="auto"/>
          </w:tcPr>
          <w:p w14:paraId="61C9493B" w14:textId="77777777" w:rsidR="000E31DF" w:rsidRPr="006F269A" w:rsidRDefault="000E31DF" w:rsidP="00F475E5">
            <w:pPr>
              <w:pStyle w:val="TAH"/>
            </w:pPr>
          </w:p>
        </w:tc>
        <w:tc>
          <w:tcPr>
            <w:tcW w:w="740" w:type="dxa"/>
            <w:tcBorders>
              <w:top w:val="nil"/>
              <w:bottom w:val="single" w:sz="4" w:space="0" w:color="auto"/>
            </w:tcBorders>
            <w:shd w:val="clear" w:color="auto" w:fill="auto"/>
          </w:tcPr>
          <w:p w14:paraId="020B5872" w14:textId="77777777" w:rsidR="000E31DF" w:rsidRPr="006F269A" w:rsidRDefault="000E31DF" w:rsidP="00F475E5">
            <w:pPr>
              <w:pStyle w:val="TAH"/>
            </w:pPr>
          </w:p>
        </w:tc>
        <w:tc>
          <w:tcPr>
            <w:tcW w:w="740" w:type="dxa"/>
            <w:tcBorders>
              <w:bottom w:val="single" w:sz="4" w:space="0" w:color="auto"/>
            </w:tcBorders>
          </w:tcPr>
          <w:p w14:paraId="084CB222" w14:textId="77777777" w:rsidR="000E31DF" w:rsidRPr="006F269A" w:rsidRDefault="000E31DF" w:rsidP="00F475E5">
            <w:pPr>
              <w:pStyle w:val="TAH"/>
            </w:pPr>
            <w:r w:rsidRPr="006F269A">
              <w:t>T1</w:t>
            </w:r>
          </w:p>
        </w:tc>
        <w:tc>
          <w:tcPr>
            <w:tcW w:w="740" w:type="dxa"/>
            <w:tcBorders>
              <w:bottom w:val="single" w:sz="4" w:space="0" w:color="auto"/>
            </w:tcBorders>
          </w:tcPr>
          <w:p w14:paraId="015A75FC" w14:textId="77777777" w:rsidR="000E31DF" w:rsidRPr="006F269A" w:rsidRDefault="000E31DF" w:rsidP="00F475E5">
            <w:pPr>
              <w:pStyle w:val="TAH"/>
            </w:pPr>
            <w:r w:rsidRPr="006F269A">
              <w:t>T2</w:t>
            </w:r>
          </w:p>
        </w:tc>
        <w:tc>
          <w:tcPr>
            <w:tcW w:w="740" w:type="dxa"/>
            <w:tcBorders>
              <w:bottom w:val="single" w:sz="4" w:space="0" w:color="auto"/>
            </w:tcBorders>
          </w:tcPr>
          <w:p w14:paraId="066CEE6D" w14:textId="77777777" w:rsidR="000E31DF" w:rsidRPr="006F269A" w:rsidRDefault="000E31DF" w:rsidP="00F475E5">
            <w:pPr>
              <w:pStyle w:val="TAH"/>
            </w:pPr>
            <w:r w:rsidRPr="006F269A">
              <w:t>T3</w:t>
            </w:r>
          </w:p>
        </w:tc>
        <w:tc>
          <w:tcPr>
            <w:tcW w:w="740" w:type="dxa"/>
            <w:tcBorders>
              <w:bottom w:val="single" w:sz="4" w:space="0" w:color="auto"/>
            </w:tcBorders>
          </w:tcPr>
          <w:p w14:paraId="1C03846D" w14:textId="77777777" w:rsidR="000E31DF" w:rsidRPr="006F269A" w:rsidRDefault="000E31DF" w:rsidP="00F475E5">
            <w:pPr>
              <w:pStyle w:val="TAH"/>
            </w:pPr>
            <w:r w:rsidRPr="006F269A">
              <w:t>T1</w:t>
            </w:r>
          </w:p>
        </w:tc>
        <w:tc>
          <w:tcPr>
            <w:tcW w:w="740" w:type="dxa"/>
            <w:tcBorders>
              <w:bottom w:val="single" w:sz="4" w:space="0" w:color="auto"/>
            </w:tcBorders>
          </w:tcPr>
          <w:p w14:paraId="4DFC03D7" w14:textId="77777777" w:rsidR="000E31DF" w:rsidRPr="006F269A" w:rsidRDefault="000E31DF" w:rsidP="00F475E5">
            <w:pPr>
              <w:pStyle w:val="TAH"/>
            </w:pPr>
            <w:r w:rsidRPr="006F269A">
              <w:t>T2</w:t>
            </w:r>
          </w:p>
        </w:tc>
        <w:tc>
          <w:tcPr>
            <w:tcW w:w="740" w:type="dxa"/>
            <w:tcBorders>
              <w:bottom w:val="single" w:sz="4" w:space="0" w:color="auto"/>
            </w:tcBorders>
          </w:tcPr>
          <w:p w14:paraId="582C2DE3" w14:textId="77777777" w:rsidR="000E31DF" w:rsidRPr="006F269A" w:rsidRDefault="000E31DF" w:rsidP="00F475E5">
            <w:pPr>
              <w:pStyle w:val="TAH"/>
            </w:pPr>
            <w:r w:rsidRPr="006F269A">
              <w:t>T3</w:t>
            </w:r>
          </w:p>
        </w:tc>
      </w:tr>
      <w:tr w:rsidR="000E31DF" w:rsidRPr="006F269A" w14:paraId="5D28D4DE" w14:textId="77777777" w:rsidTr="00F475E5">
        <w:trPr>
          <w:cantSplit/>
          <w:trHeight w:val="199"/>
          <w:jc w:val="center"/>
        </w:trPr>
        <w:tc>
          <w:tcPr>
            <w:tcW w:w="3694" w:type="dxa"/>
            <w:gridSpan w:val="2"/>
            <w:tcBorders>
              <w:bottom w:val="nil"/>
            </w:tcBorders>
            <w:shd w:val="clear" w:color="auto" w:fill="auto"/>
          </w:tcPr>
          <w:p w14:paraId="5F70A9AA" w14:textId="77777777" w:rsidR="000E31DF" w:rsidRPr="00D82A69" w:rsidRDefault="000E31DF" w:rsidP="00F475E5">
            <w:pPr>
              <w:pStyle w:val="TAL"/>
              <w:rPr>
                <w:rFonts w:eastAsia="?? ??"/>
              </w:rPr>
            </w:pPr>
            <w:proofErr w:type="spellStart"/>
            <w:r w:rsidRPr="006F269A">
              <w:t>AoA</w:t>
            </w:r>
            <w:proofErr w:type="spellEnd"/>
            <w:r w:rsidRPr="006F269A">
              <w:t xml:space="preserve"> setup</w:t>
            </w:r>
          </w:p>
        </w:tc>
        <w:tc>
          <w:tcPr>
            <w:tcW w:w="740" w:type="dxa"/>
            <w:tcBorders>
              <w:bottom w:val="nil"/>
            </w:tcBorders>
            <w:shd w:val="clear" w:color="auto" w:fill="auto"/>
          </w:tcPr>
          <w:p w14:paraId="0029C5B7" w14:textId="77777777" w:rsidR="000E31DF" w:rsidRPr="006F269A" w:rsidRDefault="000E31DF" w:rsidP="00F475E5">
            <w:pPr>
              <w:pStyle w:val="TAC"/>
            </w:pPr>
          </w:p>
        </w:tc>
        <w:tc>
          <w:tcPr>
            <w:tcW w:w="4440" w:type="dxa"/>
            <w:gridSpan w:val="6"/>
          </w:tcPr>
          <w:p w14:paraId="5D92A09F" w14:textId="77777777" w:rsidR="000E31DF" w:rsidRPr="006F269A" w:rsidRDefault="000E31DF" w:rsidP="00F475E5">
            <w:pPr>
              <w:pStyle w:val="TAC"/>
            </w:pPr>
            <w:r w:rsidRPr="006F269A">
              <w:rPr>
                <w:rFonts w:eastAsia="MS Mincho"/>
              </w:rPr>
              <w:t>Setup 3 defined in A.3.15</w:t>
            </w:r>
          </w:p>
        </w:tc>
      </w:tr>
      <w:tr w:rsidR="000E31DF" w:rsidRPr="006F269A" w14:paraId="569EBDA5" w14:textId="77777777" w:rsidTr="00F475E5">
        <w:trPr>
          <w:cantSplit/>
          <w:trHeight w:val="199"/>
          <w:jc w:val="center"/>
        </w:trPr>
        <w:tc>
          <w:tcPr>
            <w:tcW w:w="3694" w:type="dxa"/>
            <w:gridSpan w:val="2"/>
            <w:tcBorders>
              <w:top w:val="nil"/>
            </w:tcBorders>
            <w:shd w:val="clear" w:color="auto" w:fill="auto"/>
          </w:tcPr>
          <w:p w14:paraId="027B4076" w14:textId="77777777" w:rsidR="000E31DF" w:rsidRPr="006F269A" w:rsidRDefault="000E31DF" w:rsidP="00F475E5">
            <w:pPr>
              <w:pStyle w:val="TAL"/>
            </w:pPr>
          </w:p>
        </w:tc>
        <w:tc>
          <w:tcPr>
            <w:tcW w:w="740" w:type="dxa"/>
            <w:tcBorders>
              <w:top w:val="nil"/>
            </w:tcBorders>
            <w:shd w:val="clear" w:color="auto" w:fill="auto"/>
          </w:tcPr>
          <w:p w14:paraId="4D64B35A" w14:textId="77777777" w:rsidR="000E31DF" w:rsidRPr="006F269A" w:rsidRDefault="000E31DF" w:rsidP="00F475E5">
            <w:pPr>
              <w:pStyle w:val="TAC"/>
            </w:pPr>
          </w:p>
        </w:tc>
        <w:tc>
          <w:tcPr>
            <w:tcW w:w="2220" w:type="dxa"/>
            <w:gridSpan w:val="3"/>
          </w:tcPr>
          <w:p w14:paraId="2B415E4A" w14:textId="77777777" w:rsidR="000E31DF" w:rsidRPr="006F269A" w:rsidRDefault="000E31DF" w:rsidP="00F475E5">
            <w:pPr>
              <w:pStyle w:val="TAC"/>
            </w:pPr>
            <w:r w:rsidRPr="006F269A">
              <w:t>AoA1</w:t>
            </w:r>
          </w:p>
        </w:tc>
        <w:tc>
          <w:tcPr>
            <w:tcW w:w="2220" w:type="dxa"/>
            <w:gridSpan w:val="3"/>
          </w:tcPr>
          <w:p w14:paraId="05CAF828" w14:textId="77777777" w:rsidR="000E31DF" w:rsidRPr="006F269A" w:rsidRDefault="000E31DF" w:rsidP="00F475E5">
            <w:pPr>
              <w:pStyle w:val="TAC"/>
            </w:pPr>
            <w:r w:rsidRPr="006F269A">
              <w:t>AoA2</w:t>
            </w:r>
          </w:p>
        </w:tc>
      </w:tr>
      <w:tr w:rsidR="000E31DF" w:rsidRPr="006F269A" w14:paraId="5029514B" w14:textId="77777777" w:rsidTr="00F475E5">
        <w:trPr>
          <w:cantSplit/>
          <w:trHeight w:val="199"/>
          <w:jc w:val="center"/>
        </w:trPr>
        <w:tc>
          <w:tcPr>
            <w:tcW w:w="3694" w:type="dxa"/>
            <w:gridSpan w:val="2"/>
            <w:vAlign w:val="center"/>
          </w:tcPr>
          <w:p w14:paraId="22DE35BD" w14:textId="77777777" w:rsidR="000E31DF" w:rsidRPr="006F269A" w:rsidRDefault="000E31DF" w:rsidP="00F475E5">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740" w:type="dxa"/>
          </w:tcPr>
          <w:p w14:paraId="41C0627C" w14:textId="77777777" w:rsidR="000E31DF" w:rsidRPr="006F269A" w:rsidRDefault="000E31DF" w:rsidP="00F475E5">
            <w:pPr>
              <w:pStyle w:val="TAC"/>
            </w:pPr>
          </w:p>
        </w:tc>
        <w:tc>
          <w:tcPr>
            <w:tcW w:w="2220" w:type="dxa"/>
            <w:gridSpan w:val="3"/>
          </w:tcPr>
          <w:p w14:paraId="0C8F0C30" w14:textId="77777777" w:rsidR="000E31DF" w:rsidRPr="006F269A" w:rsidRDefault="000E31DF" w:rsidP="00F475E5">
            <w:pPr>
              <w:pStyle w:val="TAC"/>
              <w:rPr>
                <w:b/>
              </w:rPr>
            </w:pPr>
            <w:r w:rsidRPr="00397BF7">
              <w:rPr>
                <w:lang w:val="en-US"/>
              </w:rPr>
              <w:t>Rough</w:t>
            </w:r>
          </w:p>
        </w:tc>
        <w:tc>
          <w:tcPr>
            <w:tcW w:w="2220" w:type="dxa"/>
            <w:gridSpan w:val="3"/>
            <w:tcBorders>
              <w:bottom w:val="single" w:sz="4" w:space="0" w:color="auto"/>
            </w:tcBorders>
          </w:tcPr>
          <w:p w14:paraId="66D33872" w14:textId="77777777" w:rsidR="000E31DF" w:rsidRPr="006F269A" w:rsidRDefault="000E31DF" w:rsidP="00F475E5">
            <w:pPr>
              <w:pStyle w:val="TAC"/>
              <w:rPr>
                <w:b/>
              </w:rPr>
            </w:pPr>
            <w:r w:rsidRPr="00397BF7">
              <w:rPr>
                <w:lang w:val="en-US"/>
              </w:rPr>
              <w:t>Rough</w:t>
            </w:r>
          </w:p>
        </w:tc>
      </w:tr>
      <w:tr w:rsidR="000E31DF" w:rsidRPr="006F269A" w14:paraId="389BADA5" w14:textId="77777777" w:rsidTr="00F475E5">
        <w:trPr>
          <w:cantSplit/>
          <w:trHeight w:val="136"/>
          <w:jc w:val="center"/>
        </w:trPr>
        <w:tc>
          <w:tcPr>
            <w:tcW w:w="3694" w:type="dxa"/>
            <w:gridSpan w:val="2"/>
            <w:tcBorders>
              <w:left w:val="single" w:sz="4" w:space="0" w:color="auto"/>
              <w:bottom w:val="single" w:sz="4" w:space="0" w:color="auto"/>
            </w:tcBorders>
          </w:tcPr>
          <w:p w14:paraId="5C2088F4" w14:textId="77777777" w:rsidR="000E31DF" w:rsidRPr="006F269A" w:rsidRDefault="000E31DF" w:rsidP="00F475E5">
            <w:pPr>
              <w:pStyle w:val="TAL"/>
              <w:rPr>
                <w:rFonts w:cs="Arial"/>
                <w:lang w:val="en-US"/>
              </w:rPr>
            </w:pPr>
            <w:r w:rsidRPr="00EC61C3">
              <w:rPr>
                <w:rFonts w:cs="Arial"/>
                <w:szCs w:val="16"/>
                <w:lang w:eastAsia="ja-JP"/>
              </w:rPr>
              <w:t xml:space="preserve">EPRE ratio of PDCCH DMRS to </w:t>
            </w:r>
            <w:proofErr w:type="spellStart"/>
            <w:r w:rsidRPr="00EC61C3">
              <w:rPr>
                <w:rFonts w:cs="Arial"/>
                <w:szCs w:val="16"/>
                <w:lang w:eastAsia="ja-JP"/>
              </w:rPr>
              <w:t>SSS</w:t>
            </w:r>
            <w:r w:rsidRPr="00EC61C3" w:rsidDel="003026D4">
              <w:t>PDCCH_beta</w:t>
            </w:r>
            <w:proofErr w:type="spellEnd"/>
          </w:p>
        </w:tc>
        <w:tc>
          <w:tcPr>
            <w:tcW w:w="740" w:type="dxa"/>
            <w:tcBorders>
              <w:bottom w:val="single" w:sz="4" w:space="0" w:color="auto"/>
            </w:tcBorders>
          </w:tcPr>
          <w:p w14:paraId="6732E941" w14:textId="77777777" w:rsidR="000E31DF" w:rsidRPr="006F269A" w:rsidRDefault="000E31DF" w:rsidP="00F475E5">
            <w:pPr>
              <w:pStyle w:val="TAC"/>
            </w:pPr>
            <w:r w:rsidRPr="006F269A">
              <w:t>dB</w:t>
            </w:r>
          </w:p>
        </w:tc>
        <w:tc>
          <w:tcPr>
            <w:tcW w:w="2220" w:type="dxa"/>
            <w:gridSpan w:val="3"/>
            <w:tcBorders>
              <w:bottom w:val="single" w:sz="4" w:space="0" w:color="auto"/>
            </w:tcBorders>
          </w:tcPr>
          <w:p w14:paraId="272B630B" w14:textId="77777777" w:rsidR="000E31DF" w:rsidRPr="006F269A" w:rsidRDefault="000E31DF" w:rsidP="00F475E5">
            <w:pPr>
              <w:pStyle w:val="TAC"/>
            </w:pPr>
            <w:r w:rsidRPr="006F269A">
              <w:t>4</w:t>
            </w:r>
          </w:p>
        </w:tc>
        <w:tc>
          <w:tcPr>
            <w:tcW w:w="2220" w:type="dxa"/>
            <w:gridSpan w:val="3"/>
            <w:tcBorders>
              <w:bottom w:val="nil"/>
            </w:tcBorders>
            <w:shd w:val="clear" w:color="auto" w:fill="auto"/>
          </w:tcPr>
          <w:p w14:paraId="46835D36" w14:textId="77777777" w:rsidR="000E31DF" w:rsidRPr="006F269A" w:rsidRDefault="000E31DF" w:rsidP="00F475E5">
            <w:pPr>
              <w:pStyle w:val="TAC"/>
            </w:pPr>
          </w:p>
        </w:tc>
      </w:tr>
      <w:tr w:rsidR="000E31DF" w:rsidRPr="006F269A" w14:paraId="36AFAE31" w14:textId="77777777" w:rsidTr="00F475E5">
        <w:trPr>
          <w:cantSplit/>
          <w:trHeight w:val="136"/>
          <w:jc w:val="center"/>
        </w:trPr>
        <w:tc>
          <w:tcPr>
            <w:tcW w:w="3694" w:type="dxa"/>
            <w:gridSpan w:val="2"/>
            <w:tcBorders>
              <w:left w:val="single" w:sz="4" w:space="0" w:color="auto"/>
              <w:bottom w:val="single" w:sz="4" w:space="0" w:color="auto"/>
            </w:tcBorders>
          </w:tcPr>
          <w:p w14:paraId="4761624A" w14:textId="77777777" w:rsidR="000E31DF" w:rsidRPr="006F269A" w:rsidRDefault="000E31DF" w:rsidP="00F475E5">
            <w:pPr>
              <w:pStyle w:val="TAL"/>
              <w:rPr>
                <w:rFonts w:cs="Arial"/>
                <w:lang w:val="en-US"/>
              </w:rPr>
            </w:pPr>
            <w:r w:rsidRPr="00EC61C3">
              <w:rPr>
                <w:rFonts w:cs="Arial"/>
                <w:szCs w:val="16"/>
                <w:lang w:eastAsia="ja-JP"/>
              </w:rPr>
              <w:t xml:space="preserve">EPRE ratio of PDCCH to PDCCH </w:t>
            </w:r>
            <w:proofErr w:type="spellStart"/>
            <w:r w:rsidRPr="00EC61C3">
              <w:rPr>
                <w:rFonts w:cs="Arial"/>
                <w:szCs w:val="16"/>
                <w:lang w:eastAsia="ja-JP"/>
              </w:rPr>
              <w:t>DMRS</w:t>
            </w:r>
            <w:r w:rsidRPr="00EC61C3" w:rsidDel="003026D4">
              <w:t>PDCCH_DMRS_beta</w:t>
            </w:r>
            <w:proofErr w:type="spellEnd"/>
          </w:p>
        </w:tc>
        <w:tc>
          <w:tcPr>
            <w:tcW w:w="740" w:type="dxa"/>
            <w:tcBorders>
              <w:bottom w:val="single" w:sz="4" w:space="0" w:color="auto"/>
            </w:tcBorders>
          </w:tcPr>
          <w:p w14:paraId="7E04986E" w14:textId="77777777" w:rsidR="000E31DF" w:rsidRPr="006F269A" w:rsidRDefault="000E31DF" w:rsidP="00F475E5">
            <w:pPr>
              <w:pStyle w:val="TAC"/>
            </w:pPr>
            <w:r w:rsidRPr="006F269A">
              <w:t>dB</w:t>
            </w:r>
          </w:p>
        </w:tc>
        <w:tc>
          <w:tcPr>
            <w:tcW w:w="2220" w:type="dxa"/>
            <w:gridSpan w:val="3"/>
            <w:tcBorders>
              <w:bottom w:val="single" w:sz="4" w:space="0" w:color="auto"/>
            </w:tcBorders>
          </w:tcPr>
          <w:p w14:paraId="1158B537" w14:textId="77777777" w:rsidR="000E31DF" w:rsidRPr="006F269A" w:rsidRDefault="000E31DF" w:rsidP="00F475E5">
            <w:pPr>
              <w:pStyle w:val="TAC"/>
            </w:pPr>
          </w:p>
        </w:tc>
        <w:tc>
          <w:tcPr>
            <w:tcW w:w="2220" w:type="dxa"/>
            <w:gridSpan w:val="3"/>
            <w:tcBorders>
              <w:top w:val="nil"/>
              <w:bottom w:val="nil"/>
            </w:tcBorders>
            <w:shd w:val="clear" w:color="auto" w:fill="auto"/>
          </w:tcPr>
          <w:p w14:paraId="132CBF32" w14:textId="77777777" w:rsidR="000E31DF" w:rsidRPr="006F269A" w:rsidRDefault="000E31DF" w:rsidP="00F475E5">
            <w:pPr>
              <w:pStyle w:val="TAC"/>
            </w:pPr>
          </w:p>
        </w:tc>
      </w:tr>
      <w:tr w:rsidR="000E31DF" w:rsidRPr="006F269A" w14:paraId="0AC01FEF" w14:textId="77777777" w:rsidTr="00F475E5">
        <w:trPr>
          <w:cantSplit/>
          <w:trHeight w:val="145"/>
          <w:jc w:val="center"/>
        </w:trPr>
        <w:tc>
          <w:tcPr>
            <w:tcW w:w="3694" w:type="dxa"/>
            <w:gridSpan w:val="2"/>
            <w:tcBorders>
              <w:left w:val="single" w:sz="4" w:space="0" w:color="auto"/>
              <w:bottom w:val="single" w:sz="4" w:space="0" w:color="auto"/>
            </w:tcBorders>
          </w:tcPr>
          <w:p w14:paraId="0CBA5D27" w14:textId="77777777" w:rsidR="000E31DF" w:rsidRPr="006F269A" w:rsidRDefault="000E31DF" w:rsidP="00F475E5">
            <w:pPr>
              <w:pStyle w:val="TAL"/>
              <w:rPr>
                <w:rFonts w:cs="Arial"/>
                <w:lang w:val="en-US"/>
              </w:rPr>
            </w:pPr>
            <w:r w:rsidRPr="00EC61C3">
              <w:rPr>
                <w:rFonts w:cs="Arial"/>
                <w:szCs w:val="16"/>
                <w:lang w:eastAsia="ja-JP"/>
              </w:rPr>
              <w:t xml:space="preserve">EPRE ratio of PBCH DMRS to </w:t>
            </w:r>
            <w:proofErr w:type="spellStart"/>
            <w:r w:rsidRPr="00EC61C3">
              <w:rPr>
                <w:rFonts w:cs="Arial"/>
                <w:szCs w:val="16"/>
                <w:lang w:eastAsia="ja-JP"/>
              </w:rPr>
              <w:t>SSS</w:t>
            </w:r>
            <w:r w:rsidRPr="00EC61C3" w:rsidDel="003026D4">
              <w:t>PBCH_beta</w:t>
            </w:r>
            <w:proofErr w:type="spellEnd"/>
          </w:p>
        </w:tc>
        <w:tc>
          <w:tcPr>
            <w:tcW w:w="740" w:type="dxa"/>
            <w:tcBorders>
              <w:bottom w:val="single" w:sz="4" w:space="0" w:color="auto"/>
            </w:tcBorders>
          </w:tcPr>
          <w:p w14:paraId="6494625B" w14:textId="77777777" w:rsidR="000E31DF" w:rsidRPr="006F269A" w:rsidRDefault="000E31DF" w:rsidP="00F475E5">
            <w:pPr>
              <w:pStyle w:val="TAC"/>
            </w:pPr>
            <w:r w:rsidRPr="006F269A">
              <w:t>dB</w:t>
            </w:r>
          </w:p>
        </w:tc>
        <w:tc>
          <w:tcPr>
            <w:tcW w:w="2220" w:type="dxa"/>
            <w:gridSpan w:val="3"/>
            <w:tcBorders>
              <w:bottom w:val="nil"/>
            </w:tcBorders>
            <w:shd w:val="clear" w:color="auto" w:fill="auto"/>
          </w:tcPr>
          <w:p w14:paraId="2B8E17F3" w14:textId="77777777" w:rsidR="000E31DF" w:rsidRPr="006F269A" w:rsidRDefault="000E31DF" w:rsidP="00F475E5">
            <w:pPr>
              <w:pStyle w:val="TAC"/>
            </w:pPr>
          </w:p>
        </w:tc>
        <w:tc>
          <w:tcPr>
            <w:tcW w:w="2220" w:type="dxa"/>
            <w:gridSpan w:val="3"/>
            <w:tcBorders>
              <w:top w:val="nil"/>
              <w:bottom w:val="nil"/>
            </w:tcBorders>
            <w:shd w:val="clear" w:color="auto" w:fill="auto"/>
          </w:tcPr>
          <w:p w14:paraId="0539856B" w14:textId="77777777" w:rsidR="000E31DF" w:rsidRPr="006F269A" w:rsidRDefault="000E31DF" w:rsidP="00F475E5">
            <w:pPr>
              <w:pStyle w:val="TAC"/>
            </w:pPr>
          </w:p>
        </w:tc>
      </w:tr>
      <w:tr w:rsidR="000E31DF" w:rsidRPr="006F269A" w14:paraId="29847D46" w14:textId="77777777" w:rsidTr="00F475E5">
        <w:trPr>
          <w:cantSplit/>
          <w:trHeight w:val="145"/>
          <w:jc w:val="center"/>
        </w:trPr>
        <w:tc>
          <w:tcPr>
            <w:tcW w:w="3694" w:type="dxa"/>
            <w:gridSpan w:val="2"/>
            <w:tcBorders>
              <w:left w:val="single" w:sz="4" w:space="0" w:color="auto"/>
              <w:bottom w:val="single" w:sz="4" w:space="0" w:color="auto"/>
            </w:tcBorders>
          </w:tcPr>
          <w:p w14:paraId="0795C0EF" w14:textId="77777777" w:rsidR="000E31DF" w:rsidRPr="006F269A" w:rsidRDefault="000E31DF" w:rsidP="00F475E5">
            <w:pPr>
              <w:pStyle w:val="TAL"/>
              <w:rPr>
                <w:rFonts w:cs="Arial"/>
                <w:lang w:val="en-US"/>
              </w:rPr>
            </w:pPr>
            <w:r w:rsidRPr="00EC61C3">
              <w:rPr>
                <w:rFonts w:cs="Arial"/>
                <w:szCs w:val="16"/>
                <w:lang w:eastAsia="ja-JP"/>
              </w:rPr>
              <w:t xml:space="preserve">EPRE ratio of PBCH to PBCH </w:t>
            </w:r>
            <w:proofErr w:type="spellStart"/>
            <w:r w:rsidRPr="00EC61C3">
              <w:rPr>
                <w:rFonts w:cs="Arial"/>
                <w:szCs w:val="16"/>
                <w:lang w:eastAsia="ja-JP"/>
              </w:rPr>
              <w:t>DMRS</w:t>
            </w:r>
            <w:r w:rsidRPr="00EC61C3" w:rsidDel="003026D4">
              <w:t>PSS_beta</w:t>
            </w:r>
            <w:proofErr w:type="spellEnd"/>
          </w:p>
        </w:tc>
        <w:tc>
          <w:tcPr>
            <w:tcW w:w="740" w:type="dxa"/>
            <w:tcBorders>
              <w:bottom w:val="single" w:sz="4" w:space="0" w:color="auto"/>
            </w:tcBorders>
          </w:tcPr>
          <w:p w14:paraId="171751A4" w14:textId="77777777" w:rsidR="000E31DF" w:rsidRPr="006F269A" w:rsidRDefault="000E31DF" w:rsidP="00F475E5">
            <w:pPr>
              <w:pStyle w:val="TAC"/>
            </w:pPr>
            <w:r w:rsidRPr="006F269A">
              <w:t>dB</w:t>
            </w:r>
          </w:p>
        </w:tc>
        <w:tc>
          <w:tcPr>
            <w:tcW w:w="2220" w:type="dxa"/>
            <w:gridSpan w:val="3"/>
            <w:tcBorders>
              <w:top w:val="nil"/>
              <w:bottom w:val="nil"/>
            </w:tcBorders>
            <w:shd w:val="clear" w:color="auto" w:fill="auto"/>
          </w:tcPr>
          <w:p w14:paraId="74A3B89F" w14:textId="77777777" w:rsidR="000E31DF" w:rsidRPr="006F269A" w:rsidRDefault="000E31DF" w:rsidP="00F475E5">
            <w:pPr>
              <w:pStyle w:val="TAC"/>
            </w:pPr>
          </w:p>
        </w:tc>
        <w:tc>
          <w:tcPr>
            <w:tcW w:w="2220" w:type="dxa"/>
            <w:gridSpan w:val="3"/>
            <w:tcBorders>
              <w:top w:val="nil"/>
              <w:bottom w:val="nil"/>
            </w:tcBorders>
            <w:shd w:val="clear" w:color="auto" w:fill="auto"/>
          </w:tcPr>
          <w:p w14:paraId="47EEA6DE" w14:textId="77777777" w:rsidR="000E31DF" w:rsidRPr="006F269A" w:rsidRDefault="000E31DF" w:rsidP="00F475E5">
            <w:pPr>
              <w:pStyle w:val="TAC"/>
            </w:pPr>
          </w:p>
        </w:tc>
      </w:tr>
      <w:tr w:rsidR="000E31DF" w:rsidRPr="006F269A" w14:paraId="7D00530C" w14:textId="77777777" w:rsidTr="00F475E5">
        <w:trPr>
          <w:cantSplit/>
          <w:trHeight w:val="136"/>
          <w:jc w:val="center"/>
        </w:trPr>
        <w:tc>
          <w:tcPr>
            <w:tcW w:w="3694" w:type="dxa"/>
            <w:gridSpan w:val="2"/>
            <w:tcBorders>
              <w:left w:val="single" w:sz="4" w:space="0" w:color="auto"/>
              <w:bottom w:val="single" w:sz="4" w:space="0" w:color="auto"/>
            </w:tcBorders>
          </w:tcPr>
          <w:p w14:paraId="5AC6AC1D" w14:textId="77777777" w:rsidR="000E31DF" w:rsidRPr="006F269A" w:rsidRDefault="000E31DF" w:rsidP="00F475E5">
            <w:pPr>
              <w:pStyle w:val="TAL"/>
              <w:rPr>
                <w:rFonts w:cs="Arial"/>
                <w:lang w:val="en-US"/>
              </w:rPr>
            </w:pPr>
            <w:r w:rsidRPr="00EC61C3">
              <w:rPr>
                <w:rFonts w:cs="Arial"/>
                <w:szCs w:val="16"/>
                <w:lang w:eastAsia="ja-JP"/>
              </w:rPr>
              <w:t xml:space="preserve">EPRE ratio of PSS to </w:t>
            </w:r>
            <w:proofErr w:type="spellStart"/>
            <w:r w:rsidRPr="00EC61C3">
              <w:rPr>
                <w:rFonts w:cs="Arial"/>
                <w:szCs w:val="16"/>
                <w:lang w:eastAsia="ja-JP"/>
              </w:rPr>
              <w:t>SSS</w:t>
            </w:r>
            <w:r w:rsidRPr="00EC61C3" w:rsidDel="003026D4">
              <w:t>SSS_beta</w:t>
            </w:r>
            <w:proofErr w:type="spellEnd"/>
          </w:p>
        </w:tc>
        <w:tc>
          <w:tcPr>
            <w:tcW w:w="740" w:type="dxa"/>
            <w:tcBorders>
              <w:bottom w:val="single" w:sz="4" w:space="0" w:color="auto"/>
            </w:tcBorders>
          </w:tcPr>
          <w:p w14:paraId="12C5AB88" w14:textId="77777777" w:rsidR="000E31DF" w:rsidRPr="006F269A" w:rsidRDefault="000E31DF" w:rsidP="00F475E5">
            <w:pPr>
              <w:pStyle w:val="TAC"/>
            </w:pPr>
            <w:r w:rsidRPr="006F269A">
              <w:t>dB</w:t>
            </w:r>
          </w:p>
        </w:tc>
        <w:tc>
          <w:tcPr>
            <w:tcW w:w="2220" w:type="dxa"/>
            <w:gridSpan w:val="3"/>
            <w:tcBorders>
              <w:top w:val="nil"/>
              <w:bottom w:val="nil"/>
            </w:tcBorders>
            <w:shd w:val="clear" w:color="auto" w:fill="auto"/>
          </w:tcPr>
          <w:p w14:paraId="44522F76" w14:textId="77777777" w:rsidR="000E31DF" w:rsidRDefault="000E31DF" w:rsidP="00F475E5">
            <w:pPr>
              <w:pStyle w:val="TAC"/>
            </w:pPr>
          </w:p>
          <w:p w14:paraId="1FF39E68" w14:textId="77777777" w:rsidR="000E31DF" w:rsidRPr="006F269A" w:rsidRDefault="000E31DF" w:rsidP="00F475E5">
            <w:pPr>
              <w:pStyle w:val="TAC"/>
            </w:pPr>
            <w:r w:rsidRPr="006F269A">
              <w:t>0</w:t>
            </w:r>
          </w:p>
        </w:tc>
        <w:tc>
          <w:tcPr>
            <w:tcW w:w="2220" w:type="dxa"/>
            <w:gridSpan w:val="3"/>
            <w:tcBorders>
              <w:top w:val="nil"/>
              <w:bottom w:val="nil"/>
            </w:tcBorders>
            <w:shd w:val="clear" w:color="auto" w:fill="auto"/>
          </w:tcPr>
          <w:p w14:paraId="6010BBC5" w14:textId="77777777" w:rsidR="000E31DF" w:rsidRPr="006F269A" w:rsidRDefault="000E31DF" w:rsidP="00F475E5">
            <w:pPr>
              <w:pStyle w:val="TAC"/>
            </w:pPr>
            <w:r w:rsidRPr="006F269A">
              <w:t>Not sent</w:t>
            </w:r>
          </w:p>
        </w:tc>
      </w:tr>
      <w:tr w:rsidR="000E31DF" w:rsidRPr="006F269A" w14:paraId="0BB2DF3B" w14:textId="77777777" w:rsidTr="00F475E5">
        <w:trPr>
          <w:cantSplit/>
          <w:trHeight w:val="136"/>
          <w:jc w:val="center"/>
        </w:trPr>
        <w:tc>
          <w:tcPr>
            <w:tcW w:w="3694" w:type="dxa"/>
            <w:gridSpan w:val="2"/>
            <w:tcBorders>
              <w:left w:val="single" w:sz="4" w:space="0" w:color="auto"/>
              <w:bottom w:val="single" w:sz="4" w:space="0" w:color="auto"/>
            </w:tcBorders>
          </w:tcPr>
          <w:p w14:paraId="107EF570" w14:textId="77777777" w:rsidR="000E31DF" w:rsidRPr="006F269A" w:rsidRDefault="000E31DF" w:rsidP="00F475E5">
            <w:pPr>
              <w:pStyle w:val="TAL"/>
              <w:rPr>
                <w:rFonts w:cs="Arial"/>
                <w:lang w:val="en-US"/>
              </w:rPr>
            </w:pPr>
            <w:r w:rsidRPr="00EC61C3">
              <w:rPr>
                <w:rFonts w:cs="Arial"/>
                <w:szCs w:val="16"/>
                <w:lang w:eastAsia="ja-JP"/>
              </w:rPr>
              <w:t xml:space="preserve">EPRE ratio of PDSCH DMRS to SSS </w:t>
            </w:r>
            <w:proofErr w:type="spellStart"/>
            <w:r w:rsidRPr="00EC61C3" w:rsidDel="003026D4">
              <w:t>PDSCH_beta</w:t>
            </w:r>
            <w:proofErr w:type="spellEnd"/>
          </w:p>
        </w:tc>
        <w:tc>
          <w:tcPr>
            <w:tcW w:w="740" w:type="dxa"/>
            <w:tcBorders>
              <w:bottom w:val="single" w:sz="4" w:space="0" w:color="auto"/>
            </w:tcBorders>
          </w:tcPr>
          <w:p w14:paraId="719A89C0" w14:textId="77777777" w:rsidR="000E31DF" w:rsidRPr="006F269A" w:rsidRDefault="000E31DF" w:rsidP="00F475E5">
            <w:pPr>
              <w:pStyle w:val="TAC"/>
            </w:pPr>
            <w:r w:rsidRPr="006F269A">
              <w:t>dB</w:t>
            </w:r>
          </w:p>
        </w:tc>
        <w:tc>
          <w:tcPr>
            <w:tcW w:w="2220" w:type="dxa"/>
            <w:gridSpan w:val="3"/>
            <w:tcBorders>
              <w:top w:val="nil"/>
              <w:bottom w:val="nil"/>
            </w:tcBorders>
            <w:shd w:val="clear" w:color="auto" w:fill="auto"/>
          </w:tcPr>
          <w:p w14:paraId="50A37034" w14:textId="77777777" w:rsidR="000E31DF" w:rsidRPr="006F269A" w:rsidRDefault="000E31DF" w:rsidP="00F475E5">
            <w:pPr>
              <w:pStyle w:val="TAC"/>
            </w:pPr>
          </w:p>
        </w:tc>
        <w:tc>
          <w:tcPr>
            <w:tcW w:w="2220" w:type="dxa"/>
            <w:gridSpan w:val="3"/>
            <w:tcBorders>
              <w:top w:val="nil"/>
              <w:bottom w:val="nil"/>
            </w:tcBorders>
            <w:shd w:val="clear" w:color="auto" w:fill="auto"/>
          </w:tcPr>
          <w:p w14:paraId="291452A2" w14:textId="77777777" w:rsidR="000E31DF" w:rsidRPr="006F269A" w:rsidRDefault="000E31DF" w:rsidP="00F475E5">
            <w:pPr>
              <w:pStyle w:val="TAC"/>
            </w:pPr>
          </w:p>
        </w:tc>
      </w:tr>
      <w:tr w:rsidR="000E31DF" w:rsidRPr="006F269A" w14:paraId="46893A2F" w14:textId="77777777" w:rsidTr="00F475E5">
        <w:trPr>
          <w:cantSplit/>
          <w:trHeight w:val="136"/>
          <w:jc w:val="center"/>
        </w:trPr>
        <w:tc>
          <w:tcPr>
            <w:tcW w:w="3694" w:type="dxa"/>
            <w:gridSpan w:val="2"/>
            <w:tcBorders>
              <w:left w:val="single" w:sz="4" w:space="0" w:color="auto"/>
              <w:bottom w:val="single" w:sz="4" w:space="0" w:color="auto"/>
            </w:tcBorders>
          </w:tcPr>
          <w:p w14:paraId="682A8DC2" w14:textId="77777777" w:rsidR="000E31DF" w:rsidRPr="00EC61C3" w:rsidRDefault="000E31DF" w:rsidP="00F475E5">
            <w:pPr>
              <w:pStyle w:val="TAL"/>
              <w:rPr>
                <w:rFonts w:cs="Arial"/>
                <w:szCs w:val="16"/>
                <w:lang w:eastAsia="ja-JP"/>
              </w:rPr>
            </w:pPr>
            <w:r w:rsidRPr="00EC61C3">
              <w:rPr>
                <w:rFonts w:cs="Arial"/>
                <w:szCs w:val="16"/>
                <w:lang w:eastAsia="ja-JP"/>
              </w:rPr>
              <w:t>EPRE ratio of PDSCH to PDSCH DMRS</w:t>
            </w:r>
          </w:p>
        </w:tc>
        <w:tc>
          <w:tcPr>
            <w:tcW w:w="740" w:type="dxa"/>
            <w:tcBorders>
              <w:bottom w:val="single" w:sz="4" w:space="0" w:color="auto"/>
            </w:tcBorders>
          </w:tcPr>
          <w:p w14:paraId="438D3593" w14:textId="77777777" w:rsidR="000E31DF" w:rsidRPr="006F269A" w:rsidRDefault="000E31DF" w:rsidP="00F475E5">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1B4D2A09" w14:textId="77777777" w:rsidR="000E31DF" w:rsidRPr="006F269A" w:rsidRDefault="000E31DF" w:rsidP="00F475E5">
            <w:pPr>
              <w:pStyle w:val="TAC"/>
            </w:pPr>
          </w:p>
        </w:tc>
        <w:tc>
          <w:tcPr>
            <w:tcW w:w="2220" w:type="dxa"/>
            <w:gridSpan w:val="3"/>
            <w:tcBorders>
              <w:top w:val="nil"/>
              <w:bottom w:val="nil"/>
            </w:tcBorders>
            <w:shd w:val="clear" w:color="auto" w:fill="auto"/>
          </w:tcPr>
          <w:p w14:paraId="7A5268BE" w14:textId="77777777" w:rsidR="000E31DF" w:rsidRPr="006F269A" w:rsidRDefault="000E31DF" w:rsidP="00F475E5">
            <w:pPr>
              <w:pStyle w:val="TAC"/>
            </w:pPr>
          </w:p>
        </w:tc>
      </w:tr>
      <w:tr w:rsidR="000E31DF" w:rsidRPr="006F269A" w14:paraId="76D435DC" w14:textId="77777777" w:rsidTr="00F475E5">
        <w:trPr>
          <w:cantSplit/>
          <w:trHeight w:val="136"/>
          <w:jc w:val="center"/>
        </w:trPr>
        <w:tc>
          <w:tcPr>
            <w:tcW w:w="3694" w:type="dxa"/>
            <w:gridSpan w:val="2"/>
            <w:tcBorders>
              <w:left w:val="single" w:sz="4" w:space="0" w:color="auto"/>
              <w:bottom w:val="single" w:sz="4" w:space="0" w:color="auto"/>
            </w:tcBorders>
          </w:tcPr>
          <w:p w14:paraId="1989EBFA" w14:textId="77777777" w:rsidR="000E31DF" w:rsidRPr="00EC61C3" w:rsidRDefault="000E31DF" w:rsidP="00F475E5">
            <w:pPr>
              <w:pStyle w:val="TAL"/>
              <w:rPr>
                <w:rFonts w:cs="Arial"/>
                <w:szCs w:val="16"/>
                <w:lang w:eastAsia="ja-JP"/>
              </w:rPr>
            </w:pPr>
            <w:r w:rsidRPr="00EC61C3">
              <w:rPr>
                <w:rFonts w:cs="Arial"/>
                <w:szCs w:val="16"/>
                <w:lang w:eastAsia="ja-JP"/>
              </w:rPr>
              <w:t>EPRE ratio of OCNG DMRS to SSS</w:t>
            </w:r>
          </w:p>
        </w:tc>
        <w:tc>
          <w:tcPr>
            <w:tcW w:w="740" w:type="dxa"/>
            <w:tcBorders>
              <w:bottom w:val="single" w:sz="4" w:space="0" w:color="auto"/>
            </w:tcBorders>
          </w:tcPr>
          <w:p w14:paraId="5B2E938F" w14:textId="77777777" w:rsidR="000E31DF" w:rsidRPr="006F269A" w:rsidRDefault="000E31DF" w:rsidP="00F475E5">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24DFC891" w14:textId="77777777" w:rsidR="000E31DF" w:rsidRPr="006F269A" w:rsidRDefault="000E31DF" w:rsidP="00F475E5">
            <w:pPr>
              <w:pStyle w:val="TAC"/>
            </w:pPr>
          </w:p>
        </w:tc>
        <w:tc>
          <w:tcPr>
            <w:tcW w:w="2220" w:type="dxa"/>
            <w:gridSpan w:val="3"/>
            <w:tcBorders>
              <w:top w:val="nil"/>
              <w:bottom w:val="nil"/>
            </w:tcBorders>
            <w:shd w:val="clear" w:color="auto" w:fill="auto"/>
          </w:tcPr>
          <w:p w14:paraId="381E2091" w14:textId="77777777" w:rsidR="000E31DF" w:rsidRPr="006F269A" w:rsidRDefault="000E31DF" w:rsidP="00F475E5">
            <w:pPr>
              <w:pStyle w:val="TAC"/>
            </w:pPr>
          </w:p>
        </w:tc>
      </w:tr>
      <w:tr w:rsidR="000E31DF" w:rsidRPr="006F269A" w14:paraId="034A3787" w14:textId="77777777" w:rsidTr="00F475E5">
        <w:trPr>
          <w:cantSplit/>
          <w:trHeight w:val="136"/>
          <w:jc w:val="center"/>
        </w:trPr>
        <w:tc>
          <w:tcPr>
            <w:tcW w:w="3694" w:type="dxa"/>
            <w:gridSpan w:val="2"/>
            <w:tcBorders>
              <w:left w:val="single" w:sz="4" w:space="0" w:color="auto"/>
              <w:bottom w:val="single" w:sz="4" w:space="0" w:color="auto"/>
            </w:tcBorders>
            <w:vAlign w:val="center"/>
          </w:tcPr>
          <w:p w14:paraId="46233B4C" w14:textId="77777777" w:rsidR="000E31DF" w:rsidRPr="006F269A" w:rsidRDefault="000E31DF" w:rsidP="00F475E5">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50A6AE8C" w14:textId="77777777" w:rsidR="000E31DF" w:rsidRPr="006F269A" w:rsidRDefault="000E31DF" w:rsidP="00F475E5">
            <w:pPr>
              <w:pStyle w:val="TAC"/>
            </w:pPr>
            <w:r w:rsidRPr="006F269A">
              <w:t>dB</w:t>
            </w:r>
          </w:p>
        </w:tc>
        <w:tc>
          <w:tcPr>
            <w:tcW w:w="2220" w:type="dxa"/>
            <w:gridSpan w:val="3"/>
            <w:tcBorders>
              <w:top w:val="nil"/>
            </w:tcBorders>
            <w:shd w:val="clear" w:color="auto" w:fill="auto"/>
          </w:tcPr>
          <w:p w14:paraId="258305D4" w14:textId="77777777" w:rsidR="000E31DF" w:rsidRPr="006F269A" w:rsidRDefault="000E31DF" w:rsidP="00F475E5">
            <w:pPr>
              <w:pStyle w:val="TAC"/>
            </w:pPr>
          </w:p>
        </w:tc>
        <w:tc>
          <w:tcPr>
            <w:tcW w:w="2220" w:type="dxa"/>
            <w:gridSpan w:val="3"/>
            <w:tcBorders>
              <w:top w:val="nil"/>
              <w:bottom w:val="nil"/>
            </w:tcBorders>
            <w:shd w:val="clear" w:color="auto" w:fill="auto"/>
          </w:tcPr>
          <w:p w14:paraId="2E836F1B" w14:textId="77777777" w:rsidR="000E31DF" w:rsidRPr="006F269A" w:rsidRDefault="000E31DF" w:rsidP="00F475E5">
            <w:pPr>
              <w:pStyle w:val="TAC"/>
            </w:pPr>
          </w:p>
        </w:tc>
      </w:tr>
      <w:tr w:rsidR="000E31DF" w:rsidRPr="006F269A" w14:paraId="506B3A22" w14:textId="77777777" w:rsidTr="00F475E5">
        <w:trPr>
          <w:cantSplit/>
          <w:trHeight w:val="149"/>
          <w:jc w:val="center"/>
        </w:trPr>
        <w:tc>
          <w:tcPr>
            <w:tcW w:w="1918" w:type="dxa"/>
            <w:vAlign w:val="center"/>
          </w:tcPr>
          <w:p w14:paraId="5140EBEA" w14:textId="77777777" w:rsidR="000E31DF" w:rsidRPr="006F269A" w:rsidRDefault="000E31DF" w:rsidP="00F475E5">
            <w:pPr>
              <w:pStyle w:val="TAL"/>
            </w:pPr>
            <w:r w:rsidRPr="006F269A">
              <w:t>SNR on RLM-RS1</w:t>
            </w:r>
          </w:p>
        </w:tc>
        <w:tc>
          <w:tcPr>
            <w:tcW w:w="1776" w:type="dxa"/>
          </w:tcPr>
          <w:p w14:paraId="42A760DA" w14:textId="77777777" w:rsidR="000E31DF" w:rsidRPr="006F269A" w:rsidRDefault="000E31DF" w:rsidP="00F475E5">
            <w:pPr>
              <w:pStyle w:val="TAL"/>
              <w:rPr>
                <w:noProof/>
                <w:lang w:val="it-IT"/>
              </w:rPr>
            </w:pPr>
            <w:r w:rsidRPr="006F269A">
              <w:rPr>
                <w:noProof/>
                <w:lang w:val="it-IT"/>
              </w:rPr>
              <w:t>Config 1, 2</w:t>
            </w:r>
          </w:p>
        </w:tc>
        <w:tc>
          <w:tcPr>
            <w:tcW w:w="740" w:type="dxa"/>
          </w:tcPr>
          <w:p w14:paraId="2A3B6ACE" w14:textId="77777777" w:rsidR="000E31DF" w:rsidRPr="006F269A" w:rsidRDefault="000E31DF" w:rsidP="00F475E5">
            <w:pPr>
              <w:pStyle w:val="TAC"/>
            </w:pPr>
            <w:r w:rsidRPr="006F269A">
              <w:t>dB</w:t>
            </w:r>
          </w:p>
        </w:tc>
        <w:tc>
          <w:tcPr>
            <w:tcW w:w="740" w:type="dxa"/>
          </w:tcPr>
          <w:p w14:paraId="447D31FC" w14:textId="77777777" w:rsidR="000E31DF" w:rsidRPr="006F269A" w:rsidRDefault="000E31DF" w:rsidP="00F475E5">
            <w:pPr>
              <w:pStyle w:val="TAC"/>
            </w:pPr>
            <w:r w:rsidRPr="00D3646D">
              <w:t>2</w:t>
            </w:r>
            <w:r w:rsidRPr="00103FCB">
              <w:rPr>
                <w:vertAlign w:val="superscript"/>
              </w:rPr>
              <w:t xml:space="preserve">Note </w:t>
            </w:r>
            <w:r>
              <w:rPr>
                <w:vertAlign w:val="superscript"/>
              </w:rPr>
              <w:t>11</w:t>
            </w:r>
          </w:p>
        </w:tc>
        <w:tc>
          <w:tcPr>
            <w:tcW w:w="740" w:type="dxa"/>
          </w:tcPr>
          <w:p w14:paraId="11F35F86" w14:textId="77777777" w:rsidR="000E31DF" w:rsidRPr="006F269A" w:rsidRDefault="000E31DF" w:rsidP="00F475E5">
            <w:pPr>
              <w:pStyle w:val="TAC"/>
            </w:pPr>
            <w:r w:rsidRPr="00D3646D">
              <w:t>-6</w:t>
            </w:r>
            <w:r w:rsidRPr="00103FCB">
              <w:rPr>
                <w:vertAlign w:val="superscript"/>
              </w:rPr>
              <w:t xml:space="preserve">Note </w:t>
            </w:r>
            <w:r>
              <w:rPr>
                <w:vertAlign w:val="superscript"/>
              </w:rPr>
              <w:t>11</w:t>
            </w:r>
          </w:p>
        </w:tc>
        <w:tc>
          <w:tcPr>
            <w:tcW w:w="740" w:type="dxa"/>
          </w:tcPr>
          <w:p w14:paraId="40A45C64" w14:textId="77777777" w:rsidR="000E31DF" w:rsidRPr="006F269A" w:rsidRDefault="000E31DF" w:rsidP="00F475E5">
            <w:pPr>
              <w:pStyle w:val="TAC"/>
            </w:pPr>
            <w:r w:rsidRPr="00D3646D">
              <w:t>-15</w:t>
            </w:r>
          </w:p>
        </w:tc>
        <w:tc>
          <w:tcPr>
            <w:tcW w:w="2220" w:type="dxa"/>
            <w:gridSpan w:val="3"/>
            <w:tcBorders>
              <w:top w:val="nil"/>
            </w:tcBorders>
            <w:shd w:val="clear" w:color="auto" w:fill="auto"/>
          </w:tcPr>
          <w:p w14:paraId="7C793174" w14:textId="77777777" w:rsidR="000E31DF" w:rsidRPr="006F269A" w:rsidRDefault="000E31DF" w:rsidP="00F475E5">
            <w:pPr>
              <w:pStyle w:val="TAC"/>
            </w:pPr>
          </w:p>
        </w:tc>
      </w:tr>
      <w:tr w:rsidR="000E31DF" w:rsidRPr="006F269A" w14:paraId="7C952477" w14:textId="77777777" w:rsidTr="00F475E5">
        <w:trPr>
          <w:cantSplit/>
          <w:trHeight w:val="199"/>
          <w:jc w:val="center"/>
        </w:trPr>
        <w:tc>
          <w:tcPr>
            <w:tcW w:w="1918" w:type="dxa"/>
            <w:vAlign w:val="center"/>
          </w:tcPr>
          <w:p w14:paraId="3CA20218" w14:textId="77777777" w:rsidR="000E31DF" w:rsidRPr="006F269A" w:rsidRDefault="000E31DF" w:rsidP="00F475E5">
            <w:pPr>
              <w:pStyle w:val="TAL"/>
              <w:rPr>
                <w:rFonts w:eastAsia="?? ??"/>
              </w:rPr>
            </w:pPr>
            <w:r w:rsidRPr="006F269A">
              <w:t>SNR on RLM-RS2</w:t>
            </w:r>
          </w:p>
        </w:tc>
        <w:tc>
          <w:tcPr>
            <w:tcW w:w="1776" w:type="dxa"/>
          </w:tcPr>
          <w:p w14:paraId="2E372118" w14:textId="77777777" w:rsidR="000E31DF" w:rsidRPr="006F269A" w:rsidRDefault="000E31DF" w:rsidP="00F475E5">
            <w:pPr>
              <w:pStyle w:val="TAL"/>
              <w:rPr>
                <w:noProof/>
                <w:lang w:val="it-IT"/>
              </w:rPr>
            </w:pPr>
            <w:r w:rsidRPr="006F269A">
              <w:rPr>
                <w:noProof/>
                <w:lang w:val="it-IT"/>
              </w:rPr>
              <w:t>Config 1, 2</w:t>
            </w:r>
          </w:p>
        </w:tc>
        <w:tc>
          <w:tcPr>
            <w:tcW w:w="740" w:type="dxa"/>
          </w:tcPr>
          <w:p w14:paraId="13FD6F69" w14:textId="77777777" w:rsidR="000E31DF" w:rsidRPr="006F269A" w:rsidRDefault="000E31DF" w:rsidP="00F475E5">
            <w:pPr>
              <w:pStyle w:val="TAC"/>
            </w:pPr>
          </w:p>
        </w:tc>
        <w:tc>
          <w:tcPr>
            <w:tcW w:w="2220" w:type="dxa"/>
            <w:gridSpan w:val="3"/>
          </w:tcPr>
          <w:p w14:paraId="7CA7D2E0" w14:textId="77777777" w:rsidR="000E31DF" w:rsidRPr="006F269A" w:rsidRDefault="000E31DF" w:rsidP="00F475E5">
            <w:pPr>
              <w:pStyle w:val="TAC"/>
            </w:pPr>
            <w:r w:rsidRPr="006F269A">
              <w:t>Not sent</w:t>
            </w:r>
          </w:p>
        </w:tc>
        <w:tc>
          <w:tcPr>
            <w:tcW w:w="740" w:type="dxa"/>
          </w:tcPr>
          <w:p w14:paraId="4D51E35F" w14:textId="77777777" w:rsidR="000E31DF" w:rsidRPr="006F269A" w:rsidRDefault="000E31DF" w:rsidP="00F475E5">
            <w:pPr>
              <w:pStyle w:val="TAC"/>
            </w:pPr>
            <w:r w:rsidRPr="00D3646D">
              <w:t>2</w:t>
            </w:r>
            <w:r w:rsidRPr="00103FCB">
              <w:rPr>
                <w:vertAlign w:val="superscript"/>
              </w:rPr>
              <w:t xml:space="preserve">Note </w:t>
            </w:r>
            <w:r>
              <w:rPr>
                <w:vertAlign w:val="superscript"/>
              </w:rPr>
              <w:t>11</w:t>
            </w:r>
          </w:p>
        </w:tc>
        <w:tc>
          <w:tcPr>
            <w:tcW w:w="740" w:type="dxa"/>
          </w:tcPr>
          <w:p w14:paraId="598C8110" w14:textId="77777777" w:rsidR="000E31DF" w:rsidRPr="006F269A" w:rsidRDefault="000E31DF" w:rsidP="00F475E5">
            <w:pPr>
              <w:pStyle w:val="TAC"/>
            </w:pPr>
            <w:r w:rsidRPr="006F269A">
              <w:t>-14</w:t>
            </w:r>
          </w:p>
        </w:tc>
        <w:tc>
          <w:tcPr>
            <w:tcW w:w="740" w:type="dxa"/>
          </w:tcPr>
          <w:p w14:paraId="7E401C93" w14:textId="77777777" w:rsidR="000E31DF" w:rsidRPr="006F269A" w:rsidRDefault="000E31DF" w:rsidP="00F475E5">
            <w:pPr>
              <w:pStyle w:val="TAC"/>
            </w:pPr>
            <w:r w:rsidRPr="006F269A">
              <w:t>-15</w:t>
            </w:r>
          </w:p>
        </w:tc>
      </w:tr>
      <w:tr w:rsidR="000E31DF" w:rsidRPr="006F269A" w14:paraId="7C96C6BA" w14:textId="77777777" w:rsidTr="00F475E5">
        <w:trPr>
          <w:cantSplit/>
          <w:trHeight w:val="199"/>
          <w:jc w:val="center"/>
        </w:trPr>
        <w:tc>
          <w:tcPr>
            <w:tcW w:w="1918" w:type="dxa"/>
          </w:tcPr>
          <w:p w14:paraId="00A4ED2F" w14:textId="77777777" w:rsidR="000E31DF" w:rsidRPr="006F269A" w:rsidRDefault="000E31DF" w:rsidP="00F475E5">
            <w:pPr>
              <w:pStyle w:val="TAL"/>
              <w:rPr>
                <w:lang w:eastAsia="zh-CN"/>
              </w:rPr>
            </w:pPr>
            <w:r w:rsidRPr="006F269A">
              <w:rPr>
                <w:rFonts w:hint="eastAsia"/>
                <w:lang w:eastAsia="zh-CN"/>
              </w:rPr>
              <w:t>S</w:t>
            </w:r>
            <w:r w:rsidRPr="006F269A">
              <w:rPr>
                <w:lang w:eastAsia="zh-CN"/>
              </w:rPr>
              <w:t>NR on other channels and signals</w:t>
            </w:r>
          </w:p>
        </w:tc>
        <w:tc>
          <w:tcPr>
            <w:tcW w:w="1776" w:type="dxa"/>
          </w:tcPr>
          <w:p w14:paraId="522BD29B" w14:textId="77777777" w:rsidR="000E31DF" w:rsidRPr="006F269A" w:rsidRDefault="000E31DF" w:rsidP="00F475E5">
            <w:pPr>
              <w:pStyle w:val="TAL"/>
              <w:rPr>
                <w:noProof/>
                <w:lang w:val="it-IT" w:eastAsia="zh-CN"/>
              </w:rPr>
            </w:pPr>
            <w:r w:rsidRPr="006F269A">
              <w:rPr>
                <w:rFonts w:hint="eastAsia"/>
                <w:noProof/>
                <w:lang w:val="it-IT" w:eastAsia="zh-CN"/>
              </w:rPr>
              <w:t>C</w:t>
            </w:r>
            <w:r w:rsidRPr="006F269A">
              <w:rPr>
                <w:noProof/>
                <w:lang w:val="it-IT" w:eastAsia="zh-CN"/>
              </w:rPr>
              <w:t>onfig 1, 2</w:t>
            </w:r>
          </w:p>
        </w:tc>
        <w:tc>
          <w:tcPr>
            <w:tcW w:w="740" w:type="dxa"/>
          </w:tcPr>
          <w:p w14:paraId="763B566E" w14:textId="77777777" w:rsidR="000E31DF" w:rsidRPr="006F269A" w:rsidRDefault="000E31DF" w:rsidP="00F475E5">
            <w:pPr>
              <w:pStyle w:val="TAC"/>
              <w:rPr>
                <w:lang w:eastAsia="zh-CN"/>
              </w:rPr>
            </w:pPr>
            <w:r w:rsidRPr="006F269A">
              <w:rPr>
                <w:rFonts w:hint="eastAsia"/>
                <w:lang w:eastAsia="zh-CN"/>
              </w:rPr>
              <w:t>d</w:t>
            </w:r>
            <w:r w:rsidRPr="006F269A">
              <w:rPr>
                <w:lang w:eastAsia="zh-CN"/>
              </w:rPr>
              <w:t>B</w:t>
            </w:r>
          </w:p>
        </w:tc>
        <w:tc>
          <w:tcPr>
            <w:tcW w:w="2220" w:type="dxa"/>
            <w:gridSpan w:val="3"/>
          </w:tcPr>
          <w:p w14:paraId="5D6FA242" w14:textId="77777777" w:rsidR="000E31DF" w:rsidRPr="006F269A" w:rsidRDefault="000E31DF" w:rsidP="00F475E5">
            <w:pPr>
              <w:pStyle w:val="TAC"/>
              <w:rPr>
                <w:lang w:eastAsia="zh-CN"/>
              </w:rPr>
            </w:pPr>
            <w:r w:rsidRPr="00D3646D">
              <w:rPr>
                <w:lang w:eastAsia="zh-CN"/>
              </w:rPr>
              <w:t>2</w:t>
            </w:r>
            <w:r w:rsidRPr="00103FCB">
              <w:rPr>
                <w:vertAlign w:val="superscript"/>
              </w:rPr>
              <w:t xml:space="preserve">Note </w:t>
            </w:r>
            <w:r>
              <w:rPr>
                <w:vertAlign w:val="superscript"/>
              </w:rPr>
              <w:t>11</w:t>
            </w:r>
          </w:p>
        </w:tc>
        <w:tc>
          <w:tcPr>
            <w:tcW w:w="2220" w:type="dxa"/>
            <w:gridSpan w:val="3"/>
          </w:tcPr>
          <w:p w14:paraId="1EB0B830" w14:textId="77777777" w:rsidR="000E31DF" w:rsidRPr="006F269A" w:rsidRDefault="000E31DF" w:rsidP="00F475E5">
            <w:pPr>
              <w:pStyle w:val="TAC"/>
              <w:rPr>
                <w:lang w:eastAsia="zh-CN"/>
              </w:rPr>
            </w:pPr>
            <w:r w:rsidRPr="006F269A">
              <w:rPr>
                <w:lang w:eastAsia="zh-CN"/>
              </w:rPr>
              <w:t>N/A</w:t>
            </w:r>
          </w:p>
        </w:tc>
      </w:tr>
      <w:tr w:rsidR="000E31DF" w:rsidRPr="006F269A" w14:paraId="6FDAC6B3" w14:textId="77777777" w:rsidTr="00F475E5">
        <w:trPr>
          <w:cantSplit/>
          <w:trHeight w:val="153"/>
          <w:jc w:val="center"/>
        </w:trPr>
        <w:tc>
          <w:tcPr>
            <w:tcW w:w="1918" w:type="dxa"/>
          </w:tcPr>
          <w:p w14:paraId="3F52BDBD" w14:textId="77777777" w:rsidR="000E31DF" w:rsidRPr="006F269A" w:rsidRDefault="000E31DF" w:rsidP="00F475E5">
            <w:pPr>
              <w:pStyle w:val="TAL"/>
            </w:pPr>
            <w:r w:rsidRPr="006F269A">
              <w:rPr>
                <w:position w:val="-12"/>
              </w:rPr>
              <w:object w:dxaOrig="420" w:dyaOrig="360" w14:anchorId="788C1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3" o:title=""/>
                </v:shape>
                <o:OLEObject Type="Embed" ProgID="Equation.3" ShapeID="_x0000_i1025" DrawAspect="Content" ObjectID="_1683699038" r:id="rId14"/>
              </w:object>
            </w:r>
          </w:p>
        </w:tc>
        <w:tc>
          <w:tcPr>
            <w:tcW w:w="1776" w:type="dxa"/>
          </w:tcPr>
          <w:p w14:paraId="6445D25A" w14:textId="77777777" w:rsidR="000E31DF" w:rsidRPr="006F269A" w:rsidRDefault="000E31DF" w:rsidP="00F475E5">
            <w:pPr>
              <w:pStyle w:val="TAL"/>
              <w:rPr>
                <w:noProof/>
                <w:lang w:val="it-IT"/>
              </w:rPr>
            </w:pPr>
            <w:r w:rsidRPr="006F269A">
              <w:rPr>
                <w:noProof/>
                <w:lang w:val="it-IT"/>
              </w:rPr>
              <w:t>Config 1, 2</w:t>
            </w:r>
          </w:p>
        </w:tc>
        <w:tc>
          <w:tcPr>
            <w:tcW w:w="740" w:type="dxa"/>
          </w:tcPr>
          <w:p w14:paraId="65A3A69A" w14:textId="77777777" w:rsidR="000E31DF" w:rsidRPr="006F269A" w:rsidRDefault="000E31DF" w:rsidP="00F475E5">
            <w:pPr>
              <w:pStyle w:val="TAC"/>
            </w:pPr>
            <w:r w:rsidRPr="006F269A">
              <w:t>dBm/</w:t>
            </w:r>
            <w:r w:rsidRPr="006F269A">
              <w:br/>
              <w:t>15kHz</w:t>
            </w:r>
          </w:p>
        </w:tc>
        <w:tc>
          <w:tcPr>
            <w:tcW w:w="2220" w:type="dxa"/>
            <w:gridSpan w:val="3"/>
          </w:tcPr>
          <w:p w14:paraId="523B4EF7" w14:textId="77777777" w:rsidR="000E31DF" w:rsidRPr="006F269A" w:rsidRDefault="000E31DF" w:rsidP="00F475E5">
            <w:pPr>
              <w:pStyle w:val="TAC"/>
            </w:pPr>
            <w:r>
              <w:t>-92.1</w:t>
            </w:r>
          </w:p>
        </w:tc>
        <w:tc>
          <w:tcPr>
            <w:tcW w:w="2220" w:type="dxa"/>
            <w:gridSpan w:val="3"/>
          </w:tcPr>
          <w:p w14:paraId="48513E95" w14:textId="77777777" w:rsidR="000E31DF" w:rsidRPr="006F269A" w:rsidRDefault="000E31DF" w:rsidP="00F475E5">
            <w:pPr>
              <w:pStyle w:val="TAC"/>
            </w:pPr>
            <w:r>
              <w:t>-92.1</w:t>
            </w:r>
          </w:p>
        </w:tc>
      </w:tr>
      <w:tr w:rsidR="000E31DF" w:rsidRPr="006F269A" w14:paraId="0571C7F4" w14:textId="77777777" w:rsidTr="00F475E5">
        <w:trPr>
          <w:cantSplit/>
          <w:trHeight w:val="168"/>
          <w:jc w:val="center"/>
        </w:trPr>
        <w:tc>
          <w:tcPr>
            <w:tcW w:w="3694" w:type="dxa"/>
            <w:gridSpan w:val="2"/>
          </w:tcPr>
          <w:p w14:paraId="3705A26F" w14:textId="77777777" w:rsidR="000E31DF" w:rsidRPr="006F269A" w:rsidRDefault="000E31DF" w:rsidP="00F475E5">
            <w:pPr>
              <w:pStyle w:val="TAL"/>
            </w:pPr>
            <w:r w:rsidRPr="006F269A">
              <w:rPr>
                <w:rFonts w:eastAsia="?? ??"/>
              </w:rPr>
              <w:t>Propagation condition</w:t>
            </w:r>
          </w:p>
        </w:tc>
        <w:tc>
          <w:tcPr>
            <w:tcW w:w="740" w:type="dxa"/>
          </w:tcPr>
          <w:p w14:paraId="6E355B42" w14:textId="77777777" w:rsidR="000E31DF" w:rsidRPr="006F269A" w:rsidRDefault="000E31DF" w:rsidP="00F475E5">
            <w:pPr>
              <w:pStyle w:val="TAC"/>
            </w:pPr>
          </w:p>
        </w:tc>
        <w:tc>
          <w:tcPr>
            <w:tcW w:w="2220" w:type="dxa"/>
            <w:gridSpan w:val="3"/>
          </w:tcPr>
          <w:p w14:paraId="0FFAD224" w14:textId="77777777" w:rsidR="000E31DF" w:rsidRPr="006F269A" w:rsidRDefault="000E31DF" w:rsidP="00F475E5">
            <w:pPr>
              <w:pStyle w:val="TAC"/>
            </w:pPr>
            <w:r w:rsidRPr="006F269A">
              <w:t>TDL-A 30ns 75Hz</w:t>
            </w:r>
          </w:p>
        </w:tc>
        <w:tc>
          <w:tcPr>
            <w:tcW w:w="2220" w:type="dxa"/>
            <w:gridSpan w:val="3"/>
          </w:tcPr>
          <w:p w14:paraId="245C5691" w14:textId="77777777" w:rsidR="000E31DF" w:rsidRPr="006F269A" w:rsidRDefault="000E31DF" w:rsidP="00F475E5">
            <w:pPr>
              <w:pStyle w:val="TAC"/>
            </w:pPr>
            <w:r w:rsidRPr="006F269A">
              <w:t>TDL-A 30ns 75Hz</w:t>
            </w:r>
          </w:p>
        </w:tc>
      </w:tr>
      <w:tr w:rsidR="000E31DF" w:rsidRPr="006F269A" w14:paraId="5740DA8E" w14:textId="77777777" w:rsidTr="00F475E5">
        <w:trPr>
          <w:cantSplit/>
          <w:trHeight w:val="168"/>
          <w:jc w:val="center"/>
        </w:trPr>
        <w:tc>
          <w:tcPr>
            <w:tcW w:w="8874" w:type="dxa"/>
            <w:gridSpan w:val="9"/>
          </w:tcPr>
          <w:p w14:paraId="791095DB" w14:textId="77777777" w:rsidR="000E31DF" w:rsidRPr="006F269A" w:rsidRDefault="000E31DF" w:rsidP="00F475E5">
            <w:pPr>
              <w:pStyle w:val="TAN"/>
            </w:pPr>
            <w:r w:rsidRPr="006F269A">
              <w:t>Note 1:</w:t>
            </w:r>
            <w:r w:rsidRPr="006F269A">
              <w:tab/>
              <w:t>OCNG shall be used such that the resources in Cell 2 are fully allocated and a constant total transmitted power spectral density is achieved for all OFDM symbols.</w:t>
            </w:r>
          </w:p>
          <w:p w14:paraId="0C51F7EF" w14:textId="77777777" w:rsidR="000E31DF" w:rsidRPr="006F269A" w:rsidRDefault="000E31DF" w:rsidP="00F475E5">
            <w:pPr>
              <w:pStyle w:val="TAN"/>
            </w:pPr>
            <w:r w:rsidRPr="006F269A">
              <w:t>Note 2:</w:t>
            </w:r>
            <w:r w:rsidRPr="006F269A">
              <w:tab/>
              <w:t>The uplink resources for CSI reporting are assigned to the UE prior to the start of time period T1.</w:t>
            </w:r>
          </w:p>
          <w:p w14:paraId="3FA14B97" w14:textId="77777777" w:rsidR="000E31DF" w:rsidRPr="006F269A" w:rsidRDefault="000E31DF" w:rsidP="00F475E5">
            <w:pPr>
              <w:pStyle w:val="TAN"/>
            </w:pPr>
            <w:r w:rsidRPr="006F269A">
              <w:t>Note 3:</w:t>
            </w:r>
            <w:r w:rsidRPr="006F269A">
              <w:tab/>
              <w:t>NZP CSI-RS resource set configuration for CSI reporting are assigned to the UE prior to the start of time period T1.</w:t>
            </w:r>
          </w:p>
          <w:p w14:paraId="29DDA970" w14:textId="77777777" w:rsidR="000E31DF" w:rsidRPr="006F269A" w:rsidRDefault="000E31DF" w:rsidP="00F475E5">
            <w:pPr>
              <w:pStyle w:val="TAN"/>
            </w:pPr>
            <w:r w:rsidRPr="006F269A">
              <w:t>Note 4:</w:t>
            </w:r>
            <w:r w:rsidRPr="006F269A">
              <w:tab/>
              <w:t>Measurement gap configuration is assigned to the UE prior to the start of time period T1.</w:t>
            </w:r>
          </w:p>
          <w:p w14:paraId="37B9EF67" w14:textId="77777777" w:rsidR="000E31DF" w:rsidRPr="006F269A" w:rsidRDefault="000E31DF" w:rsidP="00F475E5">
            <w:pPr>
              <w:pStyle w:val="TAN"/>
            </w:pPr>
            <w:r w:rsidRPr="006F269A">
              <w:t>Note 5:</w:t>
            </w:r>
            <w:r w:rsidRPr="006F269A">
              <w:tab/>
              <w:t>The timers and layer 3 filtering related parameters are configured prior to the start of time period T1.</w:t>
            </w:r>
          </w:p>
          <w:p w14:paraId="7322015B" w14:textId="77777777" w:rsidR="000E31DF" w:rsidRPr="006F269A" w:rsidRDefault="000E31DF" w:rsidP="00F475E5">
            <w:pPr>
              <w:pStyle w:val="TAN"/>
            </w:pPr>
            <w:r w:rsidRPr="006F269A">
              <w:t>Note 6:</w:t>
            </w:r>
            <w:r w:rsidRPr="006F269A">
              <w:tab/>
              <w:t>The signal contains PDCCH for UEs other than the device under test as part of OCNG.</w:t>
            </w:r>
          </w:p>
          <w:p w14:paraId="7A9AF013" w14:textId="77777777" w:rsidR="000E31DF" w:rsidRPr="006F269A" w:rsidRDefault="000E31DF" w:rsidP="00F475E5">
            <w:pPr>
              <w:pStyle w:val="TAN"/>
            </w:pPr>
            <w:r w:rsidRPr="006F269A">
              <w:t>Note 7:</w:t>
            </w:r>
            <w:r w:rsidRPr="006F269A">
              <w:tab/>
              <w:t xml:space="preserve">SNR levels correspond to the signal to noise ratio over the SSS </w:t>
            </w:r>
            <w:proofErr w:type="spellStart"/>
            <w:r w:rsidRPr="006F269A">
              <w:t>REs.</w:t>
            </w:r>
            <w:proofErr w:type="spellEnd"/>
          </w:p>
          <w:p w14:paraId="24F8F806" w14:textId="77777777" w:rsidR="000E31DF" w:rsidRPr="006F269A" w:rsidRDefault="000E31DF" w:rsidP="00F475E5">
            <w:pPr>
              <w:pStyle w:val="TAN"/>
            </w:pPr>
            <w:r w:rsidRPr="006F269A">
              <w:t>Note 8:</w:t>
            </w:r>
            <w:r w:rsidRPr="006F269A">
              <w:tab/>
              <w:t>The SNR in time periods T1, T2 and T3 is denoted as SNR1, SNR2 and SNR3 respectively in figure A.5.5.1.5.1-1.</w:t>
            </w:r>
          </w:p>
          <w:p w14:paraId="7E4FC00A" w14:textId="77777777" w:rsidR="000E31DF" w:rsidRDefault="000E31DF" w:rsidP="00F475E5">
            <w:pPr>
              <w:pStyle w:val="TAN"/>
              <w:rPr>
                <w:snapToGrid w:val="0"/>
              </w:rPr>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r>
              <w:rPr>
                <w:snapToGrid w:val="0"/>
              </w:rPr>
              <w:t xml:space="preserve"> </w:t>
            </w:r>
          </w:p>
          <w:p w14:paraId="548732DF" w14:textId="77777777" w:rsidR="000E31DF" w:rsidRDefault="000E31DF" w:rsidP="00F475E5">
            <w:pPr>
              <w:pStyle w:val="TAN"/>
              <w:rPr>
                <w:snapToGrid w:val="0"/>
              </w:rPr>
            </w:pPr>
            <w:r w:rsidRPr="00017D84">
              <w:t>Note 10:</w:t>
            </w:r>
            <w:r w:rsidRPr="00017D84">
              <w:tab/>
              <w:t>Information about types of UE beam is given in B.2.1.3, and does not limit UE implementation or test system implementation</w:t>
            </w:r>
          </w:p>
          <w:p w14:paraId="61B77CEF" w14:textId="77777777" w:rsidR="000E31DF" w:rsidRPr="006F269A" w:rsidRDefault="000E31DF" w:rsidP="00F475E5">
            <w:pPr>
              <w:pStyle w:val="TAN"/>
            </w:pPr>
            <w:r w:rsidRPr="001161D9">
              <w:t xml:space="preserve">Note </w:t>
            </w:r>
            <w:r>
              <w:t>11</w:t>
            </w:r>
            <w:r w:rsidRPr="001161D9">
              <w:t>:</w:t>
            </w:r>
            <w:r w:rsidRPr="001161D9">
              <w:tab/>
            </w:r>
            <w:r>
              <w:t>This value allows up to 1dB degradation from applied SNR to UE baseband</w:t>
            </w:r>
          </w:p>
        </w:tc>
      </w:tr>
    </w:tbl>
    <w:p w14:paraId="6E0D4B7B" w14:textId="77777777" w:rsidR="000E31DF" w:rsidRPr="006F4D85" w:rsidRDefault="000E31DF" w:rsidP="000E31DF"/>
    <w:p w14:paraId="0F159BFB" w14:textId="77777777" w:rsidR="000E31DF" w:rsidRPr="006F4D85" w:rsidRDefault="000E31DF" w:rsidP="000E31DF">
      <w:pPr>
        <w:pStyle w:val="TH"/>
        <w:rPr>
          <w:rFonts w:eastAsia="Malgun Gothic"/>
          <w:kern w:val="20"/>
        </w:rPr>
      </w:pPr>
      <w:r w:rsidRPr="006F4D85">
        <w:rPr>
          <w:rFonts w:eastAsia="Malgun Gothic"/>
          <w:kern w:val="20"/>
        </w:rPr>
        <w:t xml:space="preserve">Table A.5.5.1.5.1-3A: </w:t>
      </w:r>
      <w:r w:rsidRPr="006F4D85">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E31DF" w:rsidRPr="006F4D85" w14:paraId="734D1892" w14:textId="77777777" w:rsidTr="00F475E5">
        <w:trPr>
          <w:trHeight w:val="210"/>
          <w:jc w:val="center"/>
        </w:trPr>
        <w:tc>
          <w:tcPr>
            <w:tcW w:w="3075" w:type="dxa"/>
            <w:tcBorders>
              <w:bottom w:val="nil"/>
            </w:tcBorders>
            <w:shd w:val="clear" w:color="auto" w:fill="auto"/>
          </w:tcPr>
          <w:p w14:paraId="4B0DAE0C" w14:textId="77777777" w:rsidR="000E31DF" w:rsidRPr="006F4D85" w:rsidRDefault="000E31DF" w:rsidP="00F475E5">
            <w:pPr>
              <w:pStyle w:val="TAH"/>
            </w:pPr>
            <w:r w:rsidRPr="006F4D85">
              <w:t>Field</w:t>
            </w:r>
          </w:p>
        </w:tc>
        <w:tc>
          <w:tcPr>
            <w:tcW w:w="1219" w:type="dxa"/>
          </w:tcPr>
          <w:p w14:paraId="66DACF3C" w14:textId="77777777" w:rsidR="000E31DF" w:rsidRPr="006F4D85" w:rsidRDefault="000E31DF" w:rsidP="00F475E5">
            <w:pPr>
              <w:pStyle w:val="TAH"/>
            </w:pPr>
            <w:r w:rsidRPr="006F4D85">
              <w:t>Test 1</w:t>
            </w:r>
          </w:p>
        </w:tc>
      </w:tr>
      <w:tr w:rsidR="000E31DF" w:rsidRPr="006F4D85" w14:paraId="14C90E94" w14:textId="77777777" w:rsidTr="00F475E5">
        <w:trPr>
          <w:trHeight w:val="210"/>
          <w:jc w:val="center"/>
        </w:trPr>
        <w:tc>
          <w:tcPr>
            <w:tcW w:w="3075" w:type="dxa"/>
            <w:tcBorders>
              <w:top w:val="nil"/>
            </w:tcBorders>
            <w:shd w:val="clear" w:color="auto" w:fill="auto"/>
          </w:tcPr>
          <w:p w14:paraId="6FB488D4" w14:textId="77777777" w:rsidR="000E31DF" w:rsidRPr="006F4D85" w:rsidRDefault="000E31DF" w:rsidP="00F475E5">
            <w:pPr>
              <w:pStyle w:val="TAH"/>
            </w:pPr>
          </w:p>
        </w:tc>
        <w:tc>
          <w:tcPr>
            <w:tcW w:w="1219" w:type="dxa"/>
          </w:tcPr>
          <w:p w14:paraId="7BF22D84" w14:textId="77777777" w:rsidR="000E31DF" w:rsidRPr="006F4D85" w:rsidRDefault="000E31DF" w:rsidP="00F475E5">
            <w:pPr>
              <w:pStyle w:val="TAH"/>
            </w:pPr>
            <w:r w:rsidRPr="006F4D85">
              <w:t>Value</w:t>
            </w:r>
          </w:p>
        </w:tc>
      </w:tr>
      <w:tr w:rsidR="000E31DF" w:rsidRPr="006F4D85" w14:paraId="5052D8FD" w14:textId="77777777" w:rsidTr="00F475E5">
        <w:trPr>
          <w:jc w:val="center"/>
        </w:trPr>
        <w:tc>
          <w:tcPr>
            <w:tcW w:w="3075" w:type="dxa"/>
            <w:vAlign w:val="center"/>
          </w:tcPr>
          <w:p w14:paraId="0040ED5B" w14:textId="77777777" w:rsidR="000E31DF" w:rsidRPr="006F4D85" w:rsidRDefault="000E31DF" w:rsidP="00F475E5">
            <w:pPr>
              <w:pStyle w:val="TAC"/>
            </w:pPr>
            <w:proofErr w:type="spellStart"/>
            <w:r w:rsidRPr="006F4D85">
              <w:t>gapOffset</w:t>
            </w:r>
            <w:proofErr w:type="spellEnd"/>
          </w:p>
        </w:tc>
        <w:tc>
          <w:tcPr>
            <w:tcW w:w="1219" w:type="dxa"/>
          </w:tcPr>
          <w:p w14:paraId="55DE6844" w14:textId="77777777" w:rsidR="000E31DF" w:rsidRPr="006F4D85" w:rsidRDefault="000E31DF" w:rsidP="00F475E5">
            <w:pPr>
              <w:pStyle w:val="TAC"/>
            </w:pPr>
            <w:r w:rsidRPr="006F4D85">
              <w:t>0</w:t>
            </w:r>
          </w:p>
        </w:tc>
      </w:tr>
      <w:tr w:rsidR="000E31DF" w:rsidRPr="006F4D85" w14:paraId="66D0F4C6" w14:textId="77777777" w:rsidTr="00F475E5">
        <w:trPr>
          <w:jc w:val="center"/>
        </w:trPr>
        <w:tc>
          <w:tcPr>
            <w:tcW w:w="4294" w:type="dxa"/>
            <w:gridSpan w:val="2"/>
            <w:vAlign w:val="center"/>
          </w:tcPr>
          <w:p w14:paraId="155B336F" w14:textId="77777777" w:rsidR="000E31DF" w:rsidRPr="006F4D85" w:rsidRDefault="000E31DF" w:rsidP="00F475E5">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794B4CC2" w14:textId="77777777" w:rsidR="000E31DF" w:rsidRPr="006F4D85" w:rsidRDefault="000E31DF" w:rsidP="000E31DF"/>
    <w:p w14:paraId="58CC9FD8" w14:textId="77777777" w:rsidR="000E31DF" w:rsidRPr="006F4D85" w:rsidRDefault="000E31DF" w:rsidP="000E31DF">
      <w:pPr>
        <w:pStyle w:val="TH"/>
      </w:pPr>
      <w:r w:rsidRPr="006F4D85">
        <w:lastRenderedPageBreak/>
        <w:t>Table A.5.5.1.5.1-4: Void</w:t>
      </w:r>
    </w:p>
    <w:p w14:paraId="3D1CF491" w14:textId="77777777" w:rsidR="000E31DF" w:rsidRPr="006F4D85" w:rsidRDefault="000E31DF" w:rsidP="000E31DF"/>
    <w:p w14:paraId="1ADF2303" w14:textId="77777777" w:rsidR="000E31DF" w:rsidRPr="006F4D85" w:rsidRDefault="000E31DF" w:rsidP="000E31DF">
      <w:pPr>
        <w:keepNext/>
        <w:keepLines/>
        <w:spacing w:before="60"/>
        <w:jc w:val="center"/>
        <w:rPr>
          <w:rFonts w:ascii="Arial" w:hAnsi="Arial"/>
          <w:b/>
        </w:rPr>
      </w:pPr>
    </w:p>
    <w:p w14:paraId="7D4EF6BD" w14:textId="77777777" w:rsidR="000E31DF" w:rsidRPr="006F4D85" w:rsidRDefault="000E31DF" w:rsidP="000E31DF">
      <w:pPr>
        <w:keepNext/>
        <w:keepLines/>
        <w:spacing w:before="60"/>
        <w:jc w:val="center"/>
        <w:rPr>
          <w:rFonts w:ascii="Arial" w:hAnsi="Arial"/>
          <w:b/>
        </w:rPr>
      </w:pPr>
      <w:r w:rsidRPr="006F4D85">
        <w:rPr>
          <w:rFonts w:ascii="Arial" w:hAnsi="Arial"/>
          <w:b/>
          <w:noProof/>
          <w:lang w:val="en-US" w:eastAsia="zh-CN"/>
        </w:rPr>
        <w:drawing>
          <wp:inline distT="0" distB="0" distL="0" distR="0" wp14:anchorId="4E1690FF" wp14:editId="52C5560F">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95CA9E5" w14:textId="77777777" w:rsidR="000E31DF" w:rsidRPr="006F4D85" w:rsidRDefault="000E31DF" w:rsidP="000E31DF">
      <w:pPr>
        <w:pStyle w:val="TF"/>
      </w:pPr>
      <w:r w:rsidRPr="006F4D85">
        <w:t>Figure A.5.5.1.5.1-1: SNR variation for CSI-RS out-of-sync testing</w:t>
      </w:r>
    </w:p>
    <w:p w14:paraId="52EE8C22" w14:textId="77777777" w:rsidR="000E31DF" w:rsidRPr="006F4D85" w:rsidRDefault="000E31DF" w:rsidP="000E31DF"/>
    <w:p w14:paraId="2482DB4E" w14:textId="77777777" w:rsidR="000E31DF" w:rsidRPr="006F4D85" w:rsidRDefault="000E31DF" w:rsidP="000E31DF">
      <w:pPr>
        <w:keepNext/>
        <w:keepLines/>
        <w:spacing w:before="120"/>
        <w:ind w:left="1701" w:hanging="1701"/>
        <w:outlineLvl w:val="4"/>
        <w:rPr>
          <w:rFonts w:ascii="Arial" w:hAnsi="Arial"/>
          <w:snapToGrid w:val="0"/>
        </w:rPr>
      </w:pPr>
      <w:bookmarkStart w:id="5" w:name="_Toc535476356"/>
      <w:r w:rsidRPr="006F4D85">
        <w:rPr>
          <w:rFonts w:ascii="Arial" w:hAnsi="Arial"/>
          <w:snapToGrid w:val="0"/>
        </w:rPr>
        <w:t>A.5.5.1.5.2</w:t>
      </w:r>
      <w:r w:rsidRPr="006F4D85">
        <w:rPr>
          <w:rFonts w:ascii="Arial" w:hAnsi="Arial"/>
          <w:snapToGrid w:val="0"/>
        </w:rPr>
        <w:tab/>
        <w:t>Test Requirements</w:t>
      </w:r>
      <w:bookmarkEnd w:id="5"/>
    </w:p>
    <w:p w14:paraId="4B2408D7" w14:textId="77777777" w:rsidR="000E31DF" w:rsidRPr="006F4D85" w:rsidRDefault="000E31DF" w:rsidP="000E31DF">
      <w:r w:rsidRPr="006F4D85">
        <w:t xml:space="preserve">The UE behaviour during time durations T1, T2, </w:t>
      </w:r>
      <w:r w:rsidRPr="006F4D85">
        <w:rPr>
          <w:lang w:eastAsia="zh-CN"/>
        </w:rPr>
        <w:t xml:space="preserve">and </w:t>
      </w:r>
      <w:r w:rsidRPr="006F4D85">
        <w:t>T3 shall be as follows:</w:t>
      </w:r>
    </w:p>
    <w:p w14:paraId="40740136" w14:textId="77777777" w:rsidR="000E31DF" w:rsidRPr="006F4D85" w:rsidRDefault="000E31DF" w:rsidP="000E31DF">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3D5F5E0B" w14:textId="77777777" w:rsidR="000E31DF" w:rsidRPr="006F4D85" w:rsidRDefault="000E31DF" w:rsidP="000E31DF">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0EA79548" w14:textId="77777777" w:rsidR="000E31DF" w:rsidRPr="006F4D85" w:rsidRDefault="000E31DF" w:rsidP="000E31DF">
      <w:pPr>
        <w:rPr>
          <w:rFonts w:ascii="Arial" w:hAnsi="Arial"/>
          <w:sz w:val="24"/>
        </w:rPr>
      </w:pPr>
      <w:r w:rsidRPr="006F4D85">
        <w:t>The rate of correct events observed during repeated tests shall be at least 90%.</w:t>
      </w:r>
    </w:p>
    <w:p w14:paraId="2FFA7E40" w14:textId="77777777" w:rsidR="000E31DF" w:rsidRPr="002205EE" w:rsidRDefault="000E31DF" w:rsidP="000E31DF">
      <w:pPr>
        <w:keepNext/>
        <w:keepLines/>
        <w:spacing w:before="240"/>
        <w:ind w:left="1134" w:hanging="1134"/>
        <w:outlineLvl w:val="0"/>
        <w:rPr>
          <w:rFonts w:ascii="Arial" w:hAnsi="Arial"/>
          <w:b/>
          <w:color w:val="0000FF"/>
          <w:sz w:val="36"/>
        </w:rPr>
      </w:pPr>
    </w:p>
    <w:p w14:paraId="37CA20D6" w14:textId="77777777" w:rsidR="000E31DF" w:rsidRPr="002205EE" w:rsidRDefault="000E31DF" w:rsidP="000E31D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05A856F" w14:textId="77777777" w:rsidR="000E31DF" w:rsidRPr="002205EE" w:rsidRDefault="000E31DF" w:rsidP="000E31DF">
      <w:pPr>
        <w:keepNext/>
        <w:keepLines/>
        <w:spacing w:before="240"/>
        <w:ind w:left="1134" w:hanging="1134"/>
        <w:outlineLvl w:val="0"/>
        <w:rPr>
          <w:rFonts w:ascii="Arial" w:hAnsi="Arial"/>
          <w:b/>
          <w:color w:val="0000FF"/>
          <w:sz w:val="36"/>
        </w:rPr>
      </w:pPr>
    </w:p>
    <w:p w14:paraId="1CDEB7E4" w14:textId="77777777" w:rsidR="000E31DF" w:rsidRPr="006F4D85" w:rsidRDefault="000E31DF" w:rsidP="000E31DF">
      <w:pPr>
        <w:pStyle w:val="Heading4"/>
      </w:pPr>
      <w:r w:rsidRPr="006F4D85">
        <w:t>A.5.5.1.6</w:t>
      </w:r>
      <w:r w:rsidRPr="006F4D85">
        <w:tab/>
      </w:r>
      <w:r w:rsidRPr="006F4D85">
        <w:rPr>
          <w:rFonts w:eastAsia="MS Mincho"/>
        </w:rPr>
        <w:t xml:space="preserve">EN-DC Radio Link Monitoring In-sync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14:paraId="27417627" w14:textId="77777777" w:rsidR="000E31DF" w:rsidRPr="006F4D85" w:rsidRDefault="000E31DF" w:rsidP="000E31DF">
      <w:pPr>
        <w:keepNext/>
        <w:keepLines/>
        <w:spacing w:before="120"/>
        <w:ind w:left="1701" w:hanging="1701"/>
        <w:outlineLvl w:val="4"/>
        <w:rPr>
          <w:rFonts w:ascii="Arial" w:hAnsi="Arial"/>
          <w:snapToGrid w:val="0"/>
          <w:lang w:eastAsia="zh-CN"/>
        </w:rPr>
      </w:pPr>
      <w:bookmarkStart w:id="6"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6"/>
    </w:p>
    <w:p w14:paraId="155E8538" w14:textId="77777777" w:rsidR="000E31DF" w:rsidRPr="006F4D85" w:rsidRDefault="000E31DF" w:rsidP="000E31DF">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66298105" w14:textId="77777777" w:rsidR="000E31DF" w:rsidRPr="006F4D85" w:rsidRDefault="000E31DF" w:rsidP="000E31DF">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w:t>
      </w:r>
      <w:r w:rsidRPr="006F4D85">
        <w:lastRenderedPageBreak/>
        <w:t xml:space="preserve">periodicity </w:t>
      </w:r>
      <w:r>
        <w:t>of 5ms</w:t>
      </w:r>
      <w:r w:rsidRPr="006F4D85">
        <w:t>. In the test, DRX configuration is not enabled. In the test, SSB0 and SSB1 are configured as BFD-RS.</w:t>
      </w:r>
    </w:p>
    <w:p w14:paraId="61478830" w14:textId="77777777" w:rsidR="000E31DF" w:rsidRPr="006F4D85" w:rsidRDefault="000E31DF" w:rsidP="000E31DF">
      <w:pPr>
        <w:pStyle w:val="TH"/>
      </w:pPr>
      <w:r w:rsidRPr="006F4D85">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31DF" w:rsidRPr="006F4D85" w14:paraId="417F1C54" w14:textId="77777777" w:rsidTr="00F475E5">
        <w:trPr>
          <w:trHeight w:val="267"/>
          <w:jc w:val="center"/>
        </w:trPr>
        <w:tc>
          <w:tcPr>
            <w:tcW w:w="2265" w:type="dxa"/>
            <w:shd w:val="clear" w:color="auto" w:fill="auto"/>
          </w:tcPr>
          <w:p w14:paraId="10407E72" w14:textId="77777777" w:rsidR="000E31DF" w:rsidRPr="006F4D85" w:rsidRDefault="000E31DF" w:rsidP="00F475E5">
            <w:pPr>
              <w:pStyle w:val="TAH"/>
            </w:pPr>
            <w:r w:rsidRPr="006F4D85">
              <w:t>Configuration</w:t>
            </w:r>
          </w:p>
        </w:tc>
        <w:tc>
          <w:tcPr>
            <w:tcW w:w="6905" w:type="dxa"/>
            <w:shd w:val="clear" w:color="auto" w:fill="auto"/>
          </w:tcPr>
          <w:p w14:paraId="153F8933" w14:textId="77777777" w:rsidR="000E31DF" w:rsidRPr="006F4D85" w:rsidRDefault="000E31DF" w:rsidP="00F475E5">
            <w:pPr>
              <w:pStyle w:val="TAH"/>
            </w:pPr>
            <w:r w:rsidRPr="006F4D85">
              <w:t>Description</w:t>
            </w:r>
          </w:p>
        </w:tc>
      </w:tr>
      <w:tr w:rsidR="000E31DF" w:rsidRPr="006F4D85" w14:paraId="4275C2CC" w14:textId="77777777" w:rsidTr="00F475E5">
        <w:trPr>
          <w:trHeight w:val="270"/>
          <w:jc w:val="center"/>
        </w:trPr>
        <w:tc>
          <w:tcPr>
            <w:tcW w:w="2265" w:type="dxa"/>
            <w:shd w:val="clear" w:color="auto" w:fill="auto"/>
          </w:tcPr>
          <w:p w14:paraId="446EA233" w14:textId="77777777" w:rsidR="000E31DF" w:rsidRPr="006F4D85" w:rsidRDefault="000E31DF" w:rsidP="00F475E5">
            <w:pPr>
              <w:pStyle w:val="TAL"/>
            </w:pPr>
            <w:r w:rsidRPr="006F4D85">
              <w:t>1</w:t>
            </w:r>
          </w:p>
        </w:tc>
        <w:tc>
          <w:tcPr>
            <w:tcW w:w="6905" w:type="dxa"/>
            <w:shd w:val="clear" w:color="auto" w:fill="auto"/>
          </w:tcPr>
          <w:p w14:paraId="635156A4" w14:textId="77777777" w:rsidR="000E31DF" w:rsidRPr="006F4D85" w:rsidRDefault="000E31DF" w:rsidP="00F475E5">
            <w:pPr>
              <w:pStyle w:val="TAL"/>
            </w:pPr>
            <w:r w:rsidRPr="006F4D85">
              <w:t>LTE FDD, NR 120 kHz SSB SCS, 100 MHz bandwidth, TDD duplex mode</w:t>
            </w:r>
          </w:p>
        </w:tc>
      </w:tr>
      <w:tr w:rsidR="000E31DF" w:rsidRPr="006F4D85" w14:paraId="6297EBF4" w14:textId="77777777" w:rsidTr="00F475E5">
        <w:trPr>
          <w:trHeight w:val="267"/>
          <w:jc w:val="center"/>
        </w:trPr>
        <w:tc>
          <w:tcPr>
            <w:tcW w:w="2265" w:type="dxa"/>
            <w:shd w:val="clear" w:color="auto" w:fill="auto"/>
          </w:tcPr>
          <w:p w14:paraId="3ABED132" w14:textId="77777777" w:rsidR="000E31DF" w:rsidRPr="006F4D85" w:rsidRDefault="000E31DF" w:rsidP="00F475E5">
            <w:pPr>
              <w:pStyle w:val="TAL"/>
            </w:pPr>
            <w:r w:rsidRPr="006F4D85">
              <w:t>2</w:t>
            </w:r>
          </w:p>
        </w:tc>
        <w:tc>
          <w:tcPr>
            <w:tcW w:w="6905" w:type="dxa"/>
            <w:shd w:val="clear" w:color="auto" w:fill="auto"/>
          </w:tcPr>
          <w:p w14:paraId="456C30C6" w14:textId="77777777" w:rsidR="000E31DF" w:rsidRPr="006F4D85" w:rsidRDefault="000E31DF" w:rsidP="00F475E5">
            <w:pPr>
              <w:pStyle w:val="TAL"/>
            </w:pPr>
            <w:r w:rsidRPr="006F4D85">
              <w:t>LTE TDD, NR 120 kHz SSB SCS, 100 MHz bandwidth, TDD duplex mode</w:t>
            </w:r>
          </w:p>
        </w:tc>
      </w:tr>
      <w:tr w:rsidR="000E31DF" w:rsidRPr="006F4D85" w14:paraId="3889C5E0" w14:textId="77777777" w:rsidTr="00F475E5">
        <w:trPr>
          <w:trHeight w:val="267"/>
          <w:jc w:val="center"/>
        </w:trPr>
        <w:tc>
          <w:tcPr>
            <w:tcW w:w="9170" w:type="dxa"/>
            <w:gridSpan w:val="2"/>
            <w:shd w:val="clear" w:color="auto" w:fill="auto"/>
          </w:tcPr>
          <w:p w14:paraId="7943C92D" w14:textId="77777777" w:rsidR="000E31DF" w:rsidRPr="006F4D85" w:rsidRDefault="000E31DF" w:rsidP="00F475E5">
            <w:pPr>
              <w:pStyle w:val="TAN"/>
            </w:pPr>
            <w:r w:rsidRPr="006F4D85">
              <w:t>Note:</w:t>
            </w:r>
            <w:r w:rsidRPr="006F4D85">
              <w:tab/>
              <w:t>The UE is only required to pass in one of the supported test configurations in FR2</w:t>
            </w:r>
          </w:p>
        </w:tc>
      </w:tr>
    </w:tbl>
    <w:p w14:paraId="1878E60A" w14:textId="77777777" w:rsidR="000E31DF" w:rsidRPr="006F4D85" w:rsidRDefault="000E31DF" w:rsidP="000E31DF">
      <w:pPr>
        <w:spacing w:before="120"/>
      </w:pPr>
    </w:p>
    <w:p w14:paraId="711DC1EE" w14:textId="77777777" w:rsidR="000E31DF" w:rsidRPr="006F4D85" w:rsidRDefault="000E31DF" w:rsidP="000E31DF">
      <w:pPr>
        <w:pStyle w:val="TH"/>
      </w:pPr>
      <w:r w:rsidRPr="006F4D85">
        <w:lastRenderedPageBreak/>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0E31DF" w:rsidRPr="006F4D85" w14:paraId="7B00E581" w14:textId="77777777" w:rsidTr="00F475E5">
        <w:trPr>
          <w:trHeight w:val="64"/>
          <w:jc w:val="center"/>
        </w:trPr>
        <w:tc>
          <w:tcPr>
            <w:tcW w:w="2202" w:type="pct"/>
            <w:gridSpan w:val="2"/>
            <w:tcBorders>
              <w:bottom w:val="nil"/>
            </w:tcBorders>
            <w:shd w:val="clear" w:color="auto" w:fill="auto"/>
          </w:tcPr>
          <w:p w14:paraId="1DA5BF6C" w14:textId="77777777" w:rsidR="000E31DF" w:rsidRPr="006F4D85" w:rsidRDefault="000E31DF" w:rsidP="00F475E5">
            <w:pPr>
              <w:pStyle w:val="TAH"/>
              <w:rPr>
                <w:noProof/>
              </w:rPr>
            </w:pPr>
            <w:r w:rsidRPr="006F4D85">
              <w:rPr>
                <w:noProof/>
              </w:rPr>
              <w:lastRenderedPageBreak/>
              <w:t>Parameter</w:t>
            </w:r>
          </w:p>
        </w:tc>
        <w:tc>
          <w:tcPr>
            <w:tcW w:w="763" w:type="pct"/>
            <w:tcBorders>
              <w:bottom w:val="nil"/>
            </w:tcBorders>
            <w:shd w:val="clear" w:color="auto" w:fill="auto"/>
          </w:tcPr>
          <w:p w14:paraId="7AAD64BA" w14:textId="77777777" w:rsidR="000E31DF" w:rsidRPr="006F4D85" w:rsidRDefault="000E31DF" w:rsidP="00F475E5">
            <w:pPr>
              <w:pStyle w:val="TAH"/>
              <w:rPr>
                <w:noProof/>
              </w:rPr>
            </w:pPr>
            <w:r w:rsidRPr="006F4D85">
              <w:rPr>
                <w:noProof/>
              </w:rPr>
              <w:t>Unit</w:t>
            </w:r>
          </w:p>
        </w:tc>
        <w:tc>
          <w:tcPr>
            <w:tcW w:w="2035" w:type="pct"/>
            <w:shd w:val="clear" w:color="auto" w:fill="auto"/>
          </w:tcPr>
          <w:p w14:paraId="68FE333F" w14:textId="77777777" w:rsidR="000E31DF" w:rsidRPr="006F4D85" w:rsidRDefault="000E31DF" w:rsidP="00F475E5">
            <w:pPr>
              <w:pStyle w:val="TAH"/>
              <w:rPr>
                <w:noProof/>
              </w:rPr>
            </w:pPr>
            <w:r w:rsidRPr="006F4D85">
              <w:rPr>
                <w:noProof/>
              </w:rPr>
              <w:t>Value</w:t>
            </w:r>
          </w:p>
        </w:tc>
      </w:tr>
      <w:tr w:rsidR="000E31DF" w:rsidRPr="006F4D85" w14:paraId="170F2A9E" w14:textId="77777777" w:rsidTr="00F475E5">
        <w:trPr>
          <w:trHeight w:val="64"/>
          <w:jc w:val="center"/>
        </w:trPr>
        <w:tc>
          <w:tcPr>
            <w:tcW w:w="2202" w:type="pct"/>
            <w:gridSpan w:val="2"/>
            <w:tcBorders>
              <w:top w:val="nil"/>
            </w:tcBorders>
            <w:shd w:val="clear" w:color="auto" w:fill="auto"/>
          </w:tcPr>
          <w:p w14:paraId="6C717C19" w14:textId="77777777" w:rsidR="000E31DF" w:rsidRPr="006F4D85" w:rsidRDefault="000E31DF" w:rsidP="00F475E5">
            <w:pPr>
              <w:pStyle w:val="TAH"/>
              <w:rPr>
                <w:noProof/>
              </w:rPr>
            </w:pPr>
          </w:p>
        </w:tc>
        <w:tc>
          <w:tcPr>
            <w:tcW w:w="763" w:type="pct"/>
            <w:tcBorders>
              <w:top w:val="nil"/>
            </w:tcBorders>
            <w:shd w:val="clear" w:color="auto" w:fill="auto"/>
          </w:tcPr>
          <w:p w14:paraId="58B2BD32" w14:textId="77777777" w:rsidR="000E31DF" w:rsidRPr="006F4D85" w:rsidRDefault="000E31DF" w:rsidP="00F475E5">
            <w:pPr>
              <w:pStyle w:val="TAH"/>
              <w:rPr>
                <w:noProof/>
              </w:rPr>
            </w:pPr>
          </w:p>
        </w:tc>
        <w:tc>
          <w:tcPr>
            <w:tcW w:w="2035" w:type="pct"/>
            <w:shd w:val="clear" w:color="auto" w:fill="auto"/>
          </w:tcPr>
          <w:p w14:paraId="5C111994" w14:textId="77777777" w:rsidR="000E31DF" w:rsidRPr="006F4D85" w:rsidRDefault="000E31DF" w:rsidP="00F475E5">
            <w:pPr>
              <w:pStyle w:val="TAH"/>
              <w:rPr>
                <w:noProof/>
              </w:rPr>
            </w:pPr>
            <w:r w:rsidRPr="006F4D85">
              <w:rPr>
                <w:noProof/>
              </w:rPr>
              <w:t>Test 1</w:t>
            </w:r>
          </w:p>
        </w:tc>
      </w:tr>
      <w:tr w:rsidR="000E31DF" w:rsidRPr="006F4D85" w14:paraId="488A583E" w14:textId="77777777" w:rsidTr="00F475E5">
        <w:trPr>
          <w:trHeight w:val="64"/>
          <w:jc w:val="center"/>
        </w:trPr>
        <w:tc>
          <w:tcPr>
            <w:tcW w:w="2202" w:type="pct"/>
            <w:gridSpan w:val="2"/>
            <w:shd w:val="clear" w:color="auto" w:fill="auto"/>
          </w:tcPr>
          <w:p w14:paraId="3BE2BFCC" w14:textId="77777777" w:rsidR="000E31DF" w:rsidRPr="006F4D85" w:rsidRDefault="000E31DF" w:rsidP="00F475E5">
            <w:pPr>
              <w:pStyle w:val="TAL"/>
              <w:rPr>
                <w:noProof/>
              </w:rPr>
            </w:pPr>
            <w:r w:rsidRPr="006F4D85">
              <w:rPr>
                <w:noProof/>
              </w:rPr>
              <w:t xml:space="preserve">Active E-UTRA PCell </w:t>
            </w:r>
          </w:p>
        </w:tc>
        <w:tc>
          <w:tcPr>
            <w:tcW w:w="763" w:type="pct"/>
            <w:shd w:val="clear" w:color="auto" w:fill="auto"/>
          </w:tcPr>
          <w:p w14:paraId="04E4CB22" w14:textId="77777777" w:rsidR="000E31DF" w:rsidRPr="006F4D85" w:rsidRDefault="000E31DF" w:rsidP="00F475E5">
            <w:pPr>
              <w:pStyle w:val="TAC"/>
              <w:rPr>
                <w:noProof/>
              </w:rPr>
            </w:pPr>
          </w:p>
        </w:tc>
        <w:tc>
          <w:tcPr>
            <w:tcW w:w="2035" w:type="pct"/>
            <w:shd w:val="clear" w:color="auto" w:fill="auto"/>
          </w:tcPr>
          <w:p w14:paraId="5851788B" w14:textId="77777777" w:rsidR="000E31DF" w:rsidRPr="006F4D85" w:rsidRDefault="000E31DF" w:rsidP="00F475E5">
            <w:pPr>
              <w:pStyle w:val="TAC"/>
              <w:rPr>
                <w:noProof/>
              </w:rPr>
            </w:pPr>
            <w:r w:rsidRPr="006F4D85">
              <w:rPr>
                <w:noProof/>
              </w:rPr>
              <w:t>Cell 1</w:t>
            </w:r>
          </w:p>
        </w:tc>
      </w:tr>
      <w:tr w:rsidR="000E31DF" w:rsidRPr="006F4D85" w14:paraId="316D662D" w14:textId="77777777" w:rsidTr="00F475E5">
        <w:trPr>
          <w:trHeight w:val="164"/>
          <w:jc w:val="center"/>
        </w:trPr>
        <w:tc>
          <w:tcPr>
            <w:tcW w:w="2202" w:type="pct"/>
            <w:gridSpan w:val="2"/>
            <w:shd w:val="clear" w:color="auto" w:fill="auto"/>
          </w:tcPr>
          <w:p w14:paraId="7E682400" w14:textId="77777777" w:rsidR="000E31DF" w:rsidRPr="006F4D85" w:rsidRDefault="000E31DF" w:rsidP="00F475E5">
            <w:pPr>
              <w:pStyle w:val="TAL"/>
              <w:rPr>
                <w:noProof/>
                <w:lang w:val="sv-FI"/>
              </w:rPr>
            </w:pPr>
            <w:r w:rsidRPr="006F4D85">
              <w:rPr>
                <w:noProof/>
                <w:lang w:val="sv-FI"/>
              </w:rPr>
              <w:t>E-UTRA RF Channel Number</w:t>
            </w:r>
          </w:p>
        </w:tc>
        <w:tc>
          <w:tcPr>
            <w:tcW w:w="763" w:type="pct"/>
            <w:shd w:val="clear" w:color="auto" w:fill="auto"/>
          </w:tcPr>
          <w:p w14:paraId="7C3A2043" w14:textId="77777777" w:rsidR="000E31DF" w:rsidRPr="006F4D85" w:rsidRDefault="000E31DF" w:rsidP="00F475E5">
            <w:pPr>
              <w:pStyle w:val="TAC"/>
              <w:rPr>
                <w:noProof/>
                <w:lang w:val="sv-FI"/>
              </w:rPr>
            </w:pPr>
          </w:p>
        </w:tc>
        <w:tc>
          <w:tcPr>
            <w:tcW w:w="2035" w:type="pct"/>
            <w:shd w:val="clear" w:color="auto" w:fill="auto"/>
          </w:tcPr>
          <w:p w14:paraId="5CF4ABBD" w14:textId="77777777" w:rsidR="000E31DF" w:rsidRPr="006F4D85" w:rsidRDefault="000E31DF" w:rsidP="00F475E5">
            <w:pPr>
              <w:pStyle w:val="TAC"/>
              <w:rPr>
                <w:noProof/>
              </w:rPr>
            </w:pPr>
            <w:r w:rsidRPr="006F4D85">
              <w:rPr>
                <w:noProof/>
              </w:rPr>
              <w:t>1</w:t>
            </w:r>
          </w:p>
        </w:tc>
      </w:tr>
      <w:tr w:rsidR="000E31DF" w:rsidRPr="006F4D85" w14:paraId="5B9AF18F" w14:textId="77777777" w:rsidTr="00F475E5">
        <w:trPr>
          <w:trHeight w:val="164"/>
          <w:jc w:val="center"/>
        </w:trPr>
        <w:tc>
          <w:tcPr>
            <w:tcW w:w="2202" w:type="pct"/>
            <w:gridSpan w:val="2"/>
            <w:shd w:val="clear" w:color="auto" w:fill="auto"/>
          </w:tcPr>
          <w:p w14:paraId="4CF59122" w14:textId="77777777" w:rsidR="000E31DF" w:rsidRPr="006F4D85" w:rsidRDefault="000E31DF" w:rsidP="00F475E5">
            <w:pPr>
              <w:pStyle w:val="TAL"/>
              <w:rPr>
                <w:noProof/>
              </w:rPr>
            </w:pPr>
            <w:r w:rsidRPr="006F4D85">
              <w:rPr>
                <w:noProof/>
              </w:rPr>
              <w:t>Active PSCell</w:t>
            </w:r>
          </w:p>
        </w:tc>
        <w:tc>
          <w:tcPr>
            <w:tcW w:w="763" w:type="pct"/>
            <w:shd w:val="clear" w:color="auto" w:fill="auto"/>
          </w:tcPr>
          <w:p w14:paraId="03CD9574" w14:textId="77777777" w:rsidR="000E31DF" w:rsidRPr="006F4D85" w:rsidRDefault="000E31DF" w:rsidP="00F475E5">
            <w:pPr>
              <w:pStyle w:val="TAC"/>
              <w:rPr>
                <w:noProof/>
              </w:rPr>
            </w:pPr>
          </w:p>
        </w:tc>
        <w:tc>
          <w:tcPr>
            <w:tcW w:w="2035" w:type="pct"/>
            <w:shd w:val="clear" w:color="auto" w:fill="auto"/>
          </w:tcPr>
          <w:p w14:paraId="00EB3D4A" w14:textId="77777777" w:rsidR="000E31DF" w:rsidRPr="006F4D85" w:rsidRDefault="000E31DF" w:rsidP="00F475E5">
            <w:pPr>
              <w:pStyle w:val="TAC"/>
              <w:rPr>
                <w:noProof/>
              </w:rPr>
            </w:pPr>
            <w:r w:rsidRPr="006F4D85">
              <w:rPr>
                <w:noProof/>
              </w:rPr>
              <w:t>Cell 2</w:t>
            </w:r>
          </w:p>
        </w:tc>
      </w:tr>
      <w:tr w:rsidR="000E31DF" w:rsidRPr="006F4D85" w14:paraId="44401939" w14:textId="77777777" w:rsidTr="00F475E5">
        <w:trPr>
          <w:trHeight w:val="62"/>
          <w:jc w:val="center"/>
        </w:trPr>
        <w:tc>
          <w:tcPr>
            <w:tcW w:w="2202" w:type="pct"/>
            <w:gridSpan w:val="2"/>
            <w:shd w:val="clear" w:color="auto" w:fill="auto"/>
          </w:tcPr>
          <w:p w14:paraId="6231E532" w14:textId="77777777" w:rsidR="000E31DF" w:rsidRPr="006F4D85" w:rsidRDefault="000E31DF" w:rsidP="00F475E5">
            <w:pPr>
              <w:pStyle w:val="TAL"/>
              <w:rPr>
                <w:noProof/>
                <w:lang w:val="it-IT"/>
              </w:rPr>
            </w:pPr>
            <w:r w:rsidRPr="006F4D85">
              <w:rPr>
                <w:noProof/>
                <w:lang w:val="it-IT"/>
              </w:rPr>
              <w:t>RF Channel Number</w:t>
            </w:r>
          </w:p>
        </w:tc>
        <w:tc>
          <w:tcPr>
            <w:tcW w:w="763" w:type="pct"/>
            <w:shd w:val="clear" w:color="auto" w:fill="auto"/>
          </w:tcPr>
          <w:p w14:paraId="2F32AA33" w14:textId="77777777" w:rsidR="000E31DF" w:rsidRPr="006F4D85" w:rsidRDefault="000E31DF" w:rsidP="00F475E5">
            <w:pPr>
              <w:pStyle w:val="TAC"/>
              <w:rPr>
                <w:noProof/>
                <w:lang w:val="it-IT"/>
              </w:rPr>
            </w:pPr>
          </w:p>
        </w:tc>
        <w:tc>
          <w:tcPr>
            <w:tcW w:w="2035" w:type="pct"/>
            <w:shd w:val="clear" w:color="auto" w:fill="auto"/>
          </w:tcPr>
          <w:p w14:paraId="45B823BE" w14:textId="77777777" w:rsidR="000E31DF" w:rsidRPr="006F4D85" w:rsidRDefault="000E31DF" w:rsidP="00F475E5">
            <w:pPr>
              <w:pStyle w:val="TAC"/>
              <w:rPr>
                <w:noProof/>
              </w:rPr>
            </w:pPr>
            <w:r w:rsidRPr="006F4D85">
              <w:rPr>
                <w:noProof/>
              </w:rPr>
              <w:t>2</w:t>
            </w:r>
          </w:p>
        </w:tc>
      </w:tr>
      <w:tr w:rsidR="000E31DF" w:rsidRPr="006F4D85" w14:paraId="4D80BDC4" w14:textId="77777777" w:rsidTr="00F475E5">
        <w:trPr>
          <w:trHeight w:val="62"/>
          <w:jc w:val="center"/>
        </w:trPr>
        <w:tc>
          <w:tcPr>
            <w:tcW w:w="2202" w:type="pct"/>
            <w:gridSpan w:val="2"/>
            <w:shd w:val="clear" w:color="auto" w:fill="auto"/>
          </w:tcPr>
          <w:p w14:paraId="6A147A71" w14:textId="77777777" w:rsidR="000E31DF" w:rsidRPr="006F4D85" w:rsidRDefault="000E31DF" w:rsidP="00F475E5">
            <w:pPr>
              <w:pStyle w:val="TAL"/>
              <w:rPr>
                <w:noProof/>
                <w:lang w:val="it-IT"/>
              </w:rPr>
            </w:pPr>
            <w:r w:rsidRPr="006F4D85">
              <w:rPr>
                <w:noProof/>
                <w:lang w:val="it-IT"/>
              </w:rPr>
              <w:t>Duplex Mode</w:t>
            </w:r>
          </w:p>
        </w:tc>
        <w:tc>
          <w:tcPr>
            <w:tcW w:w="763" w:type="pct"/>
            <w:tcBorders>
              <w:bottom w:val="single" w:sz="4" w:space="0" w:color="auto"/>
            </w:tcBorders>
            <w:shd w:val="clear" w:color="auto" w:fill="auto"/>
          </w:tcPr>
          <w:p w14:paraId="2EAA3FFB" w14:textId="77777777" w:rsidR="000E31DF" w:rsidRPr="006F4D85" w:rsidRDefault="000E31DF" w:rsidP="00F475E5">
            <w:pPr>
              <w:pStyle w:val="TAC"/>
              <w:rPr>
                <w:noProof/>
                <w:lang w:val="it-IT"/>
              </w:rPr>
            </w:pPr>
          </w:p>
        </w:tc>
        <w:tc>
          <w:tcPr>
            <w:tcW w:w="2035" w:type="pct"/>
            <w:shd w:val="clear" w:color="auto" w:fill="auto"/>
          </w:tcPr>
          <w:p w14:paraId="54654E7C" w14:textId="77777777" w:rsidR="000E31DF" w:rsidRPr="006F4D85" w:rsidRDefault="000E31DF" w:rsidP="00F475E5">
            <w:pPr>
              <w:pStyle w:val="TAC"/>
              <w:rPr>
                <w:noProof/>
              </w:rPr>
            </w:pPr>
            <w:r w:rsidRPr="006F4D85">
              <w:rPr>
                <w:noProof/>
              </w:rPr>
              <w:t>TDD</w:t>
            </w:r>
          </w:p>
        </w:tc>
      </w:tr>
      <w:tr w:rsidR="000E31DF" w:rsidRPr="006F4D85" w14:paraId="45801B0C" w14:textId="77777777" w:rsidTr="00F475E5">
        <w:trPr>
          <w:trHeight w:val="223"/>
          <w:jc w:val="center"/>
        </w:trPr>
        <w:tc>
          <w:tcPr>
            <w:tcW w:w="1058" w:type="pct"/>
            <w:tcBorders>
              <w:bottom w:val="nil"/>
            </w:tcBorders>
            <w:shd w:val="clear" w:color="auto" w:fill="auto"/>
          </w:tcPr>
          <w:p w14:paraId="5EFCF66C" w14:textId="77777777" w:rsidR="000E31DF" w:rsidRPr="006F4D85" w:rsidRDefault="000E31DF" w:rsidP="00F475E5">
            <w:pPr>
              <w:pStyle w:val="TAL"/>
              <w:rPr>
                <w:noProof/>
              </w:rPr>
            </w:pPr>
            <w:r w:rsidRPr="006F4D85">
              <w:rPr>
                <w:noProof/>
                <w:lang w:val="it-IT"/>
              </w:rPr>
              <w:t xml:space="preserve">TDD </w:t>
            </w:r>
          </w:p>
        </w:tc>
        <w:tc>
          <w:tcPr>
            <w:tcW w:w="1144" w:type="pct"/>
            <w:shd w:val="clear" w:color="auto" w:fill="auto"/>
          </w:tcPr>
          <w:p w14:paraId="29866E7E" w14:textId="77777777" w:rsidR="000E31DF" w:rsidRPr="006F4D85" w:rsidRDefault="000E31DF" w:rsidP="00F475E5">
            <w:pPr>
              <w:pStyle w:val="TAL"/>
              <w:rPr>
                <w:noProof/>
                <w:lang w:val="it-IT"/>
              </w:rPr>
            </w:pPr>
            <w:r w:rsidRPr="006F4D85">
              <w:rPr>
                <w:noProof/>
                <w:lang w:val="it-IT"/>
              </w:rPr>
              <w:t>Config 1</w:t>
            </w:r>
          </w:p>
        </w:tc>
        <w:tc>
          <w:tcPr>
            <w:tcW w:w="763" w:type="pct"/>
            <w:tcBorders>
              <w:bottom w:val="nil"/>
            </w:tcBorders>
            <w:shd w:val="clear" w:color="auto" w:fill="auto"/>
          </w:tcPr>
          <w:p w14:paraId="2549A8C6" w14:textId="77777777" w:rsidR="000E31DF" w:rsidRPr="006F4D85" w:rsidRDefault="000E31DF" w:rsidP="00F475E5">
            <w:pPr>
              <w:pStyle w:val="TAC"/>
              <w:rPr>
                <w:noProof/>
              </w:rPr>
            </w:pPr>
          </w:p>
        </w:tc>
        <w:tc>
          <w:tcPr>
            <w:tcW w:w="2035" w:type="pct"/>
            <w:shd w:val="clear" w:color="auto" w:fill="auto"/>
          </w:tcPr>
          <w:p w14:paraId="15DC74F8" w14:textId="77777777" w:rsidR="000E31DF" w:rsidRPr="006F4D85" w:rsidRDefault="000E31DF" w:rsidP="00F475E5">
            <w:pPr>
              <w:pStyle w:val="TAC"/>
              <w:rPr>
                <w:noProof/>
              </w:rPr>
            </w:pPr>
            <w:r w:rsidRPr="006F4D85">
              <w:rPr>
                <w:noProof/>
              </w:rPr>
              <w:t>TDDConf.3.1</w:t>
            </w:r>
          </w:p>
        </w:tc>
      </w:tr>
      <w:tr w:rsidR="000E31DF" w:rsidRPr="006F4D85" w14:paraId="01117D5D" w14:textId="77777777" w:rsidTr="00F475E5">
        <w:trPr>
          <w:trHeight w:val="189"/>
          <w:jc w:val="center"/>
        </w:trPr>
        <w:tc>
          <w:tcPr>
            <w:tcW w:w="1058" w:type="pct"/>
            <w:tcBorders>
              <w:top w:val="nil"/>
            </w:tcBorders>
            <w:shd w:val="clear" w:color="auto" w:fill="auto"/>
          </w:tcPr>
          <w:p w14:paraId="5E9A63BD" w14:textId="77777777" w:rsidR="000E31DF" w:rsidRPr="006F4D85" w:rsidRDefault="000E31DF" w:rsidP="00F475E5">
            <w:pPr>
              <w:pStyle w:val="TAL"/>
              <w:rPr>
                <w:noProof/>
              </w:rPr>
            </w:pPr>
            <w:r w:rsidRPr="006F4D85">
              <w:rPr>
                <w:noProof/>
                <w:lang w:val="it-IT"/>
              </w:rPr>
              <w:t>Configuration</w:t>
            </w:r>
          </w:p>
        </w:tc>
        <w:tc>
          <w:tcPr>
            <w:tcW w:w="1144" w:type="pct"/>
            <w:shd w:val="clear" w:color="auto" w:fill="auto"/>
          </w:tcPr>
          <w:p w14:paraId="63F13555" w14:textId="77777777" w:rsidR="000E31DF" w:rsidRPr="006F4D85" w:rsidRDefault="000E31DF" w:rsidP="00F475E5">
            <w:pPr>
              <w:pStyle w:val="TAL"/>
              <w:rPr>
                <w:noProof/>
                <w:lang w:val="it-IT"/>
              </w:rPr>
            </w:pPr>
            <w:r w:rsidRPr="006F4D85">
              <w:rPr>
                <w:noProof/>
                <w:lang w:val="it-IT"/>
              </w:rPr>
              <w:t>Config 2</w:t>
            </w:r>
          </w:p>
        </w:tc>
        <w:tc>
          <w:tcPr>
            <w:tcW w:w="763" w:type="pct"/>
            <w:tcBorders>
              <w:top w:val="nil"/>
            </w:tcBorders>
            <w:shd w:val="clear" w:color="auto" w:fill="auto"/>
          </w:tcPr>
          <w:p w14:paraId="3797D865" w14:textId="77777777" w:rsidR="000E31DF" w:rsidRPr="006F4D85" w:rsidRDefault="000E31DF" w:rsidP="00F475E5">
            <w:pPr>
              <w:pStyle w:val="TAC"/>
              <w:rPr>
                <w:noProof/>
              </w:rPr>
            </w:pPr>
          </w:p>
        </w:tc>
        <w:tc>
          <w:tcPr>
            <w:tcW w:w="2035" w:type="pct"/>
            <w:shd w:val="clear" w:color="auto" w:fill="auto"/>
          </w:tcPr>
          <w:p w14:paraId="57555E5A" w14:textId="77777777" w:rsidR="000E31DF" w:rsidRPr="006F4D85" w:rsidRDefault="000E31DF" w:rsidP="00F475E5">
            <w:pPr>
              <w:pStyle w:val="TAC"/>
              <w:rPr>
                <w:noProof/>
              </w:rPr>
            </w:pPr>
            <w:r w:rsidRPr="006F4D85">
              <w:rPr>
                <w:noProof/>
              </w:rPr>
              <w:t>TDDConf.3.1</w:t>
            </w:r>
          </w:p>
        </w:tc>
      </w:tr>
      <w:tr w:rsidR="000E31DF" w:rsidRPr="006F4D85" w14:paraId="5BBDA9F5" w14:textId="77777777" w:rsidTr="00F475E5">
        <w:trPr>
          <w:trHeight w:val="189"/>
          <w:jc w:val="center"/>
        </w:trPr>
        <w:tc>
          <w:tcPr>
            <w:tcW w:w="1058" w:type="pct"/>
            <w:shd w:val="clear" w:color="auto" w:fill="auto"/>
            <w:vAlign w:val="center"/>
          </w:tcPr>
          <w:p w14:paraId="17030406" w14:textId="77777777" w:rsidR="000E31DF" w:rsidRPr="006F4D85" w:rsidRDefault="000E31DF" w:rsidP="00F475E5">
            <w:pPr>
              <w:pStyle w:val="TAL"/>
              <w:rPr>
                <w:noProof/>
              </w:rPr>
            </w:pPr>
            <w:r w:rsidRPr="006F4D85">
              <w:rPr>
                <w:noProof/>
                <w:lang w:val="it-IT"/>
              </w:rPr>
              <w:t>DL initial BWP configuration</w:t>
            </w:r>
          </w:p>
        </w:tc>
        <w:tc>
          <w:tcPr>
            <w:tcW w:w="1144" w:type="pct"/>
            <w:shd w:val="clear" w:color="auto" w:fill="auto"/>
          </w:tcPr>
          <w:p w14:paraId="69BE063D" w14:textId="77777777" w:rsidR="000E31DF" w:rsidRPr="006F4D85" w:rsidRDefault="000E31DF" w:rsidP="00F475E5">
            <w:pPr>
              <w:pStyle w:val="TAL"/>
              <w:rPr>
                <w:noProof/>
                <w:lang w:val="it-IT"/>
              </w:rPr>
            </w:pPr>
            <w:r w:rsidRPr="006F4D85">
              <w:rPr>
                <w:noProof/>
                <w:lang w:val="it-IT"/>
              </w:rPr>
              <w:t>Config 1, 2</w:t>
            </w:r>
          </w:p>
        </w:tc>
        <w:tc>
          <w:tcPr>
            <w:tcW w:w="763" w:type="pct"/>
            <w:shd w:val="clear" w:color="auto" w:fill="auto"/>
          </w:tcPr>
          <w:p w14:paraId="3A023002" w14:textId="77777777" w:rsidR="000E31DF" w:rsidRPr="006F4D85" w:rsidRDefault="000E31DF" w:rsidP="00F475E5">
            <w:pPr>
              <w:pStyle w:val="TAC"/>
              <w:rPr>
                <w:noProof/>
              </w:rPr>
            </w:pPr>
          </w:p>
        </w:tc>
        <w:tc>
          <w:tcPr>
            <w:tcW w:w="2035" w:type="pct"/>
            <w:shd w:val="clear" w:color="auto" w:fill="auto"/>
          </w:tcPr>
          <w:p w14:paraId="00F896CB" w14:textId="77777777" w:rsidR="000E31DF" w:rsidRPr="006F4D85" w:rsidRDefault="000E31DF" w:rsidP="00F475E5">
            <w:pPr>
              <w:pStyle w:val="TAC"/>
              <w:rPr>
                <w:noProof/>
              </w:rPr>
            </w:pPr>
            <w:r w:rsidRPr="006F4D85">
              <w:rPr>
                <w:noProof/>
                <w:lang w:val="it-IT"/>
              </w:rPr>
              <w:t>DLBWP.0.1</w:t>
            </w:r>
          </w:p>
        </w:tc>
      </w:tr>
      <w:tr w:rsidR="000E31DF" w:rsidRPr="006F4D85" w14:paraId="6D9EC987" w14:textId="77777777" w:rsidTr="00F475E5">
        <w:trPr>
          <w:trHeight w:val="189"/>
          <w:jc w:val="center"/>
        </w:trPr>
        <w:tc>
          <w:tcPr>
            <w:tcW w:w="1058" w:type="pct"/>
            <w:shd w:val="clear" w:color="auto" w:fill="auto"/>
            <w:vAlign w:val="center"/>
          </w:tcPr>
          <w:p w14:paraId="162E0F66" w14:textId="77777777" w:rsidR="000E31DF" w:rsidRPr="006F4D85" w:rsidRDefault="000E31DF" w:rsidP="00F475E5">
            <w:pPr>
              <w:pStyle w:val="TAL"/>
              <w:rPr>
                <w:noProof/>
              </w:rPr>
            </w:pPr>
            <w:r w:rsidRPr="006F4D85">
              <w:rPr>
                <w:noProof/>
                <w:lang w:val="it-IT"/>
              </w:rPr>
              <w:t>DL dedicated BWP configuration</w:t>
            </w:r>
          </w:p>
        </w:tc>
        <w:tc>
          <w:tcPr>
            <w:tcW w:w="1144" w:type="pct"/>
            <w:shd w:val="clear" w:color="auto" w:fill="auto"/>
          </w:tcPr>
          <w:p w14:paraId="00117082" w14:textId="77777777" w:rsidR="000E31DF" w:rsidRPr="006F4D85" w:rsidRDefault="000E31DF" w:rsidP="00F475E5">
            <w:pPr>
              <w:pStyle w:val="TAL"/>
              <w:rPr>
                <w:noProof/>
                <w:lang w:val="it-IT"/>
              </w:rPr>
            </w:pPr>
            <w:r w:rsidRPr="006F4D85">
              <w:rPr>
                <w:noProof/>
                <w:lang w:val="it-IT"/>
              </w:rPr>
              <w:t>Config 1, 2</w:t>
            </w:r>
          </w:p>
        </w:tc>
        <w:tc>
          <w:tcPr>
            <w:tcW w:w="763" w:type="pct"/>
            <w:shd w:val="clear" w:color="auto" w:fill="auto"/>
          </w:tcPr>
          <w:p w14:paraId="3815E466" w14:textId="77777777" w:rsidR="000E31DF" w:rsidRPr="006F4D85" w:rsidRDefault="000E31DF" w:rsidP="00F475E5">
            <w:pPr>
              <w:pStyle w:val="TAC"/>
              <w:rPr>
                <w:noProof/>
              </w:rPr>
            </w:pPr>
          </w:p>
        </w:tc>
        <w:tc>
          <w:tcPr>
            <w:tcW w:w="2035" w:type="pct"/>
            <w:shd w:val="clear" w:color="auto" w:fill="auto"/>
          </w:tcPr>
          <w:p w14:paraId="3AE7E73C" w14:textId="77777777" w:rsidR="000E31DF" w:rsidRPr="006F4D85" w:rsidRDefault="000E31DF" w:rsidP="00F475E5">
            <w:pPr>
              <w:pStyle w:val="TAC"/>
              <w:rPr>
                <w:noProof/>
              </w:rPr>
            </w:pPr>
            <w:r w:rsidRPr="006F4D85">
              <w:rPr>
                <w:noProof/>
                <w:lang w:val="it-IT"/>
              </w:rPr>
              <w:t>DLBWP.1.1</w:t>
            </w:r>
          </w:p>
        </w:tc>
      </w:tr>
      <w:tr w:rsidR="000E31DF" w:rsidRPr="006F4D85" w14:paraId="17AEEF99" w14:textId="77777777" w:rsidTr="00F475E5">
        <w:trPr>
          <w:trHeight w:val="189"/>
          <w:jc w:val="center"/>
        </w:trPr>
        <w:tc>
          <w:tcPr>
            <w:tcW w:w="1058" w:type="pct"/>
            <w:shd w:val="clear" w:color="auto" w:fill="auto"/>
            <w:vAlign w:val="center"/>
          </w:tcPr>
          <w:p w14:paraId="7FA62CFC" w14:textId="77777777" w:rsidR="000E31DF" w:rsidRPr="006F4D85" w:rsidRDefault="000E31DF" w:rsidP="00F475E5">
            <w:pPr>
              <w:pStyle w:val="TAL"/>
              <w:rPr>
                <w:noProof/>
              </w:rPr>
            </w:pPr>
            <w:r w:rsidRPr="006F4D85">
              <w:rPr>
                <w:noProof/>
                <w:lang w:val="it-IT"/>
              </w:rPr>
              <w:t>UL initial BWP configuration</w:t>
            </w:r>
          </w:p>
        </w:tc>
        <w:tc>
          <w:tcPr>
            <w:tcW w:w="1144" w:type="pct"/>
            <w:shd w:val="clear" w:color="auto" w:fill="auto"/>
          </w:tcPr>
          <w:p w14:paraId="2518C3F2" w14:textId="77777777" w:rsidR="000E31DF" w:rsidRPr="006F4D85" w:rsidRDefault="000E31DF" w:rsidP="00F475E5">
            <w:pPr>
              <w:pStyle w:val="TAL"/>
              <w:rPr>
                <w:noProof/>
                <w:lang w:val="it-IT"/>
              </w:rPr>
            </w:pPr>
            <w:r w:rsidRPr="006F4D85">
              <w:rPr>
                <w:noProof/>
                <w:lang w:val="it-IT"/>
              </w:rPr>
              <w:t>Config 1, 2</w:t>
            </w:r>
          </w:p>
        </w:tc>
        <w:tc>
          <w:tcPr>
            <w:tcW w:w="763" w:type="pct"/>
            <w:shd w:val="clear" w:color="auto" w:fill="auto"/>
          </w:tcPr>
          <w:p w14:paraId="4221F341" w14:textId="77777777" w:rsidR="000E31DF" w:rsidRPr="006F4D85" w:rsidRDefault="000E31DF" w:rsidP="00F475E5">
            <w:pPr>
              <w:pStyle w:val="TAC"/>
              <w:rPr>
                <w:noProof/>
              </w:rPr>
            </w:pPr>
          </w:p>
        </w:tc>
        <w:tc>
          <w:tcPr>
            <w:tcW w:w="2035" w:type="pct"/>
            <w:shd w:val="clear" w:color="auto" w:fill="auto"/>
          </w:tcPr>
          <w:p w14:paraId="2B7DE460" w14:textId="77777777" w:rsidR="000E31DF" w:rsidRPr="006F4D85" w:rsidRDefault="000E31DF" w:rsidP="00F475E5">
            <w:pPr>
              <w:pStyle w:val="TAC"/>
              <w:rPr>
                <w:noProof/>
              </w:rPr>
            </w:pPr>
            <w:r w:rsidRPr="006F4D85">
              <w:rPr>
                <w:noProof/>
                <w:lang w:val="it-IT"/>
              </w:rPr>
              <w:t>ULBWP.0.1</w:t>
            </w:r>
          </w:p>
        </w:tc>
      </w:tr>
      <w:tr w:rsidR="000E31DF" w:rsidRPr="006F4D85" w14:paraId="2D874DC7" w14:textId="77777777" w:rsidTr="00F475E5">
        <w:trPr>
          <w:trHeight w:val="189"/>
          <w:jc w:val="center"/>
        </w:trPr>
        <w:tc>
          <w:tcPr>
            <w:tcW w:w="1058" w:type="pct"/>
            <w:tcBorders>
              <w:bottom w:val="single" w:sz="4" w:space="0" w:color="auto"/>
            </w:tcBorders>
            <w:shd w:val="clear" w:color="auto" w:fill="auto"/>
            <w:vAlign w:val="center"/>
          </w:tcPr>
          <w:p w14:paraId="2D2A8751" w14:textId="77777777" w:rsidR="000E31DF" w:rsidRPr="006F4D85" w:rsidRDefault="000E31DF" w:rsidP="00F475E5">
            <w:pPr>
              <w:pStyle w:val="TAL"/>
              <w:rPr>
                <w:noProof/>
              </w:rPr>
            </w:pPr>
            <w:r w:rsidRPr="006F4D85">
              <w:rPr>
                <w:noProof/>
                <w:lang w:val="it-IT"/>
              </w:rPr>
              <w:t>UL dedicated BWP configuration</w:t>
            </w:r>
          </w:p>
        </w:tc>
        <w:tc>
          <w:tcPr>
            <w:tcW w:w="1144" w:type="pct"/>
            <w:shd w:val="clear" w:color="auto" w:fill="auto"/>
          </w:tcPr>
          <w:p w14:paraId="5395F3E2" w14:textId="77777777" w:rsidR="000E31DF" w:rsidRPr="006F4D85" w:rsidRDefault="000E31DF" w:rsidP="00F475E5">
            <w:pPr>
              <w:pStyle w:val="TAL"/>
              <w:rPr>
                <w:noProof/>
                <w:lang w:val="it-IT"/>
              </w:rPr>
            </w:pPr>
            <w:r w:rsidRPr="006F4D85">
              <w:rPr>
                <w:noProof/>
                <w:lang w:val="it-IT"/>
              </w:rPr>
              <w:t>Config 1, 2</w:t>
            </w:r>
          </w:p>
        </w:tc>
        <w:tc>
          <w:tcPr>
            <w:tcW w:w="763" w:type="pct"/>
            <w:tcBorders>
              <w:bottom w:val="single" w:sz="4" w:space="0" w:color="auto"/>
            </w:tcBorders>
            <w:shd w:val="clear" w:color="auto" w:fill="auto"/>
          </w:tcPr>
          <w:p w14:paraId="3ABA0D8D" w14:textId="77777777" w:rsidR="000E31DF" w:rsidRPr="006F4D85" w:rsidRDefault="000E31DF" w:rsidP="00F475E5">
            <w:pPr>
              <w:pStyle w:val="TAC"/>
              <w:rPr>
                <w:noProof/>
              </w:rPr>
            </w:pPr>
          </w:p>
        </w:tc>
        <w:tc>
          <w:tcPr>
            <w:tcW w:w="2035" w:type="pct"/>
            <w:shd w:val="clear" w:color="auto" w:fill="auto"/>
          </w:tcPr>
          <w:p w14:paraId="0EA6BC02" w14:textId="77777777" w:rsidR="000E31DF" w:rsidRPr="006F4D85" w:rsidRDefault="000E31DF" w:rsidP="00F475E5">
            <w:pPr>
              <w:pStyle w:val="TAC"/>
              <w:rPr>
                <w:noProof/>
              </w:rPr>
            </w:pPr>
            <w:r w:rsidRPr="006F4D85">
              <w:rPr>
                <w:noProof/>
                <w:lang w:val="it-IT"/>
              </w:rPr>
              <w:t>ULBWP.1.1</w:t>
            </w:r>
          </w:p>
        </w:tc>
      </w:tr>
      <w:tr w:rsidR="000E31DF" w:rsidRPr="006F4D85" w14:paraId="2BAB7C92" w14:textId="77777777" w:rsidTr="00F475E5">
        <w:trPr>
          <w:trHeight w:val="223"/>
          <w:jc w:val="center"/>
        </w:trPr>
        <w:tc>
          <w:tcPr>
            <w:tcW w:w="1058" w:type="pct"/>
            <w:tcBorders>
              <w:bottom w:val="nil"/>
            </w:tcBorders>
            <w:shd w:val="clear" w:color="auto" w:fill="auto"/>
          </w:tcPr>
          <w:p w14:paraId="3ABF95D9" w14:textId="77777777" w:rsidR="000E31DF" w:rsidRPr="006F4D85" w:rsidRDefault="000E31DF" w:rsidP="00F475E5">
            <w:pPr>
              <w:pStyle w:val="TAL"/>
              <w:rPr>
                <w:noProof/>
              </w:rPr>
            </w:pPr>
            <w:r w:rsidRPr="006F4D85">
              <w:rPr>
                <w:noProof/>
              </w:rPr>
              <w:t xml:space="preserve">RMC CORESET Reference </w:t>
            </w:r>
          </w:p>
        </w:tc>
        <w:tc>
          <w:tcPr>
            <w:tcW w:w="1144" w:type="pct"/>
            <w:shd w:val="clear" w:color="auto" w:fill="auto"/>
          </w:tcPr>
          <w:p w14:paraId="62E47567" w14:textId="77777777" w:rsidR="000E31DF" w:rsidRPr="006F4D85" w:rsidRDefault="000E31DF" w:rsidP="00F475E5">
            <w:pPr>
              <w:pStyle w:val="TAL"/>
              <w:rPr>
                <w:noProof/>
                <w:lang w:val="it-IT"/>
              </w:rPr>
            </w:pPr>
            <w:r w:rsidRPr="006F4D85">
              <w:rPr>
                <w:noProof/>
                <w:lang w:val="it-IT"/>
              </w:rPr>
              <w:t>Config 1</w:t>
            </w:r>
          </w:p>
        </w:tc>
        <w:tc>
          <w:tcPr>
            <w:tcW w:w="763" w:type="pct"/>
            <w:tcBorders>
              <w:bottom w:val="nil"/>
            </w:tcBorders>
            <w:shd w:val="clear" w:color="auto" w:fill="auto"/>
          </w:tcPr>
          <w:p w14:paraId="7178ECDF" w14:textId="77777777" w:rsidR="000E31DF" w:rsidRPr="006F4D85" w:rsidRDefault="000E31DF" w:rsidP="00F475E5">
            <w:pPr>
              <w:pStyle w:val="TAC"/>
              <w:rPr>
                <w:noProof/>
              </w:rPr>
            </w:pPr>
          </w:p>
        </w:tc>
        <w:tc>
          <w:tcPr>
            <w:tcW w:w="2035" w:type="pct"/>
            <w:shd w:val="clear" w:color="auto" w:fill="auto"/>
          </w:tcPr>
          <w:p w14:paraId="47241BE6" w14:textId="77777777" w:rsidR="000E31DF" w:rsidRPr="006F4D85" w:rsidRDefault="000E31DF" w:rsidP="00F475E5">
            <w:pPr>
              <w:pStyle w:val="TAC"/>
              <w:rPr>
                <w:noProof/>
              </w:rPr>
            </w:pPr>
            <w:r w:rsidRPr="006F4D85">
              <w:rPr>
                <w:noProof/>
              </w:rPr>
              <w:t>CCR.3.1 TDD</w:t>
            </w:r>
          </w:p>
          <w:p w14:paraId="4F4F2E2E" w14:textId="77777777" w:rsidR="000E31DF" w:rsidRPr="006F4D85" w:rsidRDefault="000E31DF" w:rsidP="00F475E5">
            <w:pPr>
              <w:pStyle w:val="TAC"/>
              <w:rPr>
                <w:noProof/>
              </w:rPr>
            </w:pPr>
            <w:r w:rsidRPr="006F4D85">
              <w:rPr>
                <w:noProof/>
              </w:rPr>
              <w:t>CCR.3.3 TDD</w:t>
            </w:r>
          </w:p>
        </w:tc>
      </w:tr>
      <w:tr w:rsidR="000E31DF" w:rsidRPr="006F4D85" w14:paraId="1CA3C2D7" w14:textId="77777777" w:rsidTr="00F475E5">
        <w:trPr>
          <w:trHeight w:val="189"/>
          <w:jc w:val="center"/>
        </w:trPr>
        <w:tc>
          <w:tcPr>
            <w:tcW w:w="1058" w:type="pct"/>
            <w:tcBorders>
              <w:top w:val="nil"/>
              <w:bottom w:val="single" w:sz="4" w:space="0" w:color="auto"/>
            </w:tcBorders>
            <w:shd w:val="clear" w:color="auto" w:fill="auto"/>
          </w:tcPr>
          <w:p w14:paraId="6CD6A90E" w14:textId="77777777" w:rsidR="000E31DF" w:rsidRPr="006F4D85" w:rsidRDefault="000E31DF" w:rsidP="00F475E5">
            <w:pPr>
              <w:pStyle w:val="TAL"/>
              <w:rPr>
                <w:noProof/>
              </w:rPr>
            </w:pPr>
            <w:r w:rsidRPr="006F4D85">
              <w:rPr>
                <w:noProof/>
              </w:rPr>
              <w:t>Channel</w:t>
            </w:r>
          </w:p>
        </w:tc>
        <w:tc>
          <w:tcPr>
            <w:tcW w:w="1144" w:type="pct"/>
            <w:shd w:val="clear" w:color="auto" w:fill="auto"/>
          </w:tcPr>
          <w:p w14:paraId="02206AE3" w14:textId="77777777" w:rsidR="000E31DF" w:rsidRPr="006F4D85" w:rsidRDefault="000E31DF" w:rsidP="00F475E5">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30B1300D" w14:textId="77777777" w:rsidR="000E31DF" w:rsidRPr="006F4D85" w:rsidRDefault="000E31DF" w:rsidP="00F475E5">
            <w:pPr>
              <w:pStyle w:val="TAC"/>
              <w:rPr>
                <w:noProof/>
              </w:rPr>
            </w:pPr>
          </w:p>
        </w:tc>
        <w:tc>
          <w:tcPr>
            <w:tcW w:w="2035" w:type="pct"/>
            <w:shd w:val="clear" w:color="auto" w:fill="auto"/>
          </w:tcPr>
          <w:p w14:paraId="188D354C" w14:textId="77777777" w:rsidR="000E31DF" w:rsidRPr="006F4D85" w:rsidRDefault="000E31DF" w:rsidP="00F475E5">
            <w:pPr>
              <w:pStyle w:val="TAC"/>
              <w:rPr>
                <w:noProof/>
              </w:rPr>
            </w:pPr>
            <w:r w:rsidRPr="006F4D85">
              <w:rPr>
                <w:noProof/>
              </w:rPr>
              <w:t>CCR.3.1 TDD</w:t>
            </w:r>
          </w:p>
          <w:p w14:paraId="7C427587" w14:textId="77777777" w:rsidR="000E31DF" w:rsidRPr="006F4D85" w:rsidRDefault="000E31DF" w:rsidP="00F475E5">
            <w:pPr>
              <w:pStyle w:val="TAC"/>
              <w:rPr>
                <w:noProof/>
              </w:rPr>
            </w:pPr>
            <w:r w:rsidRPr="006F4D85">
              <w:rPr>
                <w:noProof/>
              </w:rPr>
              <w:t>CCR.3.3 TDD</w:t>
            </w:r>
          </w:p>
        </w:tc>
      </w:tr>
      <w:tr w:rsidR="000E31DF" w:rsidRPr="006F4D85" w14:paraId="7AC95676" w14:textId="77777777" w:rsidTr="00F475E5">
        <w:trPr>
          <w:trHeight w:val="223"/>
          <w:jc w:val="center"/>
        </w:trPr>
        <w:tc>
          <w:tcPr>
            <w:tcW w:w="1058" w:type="pct"/>
            <w:tcBorders>
              <w:bottom w:val="nil"/>
            </w:tcBorders>
            <w:shd w:val="clear" w:color="auto" w:fill="auto"/>
          </w:tcPr>
          <w:p w14:paraId="51768341" w14:textId="77777777" w:rsidR="000E31DF" w:rsidRPr="006F4D85" w:rsidRDefault="000E31DF" w:rsidP="00F475E5">
            <w:pPr>
              <w:pStyle w:val="TAL"/>
              <w:rPr>
                <w:noProof/>
              </w:rPr>
            </w:pPr>
            <w:r w:rsidRPr="006F4D85">
              <w:rPr>
                <w:noProof/>
              </w:rPr>
              <w:t xml:space="preserve">SSB </w:t>
            </w:r>
          </w:p>
        </w:tc>
        <w:tc>
          <w:tcPr>
            <w:tcW w:w="1144" w:type="pct"/>
            <w:shd w:val="clear" w:color="auto" w:fill="auto"/>
          </w:tcPr>
          <w:p w14:paraId="4A962396" w14:textId="77777777" w:rsidR="000E31DF" w:rsidRPr="006F4D85" w:rsidRDefault="000E31DF" w:rsidP="00F475E5">
            <w:pPr>
              <w:pStyle w:val="TAL"/>
              <w:rPr>
                <w:noProof/>
                <w:lang w:val="it-IT"/>
              </w:rPr>
            </w:pPr>
            <w:r w:rsidRPr="006F4D85">
              <w:rPr>
                <w:noProof/>
                <w:lang w:val="it-IT"/>
              </w:rPr>
              <w:t>Config 1</w:t>
            </w:r>
          </w:p>
        </w:tc>
        <w:tc>
          <w:tcPr>
            <w:tcW w:w="763" w:type="pct"/>
            <w:tcBorders>
              <w:bottom w:val="nil"/>
            </w:tcBorders>
            <w:shd w:val="clear" w:color="auto" w:fill="auto"/>
          </w:tcPr>
          <w:p w14:paraId="7CE01C90" w14:textId="77777777" w:rsidR="000E31DF" w:rsidRPr="006F4D85" w:rsidRDefault="000E31DF" w:rsidP="00F475E5">
            <w:pPr>
              <w:pStyle w:val="TAC"/>
              <w:rPr>
                <w:noProof/>
              </w:rPr>
            </w:pPr>
          </w:p>
        </w:tc>
        <w:tc>
          <w:tcPr>
            <w:tcW w:w="2035" w:type="pct"/>
            <w:shd w:val="clear" w:color="auto" w:fill="auto"/>
          </w:tcPr>
          <w:p w14:paraId="3CB4AFCE" w14:textId="77777777" w:rsidR="000E31DF" w:rsidRPr="006F4D85" w:rsidRDefault="000E31DF" w:rsidP="00F475E5">
            <w:pPr>
              <w:pStyle w:val="TAC"/>
              <w:rPr>
                <w:noProof/>
              </w:rPr>
            </w:pPr>
            <w:r w:rsidRPr="006F4D85">
              <w:rPr>
                <w:rFonts w:cs="Arial"/>
              </w:rPr>
              <w:t>SSB.1 FR2</w:t>
            </w:r>
          </w:p>
        </w:tc>
      </w:tr>
      <w:tr w:rsidR="000E31DF" w:rsidRPr="006F4D85" w14:paraId="79FE5318" w14:textId="77777777" w:rsidTr="00F475E5">
        <w:trPr>
          <w:trHeight w:val="189"/>
          <w:jc w:val="center"/>
        </w:trPr>
        <w:tc>
          <w:tcPr>
            <w:tcW w:w="1058" w:type="pct"/>
            <w:tcBorders>
              <w:top w:val="nil"/>
              <w:bottom w:val="single" w:sz="4" w:space="0" w:color="auto"/>
            </w:tcBorders>
            <w:shd w:val="clear" w:color="auto" w:fill="auto"/>
          </w:tcPr>
          <w:p w14:paraId="1906EAE6" w14:textId="77777777" w:rsidR="000E31DF" w:rsidRPr="006F4D85" w:rsidRDefault="000E31DF" w:rsidP="00F475E5">
            <w:pPr>
              <w:pStyle w:val="TAL"/>
              <w:rPr>
                <w:noProof/>
              </w:rPr>
            </w:pPr>
            <w:r w:rsidRPr="006F4D85">
              <w:rPr>
                <w:noProof/>
              </w:rPr>
              <w:t>Configuration</w:t>
            </w:r>
          </w:p>
        </w:tc>
        <w:tc>
          <w:tcPr>
            <w:tcW w:w="1144" w:type="pct"/>
            <w:shd w:val="clear" w:color="auto" w:fill="auto"/>
          </w:tcPr>
          <w:p w14:paraId="396E411D" w14:textId="77777777" w:rsidR="000E31DF" w:rsidRPr="006F4D85" w:rsidRDefault="000E31DF" w:rsidP="00F475E5">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55C4BAEB" w14:textId="77777777" w:rsidR="000E31DF" w:rsidRPr="006F4D85" w:rsidRDefault="000E31DF" w:rsidP="00F475E5">
            <w:pPr>
              <w:pStyle w:val="TAC"/>
              <w:rPr>
                <w:noProof/>
              </w:rPr>
            </w:pPr>
          </w:p>
        </w:tc>
        <w:tc>
          <w:tcPr>
            <w:tcW w:w="2035" w:type="pct"/>
            <w:shd w:val="clear" w:color="auto" w:fill="auto"/>
          </w:tcPr>
          <w:p w14:paraId="7743AADA" w14:textId="77777777" w:rsidR="000E31DF" w:rsidRPr="006F4D85" w:rsidRDefault="000E31DF" w:rsidP="00F475E5">
            <w:pPr>
              <w:pStyle w:val="TAC"/>
              <w:rPr>
                <w:noProof/>
              </w:rPr>
            </w:pPr>
            <w:r w:rsidRPr="006F4D85">
              <w:rPr>
                <w:rFonts w:cs="Arial"/>
              </w:rPr>
              <w:t>SSB.1 FR2</w:t>
            </w:r>
          </w:p>
        </w:tc>
      </w:tr>
      <w:tr w:rsidR="000E31DF" w:rsidRPr="006F4D85" w14:paraId="26A8B88E" w14:textId="77777777" w:rsidTr="00F475E5">
        <w:trPr>
          <w:trHeight w:val="223"/>
          <w:jc w:val="center"/>
        </w:trPr>
        <w:tc>
          <w:tcPr>
            <w:tcW w:w="1058" w:type="pct"/>
            <w:tcBorders>
              <w:bottom w:val="nil"/>
            </w:tcBorders>
            <w:shd w:val="clear" w:color="auto" w:fill="auto"/>
          </w:tcPr>
          <w:p w14:paraId="2CC6C11F" w14:textId="77777777" w:rsidR="000E31DF" w:rsidRPr="006F4D85" w:rsidRDefault="000E31DF" w:rsidP="00F475E5">
            <w:pPr>
              <w:pStyle w:val="TAL"/>
              <w:rPr>
                <w:noProof/>
              </w:rPr>
            </w:pPr>
            <w:r w:rsidRPr="006F4D85">
              <w:rPr>
                <w:noProof/>
              </w:rPr>
              <w:t xml:space="preserve">SMTC </w:t>
            </w:r>
          </w:p>
        </w:tc>
        <w:tc>
          <w:tcPr>
            <w:tcW w:w="1144" w:type="pct"/>
            <w:shd w:val="clear" w:color="auto" w:fill="auto"/>
          </w:tcPr>
          <w:p w14:paraId="5FEB9069" w14:textId="77777777" w:rsidR="000E31DF" w:rsidRPr="006F4D85" w:rsidRDefault="000E31DF" w:rsidP="00F475E5">
            <w:pPr>
              <w:pStyle w:val="TAL"/>
              <w:rPr>
                <w:noProof/>
                <w:lang w:val="it-IT"/>
              </w:rPr>
            </w:pPr>
            <w:r w:rsidRPr="006F4D85">
              <w:rPr>
                <w:noProof/>
                <w:lang w:val="it-IT"/>
              </w:rPr>
              <w:t>Config 1</w:t>
            </w:r>
          </w:p>
        </w:tc>
        <w:tc>
          <w:tcPr>
            <w:tcW w:w="763" w:type="pct"/>
            <w:tcBorders>
              <w:bottom w:val="nil"/>
            </w:tcBorders>
            <w:shd w:val="clear" w:color="auto" w:fill="auto"/>
          </w:tcPr>
          <w:p w14:paraId="6B0FF74A" w14:textId="77777777" w:rsidR="000E31DF" w:rsidRPr="006F4D85" w:rsidRDefault="000E31DF" w:rsidP="00F475E5">
            <w:pPr>
              <w:pStyle w:val="TAC"/>
              <w:rPr>
                <w:noProof/>
              </w:rPr>
            </w:pPr>
          </w:p>
        </w:tc>
        <w:tc>
          <w:tcPr>
            <w:tcW w:w="2035" w:type="pct"/>
            <w:shd w:val="clear" w:color="auto" w:fill="auto"/>
          </w:tcPr>
          <w:p w14:paraId="5E8EC858" w14:textId="77777777" w:rsidR="000E31DF" w:rsidRPr="006F4D85" w:rsidRDefault="000E31DF" w:rsidP="00F475E5">
            <w:pPr>
              <w:pStyle w:val="TAC"/>
              <w:rPr>
                <w:noProof/>
              </w:rPr>
            </w:pPr>
            <w:r w:rsidRPr="006F4D85">
              <w:rPr>
                <w:noProof/>
              </w:rPr>
              <w:t>SMTC.1</w:t>
            </w:r>
          </w:p>
        </w:tc>
      </w:tr>
      <w:tr w:rsidR="000E31DF" w:rsidRPr="006F4D85" w14:paraId="67C21B38" w14:textId="77777777" w:rsidTr="00F475E5">
        <w:trPr>
          <w:trHeight w:val="189"/>
          <w:jc w:val="center"/>
        </w:trPr>
        <w:tc>
          <w:tcPr>
            <w:tcW w:w="1058" w:type="pct"/>
            <w:tcBorders>
              <w:top w:val="nil"/>
              <w:bottom w:val="single" w:sz="4" w:space="0" w:color="auto"/>
            </w:tcBorders>
            <w:shd w:val="clear" w:color="auto" w:fill="auto"/>
          </w:tcPr>
          <w:p w14:paraId="31BCD83C" w14:textId="77777777" w:rsidR="000E31DF" w:rsidRPr="006F4D85" w:rsidRDefault="000E31DF" w:rsidP="00F475E5">
            <w:pPr>
              <w:pStyle w:val="TAL"/>
              <w:rPr>
                <w:noProof/>
              </w:rPr>
            </w:pPr>
            <w:r w:rsidRPr="006F4D85">
              <w:rPr>
                <w:noProof/>
              </w:rPr>
              <w:t>Configuration</w:t>
            </w:r>
          </w:p>
        </w:tc>
        <w:tc>
          <w:tcPr>
            <w:tcW w:w="1144" w:type="pct"/>
            <w:shd w:val="clear" w:color="auto" w:fill="auto"/>
          </w:tcPr>
          <w:p w14:paraId="34C03590" w14:textId="77777777" w:rsidR="000E31DF" w:rsidRPr="006F4D85" w:rsidRDefault="000E31DF" w:rsidP="00F475E5">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4CD39EE4" w14:textId="77777777" w:rsidR="000E31DF" w:rsidRPr="006F4D85" w:rsidRDefault="000E31DF" w:rsidP="00F475E5">
            <w:pPr>
              <w:pStyle w:val="TAC"/>
              <w:rPr>
                <w:noProof/>
              </w:rPr>
            </w:pPr>
          </w:p>
        </w:tc>
        <w:tc>
          <w:tcPr>
            <w:tcW w:w="2035" w:type="pct"/>
            <w:shd w:val="clear" w:color="auto" w:fill="auto"/>
          </w:tcPr>
          <w:p w14:paraId="6D8378E7" w14:textId="77777777" w:rsidR="000E31DF" w:rsidRPr="006F4D85" w:rsidRDefault="000E31DF" w:rsidP="00F475E5">
            <w:pPr>
              <w:pStyle w:val="TAC"/>
              <w:rPr>
                <w:noProof/>
              </w:rPr>
            </w:pPr>
            <w:r w:rsidRPr="006F4D85">
              <w:rPr>
                <w:noProof/>
              </w:rPr>
              <w:t>SMTC.1</w:t>
            </w:r>
          </w:p>
        </w:tc>
      </w:tr>
      <w:tr w:rsidR="000E31DF" w:rsidRPr="006F4D85" w14:paraId="2C91004B" w14:textId="77777777" w:rsidTr="00F475E5">
        <w:trPr>
          <w:trHeight w:val="189"/>
          <w:jc w:val="center"/>
        </w:trPr>
        <w:tc>
          <w:tcPr>
            <w:tcW w:w="1058" w:type="pct"/>
            <w:tcBorders>
              <w:top w:val="nil"/>
              <w:bottom w:val="nil"/>
            </w:tcBorders>
            <w:shd w:val="clear" w:color="auto" w:fill="auto"/>
          </w:tcPr>
          <w:p w14:paraId="1C9B235D" w14:textId="77777777" w:rsidR="000E31DF" w:rsidRPr="006F4D85" w:rsidRDefault="000E31DF" w:rsidP="00F475E5">
            <w:pPr>
              <w:pStyle w:val="TAL"/>
              <w:rPr>
                <w:noProof/>
              </w:rPr>
            </w:pPr>
            <w:r w:rsidRPr="006F4D85">
              <w:rPr>
                <w:noProof/>
              </w:rPr>
              <w:t xml:space="preserve">PDSCH/PDCCH </w:t>
            </w:r>
          </w:p>
        </w:tc>
        <w:tc>
          <w:tcPr>
            <w:tcW w:w="1144" w:type="pct"/>
            <w:shd w:val="clear" w:color="auto" w:fill="auto"/>
          </w:tcPr>
          <w:p w14:paraId="06A86F78" w14:textId="77777777" w:rsidR="000E31DF" w:rsidRPr="006F4D85" w:rsidRDefault="000E31DF" w:rsidP="00F475E5">
            <w:pPr>
              <w:pStyle w:val="TAL"/>
              <w:rPr>
                <w:noProof/>
                <w:lang w:val="it-IT"/>
              </w:rPr>
            </w:pPr>
            <w:r w:rsidRPr="006F4D85">
              <w:rPr>
                <w:noProof/>
                <w:lang w:val="it-IT"/>
              </w:rPr>
              <w:t>Config 1</w:t>
            </w:r>
          </w:p>
        </w:tc>
        <w:tc>
          <w:tcPr>
            <w:tcW w:w="763" w:type="pct"/>
            <w:tcBorders>
              <w:top w:val="nil"/>
              <w:bottom w:val="nil"/>
            </w:tcBorders>
            <w:shd w:val="clear" w:color="auto" w:fill="auto"/>
          </w:tcPr>
          <w:p w14:paraId="06C9096B" w14:textId="77777777" w:rsidR="000E31DF" w:rsidRPr="006F4D85" w:rsidRDefault="000E31DF" w:rsidP="00F475E5">
            <w:pPr>
              <w:pStyle w:val="TAC"/>
              <w:rPr>
                <w:noProof/>
              </w:rPr>
            </w:pPr>
          </w:p>
        </w:tc>
        <w:tc>
          <w:tcPr>
            <w:tcW w:w="2035" w:type="pct"/>
            <w:shd w:val="clear" w:color="auto" w:fill="auto"/>
          </w:tcPr>
          <w:p w14:paraId="697AF189" w14:textId="77777777" w:rsidR="000E31DF" w:rsidRPr="006F4D85" w:rsidRDefault="000E31DF" w:rsidP="00F475E5">
            <w:pPr>
              <w:pStyle w:val="TAC"/>
              <w:rPr>
                <w:noProof/>
              </w:rPr>
            </w:pPr>
            <w:r w:rsidRPr="006F4D85">
              <w:rPr>
                <w:noProof/>
              </w:rPr>
              <w:t>120 KHz</w:t>
            </w:r>
          </w:p>
        </w:tc>
      </w:tr>
      <w:tr w:rsidR="000E31DF" w:rsidRPr="006F4D85" w14:paraId="1711196D" w14:textId="77777777" w:rsidTr="00F475E5">
        <w:trPr>
          <w:trHeight w:val="189"/>
          <w:jc w:val="center"/>
        </w:trPr>
        <w:tc>
          <w:tcPr>
            <w:tcW w:w="1058" w:type="pct"/>
            <w:tcBorders>
              <w:top w:val="nil"/>
              <w:bottom w:val="single" w:sz="4" w:space="0" w:color="auto"/>
            </w:tcBorders>
            <w:shd w:val="clear" w:color="auto" w:fill="auto"/>
          </w:tcPr>
          <w:p w14:paraId="51C509D2" w14:textId="77777777" w:rsidR="000E31DF" w:rsidRPr="006F4D85" w:rsidRDefault="000E31DF" w:rsidP="00F475E5">
            <w:pPr>
              <w:pStyle w:val="TAL"/>
              <w:rPr>
                <w:noProof/>
              </w:rPr>
            </w:pPr>
            <w:r w:rsidRPr="006F4D85">
              <w:rPr>
                <w:noProof/>
              </w:rPr>
              <w:t>subcarrier spacing</w:t>
            </w:r>
          </w:p>
        </w:tc>
        <w:tc>
          <w:tcPr>
            <w:tcW w:w="1144" w:type="pct"/>
            <w:shd w:val="clear" w:color="auto" w:fill="auto"/>
          </w:tcPr>
          <w:p w14:paraId="0F16AF8F" w14:textId="77777777" w:rsidR="000E31DF" w:rsidRPr="006F4D85" w:rsidRDefault="000E31DF" w:rsidP="00F475E5">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7459B47F" w14:textId="77777777" w:rsidR="000E31DF" w:rsidRPr="006F4D85" w:rsidRDefault="000E31DF" w:rsidP="00F475E5">
            <w:pPr>
              <w:pStyle w:val="TAC"/>
              <w:rPr>
                <w:noProof/>
              </w:rPr>
            </w:pPr>
          </w:p>
        </w:tc>
        <w:tc>
          <w:tcPr>
            <w:tcW w:w="2035" w:type="pct"/>
            <w:shd w:val="clear" w:color="auto" w:fill="auto"/>
          </w:tcPr>
          <w:p w14:paraId="306E6B24" w14:textId="77777777" w:rsidR="000E31DF" w:rsidRPr="006F4D85" w:rsidRDefault="000E31DF" w:rsidP="00F475E5">
            <w:pPr>
              <w:pStyle w:val="TAC"/>
              <w:rPr>
                <w:noProof/>
              </w:rPr>
            </w:pPr>
            <w:r w:rsidRPr="006F4D85">
              <w:rPr>
                <w:noProof/>
              </w:rPr>
              <w:t>120 KHz</w:t>
            </w:r>
          </w:p>
        </w:tc>
      </w:tr>
      <w:tr w:rsidR="000E31DF" w:rsidRPr="006F4D85" w14:paraId="4B07DAED" w14:textId="77777777" w:rsidTr="00F475E5">
        <w:trPr>
          <w:trHeight w:val="283"/>
          <w:jc w:val="center"/>
        </w:trPr>
        <w:tc>
          <w:tcPr>
            <w:tcW w:w="1058" w:type="pct"/>
            <w:shd w:val="clear" w:color="auto" w:fill="auto"/>
          </w:tcPr>
          <w:p w14:paraId="060919CE" w14:textId="77777777" w:rsidR="000E31DF" w:rsidRPr="006F4D85" w:rsidRDefault="000E31DF" w:rsidP="00F475E5">
            <w:pPr>
              <w:pStyle w:val="TAL"/>
              <w:rPr>
                <w:noProof/>
              </w:rPr>
            </w:pPr>
            <w:r w:rsidRPr="006F4D85">
              <w:rPr>
                <w:rFonts w:hint="eastAsia"/>
                <w:noProof/>
              </w:rPr>
              <w:t>CSI-RS for RLM</w:t>
            </w:r>
          </w:p>
        </w:tc>
        <w:tc>
          <w:tcPr>
            <w:tcW w:w="1144" w:type="pct"/>
            <w:shd w:val="clear" w:color="auto" w:fill="auto"/>
          </w:tcPr>
          <w:p w14:paraId="262FB7F3" w14:textId="77777777" w:rsidR="000E31DF" w:rsidRPr="006F4D85" w:rsidRDefault="000E31DF" w:rsidP="00F475E5">
            <w:pPr>
              <w:pStyle w:val="TAL"/>
              <w:rPr>
                <w:noProof/>
                <w:lang w:val="it-IT"/>
              </w:rPr>
            </w:pPr>
            <w:r w:rsidRPr="006F4D85">
              <w:rPr>
                <w:rFonts w:hint="eastAsia"/>
                <w:noProof/>
                <w:lang w:val="it-IT"/>
              </w:rPr>
              <w:t>C</w:t>
            </w:r>
            <w:r w:rsidRPr="006F4D85">
              <w:rPr>
                <w:noProof/>
                <w:lang w:val="it-IT"/>
              </w:rPr>
              <w:t>onfig 1, 2</w:t>
            </w:r>
          </w:p>
        </w:tc>
        <w:tc>
          <w:tcPr>
            <w:tcW w:w="763" w:type="pct"/>
            <w:shd w:val="clear" w:color="auto" w:fill="auto"/>
          </w:tcPr>
          <w:p w14:paraId="0FB09D07" w14:textId="77777777" w:rsidR="000E31DF" w:rsidRPr="006F4D85" w:rsidRDefault="000E31DF" w:rsidP="00F475E5">
            <w:pPr>
              <w:pStyle w:val="TAC"/>
              <w:rPr>
                <w:noProof/>
              </w:rPr>
            </w:pPr>
          </w:p>
        </w:tc>
        <w:tc>
          <w:tcPr>
            <w:tcW w:w="2035" w:type="pct"/>
            <w:shd w:val="clear" w:color="auto" w:fill="auto"/>
          </w:tcPr>
          <w:p w14:paraId="0584CE6B" w14:textId="77777777" w:rsidR="000E31DF" w:rsidRPr="006F4D85" w:rsidRDefault="000E31DF" w:rsidP="00F475E5">
            <w:pPr>
              <w:pStyle w:val="TAC"/>
              <w:rPr>
                <w:noProof/>
              </w:rPr>
            </w:pPr>
            <w:r w:rsidRPr="006F4D85">
              <w:rPr>
                <w:noProof/>
              </w:rPr>
              <w:t>Resource #4 in TRS.2.1 TDD</w:t>
            </w:r>
          </w:p>
          <w:p w14:paraId="52EF8D2D" w14:textId="77777777" w:rsidR="000E31DF" w:rsidRPr="006F4D85" w:rsidRDefault="000E31DF" w:rsidP="00F475E5">
            <w:pPr>
              <w:pStyle w:val="TAC"/>
              <w:rPr>
                <w:noProof/>
              </w:rPr>
            </w:pPr>
            <w:r w:rsidRPr="006F4D85">
              <w:rPr>
                <w:noProof/>
              </w:rPr>
              <w:t>Resource #4 in TRS.2.2 TDD</w:t>
            </w:r>
          </w:p>
        </w:tc>
      </w:tr>
      <w:tr w:rsidR="000E31DF" w:rsidRPr="006F4D85" w14:paraId="228DC4DB" w14:textId="77777777" w:rsidTr="00F475E5">
        <w:trPr>
          <w:trHeight w:val="176"/>
          <w:jc w:val="center"/>
        </w:trPr>
        <w:tc>
          <w:tcPr>
            <w:tcW w:w="2202" w:type="pct"/>
            <w:gridSpan w:val="2"/>
            <w:shd w:val="clear" w:color="auto" w:fill="auto"/>
          </w:tcPr>
          <w:p w14:paraId="07669F4D" w14:textId="77777777" w:rsidR="000E31DF" w:rsidRPr="006F4D85" w:rsidRDefault="000E31DF" w:rsidP="00F475E5">
            <w:pPr>
              <w:pStyle w:val="TAL"/>
              <w:rPr>
                <w:noProof/>
              </w:rPr>
            </w:pPr>
            <w:r w:rsidRPr="006F4D85">
              <w:rPr>
                <w:noProof/>
              </w:rPr>
              <w:t>OCNG parameters</w:t>
            </w:r>
          </w:p>
        </w:tc>
        <w:tc>
          <w:tcPr>
            <w:tcW w:w="763" w:type="pct"/>
            <w:shd w:val="clear" w:color="auto" w:fill="auto"/>
          </w:tcPr>
          <w:p w14:paraId="06FA015A" w14:textId="77777777" w:rsidR="000E31DF" w:rsidRPr="006F4D85" w:rsidRDefault="000E31DF" w:rsidP="00F475E5">
            <w:pPr>
              <w:pStyle w:val="TAC"/>
              <w:rPr>
                <w:noProof/>
              </w:rPr>
            </w:pPr>
          </w:p>
        </w:tc>
        <w:tc>
          <w:tcPr>
            <w:tcW w:w="2035" w:type="pct"/>
            <w:shd w:val="clear" w:color="auto" w:fill="auto"/>
          </w:tcPr>
          <w:p w14:paraId="40128BE6" w14:textId="029CB0BF" w:rsidR="000E31DF" w:rsidRPr="006F4D85" w:rsidRDefault="000E31DF" w:rsidP="00F475E5">
            <w:pPr>
              <w:pStyle w:val="TAC"/>
              <w:rPr>
                <w:noProof/>
              </w:rPr>
            </w:pPr>
            <w:r w:rsidRPr="006F4D85">
              <w:rPr>
                <w:noProof/>
              </w:rPr>
              <w:t>OP.</w:t>
            </w:r>
            <w:ins w:id="7" w:author="Karajani Bledar 1SI1" w:date="2021-05-10T19:13:00Z">
              <w:r w:rsidR="00683B2A">
                <w:rPr>
                  <w:noProof/>
                </w:rPr>
                <w:t>2</w:t>
              </w:r>
            </w:ins>
            <w:del w:id="8" w:author="Karajani Bledar 1SI1" w:date="2021-05-10T19:13:00Z">
              <w:r w:rsidRPr="006F4D85" w:rsidDel="00683B2A">
                <w:rPr>
                  <w:noProof/>
                </w:rPr>
                <w:delText>1</w:delText>
              </w:r>
            </w:del>
          </w:p>
        </w:tc>
      </w:tr>
      <w:tr w:rsidR="000E31DF" w:rsidRPr="006F4D85" w14:paraId="3BD1CEEB" w14:textId="77777777" w:rsidTr="00F475E5">
        <w:trPr>
          <w:trHeight w:val="176"/>
          <w:jc w:val="center"/>
        </w:trPr>
        <w:tc>
          <w:tcPr>
            <w:tcW w:w="2202" w:type="pct"/>
            <w:gridSpan w:val="2"/>
            <w:shd w:val="clear" w:color="auto" w:fill="auto"/>
          </w:tcPr>
          <w:p w14:paraId="33C5D848" w14:textId="77777777" w:rsidR="000E31DF" w:rsidRPr="006F4D85" w:rsidRDefault="000E31DF" w:rsidP="00F475E5">
            <w:pPr>
              <w:pStyle w:val="TAL"/>
              <w:rPr>
                <w:noProof/>
              </w:rPr>
            </w:pPr>
            <w:r w:rsidRPr="006F4D85">
              <w:rPr>
                <w:noProof/>
              </w:rPr>
              <w:t>TRS configuration</w:t>
            </w:r>
          </w:p>
        </w:tc>
        <w:tc>
          <w:tcPr>
            <w:tcW w:w="763" w:type="pct"/>
            <w:shd w:val="clear" w:color="auto" w:fill="auto"/>
          </w:tcPr>
          <w:p w14:paraId="48070A03" w14:textId="77777777" w:rsidR="000E31DF" w:rsidRPr="006F4D85" w:rsidRDefault="000E31DF" w:rsidP="00F475E5">
            <w:pPr>
              <w:pStyle w:val="TAC"/>
              <w:rPr>
                <w:noProof/>
              </w:rPr>
            </w:pPr>
          </w:p>
        </w:tc>
        <w:tc>
          <w:tcPr>
            <w:tcW w:w="2035" w:type="pct"/>
            <w:shd w:val="clear" w:color="auto" w:fill="auto"/>
          </w:tcPr>
          <w:p w14:paraId="5117F659" w14:textId="77777777" w:rsidR="000E31DF" w:rsidRPr="006F4D85" w:rsidRDefault="000E31DF" w:rsidP="00F475E5">
            <w:pPr>
              <w:pStyle w:val="TAC"/>
              <w:rPr>
                <w:noProof/>
              </w:rPr>
            </w:pPr>
            <w:r w:rsidRPr="006F4D85">
              <w:rPr>
                <w:noProof/>
              </w:rPr>
              <w:t>TRS.2.1 TDD</w:t>
            </w:r>
          </w:p>
          <w:p w14:paraId="1F528555" w14:textId="77777777" w:rsidR="000E31DF" w:rsidRPr="006F4D85" w:rsidRDefault="000E31DF" w:rsidP="00F475E5">
            <w:pPr>
              <w:pStyle w:val="TAC"/>
              <w:rPr>
                <w:noProof/>
              </w:rPr>
            </w:pPr>
            <w:r w:rsidRPr="006F4D85">
              <w:rPr>
                <w:noProof/>
              </w:rPr>
              <w:t>TRS.2.2 TDD</w:t>
            </w:r>
          </w:p>
        </w:tc>
      </w:tr>
      <w:tr w:rsidR="000E31DF" w:rsidRPr="006F4D85" w14:paraId="6BFCCC85" w14:textId="77777777" w:rsidTr="00F475E5">
        <w:trPr>
          <w:trHeight w:val="176"/>
          <w:jc w:val="center"/>
        </w:trPr>
        <w:tc>
          <w:tcPr>
            <w:tcW w:w="2202" w:type="pct"/>
            <w:gridSpan w:val="2"/>
            <w:shd w:val="clear" w:color="auto" w:fill="auto"/>
          </w:tcPr>
          <w:p w14:paraId="7AFBDA52" w14:textId="77777777" w:rsidR="000E31DF" w:rsidRPr="006F4D85" w:rsidRDefault="000E31DF" w:rsidP="00F475E5">
            <w:pPr>
              <w:pStyle w:val="TAL"/>
              <w:rPr>
                <w:noProof/>
              </w:rPr>
            </w:pPr>
            <w:r w:rsidRPr="006F4D85">
              <w:rPr>
                <w:noProof/>
              </w:rPr>
              <w:t>TCI configuration for PDCCH#1/PDSCH</w:t>
            </w:r>
          </w:p>
        </w:tc>
        <w:tc>
          <w:tcPr>
            <w:tcW w:w="763" w:type="pct"/>
            <w:shd w:val="clear" w:color="auto" w:fill="auto"/>
          </w:tcPr>
          <w:p w14:paraId="2AF36A89" w14:textId="77777777" w:rsidR="000E31DF" w:rsidRPr="006F4D85" w:rsidRDefault="000E31DF" w:rsidP="00F475E5">
            <w:pPr>
              <w:pStyle w:val="TAC"/>
              <w:rPr>
                <w:noProof/>
              </w:rPr>
            </w:pPr>
          </w:p>
        </w:tc>
        <w:tc>
          <w:tcPr>
            <w:tcW w:w="2035" w:type="pct"/>
            <w:shd w:val="clear" w:color="auto" w:fill="auto"/>
          </w:tcPr>
          <w:p w14:paraId="574ACF3A" w14:textId="77777777" w:rsidR="000E31DF" w:rsidRPr="006F4D85" w:rsidRDefault="000E31DF" w:rsidP="00F475E5">
            <w:pPr>
              <w:pStyle w:val="TAC"/>
              <w:rPr>
                <w:noProof/>
              </w:rPr>
            </w:pPr>
            <w:r w:rsidRPr="006F4D85">
              <w:t xml:space="preserve"> </w:t>
            </w:r>
            <w:r w:rsidRPr="006F4D85">
              <w:rPr>
                <w:noProof/>
              </w:rPr>
              <w:t>TCI.State.2</w:t>
            </w:r>
          </w:p>
        </w:tc>
      </w:tr>
      <w:tr w:rsidR="000E31DF" w:rsidRPr="006F4D85" w14:paraId="7E7E8FC3" w14:textId="77777777" w:rsidTr="00F475E5">
        <w:trPr>
          <w:trHeight w:val="176"/>
          <w:jc w:val="center"/>
        </w:trPr>
        <w:tc>
          <w:tcPr>
            <w:tcW w:w="2202" w:type="pct"/>
            <w:gridSpan w:val="2"/>
            <w:shd w:val="clear" w:color="auto" w:fill="auto"/>
          </w:tcPr>
          <w:p w14:paraId="5C3EEC19" w14:textId="77777777" w:rsidR="000E31DF" w:rsidRPr="006F4D85" w:rsidRDefault="000E31DF" w:rsidP="00F475E5">
            <w:pPr>
              <w:pStyle w:val="TAL"/>
              <w:rPr>
                <w:noProof/>
              </w:rPr>
            </w:pPr>
            <w:r w:rsidRPr="006F4D85">
              <w:rPr>
                <w:noProof/>
              </w:rPr>
              <w:t>TCI configuration for PDCCH#2</w:t>
            </w:r>
          </w:p>
        </w:tc>
        <w:tc>
          <w:tcPr>
            <w:tcW w:w="763" w:type="pct"/>
            <w:shd w:val="clear" w:color="auto" w:fill="auto"/>
          </w:tcPr>
          <w:p w14:paraId="74F45691" w14:textId="77777777" w:rsidR="000E31DF" w:rsidRPr="006F4D85" w:rsidRDefault="000E31DF" w:rsidP="00F475E5">
            <w:pPr>
              <w:pStyle w:val="TAC"/>
              <w:rPr>
                <w:noProof/>
              </w:rPr>
            </w:pPr>
          </w:p>
        </w:tc>
        <w:tc>
          <w:tcPr>
            <w:tcW w:w="2035" w:type="pct"/>
            <w:shd w:val="clear" w:color="auto" w:fill="auto"/>
          </w:tcPr>
          <w:p w14:paraId="5CA9F08F" w14:textId="77777777" w:rsidR="000E31DF" w:rsidRPr="006F4D85" w:rsidRDefault="000E31DF" w:rsidP="00F475E5">
            <w:pPr>
              <w:pStyle w:val="TAC"/>
            </w:pPr>
            <w:r w:rsidRPr="006F4D85">
              <w:t xml:space="preserve"> </w:t>
            </w:r>
            <w:r w:rsidRPr="006F4D85">
              <w:rPr>
                <w:noProof/>
              </w:rPr>
              <w:t>TCI.State.3</w:t>
            </w:r>
          </w:p>
        </w:tc>
      </w:tr>
      <w:tr w:rsidR="000E31DF" w:rsidRPr="006F4D85" w14:paraId="3BA06A79" w14:textId="77777777" w:rsidTr="00F475E5">
        <w:trPr>
          <w:trHeight w:val="164"/>
          <w:jc w:val="center"/>
        </w:trPr>
        <w:tc>
          <w:tcPr>
            <w:tcW w:w="2202" w:type="pct"/>
            <w:gridSpan w:val="2"/>
            <w:shd w:val="clear" w:color="auto" w:fill="auto"/>
          </w:tcPr>
          <w:p w14:paraId="585E28AB" w14:textId="77777777" w:rsidR="000E31DF" w:rsidRPr="006F4D85" w:rsidRDefault="000E31DF" w:rsidP="00F475E5">
            <w:pPr>
              <w:pStyle w:val="TAL"/>
              <w:rPr>
                <w:noProof/>
              </w:rPr>
            </w:pPr>
            <w:r w:rsidRPr="006F4D85">
              <w:rPr>
                <w:noProof/>
              </w:rPr>
              <w:t>CP length</w:t>
            </w:r>
            <w:r w:rsidRPr="006F4D85">
              <w:rPr>
                <w:noProof/>
              </w:rPr>
              <w:tab/>
            </w:r>
          </w:p>
        </w:tc>
        <w:tc>
          <w:tcPr>
            <w:tcW w:w="763" w:type="pct"/>
            <w:shd w:val="clear" w:color="auto" w:fill="auto"/>
          </w:tcPr>
          <w:p w14:paraId="2F4B19A4" w14:textId="77777777" w:rsidR="000E31DF" w:rsidRPr="006F4D85" w:rsidRDefault="000E31DF" w:rsidP="00F475E5">
            <w:pPr>
              <w:pStyle w:val="TAC"/>
              <w:rPr>
                <w:noProof/>
              </w:rPr>
            </w:pPr>
          </w:p>
        </w:tc>
        <w:tc>
          <w:tcPr>
            <w:tcW w:w="2035" w:type="pct"/>
            <w:shd w:val="clear" w:color="auto" w:fill="auto"/>
          </w:tcPr>
          <w:p w14:paraId="6F23632B" w14:textId="77777777" w:rsidR="000E31DF" w:rsidRPr="006F4D85" w:rsidRDefault="000E31DF" w:rsidP="00F475E5">
            <w:pPr>
              <w:pStyle w:val="TAC"/>
              <w:rPr>
                <w:noProof/>
              </w:rPr>
            </w:pPr>
            <w:r w:rsidRPr="006F4D85">
              <w:rPr>
                <w:noProof/>
              </w:rPr>
              <w:t>Normal</w:t>
            </w:r>
          </w:p>
        </w:tc>
      </w:tr>
      <w:tr w:rsidR="000E31DF" w:rsidRPr="006F4D85" w14:paraId="6FAC8BA7" w14:textId="77777777" w:rsidTr="00F475E5">
        <w:trPr>
          <w:trHeight w:val="164"/>
          <w:jc w:val="center"/>
        </w:trPr>
        <w:tc>
          <w:tcPr>
            <w:tcW w:w="1058" w:type="pct"/>
            <w:tcBorders>
              <w:bottom w:val="nil"/>
            </w:tcBorders>
            <w:shd w:val="clear" w:color="auto" w:fill="auto"/>
          </w:tcPr>
          <w:p w14:paraId="1421758F" w14:textId="77777777" w:rsidR="000E31DF" w:rsidRPr="006F4D85" w:rsidRDefault="000E31DF" w:rsidP="00F475E5">
            <w:pPr>
              <w:pStyle w:val="TAL"/>
              <w:rPr>
                <w:noProof/>
              </w:rPr>
            </w:pPr>
            <w:r w:rsidRPr="006F4D85">
              <w:rPr>
                <w:noProof/>
              </w:rPr>
              <w:t xml:space="preserve">Out of sync </w:t>
            </w:r>
          </w:p>
        </w:tc>
        <w:tc>
          <w:tcPr>
            <w:tcW w:w="1144" w:type="pct"/>
            <w:shd w:val="clear" w:color="auto" w:fill="auto"/>
          </w:tcPr>
          <w:p w14:paraId="62A79B01" w14:textId="77777777" w:rsidR="000E31DF" w:rsidRPr="006F4D85" w:rsidRDefault="000E31DF" w:rsidP="00F475E5">
            <w:pPr>
              <w:pStyle w:val="TAL"/>
              <w:rPr>
                <w:noProof/>
              </w:rPr>
            </w:pPr>
            <w:r w:rsidRPr="006F4D85">
              <w:rPr>
                <w:noProof/>
              </w:rPr>
              <w:t>DCI format</w:t>
            </w:r>
          </w:p>
        </w:tc>
        <w:tc>
          <w:tcPr>
            <w:tcW w:w="763" w:type="pct"/>
            <w:shd w:val="clear" w:color="auto" w:fill="auto"/>
          </w:tcPr>
          <w:p w14:paraId="52F26E12" w14:textId="77777777" w:rsidR="000E31DF" w:rsidRPr="006F4D85" w:rsidRDefault="000E31DF" w:rsidP="00F475E5">
            <w:pPr>
              <w:pStyle w:val="TAC"/>
              <w:rPr>
                <w:noProof/>
              </w:rPr>
            </w:pPr>
          </w:p>
        </w:tc>
        <w:tc>
          <w:tcPr>
            <w:tcW w:w="2035" w:type="pct"/>
            <w:shd w:val="clear" w:color="auto" w:fill="auto"/>
          </w:tcPr>
          <w:p w14:paraId="39759A48" w14:textId="77777777" w:rsidR="000E31DF" w:rsidRPr="006F4D85" w:rsidRDefault="000E31DF" w:rsidP="00F475E5">
            <w:pPr>
              <w:pStyle w:val="TAC"/>
              <w:rPr>
                <w:noProof/>
              </w:rPr>
            </w:pPr>
            <w:r w:rsidRPr="006F4D85">
              <w:rPr>
                <w:noProof/>
              </w:rPr>
              <w:t>1-0</w:t>
            </w:r>
          </w:p>
        </w:tc>
      </w:tr>
      <w:tr w:rsidR="000E31DF" w:rsidRPr="006F4D85" w14:paraId="297C04FE" w14:textId="77777777" w:rsidTr="00F475E5">
        <w:trPr>
          <w:trHeight w:val="352"/>
          <w:jc w:val="center"/>
        </w:trPr>
        <w:tc>
          <w:tcPr>
            <w:tcW w:w="1058" w:type="pct"/>
            <w:tcBorders>
              <w:top w:val="nil"/>
              <w:bottom w:val="nil"/>
            </w:tcBorders>
            <w:shd w:val="clear" w:color="auto" w:fill="auto"/>
          </w:tcPr>
          <w:p w14:paraId="49767B28" w14:textId="77777777" w:rsidR="000E31DF" w:rsidRPr="006F4D85" w:rsidRDefault="000E31DF" w:rsidP="00F475E5">
            <w:pPr>
              <w:pStyle w:val="TAL"/>
              <w:rPr>
                <w:noProof/>
              </w:rPr>
            </w:pPr>
            <w:r w:rsidRPr="006F4D85">
              <w:rPr>
                <w:noProof/>
              </w:rPr>
              <w:t>transmission parameters</w:t>
            </w:r>
          </w:p>
        </w:tc>
        <w:tc>
          <w:tcPr>
            <w:tcW w:w="1144" w:type="pct"/>
            <w:shd w:val="clear" w:color="auto" w:fill="auto"/>
          </w:tcPr>
          <w:p w14:paraId="615F802D" w14:textId="77777777" w:rsidR="000E31DF" w:rsidRPr="006F4D85" w:rsidRDefault="000E31DF" w:rsidP="00F475E5">
            <w:pPr>
              <w:pStyle w:val="TAL"/>
              <w:rPr>
                <w:noProof/>
              </w:rPr>
            </w:pPr>
            <w:r w:rsidRPr="006F4D85">
              <w:rPr>
                <w:noProof/>
              </w:rPr>
              <w:t>Number of Control OFDM symbols</w:t>
            </w:r>
          </w:p>
        </w:tc>
        <w:tc>
          <w:tcPr>
            <w:tcW w:w="763" w:type="pct"/>
            <w:shd w:val="clear" w:color="auto" w:fill="auto"/>
          </w:tcPr>
          <w:p w14:paraId="27C5259A" w14:textId="77777777" w:rsidR="000E31DF" w:rsidRPr="006F4D85" w:rsidRDefault="000E31DF" w:rsidP="00F475E5">
            <w:pPr>
              <w:pStyle w:val="TAC"/>
              <w:rPr>
                <w:noProof/>
              </w:rPr>
            </w:pPr>
          </w:p>
        </w:tc>
        <w:tc>
          <w:tcPr>
            <w:tcW w:w="2035" w:type="pct"/>
            <w:shd w:val="clear" w:color="auto" w:fill="auto"/>
          </w:tcPr>
          <w:p w14:paraId="514043F6" w14:textId="77777777" w:rsidR="000E31DF" w:rsidRPr="006F4D85" w:rsidRDefault="000E31DF" w:rsidP="00F475E5">
            <w:pPr>
              <w:pStyle w:val="TAC"/>
              <w:rPr>
                <w:noProof/>
              </w:rPr>
            </w:pPr>
            <w:r w:rsidRPr="006F4D85">
              <w:rPr>
                <w:noProof/>
              </w:rPr>
              <w:t>2</w:t>
            </w:r>
          </w:p>
        </w:tc>
      </w:tr>
      <w:tr w:rsidR="000E31DF" w:rsidRPr="006F4D85" w14:paraId="3387E294" w14:textId="77777777" w:rsidTr="00F475E5">
        <w:trPr>
          <w:trHeight w:val="176"/>
          <w:jc w:val="center"/>
        </w:trPr>
        <w:tc>
          <w:tcPr>
            <w:tcW w:w="1058" w:type="pct"/>
            <w:tcBorders>
              <w:top w:val="nil"/>
              <w:bottom w:val="nil"/>
            </w:tcBorders>
            <w:shd w:val="clear" w:color="auto" w:fill="auto"/>
          </w:tcPr>
          <w:p w14:paraId="15D848D6" w14:textId="77777777" w:rsidR="000E31DF" w:rsidRPr="006F4D85" w:rsidRDefault="000E31DF" w:rsidP="00F475E5">
            <w:pPr>
              <w:pStyle w:val="TAL"/>
              <w:rPr>
                <w:noProof/>
              </w:rPr>
            </w:pPr>
          </w:p>
        </w:tc>
        <w:tc>
          <w:tcPr>
            <w:tcW w:w="1144" w:type="pct"/>
            <w:shd w:val="clear" w:color="auto" w:fill="auto"/>
          </w:tcPr>
          <w:p w14:paraId="256EF4F0" w14:textId="77777777" w:rsidR="000E31DF" w:rsidRPr="006F4D85" w:rsidRDefault="000E31DF" w:rsidP="00F475E5">
            <w:pPr>
              <w:pStyle w:val="TAL"/>
              <w:rPr>
                <w:noProof/>
              </w:rPr>
            </w:pPr>
            <w:r w:rsidRPr="006F4D85">
              <w:rPr>
                <w:noProof/>
              </w:rPr>
              <w:t xml:space="preserve">Aggregation level </w:t>
            </w:r>
          </w:p>
        </w:tc>
        <w:tc>
          <w:tcPr>
            <w:tcW w:w="763" w:type="pct"/>
            <w:shd w:val="clear" w:color="auto" w:fill="auto"/>
          </w:tcPr>
          <w:p w14:paraId="2CB761B2" w14:textId="77777777" w:rsidR="000E31DF" w:rsidRPr="006F4D85" w:rsidRDefault="000E31DF" w:rsidP="00F475E5">
            <w:pPr>
              <w:pStyle w:val="TAC"/>
              <w:rPr>
                <w:noProof/>
              </w:rPr>
            </w:pPr>
            <w:r w:rsidRPr="006F4D85">
              <w:rPr>
                <w:noProof/>
              </w:rPr>
              <w:t>CCE</w:t>
            </w:r>
          </w:p>
        </w:tc>
        <w:tc>
          <w:tcPr>
            <w:tcW w:w="2035" w:type="pct"/>
            <w:shd w:val="clear" w:color="auto" w:fill="auto"/>
          </w:tcPr>
          <w:p w14:paraId="122BC096" w14:textId="77777777" w:rsidR="000E31DF" w:rsidRPr="006F4D85" w:rsidRDefault="000E31DF" w:rsidP="00F475E5">
            <w:pPr>
              <w:pStyle w:val="TAC"/>
              <w:rPr>
                <w:noProof/>
              </w:rPr>
            </w:pPr>
            <w:r w:rsidRPr="006F4D85">
              <w:rPr>
                <w:noProof/>
              </w:rPr>
              <w:t>8</w:t>
            </w:r>
          </w:p>
        </w:tc>
      </w:tr>
      <w:tr w:rsidR="000E31DF" w:rsidRPr="006F4D85" w14:paraId="0D1413B7" w14:textId="77777777" w:rsidTr="00F475E5">
        <w:trPr>
          <w:trHeight w:val="872"/>
          <w:jc w:val="center"/>
        </w:trPr>
        <w:tc>
          <w:tcPr>
            <w:tcW w:w="1058" w:type="pct"/>
            <w:tcBorders>
              <w:top w:val="nil"/>
              <w:bottom w:val="nil"/>
            </w:tcBorders>
            <w:shd w:val="clear" w:color="auto" w:fill="auto"/>
          </w:tcPr>
          <w:p w14:paraId="7F0C286B" w14:textId="77777777" w:rsidR="000E31DF" w:rsidRPr="006F4D85" w:rsidRDefault="000E31DF" w:rsidP="00F475E5">
            <w:pPr>
              <w:pStyle w:val="TAL"/>
              <w:rPr>
                <w:noProof/>
              </w:rPr>
            </w:pPr>
          </w:p>
        </w:tc>
        <w:tc>
          <w:tcPr>
            <w:tcW w:w="1144" w:type="pct"/>
            <w:shd w:val="clear" w:color="auto" w:fill="auto"/>
          </w:tcPr>
          <w:p w14:paraId="10779D37" w14:textId="77777777" w:rsidR="000E31DF" w:rsidRPr="006F4D85" w:rsidRDefault="000E31DF" w:rsidP="00F475E5">
            <w:pPr>
              <w:pStyle w:val="TAL"/>
              <w:rPr>
                <w:noProof/>
              </w:rPr>
            </w:pPr>
            <w:r w:rsidRPr="006F4D85">
              <w:rPr>
                <w:rFonts w:eastAsia="?? ??"/>
              </w:rPr>
              <w:t>Ratio of hypothetical PDCCH RE energy to average CSI-RS RE energy</w:t>
            </w:r>
          </w:p>
        </w:tc>
        <w:tc>
          <w:tcPr>
            <w:tcW w:w="763" w:type="pct"/>
            <w:shd w:val="clear" w:color="auto" w:fill="auto"/>
          </w:tcPr>
          <w:p w14:paraId="57D702B2" w14:textId="77777777" w:rsidR="000E31DF" w:rsidRPr="006F4D85" w:rsidRDefault="000E31DF" w:rsidP="00F475E5">
            <w:pPr>
              <w:pStyle w:val="TAC"/>
              <w:rPr>
                <w:noProof/>
              </w:rPr>
            </w:pPr>
            <w:r w:rsidRPr="006F4D85">
              <w:rPr>
                <w:noProof/>
              </w:rPr>
              <w:t>dB</w:t>
            </w:r>
          </w:p>
        </w:tc>
        <w:tc>
          <w:tcPr>
            <w:tcW w:w="2035" w:type="pct"/>
            <w:shd w:val="clear" w:color="auto" w:fill="auto"/>
          </w:tcPr>
          <w:p w14:paraId="6E8F5DF3" w14:textId="77777777" w:rsidR="000E31DF" w:rsidRPr="006F4D85" w:rsidRDefault="000E31DF" w:rsidP="00F475E5">
            <w:pPr>
              <w:pStyle w:val="TAC"/>
              <w:rPr>
                <w:noProof/>
              </w:rPr>
            </w:pPr>
            <w:r w:rsidRPr="006F4D85">
              <w:rPr>
                <w:noProof/>
              </w:rPr>
              <w:t>4</w:t>
            </w:r>
          </w:p>
        </w:tc>
      </w:tr>
      <w:tr w:rsidR="000E31DF" w:rsidRPr="006F4D85" w14:paraId="24B9F8EA" w14:textId="77777777" w:rsidTr="00F475E5">
        <w:trPr>
          <w:trHeight w:val="859"/>
          <w:jc w:val="center"/>
        </w:trPr>
        <w:tc>
          <w:tcPr>
            <w:tcW w:w="1058" w:type="pct"/>
            <w:tcBorders>
              <w:top w:val="nil"/>
              <w:bottom w:val="nil"/>
            </w:tcBorders>
            <w:shd w:val="clear" w:color="auto" w:fill="auto"/>
          </w:tcPr>
          <w:p w14:paraId="5644FE43" w14:textId="77777777" w:rsidR="000E31DF" w:rsidRPr="006F4D85" w:rsidRDefault="000E31DF" w:rsidP="00F475E5">
            <w:pPr>
              <w:pStyle w:val="TAL"/>
              <w:rPr>
                <w:noProof/>
              </w:rPr>
            </w:pPr>
          </w:p>
        </w:tc>
        <w:tc>
          <w:tcPr>
            <w:tcW w:w="1144" w:type="pct"/>
            <w:shd w:val="clear" w:color="auto" w:fill="auto"/>
          </w:tcPr>
          <w:p w14:paraId="2FDB45AE" w14:textId="77777777" w:rsidR="000E31DF" w:rsidRPr="006F4D85" w:rsidRDefault="000E31DF" w:rsidP="00F475E5">
            <w:pPr>
              <w:pStyle w:val="TAL"/>
              <w:rPr>
                <w:noProof/>
              </w:rPr>
            </w:pPr>
            <w:r w:rsidRPr="006F4D85">
              <w:rPr>
                <w:rFonts w:eastAsia="?? ??"/>
              </w:rPr>
              <w:t>Ratio of hypothetical PDCCH DMRS energy to average CSI-RS RE energy</w:t>
            </w:r>
          </w:p>
        </w:tc>
        <w:tc>
          <w:tcPr>
            <w:tcW w:w="763" w:type="pct"/>
            <w:shd w:val="clear" w:color="auto" w:fill="auto"/>
          </w:tcPr>
          <w:p w14:paraId="0A0CE8EC" w14:textId="77777777" w:rsidR="000E31DF" w:rsidRPr="006F4D85" w:rsidRDefault="000E31DF" w:rsidP="00F475E5">
            <w:pPr>
              <w:pStyle w:val="TAC"/>
              <w:rPr>
                <w:noProof/>
              </w:rPr>
            </w:pPr>
            <w:r w:rsidRPr="006F4D85">
              <w:rPr>
                <w:noProof/>
              </w:rPr>
              <w:t>dB</w:t>
            </w:r>
          </w:p>
        </w:tc>
        <w:tc>
          <w:tcPr>
            <w:tcW w:w="2035" w:type="pct"/>
            <w:shd w:val="clear" w:color="auto" w:fill="auto"/>
          </w:tcPr>
          <w:p w14:paraId="2C506EDE" w14:textId="77777777" w:rsidR="000E31DF" w:rsidRPr="006F4D85" w:rsidRDefault="000E31DF" w:rsidP="00F475E5">
            <w:pPr>
              <w:pStyle w:val="TAC"/>
              <w:rPr>
                <w:noProof/>
              </w:rPr>
            </w:pPr>
            <w:r w:rsidRPr="006F4D85">
              <w:rPr>
                <w:noProof/>
              </w:rPr>
              <w:t>4</w:t>
            </w:r>
          </w:p>
        </w:tc>
      </w:tr>
      <w:tr w:rsidR="000E31DF" w:rsidRPr="006F4D85" w14:paraId="1BA28B3C" w14:textId="77777777" w:rsidTr="00F475E5">
        <w:trPr>
          <w:trHeight w:val="379"/>
          <w:jc w:val="center"/>
        </w:trPr>
        <w:tc>
          <w:tcPr>
            <w:tcW w:w="1058" w:type="pct"/>
            <w:tcBorders>
              <w:top w:val="nil"/>
              <w:bottom w:val="nil"/>
            </w:tcBorders>
            <w:shd w:val="clear" w:color="auto" w:fill="auto"/>
          </w:tcPr>
          <w:p w14:paraId="0D8F00AD" w14:textId="77777777" w:rsidR="000E31DF" w:rsidRPr="006F4D85" w:rsidRDefault="000E31DF" w:rsidP="00F475E5">
            <w:pPr>
              <w:pStyle w:val="TAL"/>
              <w:rPr>
                <w:noProof/>
              </w:rPr>
            </w:pPr>
          </w:p>
        </w:tc>
        <w:tc>
          <w:tcPr>
            <w:tcW w:w="1144" w:type="pct"/>
            <w:shd w:val="clear" w:color="auto" w:fill="auto"/>
            <w:vAlign w:val="center"/>
          </w:tcPr>
          <w:p w14:paraId="4219B441" w14:textId="77777777" w:rsidR="000E31DF" w:rsidRPr="006F4D85" w:rsidRDefault="000E31DF" w:rsidP="00F475E5">
            <w:pPr>
              <w:pStyle w:val="TAL"/>
              <w:rPr>
                <w:rFonts w:eastAsia="?? ??"/>
              </w:rPr>
            </w:pPr>
            <w:r w:rsidRPr="006F4D85">
              <w:rPr>
                <w:rFonts w:eastAsia="?? ??"/>
              </w:rPr>
              <w:t>DMRS precoder granularity</w:t>
            </w:r>
          </w:p>
        </w:tc>
        <w:tc>
          <w:tcPr>
            <w:tcW w:w="763" w:type="pct"/>
            <w:shd w:val="clear" w:color="auto" w:fill="auto"/>
            <w:vAlign w:val="center"/>
          </w:tcPr>
          <w:p w14:paraId="6F24FF6C" w14:textId="77777777" w:rsidR="000E31DF" w:rsidRPr="006F4D85" w:rsidRDefault="000E31DF" w:rsidP="00F475E5">
            <w:pPr>
              <w:pStyle w:val="TAC"/>
              <w:rPr>
                <w:rFonts w:eastAsia="?? ??"/>
              </w:rPr>
            </w:pPr>
          </w:p>
        </w:tc>
        <w:tc>
          <w:tcPr>
            <w:tcW w:w="2035" w:type="pct"/>
            <w:shd w:val="clear" w:color="auto" w:fill="auto"/>
          </w:tcPr>
          <w:p w14:paraId="7967BBF4" w14:textId="77777777" w:rsidR="000E31DF" w:rsidRPr="006F4D85" w:rsidRDefault="000E31DF" w:rsidP="00F475E5">
            <w:pPr>
              <w:pStyle w:val="TAC"/>
              <w:rPr>
                <w:noProof/>
              </w:rPr>
            </w:pPr>
            <w:r w:rsidRPr="006F4D85">
              <w:rPr>
                <w:rFonts w:eastAsia="?? ??"/>
              </w:rPr>
              <w:t>REG bundle size</w:t>
            </w:r>
          </w:p>
        </w:tc>
      </w:tr>
      <w:tr w:rsidR="000E31DF" w:rsidRPr="006F4D85" w14:paraId="08D78120" w14:textId="77777777" w:rsidTr="00F475E5">
        <w:trPr>
          <w:trHeight w:val="188"/>
          <w:jc w:val="center"/>
        </w:trPr>
        <w:tc>
          <w:tcPr>
            <w:tcW w:w="1058" w:type="pct"/>
            <w:tcBorders>
              <w:top w:val="nil"/>
              <w:bottom w:val="single" w:sz="4" w:space="0" w:color="auto"/>
            </w:tcBorders>
            <w:shd w:val="clear" w:color="auto" w:fill="auto"/>
          </w:tcPr>
          <w:p w14:paraId="45C43F8F" w14:textId="77777777" w:rsidR="000E31DF" w:rsidRPr="006F4D85" w:rsidRDefault="000E31DF" w:rsidP="00F475E5">
            <w:pPr>
              <w:pStyle w:val="TAL"/>
              <w:rPr>
                <w:noProof/>
              </w:rPr>
            </w:pPr>
          </w:p>
        </w:tc>
        <w:tc>
          <w:tcPr>
            <w:tcW w:w="1144" w:type="pct"/>
            <w:shd w:val="clear" w:color="auto" w:fill="auto"/>
            <w:vAlign w:val="center"/>
          </w:tcPr>
          <w:p w14:paraId="14C724B9" w14:textId="77777777" w:rsidR="000E31DF" w:rsidRPr="006F4D85" w:rsidRDefault="000E31DF" w:rsidP="00F475E5">
            <w:pPr>
              <w:pStyle w:val="TAL"/>
              <w:rPr>
                <w:rFonts w:eastAsia="?? ??"/>
              </w:rPr>
            </w:pPr>
            <w:r w:rsidRPr="006F4D85">
              <w:rPr>
                <w:rFonts w:eastAsia="?? ??"/>
              </w:rPr>
              <w:t>REG bundle size</w:t>
            </w:r>
          </w:p>
        </w:tc>
        <w:tc>
          <w:tcPr>
            <w:tcW w:w="763" w:type="pct"/>
            <w:shd w:val="clear" w:color="auto" w:fill="auto"/>
            <w:vAlign w:val="center"/>
          </w:tcPr>
          <w:p w14:paraId="36D88388" w14:textId="77777777" w:rsidR="000E31DF" w:rsidRPr="006F4D85" w:rsidRDefault="000E31DF" w:rsidP="00F475E5">
            <w:pPr>
              <w:pStyle w:val="TAC"/>
              <w:rPr>
                <w:rFonts w:eastAsia="?? ??"/>
              </w:rPr>
            </w:pPr>
          </w:p>
        </w:tc>
        <w:tc>
          <w:tcPr>
            <w:tcW w:w="2035" w:type="pct"/>
            <w:shd w:val="clear" w:color="auto" w:fill="auto"/>
          </w:tcPr>
          <w:p w14:paraId="2B3AC655" w14:textId="77777777" w:rsidR="000E31DF" w:rsidRPr="006F4D85" w:rsidRDefault="000E31DF" w:rsidP="00F475E5">
            <w:pPr>
              <w:pStyle w:val="TAC"/>
              <w:rPr>
                <w:noProof/>
              </w:rPr>
            </w:pPr>
            <w:r w:rsidRPr="006F4D85">
              <w:rPr>
                <w:noProof/>
              </w:rPr>
              <w:t>6</w:t>
            </w:r>
          </w:p>
        </w:tc>
      </w:tr>
      <w:tr w:rsidR="000E31DF" w:rsidRPr="006F4D85" w14:paraId="2C3C67D7" w14:textId="77777777" w:rsidTr="00F475E5">
        <w:trPr>
          <w:trHeight w:val="164"/>
          <w:jc w:val="center"/>
        </w:trPr>
        <w:tc>
          <w:tcPr>
            <w:tcW w:w="1058" w:type="pct"/>
            <w:tcBorders>
              <w:bottom w:val="nil"/>
            </w:tcBorders>
            <w:shd w:val="clear" w:color="auto" w:fill="auto"/>
          </w:tcPr>
          <w:p w14:paraId="4E815EB9" w14:textId="77777777" w:rsidR="000E31DF" w:rsidRPr="006F4D85" w:rsidRDefault="000E31DF" w:rsidP="00F475E5">
            <w:pPr>
              <w:pStyle w:val="TAL"/>
              <w:rPr>
                <w:noProof/>
              </w:rPr>
            </w:pPr>
            <w:r w:rsidRPr="006F4D85">
              <w:rPr>
                <w:noProof/>
              </w:rPr>
              <w:t xml:space="preserve">In sync </w:t>
            </w:r>
          </w:p>
        </w:tc>
        <w:tc>
          <w:tcPr>
            <w:tcW w:w="1144" w:type="pct"/>
            <w:shd w:val="clear" w:color="auto" w:fill="auto"/>
          </w:tcPr>
          <w:p w14:paraId="541BBE97" w14:textId="77777777" w:rsidR="000E31DF" w:rsidRPr="006F4D85" w:rsidRDefault="000E31DF" w:rsidP="00F475E5">
            <w:pPr>
              <w:pStyle w:val="TAL"/>
              <w:rPr>
                <w:noProof/>
              </w:rPr>
            </w:pPr>
            <w:r w:rsidRPr="006F4D85">
              <w:rPr>
                <w:noProof/>
              </w:rPr>
              <w:t>DCI format</w:t>
            </w:r>
          </w:p>
        </w:tc>
        <w:tc>
          <w:tcPr>
            <w:tcW w:w="763" w:type="pct"/>
            <w:shd w:val="clear" w:color="auto" w:fill="auto"/>
          </w:tcPr>
          <w:p w14:paraId="476B8976" w14:textId="77777777" w:rsidR="000E31DF" w:rsidRPr="006F4D85" w:rsidRDefault="000E31DF" w:rsidP="00F475E5">
            <w:pPr>
              <w:pStyle w:val="TAC"/>
              <w:rPr>
                <w:noProof/>
              </w:rPr>
            </w:pPr>
          </w:p>
        </w:tc>
        <w:tc>
          <w:tcPr>
            <w:tcW w:w="2035" w:type="pct"/>
            <w:shd w:val="clear" w:color="auto" w:fill="auto"/>
          </w:tcPr>
          <w:p w14:paraId="03854F35" w14:textId="77777777" w:rsidR="000E31DF" w:rsidRPr="006F4D85" w:rsidRDefault="000E31DF" w:rsidP="00F475E5">
            <w:pPr>
              <w:pStyle w:val="TAC"/>
              <w:rPr>
                <w:noProof/>
              </w:rPr>
            </w:pPr>
            <w:r w:rsidRPr="006F4D85">
              <w:rPr>
                <w:noProof/>
              </w:rPr>
              <w:t>1-0</w:t>
            </w:r>
          </w:p>
        </w:tc>
      </w:tr>
      <w:tr w:rsidR="000E31DF" w:rsidRPr="006F4D85" w14:paraId="0BA2B204" w14:textId="77777777" w:rsidTr="00F475E5">
        <w:trPr>
          <w:trHeight w:val="352"/>
          <w:jc w:val="center"/>
        </w:trPr>
        <w:tc>
          <w:tcPr>
            <w:tcW w:w="1058" w:type="pct"/>
            <w:tcBorders>
              <w:top w:val="nil"/>
              <w:bottom w:val="nil"/>
            </w:tcBorders>
            <w:shd w:val="clear" w:color="auto" w:fill="auto"/>
          </w:tcPr>
          <w:p w14:paraId="246876CD" w14:textId="77777777" w:rsidR="000E31DF" w:rsidRPr="006F4D85" w:rsidRDefault="000E31DF" w:rsidP="00F475E5">
            <w:pPr>
              <w:pStyle w:val="TAL"/>
              <w:rPr>
                <w:noProof/>
              </w:rPr>
            </w:pPr>
            <w:r w:rsidRPr="006F4D85">
              <w:rPr>
                <w:noProof/>
              </w:rPr>
              <w:t>transmission parameters</w:t>
            </w:r>
          </w:p>
        </w:tc>
        <w:tc>
          <w:tcPr>
            <w:tcW w:w="1144" w:type="pct"/>
            <w:shd w:val="clear" w:color="auto" w:fill="auto"/>
          </w:tcPr>
          <w:p w14:paraId="56A26C31" w14:textId="77777777" w:rsidR="000E31DF" w:rsidRPr="006F4D85" w:rsidRDefault="000E31DF" w:rsidP="00F475E5">
            <w:pPr>
              <w:pStyle w:val="TAL"/>
              <w:rPr>
                <w:noProof/>
              </w:rPr>
            </w:pPr>
            <w:r w:rsidRPr="006F4D85">
              <w:rPr>
                <w:noProof/>
              </w:rPr>
              <w:t>Number of Control OFDM symbols</w:t>
            </w:r>
          </w:p>
        </w:tc>
        <w:tc>
          <w:tcPr>
            <w:tcW w:w="763" w:type="pct"/>
            <w:shd w:val="clear" w:color="auto" w:fill="auto"/>
          </w:tcPr>
          <w:p w14:paraId="301D65D9" w14:textId="77777777" w:rsidR="000E31DF" w:rsidRPr="006F4D85" w:rsidRDefault="000E31DF" w:rsidP="00F475E5">
            <w:pPr>
              <w:pStyle w:val="TAC"/>
              <w:rPr>
                <w:noProof/>
              </w:rPr>
            </w:pPr>
          </w:p>
        </w:tc>
        <w:tc>
          <w:tcPr>
            <w:tcW w:w="2035" w:type="pct"/>
            <w:shd w:val="clear" w:color="auto" w:fill="auto"/>
          </w:tcPr>
          <w:p w14:paraId="72D90BB2" w14:textId="77777777" w:rsidR="000E31DF" w:rsidRPr="006F4D85" w:rsidRDefault="000E31DF" w:rsidP="00F475E5">
            <w:pPr>
              <w:pStyle w:val="TAC"/>
              <w:rPr>
                <w:noProof/>
              </w:rPr>
            </w:pPr>
            <w:r w:rsidRPr="006F4D85">
              <w:rPr>
                <w:noProof/>
              </w:rPr>
              <w:t>2</w:t>
            </w:r>
          </w:p>
        </w:tc>
      </w:tr>
      <w:tr w:rsidR="000E31DF" w:rsidRPr="006F4D85" w14:paraId="7F753F18" w14:textId="77777777" w:rsidTr="00F475E5">
        <w:trPr>
          <w:trHeight w:val="176"/>
          <w:jc w:val="center"/>
        </w:trPr>
        <w:tc>
          <w:tcPr>
            <w:tcW w:w="1058" w:type="pct"/>
            <w:tcBorders>
              <w:top w:val="nil"/>
              <w:bottom w:val="nil"/>
            </w:tcBorders>
            <w:shd w:val="clear" w:color="auto" w:fill="auto"/>
          </w:tcPr>
          <w:p w14:paraId="7B93EACA" w14:textId="77777777" w:rsidR="000E31DF" w:rsidRPr="006F4D85" w:rsidRDefault="000E31DF" w:rsidP="00F475E5">
            <w:pPr>
              <w:pStyle w:val="TAL"/>
              <w:rPr>
                <w:noProof/>
              </w:rPr>
            </w:pPr>
          </w:p>
        </w:tc>
        <w:tc>
          <w:tcPr>
            <w:tcW w:w="1144" w:type="pct"/>
            <w:shd w:val="clear" w:color="auto" w:fill="auto"/>
          </w:tcPr>
          <w:p w14:paraId="74A32F15" w14:textId="77777777" w:rsidR="000E31DF" w:rsidRPr="006F4D85" w:rsidRDefault="000E31DF" w:rsidP="00F475E5">
            <w:pPr>
              <w:pStyle w:val="TAL"/>
              <w:rPr>
                <w:noProof/>
              </w:rPr>
            </w:pPr>
            <w:r w:rsidRPr="006F4D85">
              <w:rPr>
                <w:noProof/>
              </w:rPr>
              <w:t xml:space="preserve">Aggregation level </w:t>
            </w:r>
          </w:p>
        </w:tc>
        <w:tc>
          <w:tcPr>
            <w:tcW w:w="763" w:type="pct"/>
            <w:shd w:val="clear" w:color="auto" w:fill="auto"/>
          </w:tcPr>
          <w:p w14:paraId="33522174" w14:textId="77777777" w:rsidR="000E31DF" w:rsidRPr="006F4D85" w:rsidRDefault="000E31DF" w:rsidP="00F475E5">
            <w:pPr>
              <w:pStyle w:val="TAC"/>
              <w:rPr>
                <w:noProof/>
              </w:rPr>
            </w:pPr>
            <w:r w:rsidRPr="006F4D85">
              <w:rPr>
                <w:noProof/>
              </w:rPr>
              <w:t>CCE</w:t>
            </w:r>
          </w:p>
        </w:tc>
        <w:tc>
          <w:tcPr>
            <w:tcW w:w="2035" w:type="pct"/>
            <w:shd w:val="clear" w:color="auto" w:fill="auto"/>
          </w:tcPr>
          <w:p w14:paraId="70DA3D79" w14:textId="77777777" w:rsidR="000E31DF" w:rsidRPr="006F4D85" w:rsidRDefault="000E31DF" w:rsidP="00F475E5">
            <w:pPr>
              <w:pStyle w:val="TAC"/>
              <w:rPr>
                <w:noProof/>
              </w:rPr>
            </w:pPr>
            <w:r w:rsidRPr="006F4D85">
              <w:rPr>
                <w:noProof/>
              </w:rPr>
              <w:t>4</w:t>
            </w:r>
          </w:p>
        </w:tc>
      </w:tr>
      <w:tr w:rsidR="000E31DF" w:rsidRPr="006F4D85" w14:paraId="074090F8" w14:textId="77777777" w:rsidTr="00F475E5">
        <w:trPr>
          <w:trHeight w:val="872"/>
          <w:jc w:val="center"/>
        </w:trPr>
        <w:tc>
          <w:tcPr>
            <w:tcW w:w="1058" w:type="pct"/>
            <w:tcBorders>
              <w:top w:val="nil"/>
              <w:bottom w:val="nil"/>
            </w:tcBorders>
            <w:shd w:val="clear" w:color="auto" w:fill="auto"/>
          </w:tcPr>
          <w:p w14:paraId="50026A89" w14:textId="77777777" w:rsidR="000E31DF" w:rsidRPr="006F4D85" w:rsidRDefault="000E31DF" w:rsidP="00F475E5">
            <w:pPr>
              <w:pStyle w:val="TAL"/>
              <w:rPr>
                <w:noProof/>
              </w:rPr>
            </w:pPr>
          </w:p>
        </w:tc>
        <w:tc>
          <w:tcPr>
            <w:tcW w:w="1144" w:type="pct"/>
            <w:shd w:val="clear" w:color="auto" w:fill="auto"/>
          </w:tcPr>
          <w:p w14:paraId="07BDFC7D" w14:textId="77777777" w:rsidR="000E31DF" w:rsidRPr="006F4D85" w:rsidRDefault="000E31DF" w:rsidP="00F475E5">
            <w:pPr>
              <w:pStyle w:val="TAL"/>
              <w:rPr>
                <w:noProof/>
              </w:rPr>
            </w:pPr>
            <w:r w:rsidRPr="006F4D85">
              <w:rPr>
                <w:rFonts w:eastAsia="?? ??"/>
              </w:rPr>
              <w:t>Ratio of hypothetical PDCCH RE energy to average CSI-RS RE energy</w:t>
            </w:r>
          </w:p>
        </w:tc>
        <w:tc>
          <w:tcPr>
            <w:tcW w:w="763" w:type="pct"/>
            <w:shd w:val="clear" w:color="auto" w:fill="auto"/>
          </w:tcPr>
          <w:p w14:paraId="1E8BFE69" w14:textId="77777777" w:rsidR="000E31DF" w:rsidRPr="006F4D85" w:rsidRDefault="000E31DF" w:rsidP="00F475E5">
            <w:pPr>
              <w:pStyle w:val="TAC"/>
              <w:rPr>
                <w:noProof/>
              </w:rPr>
            </w:pPr>
            <w:r w:rsidRPr="006F4D85">
              <w:rPr>
                <w:noProof/>
              </w:rPr>
              <w:t>dB</w:t>
            </w:r>
          </w:p>
        </w:tc>
        <w:tc>
          <w:tcPr>
            <w:tcW w:w="2035" w:type="pct"/>
            <w:shd w:val="clear" w:color="auto" w:fill="auto"/>
          </w:tcPr>
          <w:p w14:paraId="7BABC20E" w14:textId="77777777" w:rsidR="000E31DF" w:rsidRPr="006F4D85" w:rsidRDefault="000E31DF" w:rsidP="00F475E5">
            <w:pPr>
              <w:pStyle w:val="TAC"/>
              <w:rPr>
                <w:noProof/>
              </w:rPr>
            </w:pPr>
            <w:r w:rsidRPr="006F4D85">
              <w:rPr>
                <w:noProof/>
              </w:rPr>
              <w:t>0</w:t>
            </w:r>
          </w:p>
        </w:tc>
      </w:tr>
      <w:tr w:rsidR="000E31DF" w:rsidRPr="006F4D85" w14:paraId="22388E6A" w14:textId="77777777" w:rsidTr="00F475E5">
        <w:trPr>
          <w:trHeight w:val="859"/>
          <w:jc w:val="center"/>
        </w:trPr>
        <w:tc>
          <w:tcPr>
            <w:tcW w:w="1058" w:type="pct"/>
            <w:tcBorders>
              <w:top w:val="nil"/>
              <w:bottom w:val="nil"/>
            </w:tcBorders>
            <w:shd w:val="clear" w:color="auto" w:fill="auto"/>
          </w:tcPr>
          <w:p w14:paraId="53063390" w14:textId="77777777" w:rsidR="000E31DF" w:rsidRPr="006F4D85" w:rsidRDefault="000E31DF" w:rsidP="00F475E5">
            <w:pPr>
              <w:pStyle w:val="TAL"/>
              <w:rPr>
                <w:noProof/>
              </w:rPr>
            </w:pPr>
          </w:p>
        </w:tc>
        <w:tc>
          <w:tcPr>
            <w:tcW w:w="1144" w:type="pct"/>
            <w:shd w:val="clear" w:color="auto" w:fill="auto"/>
          </w:tcPr>
          <w:p w14:paraId="2FF5015E" w14:textId="77777777" w:rsidR="000E31DF" w:rsidRPr="006F4D85" w:rsidRDefault="000E31DF" w:rsidP="00F475E5">
            <w:pPr>
              <w:pStyle w:val="TAL"/>
              <w:rPr>
                <w:noProof/>
              </w:rPr>
            </w:pPr>
            <w:r w:rsidRPr="006F4D85">
              <w:rPr>
                <w:rFonts w:eastAsia="?? ??"/>
              </w:rPr>
              <w:t>Ratio of hypothetical PDCCH DMRS energy to average CSI-RS RE energy</w:t>
            </w:r>
          </w:p>
        </w:tc>
        <w:tc>
          <w:tcPr>
            <w:tcW w:w="763" w:type="pct"/>
            <w:shd w:val="clear" w:color="auto" w:fill="auto"/>
          </w:tcPr>
          <w:p w14:paraId="654235C2" w14:textId="77777777" w:rsidR="000E31DF" w:rsidRPr="006F4D85" w:rsidRDefault="000E31DF" w:rsidP="00F475E5">
            <w:pPr>
              <w:pStyle w:val="TAC"/>
              <w:rPr>
                <w:noProof/>
              </w:rPr>
            </w:pPr>
            <w:r w:rsidRPr="006F4D85">
              <w:rPr>
                <w:noProof/>
              </w:rPr>
              <w:t>dB</w:t>
            </w:r>
          </w:p>
        </w:tc>
        <w:tc>
          <w:tcPr>
            <w:tcW w:w="2035" w:type="pct"/>
            <w:shd w:val="clear" w:color="auto" w:fill="auto"/>
          </w:tcPr>
          <w:p w14:paraId="38153FAC" w14:textId="77777777" w:rsidR="000E31DF" w:rsidRPr="006F4D85" w:rsidRDefault="000E31DF" w:rsidP="00F475E5">
            <w:pPr>
              <w:pStyle w:val="TAC"/>
              <w:rPr>
                <w:noProof/>
              </w:rPr>
            </w:pPr>
            <w:r w:rsidRPr="006F4D85">
              <w:rPr>
                <w:noProof/>
              </w:rPr>
              <w:t>0</w:t>
            </w:r>
          </w:p>
        </w:tc>
      </w:tr>
      <w:tr w:rsidR="000E31DF" w:rsidRPr="006F4D85" w14:paraId="2AED94E4" w14:textId="77777777" w:rsidTr="00F475E5">
        <w:trPr>
          <w:trHeight w:val="379"/>
          <w:jc w:val="center"/>
        </w:trPr>
        <w:tc>
          <w:tcPr>
            <w:tcW w:w="1058" w:type="pct"/>
            <w:tcBorders>
              <w:top w:val="nil"/>
              <w:bottom w:val="nil"/>
            </w:tcBorders>
            <w:shd w:val="clear" w:color="auto" w:fill="auto"/>
          </w:tcPr>
          <w:p w14:paraId="6EBC45AE" w14:textId="77777777" w:rsidR="000E31DF" w:rsidRPr="006F4D85" w:rsidRDefault="000E31DF" w:rsidP="00F475E5">
            <w:pPr>
              <w:pStyle w:val="TAL"/>
              <w:rPr>
                <w:noProof/>
              </w:rPr>
            </w:pPr>
          </w:p>
        </w:tc>
        <w:tc>
          <w:tcPr>
            <w:tcW w:w="1144" w:type="pct"/>
            <w:shd w:val="clear" w:color="auto" w:fill="auto"/>
            <w:vAlign w:val="center"/>
          </w:tcPr>
          <w:p w14:paraId="47CA27DC" w14:textId="77777777" w:rsidR="000E31DF" w:rsidRPr="006F4D85" w:rsidRDefault="000E31DF" w:rsidP="00F475E5">
            <w:pPr>
              <w:pStyle w:val="TAL"/>
              <w:rPr>
                <w:rFonts w:eastAsia="?? ??"/>
              </w:rPr>
            </w:pPr>
            <w:r w:rsidRPr="006F4D85">
              <w:rPr>
                <w:rFonts w:eastAsia="?? ??"/>
              </w:rPr>
              <w:t>DMRS precoder granularity</w:t>
            </w:r>
          </w:p>
        </w:tc>
        <w:tc>
          <w:tcPr>
            <w:tcW w:w="763" w:type="pct"/>
            <w:shd w:val="clear" w:color="auto" w:fill="auto"/>
            <w:vAlign w:val="center"/>
          </w:tcPr>
          <w:p w14:paraId="3168024F" w14:textId="77777777" w:rsidR="000E31DF" w:rsidRPr="006F4D85" w:rsidRDefault="000E31DF" w:rsidP="00F475E5">
            <w:pPr>
              <w:pStyle w:val="TAC"/>
              <w:rPr>
                <w:rFonts w:eastAsia="?? ??"/>
              </w:rPr>
            </w:pPr>
          </w:p>
        </w:tc>
        <w:tc>
          <w:tcPr>
            <w:tcW w:w="2035" w:type="pct"/>
            <w:shd w:val="clear" w:color="auto" w:fill="auto"/>
          </w:tcPr>
          <w:p w14:paraId="7E2D4CF0" w14:textId="77777777" w:rsidR="000E31DF" w:rsidRPr="006F4D85" w:rsidRDefault="000E31DF" w:rsidP="00F475E5">
            <w:pPr>
              <w:pStyle w:val="TAC"/>
              <w:rPr>
                <w:noProof/>
              </w:rPr>
            </w:pPr>
            <w:r w:rsidRPr="006F4D85">
              <w:rPr>
                <w:rFonts w:eastAsia="?? ??"/>
              </w:rPr>
              <w:t>REG bundle size</w:t>
            </w:r>
          </w:p>
        </w:tc>
      </w:tr>
      <w:tr w:rsidR="000E31DF" w:rsidRPr="006F4D85" w14:paraId="30B09DBC" w14:textId="77777777" w:rsidTr="00F475E5">
        <w:trPr>
          <w:trHeight w:val="188"/>
          <w:jc w:val="center"/>
        </w:trPr>
        <w:tc>
          <w:tcPr>
            <w:tcW w:w="1058" w:type="pct"/>
            <w:tcBorders>
              <w:top w:val="nil"/>
            </w:tcBorders>
            <w:shd w:val="clear" w:color="auto" w:fill="auto"/>
          </w:tcPr>
          <w:p w14:paraId="7775B27C" w14:textId="77777777" w:rsidR="000E31DF" w:rsidRPr="006F4D85" w:rsidRDefault="000E31DF" w:rsidP="00F475E5">
            <w:pPr>
              <w:pStyle w:val="TAL"/>
              <w:rPr>
                <w:noProof/>
              </w:rPr>
            </w:pPr>
          </w:p>
        </w:tc>
        <w:tc>
          <w:tcPr>
            <w:tcW w:w="1144" w:type="pct"/>
            <w:shd w:val="clear" w:color="auto" w:fill="auto"/>
            <w:vAlign w:val="center"/>
          </w:tcPr>
          <w:p w14:paraId="794D4012" w14:textId="77777777" w:rsidR="000E31DF" w:rsidRPr="006F4D85" w:rsidRDefault="000E31DF" w:rsidP="00F475E5">
            <w:pPr>
              <w:pStyle w:val="TAL"/>
              <w:rPr>
                <w:rFonts w:eastAsia="?? ??"/>
              </w:rPr>
            </w:pPr>
            <w:r w:rsidRPr="006F4D85">
              <w:rPr>
                <w:rFonts w:eastAsia="?? ??"/>
              </w:rPr>
              <w:t>REG bundle size</w:t>
            </w:r>
          </w:p>
        </w:tc>
        <w:tc>
          <w:tcPr>
            <w:tcW w:w="763" w:type="pct"/>
            <w:shd w:val="clear" w:color="auto" w:fill="auto"/>
            <w:vAlign w:val="center"/>
          </w:tcPr>
          <w:p w14:paraId="239FEAA7" w14:textId="77777777" w:rsidR="000E31DF" w:rsidRPr="006F4D85" w:rsidRDefault="000E31DF" w:rsidP="00F475E5">
            <w:pPr>
              <w:pStyle w:val="TAC"/>
              <w:rPr>
                <w:rFonts w:eastAsia="?? ??"/>
              </w:rPr>
            </w:pPr>
          </w:p>
        </w:tc>
        <w:tc>
          <w:tcPr>
            <w:tcW w:w="2035" w:type="pct"/>
            <w:shd w:val="clear" w:color="auto" w:fill="auto"/>
          </w:tcPr>
          <w:p w14:paraId="48F9C2BD" w14:textId="77777777" w:rsidR="000E31DF" w:rsidRPr="006F4D85" w:rsidRDefault="000E31DF" w:rsidP="00F475E5">
            <w:pPr>
              <w:pStyle w:val="TAC"/>
              <w:rPr>
                <w:noProof/>
              </w:rPr>
            </w:pPr>
            <w:r w:rsidRPr="006F4D85">
              <w:rPr>
                <w:noProof/>
              </w:rPr>
              <w:t>6</w:t>
            </w:r>
          </w:p>
        </w:tc>
      </w:tr>
      <w:tr w:rsidR="000E31DF" w:rsidRPr="006F4D85" w14:paraId="7C076606" w14:textId="77777777" w:rsidTr="00F475E5">
        <w:trPr>
          <w:trHeight w:val="176"/>
          <w:jc w:val="center"/>
        </w:trPr>
        <w:tc>
          <w:tcPr>
            <w:tcW w:w="2202" w:type="pct"/>
            <w:gridSpan w:val="2"/>
            <w:shd w:val="clear" w:color="auto" w:fill="auto"/>
          </w:tcPr>
          <w:p w14:paraId="029FFD4F" w14:textId="77777777" w:rsidR="000E31DF" w:rsidRPr="006F4D85" w:rsidRDefault="000E31DF" w:rsidP="00F475E5">
            <w:pPr>
              <w:pStyle w:val="TAL"/>
              <w:rPr>
                <w:noProof/>
              </w:rPr>
            </w:pPr>
            <w:r w:rsidRPr="006F4D85">
              <w:rPr>
                <w:noProof/>
              </w:rPr>
              <w:lastRenderedPageBreak/>
              <w:t>DRX</w:t>
            </w:r>
          </w:p>
        </w:tc>
        <w:tc>
          <w:tcPr>
            <w:tcW w:w="763" w:type="pct"/>
            <w:shd w:val="clear" w:color="auto" w:fill="auto"/>
          </w:tcPr>
          <w:p w14:paraId="4EC5622A" w14:textId="77777777" w:rsidR="000E31DF" w:rsidRPr="006F4D85" w:rsidRDefault="000E31DF" w:rsidP="00F475E5">
            <w:pPr>
              <w:pStyle w:val="TAC"/>
              <w:rPr>
                <w:noProof/>
              </w:rPr>
            </w:pPr>
          </w:p>
        </w:tc>
        <w:tc>
          <w:tcPr>
            <w:tcW w:w="2035" w:type="pct"/>
            <w:shd w:val="clear" w:color="auto" w:fill="auto"/>
          </w:tcPr>
          <w:p w14:paraId="0553D462" w14:textId="77777777" w:rsidR="000E31DF" w:rsidRPr="006F4D85" w:rsidRDefault="000E31DF" w:rsidP="00F475E5">
            <w:pPr>
              <w:pStyle w:val="TAC"/>
              <w:rPr>
                <w:i/>
                <w:iCs/>
              </w:rPr>
            </w:pPr>
            <w:r w:rsidRPr="006F4D85">
              <w:rPr>
                <w:i/>
                <w:iCs/>
              </w:rPr>
              <w:t>OFF</w:t>
            </w:r>
          </w:p>
        </w:tc>
      </w:tr>
      <w:tr w:rsidR="000E31DF" w:rsidRPr="006F4D85" w14:paraId="4C8CBB02" w14:textId="77777777" w:rsidTr="00F475E5">
        <w:trPr>
          <w:trHeight w:val="164"/>
          <w:jc w:val="center"/>
        </w:trPr>
        <w:tc>
          <w:tcPr>
            <w:tcW w:w="2202" w:type="pct"/>
            <w:gridSpan w:val="2"/>
            <w:shd w:val="clear" w:color="auto" w:fill="auto"/>
          </w:tcPr>
          <w:p w14:paraId="42E1FDC0" w14:textId="77777777" w:rsidR="000E31DF" w:rsidRPr="006F4D85" w:rsidRDefault="000E31DF" w:rsidP="00F475E5">
            <w:pPr>
              <w:pStyle w:val="TAL"/>
              <w:rPr>
                <w:noProof/>
              </w:rPr>
            </w:pPr>
            <w:r w:rsidRPr="006F4D85">
              <w:rPr>
                <w:noProof/>
              </w:rPr>
              <w:t xml:space="preserve">Gap pattern ID </w:t>
            </w:r>
          </w:p>
        </w:tc>
        <w:tc>
          <w:tcPr>
            <w:tcW w:w="763" w:type="pct"/>
            <w:shd w:val="clear" w:color="auto" w:fill="auto"/>
          </w:tcPr>
          <w:p w14:paraId="72D0751B" w14:textId="77777777" w:rsidR="000E31DF" w:rsidRPr="006F4D85" w:rsidRDefault="000E31DF" w:rsidP="00F475E5">
            <w:pPr>
              <w:pStyle w:val="TAC"/>
              <w:rPr>
                <w:noProof/>
              </w:rPr>
            </w:pPr>
          </w:p>
        </w:tc>
        <w:tc>
          <w:tcPr>
            <w:tcW w:w="2035" w:type="pct"/>
            <w:shd w:val="clear" w:color="auto" w:fill="auto"/>
          </w:tcPr>
          <w:p w14:paraId="42297C27" w14:textId="77777777" w:rsidR="000E31DF" w:rsidRPr="006F4D85" w:rsidRDefault="000E31DF" w:rsidP="00F475E5">
            <w:pPr>
              <w:pStyle w:val="TAC"/>
              <w:rPr>
                <w:iCs/>
              </w:rPr>
            </w:pPr>
            <w:r w:rsidRPr="006F4D85">
              <w:rPr>
                <w:iCs/>
              </w:rPr>
              <w:t>N.A.</w:t>
            </w:r>
          </w:p>
        </w:tc>
      </w:tr>
      <w:tr w:rsidR="000E31DF" w:rsidRPr="006F4D85" w14:paraId="27CC9593" w14:textId="77777777" w:rsidTr="00F475E5">
        <w:trPr>
          <w:trHeight w:val="340"/>
          <w:jc w:val="center"/>
        </w:trPr>
        <w:tc>
          <w:tcPr>
            <w:tcW w:w="2202" w:type="pct"/>
            <w:gridSpan w:val="2"/>
            <w:shd w:val="clear" w:color="auto" w:fill="auto"/>
          </w:tcPr>
          <w:p w14:paraId="4DEF2992" w14:textId="77777777" w:rsidR="000E31DF" w:rsidRPr="006F4D85" w:rsidRDefault="000E31DF" w:rsidP="00F475E5">
            <w:pPr>
              <w:pStyle w:val="TAL"/>
              <w:rPr>
                <w:noProof/>
              </w:rPr>
            </w:pPr>
            <w:r w:rsidRPr="006F4D85">
              <w:rPr>
                <w:noProof/>
              </w:rPr>
              <w:t>Layer 3 filtering</w:t>
            </w:r>
          </w:p>
        </w:tc>
        <w:tc>
          <w:tcPr>
            <w:tcW w:w="763" w:type="pct"/>
            <w:shd w:val="clear" w:color="auto" w:fill="auto"/>
          </w:tcPr>
          <w:p w14:paraId="6B1AAAD1" w14:textId="77777777" w:rsidR="000E31DF" w:rsidRPr="006F4D85" w:rsidRDefault="000E31DF" w:rsidP="00F475E5">
            <w:pPr>
              <w:pStyle w:val="TAC"/>
              <w:rPr>
                <w:noProof/>
              </w:rPr>
            </w:pPr>
          </w:p>
        </w:tc>
        <w:tc>
          <w:tcPr>
            <w:tcW w:w="2035" w:type="pct"/>
            <w:shd w:val="clear" w:color="auto" w:fill="auto"/>
          </w:tcPr>
          <w:p w14:paraId="7917F986" w14:textId="77777777" w:rsidR="000E31DF" w:rsidRPr="006F4D85" w:rsidRDefault="000E31DF" w:rsidP="00F475E5">
            <w:pPr>
              <w:pStyle w:val="TAC"/>
              <w:rPr>
                <w:noProof/>
              </w:rPr>
            </w:pPr>
            <w:r w:rsidRPr="006F4D85">
              <w:rPr>
                <w:i/>
                <w:iCs/>
              </w:rPr>
              <w:t>Enabled</w:t>
            </w:r>
          </w:p>
        </w:tc>
      </w:tr>
      <w:tr w:rsidR="000E31DF" w:rsidRPr="006F4D85" w14:paraId="54601BB6" w14:textId="77777777" w:rsidTr="00F475E5">
        <w:trPr>
          <w:trHeight w:val="164"/>
          <w:jc w:val="center"/>
        </w:trPr>
        <w:tc>
          <w:tcPr>
            <w:tcW w:w="2202" w:type="pct"/>
            <w:gridSpan w:val="2"/>
            <w:shd w:val="clear" w:color="auto" w:fill="auto"/>
          </w:tcPr>
          <w:p w14:paraId="6E92E0AC" w14:textId="77777777" w:rsidR="000E31DF" w:rsidRPr="006F4D85" w:rsidRDefault="000E31DF" w:rsidP="00F475E5">
            <w:pPr>
              <w:pStyle w:val="TAL"/>
              <w:rPr>
                <w:noProof/>
              </w:rPr>
            </w:pPr>
            <w:r w:rsidRPr="006F4D85">
              <w:rPr>
                <w:noProof/>
              </w:rPr>
              <w:t>T310 timer</w:t>
            </w:r>
          </w:p>
        </w:tc>
        <w:tc>
          <w:tcPr>
            <w:tcW w:w="763" w:type="pct"/>
            <w:shd w:val="clear" w:color="auto" w:fill="auto"/>
          </w:tcPr>
          <w:p w14:paraId="13C21023" w14:textId="77777777" w:rsidR="000E31DF" w:rsidRPr="006F4D85" w:rsidRDefault="000E31DF" w:rsidP="00F475E5">
            <w:pPr>
              <w:pStyle w:val="TAC"/>
              <w:rPr>
                <w:iCs/>
              </w:rPr>
            </w:pPr>
            <w:proofErr w:type="spellStart"/>
            <w:r w:rsidRPr="006F4D85">
              <w:rPr>
                <w:iCs/>
              </w:rPr>
              <w:t>ms</w:t>
            </w:r>
            <w:proofErr w:type="spellEnd"/>
          </w:p>
        </w:tc>
        <w:tc>
          <w:tcPr>
            <w:tcW w:w="2035" w:type="pct"/>
            <w:shd w:val="clear" w:color="auto" w:fill="auto"/>
          </w:tcPr>
          <w:p w14:paraId="16F1C6B0" w14:textId="77777777" w:rsidR="000E31DF" w:rsidRPr="006F4D85" w:rsidRDefault="000E31DF" w:rsidP="00F475E5">
            <w:pPr>
              <w:pStyle w:val="TAC"/>
              <w:rPr>
                <w:i/>
                <w:iCs/>
              </w:rPr>
            </w:pPr>
            <w:r w:rsidRPr="006F4D85">
              <w:rPr>
                <w:iCs/>
              </w:rPr>
              <w:t>1000</w:t>
            </w:r>
          </w:p>
        </w:tc>
      </w:tr>
      <w:tr w:rsidR="000E31DF" w:rsidRPr="006F4D85" w14:paraId="0C0E66C2" w14:textId="77777777" w:rsidTr="00F475E5">
        <w:trPr>
          <w:trHeight w:val="164"/>
          <w:jc w:val="center"/>
        </w:trPr>
        <w:tc>
          <w:tcPr>
            <w:tcW w:w="2202" w:type="pct"/>
            <w:gridSpan w:val="2"/>
            <w:shd w:val="clear" w:color="auto" w:fill="auto"/>
          </w:tcPr>
          <w:p w14:paraId="061403CA" w14:textId="77777777" w:rsidR="000E31DF" w:rsidRPr="006F4D85" w:rsidRDefault="000E31DF" w:rsidP="00F475E5">
            <w:pPr>
              <w:pStyle w:val="TAL"/>
              <w:rPr>
                <w:noProof/>
              </w:rPr>
            </w:pPr>
            <w:r w:rsidRPr="006F4D85">
              <w:rPr>
                <w:noProof/>
              </w:rPr>
              <w:t>T311 timer</w:t>
            </w:r>
          </w:p>
        </w:tc>
        <w:tc>
          <w:tcPr>
            <w:tcW w:w="763" w:type="pct"/>
            <w:shd w:val="clear" w:color="auto" w:fill="auto"/>
          </w:tcPr>
          <w:p w14:paraId="48E21AB9" w14:textId="77777777" w:rsidR="000E31DF" w:rsidRPr="006F4D85" w:rsidRDefault="000E31DF" w:rsidP="00F475E5">
            <w:pPr>
              <w:pStyle w:val="TAC"/>
              <w:rPr>
                <w:iCs/>
              </w:rPr>
            </w:pPr>
            <w:r w:rsidRPr="006F4D85">
              <w:rPr>
                <w:noProof/>
              </w:rPr>
              <w:t>ms</w:t>
            </w:r>
          </w:p>
        </w:tc>
        <w:tc>
          <w:tcPr>
            <w:tcW w:w="2035" w:type="pct"/>
            <w:shd w:val="clear" w:color="auto" w:fill="auto"/>
          </w:tcPr>
          <w:p w14:paraId="252809D8" w14:textId="77777777" w:rsidR="000E31DF" w:rsidRPr="006F4D85" w:rsidRDefault="000E31DF" w:rsidP="00F475E5">
            <w:pPr>
              <w:pStyle w:val="TAC"/>
              <w:rPr>
                <w:i/>
                <w:iCs/>
              </w:rPr>
            </w:pPr>
            <w:r w:rsidRPr="006F4D85">
              <w:rPr>
                <w:noProof/>
              </w:rPr>
              <w:t>1000</w:t>
            </w:r>
          </w:p>
        </w:tc>
      </w:tr>
      <w:tr w:rsidR="000E31DF" w:rsidRPr="006F4D85" w14:paraId="3AD62B20" w14:textId="77777777" w:rsidTr="00F475E5">
        <w:trPr>
          <w:trHeight w:val="164"/>
          <w:jc w:val="center"/>
        </w:trPr>
        <w:tc>
          <w:tcPr>
            <w:tcW w:w="2202" w:type="pct"/>
            <w:gridSpan w:val="2"/>
            <w:shd w:val="clear" w:color="auto" w:fill="auto"/>
          </w:tcPr>
          <w:p w14:paraId="1F88D84D" w14:textId="77777777" w:rsidR="000E31DF" w:rsidRPr="006F4D85" w:rsidRDefault="000E31DF" w:rsidP="00F475E5">
            <w:pPr>
              <w:pStyle w:val="TAL"/>
              <w:rPr>
                <w:noProof/>
              </w:rPr>
            </w:pPr>
            <w:r w:rsidRPr="006F4D85">
              <w:rPr>
                <w:noProof/>
              </w:rPr>
              <w:t>N310</w:t>
            </w:r>
          </w:p>
        </w:tc>
        <w:tc>
          <w:tcPr>
            <w:tcW w:w="763" w:type="pct"/>
            <w:shd w:val="clear" w:color="auto" w:fill="auto"/>
          </w:tcPr>
          <w:p w14:paraId="5FDEC1CF" w14:textId="77777777" w:rsidR="000E31DF" w:rsidRPr="006F4D85" w:rsidRDefault="000E31DF" w:rsidP="00F475E5">
            <w:pPr>
              <w:pStyle w:val="TAC"/>
              <w:rPr>
                <w:noProof/>
              </w:rPr>
            </w:pPr>
          </w:p>
        </w:tc>
        <w:tc>
          <w:tcPr>
            <w:tcW w:w="2035" w:type="pct"/>
            <w:shd w:val="clear" w:color="auto" w:fill="auto"/>
          </w:tcPr>
          <w:p w14:paraId="7FBE191B" w14:textId="77777777" w:rsidR="000E31DF" w:rsidRPr="006F4D85" w:rsidRDefault="000E31DF" w:rsidP="00F475E5">
            <w:pPr>
              <w:pStyle w:val="TAC"/>
              <w:rPr>
                <w:noProof/>
              </w:rPr>
            </w:pPr>
            <w:r w:rsidRPr="006F4D85">
              <w:rPr>
                <w:noProof/>
              </w:rPr>
              <w:t>1</w:t>
            </w:r>
          </w:p>
        </w:tc>
      </w:tr>
      <w:tr w:rsidR="000E31DF" w:rsidRPr="006F4D85" w14:paraId="3FB7AA71" w14:textId="77777777" w:rsidTr="00F475E5">
        <w:trPr>
          <w:trHeight w:val="164"/>
          <w:jc w:val="center"/>
        </w:trPr>
        <w:tc>
          <w:tcPr>
            <w:tcW w:w="2202" w:type="pct"/>
            <w:gridSpan w:val="2"/>
            <w:shd w:val="clear" w:color="auto" w:fill="auto"/>
          </w:tcPr>
          <w:p w14:paraId="45415074" w14:textId="77777777" w:rsidR="000E31DF" w:rsidRPr="006F4D85" w:rsidRDefault="000E31DF" w:rsidP="00F475E5">
            <w:pPr>
              <w:pStyle w:val="TAL"/>
              <w:rPr>
                <w:noProof/>
              </w:rPr>
            </w:pPr>
            <w:r w:rsidRPr="006F4D85">
              <w:rPr>
                <w:noProof/>
              </w:rPr>
              <w:t>N311</w:t>
            </w:r>
          </w:p>
        </w:tc>
        <w:tc>
          <w:tcPr>
            <w:tcW w:w="763" w:type="pct"/>
            <w:tcBorders>
              <w:bottom w:val="single" w:sz="4" w:space="0" w:color="auto"/>
            </w:tcBorders>
            <w:shd w:val="clear" w:color="auto" w:fill="auto"/>
          </w:tcPr>
          <w:p w14:paraId="75B84635" w14:textId="77777777" w:rsidR="000E31DF" w:rsidRPr="006F4D85" w:rsidRDefault="000E31DF" w:rsidP="00F475E5">
            <w:pPr>
              <w:pStyle w:val="TAC"/>
              <w:rPr>
                <w:noProof/>
              </w:rPr>
            </w:pPr>
          </w:p>
        </w:tc>
        <w:tc>
          <w:tcPr>
            <w:tcW w:w="2035" w:type="pct"/>
            <w:shd w:val="clear" w:color="auto" w:fill="auto"/>
          </w:tcPr>
          <w:p w14:paraId="396A57D0" w14:textId="77777777" w:rsidR="000E31DF" w:rsidRPr="006F4D85" w:rsidRDefault="000E31DF" w:rsidP="00F475E5">
            <w:pPr>
              <w:pStyle w:val="TAC"/>
              <w:rPr>
                <w:noProof/>
              </w:rPr>
            </w:pPr>
            <w:r w:rsidRPr="006F4D85">
              <w:rPr>
                <w:noProof/>
              </w:rPr>
              <w:t>1</w:t>
            </w:r>
          </w:p>
        </w:tc>
      </w:tr>
      <w:tr w:rsidR="000E31DF" w:rsidRPr="006F4D85" w14:paraId="46B01DD3" w14:textId="77777777" w:rsidTr="00F475E5">
        <w:trPr>
          <w:trHeight w:val="186"/>
          <w:jc w:val="center"/>
        </w:trPr>
        <w:tc>
          <w:tcPr>
            <w:tcW w:w="1058" w:type="pct"/>
            <w:tcBorders>
              <w:bottom w:val="nil"/>
            </w:tcBorders>
            <w:shd w:val="clear" w:color="auto" w:fill="auto"/>
          </w:tcPr>
          <w:p w14:paraId="04128FC4" w14:textId="77777777" w:rsidR="000E31DF" w:rsidRPr="006F4D85" w:rsidRDefault="000E31DF" w:rsidP="00F475E5">
            <w:pPr>
              <w:pStyle w:val="TAL"/>
              <w:rPr>
                <w:noProof/>
              </w:rPr>
            </w:pPr>
            <w:r w:rsidRPr="006F4D85">
              <w:rPr>
                <w:noProof/>
              </w:rPr>
              <w:t xml:space="preserve">CSI-RS for CSI </w:t>
            </w:r>
          </w:p>
        </w:tc>
        <w:tc>
          <w:tcPr>
            <w:tcW w:w="1144" w:type="pct"/>
            <w:shd w:val="clear" w:color="auto" w:fill="auto"/>
          </w:tcPr>
          <w:p w14:paraId="5721F618" w14:textId="77777777" w:rsidR="000E31DF" w:rsidRPr="006F4D85" w:rsidRDefault="000E31DF" w:rsidP="00F475E5">
            <w:pPr>
              <w:pStyle w:val="TAL"/>
              <w:rPr>
                <w:noProof/>
              </w:rPr>
            </w:pPr>
            <w:r w:rsidRPr="006F4D85">
              <w:rPr>
                <w:noProof/>
              </w:rPr>
              <w:t>Config 1</w:t>
            </w:r>
          </w:p>
        </w:tc>
        <w:tc>
          <w:tcPr>
            <w:tcW w:w="763" w:type="pct"/>
            <w:tcBorders>
              <w:bottom w:val="nil"/>
            </w:tcBorders>
            <w:shd w:val="clear" w:color="auto" w:fill="auto"/>
          </w:tcPr>
          <w:p w14:paraId="4CEAD0C8" w14:textId="77777777" w:rsidR="000E31DF" w:rsidRPr="006F4D85" w:rsidRDefault="000E31DF" w:rsidP="00F475E5">
            <w:pPr>
              <w:pStyle w:val="TAC"/>
              <w:rPr>
                <w:noProof/>
              </w:rPr>
            </w:pPr>
          </w:p>
        </w:tc>
        <w:tc>
          <w:tcPr>
            <w:tcW w:w="2035" w:type="pct"/>
            <w:shd w:val="clear" w:color="auto" w:fill="auto"/>
          </w:tcPr>
          <w:p w14:paraId="67586F3B" w14:textId="77777777" w:rsidR="000E31DF" w:rsidRPr="006F4D85" w:rsidRDefault="000E31DF" w:rsidP="00F475E5">
            <w:pPr>
              <w:pStyle w:val="TAC"/>
              <w:rPr>
                <w:noProof/>
              </w:rPr>
            </w:pPr>
            <w:r w:rsidRPr="006F4D85">
              <w:rPr>
                <w:noProof/>
              </w:rPr>
              <w:t>CSI-RS.3.1 TDD</w:t>
            </w:r>
          </w:p>
        </w:tc>
      </w:tr>
      <w:tr w:rsidR="000E31DF" w:rsidRPr="006F4D85" w14:paraId="0BCB44D7" w14:textId="77777777" w:rsidTr="00F475E5">
        <w:trPr>
          <w:trHeight w:val="185"/>
          <w:jc w:val="center"/>
        </w:trPr>
        <w:tc>
          <w:tcPr>
            <w:tcW w:w="1058" w:type="pct"/>
            <w:tcBorders>
              <w:top w:val="nil"/>
            </w:tcBorders>
            <w:shd w:val="clear" w:color="auto" w:fill="auto"/>
          </w:tcPr>
          <w:p w14:paraId="6D74F700" w14:textId="77777777" w:rsidR="000E31DF" w:rsidRPr="006F4D85" w:rsidRDefault="000E31DF" w:rsidP="00F475E5">
            <w:pPr>
              <w:pStyle w:val="TAL"/>
              <w:rPr>
                <w:noProof/>
              </w:rPr>
            </w:pPr>
            <w:r w:rsidRPr="006F4D85">
              <w:rPr>
                <w:noProof/>
              </w:rPr>
              <w:t>reporting</w:t>
            </w:r>
          </w:p>
        </w:tc>
        <w:tc>
          <w:tcPr>
            <w:tcW w:w="1144" w:type="pct"/>
            <w:shd w:val="clear" w:color="auto" w:fill="auto"/>
          </w:tcPr>
          <w:p w14:paraId="3B34A28D" w14:textId="77777777" w:rsidR="000E31DF" w:rsidRPr="006F4D85" w:rsidRDefault="000E31DF" w:rsidP="00F475E5">
            <w:pPr>
              <w:pStyle w:val="TAL"/>
              <w:rPr>
                <w:noProof/>
              </w:rPr>
            </w:pPr>
            <w:r w:rsidRPr="006F4D85">
              <w:rPr>
                <w:noProof/>
              </w:rPr>
              <w:t>Config 2</w:t>
            </w:r>
          </w:p>
        </w:tc>
        <w:tc>
          <w:tcPr>
            <w:tcW w:w="763" w:type="pct"/>
            <w:tcBorders>
              <w:top w:val="nil"/>
            </w:tcBorders>
            <w:shd w:val="clear" w:color="auto" w:fill="auto"/>
          </w:tcPr>
          <w:p w14:paraId="6D4CD642" w14:textId="77777777" w:rsidR="000E31DF" w:rsidRPr="006F4D85" w:rsidRDefault="000E31DF" w:rsidP="00F475E5">
            <w:pPr>
              <w:pStyle w:val="TAC"/>
              <w:rPr>
                <w:noProof/>
              </w:rPr>
            </w:pPr>
          </w:p>
        </w:tc>
        <w:tc>
          <w:tcPr>
            <w:tcW w:w="2035" w:type="pct"/>
            <w:shd w:val="clear" w:color="auto" w:fill="auto"/>
          </w:tcPr>
          <w:p w14:paraId="37C4966A" w14:textId="77777777" w:rsidR="000E31DF" w:rsidRPr="006F4D85" w:rsidRDefault="000E31DF" w:rsidP="00F475E5">
            <w:pPr>
              <w:pStyle w:val="TAC"/>
              <w:rPr>
                <w:noProof/>
              </w:rPr>
            </w:pPr>
            <w:r w:rsidRPr="006F4D85">
              <w:rPr>
                <w:noProof/>
              </w:rPr>
              <w:t>CSI-RS.3.1 TDD</w:t>
            </w:r>
          </w:p>
        </w:tc>
      </w:tr>
      <w:tr w:rsidR="000E31DF" w:rsidRPr="006F4D85" w14:paraId="754E8804" w14:textId="77777777" w:rsidTr="00F475E5">
        <w:trPr>
          <w:trHeight w:val="164"/>
          <w:jc w:val="center"/>
        </w:trPr>
        <w:tc>
          <w:tcPr>
            <w:tcW w:w="2202" w:type="pct"/>
            <w:gridSpan w:val="2"/>
            <w:shd w:val="clear" w:color="auto" w:fill="auto"/>
          </w:tcPr>
          <w:p w14:paraId="101CA7E7" w14:textId="77777777" w:rsidR="000E31DF" w:rsidRPr="006F4D85" w:rsidRDefault="000E31DF" w:rsidP="00F475E5">
            <w:pPr>
              <w:pStyle w:val="TAL"/>
              <w:rPr>
                <w:noProof/>
              </w:rPr>
            </w:pPr>
            <w:r w:rsidRPr="006F4D85">
              <w:rPr>
                <w:noProof/>
              </w:rPr>
              <w:t>T1</w:t>
            </w:r>
          </w:p>
        </w:tc>
        <w:tc>
          <w:tcPr>
            <w:tcW w:w="763" w:type="pct"/>
            <w:shd w:val="clear" w:color="auto" w:fill="auto"/>
          </w:tcPr>
          <w:p w14:paraId="3661FA72" w14:textId="77777777" w:rsidR="000E31DF" w:rsidRPr="006F4D85" w:rsidRDefault="000E31DF" w:rsidP="00F475E5">
            <w:pPr>
              <w:pStyle w:val="TAC"/>
              <w:rPr>
                <w:noProof/>
              </w:rPr>
            </w:pPr>
            <w:r w:rsidRPr="006F4D85">
              <w:rPr>
                <w:noProof/>
              </w:rPr>
              <w:t>s</w:t>
            </w:r>
          </w:p>
        </w:tc>
        <w:tc>
          <w:tcPr>
            <w:tcW w:w="2035" w:type="pct"/>
            <w:shd w:val="clear" w:color="auto" w:fill="auto"/>
          </w:tcPr>
          <w:p w14:paraId="67D1C3B9" w14:textId="77777777" w:rsidR="000E31DF" w:rsidRPr="006F4D85" w:rsidRDefault="000E31DF" w:rsidP="00F475E5">
            <w:pPr>
              <w:pStyle w:val="TAC"/>
              <w:rPr>
                <w:noProof/>
              </w:rPr>
            </w:pPr>
            <w:r w:rsidRPr="006F4D85">
              <w:rPr>
                <w:noProof/>
              </w:rPr>
              <w:t>0.2</w:t>
            </w:r>
          </w:p>
        </w:tc>
      </w:tr>
      <w:tr w:rsidR="000E31DF" w:rsidRPr="006F4D85" w14:paraId="11610E07" w14:textId="77777777" w:rsidTr="00F475E5">
        <w:trPr>
          <w:trHeight w:val="176"/>
          <w:jc w:val="center"/>
        </w:trPr>
        <w:tc>
          <w:tcPr>
            <w:tcW w:w="2202" w:type="pct"/>
            <w:gridSpan w:val="2"/>
            <w:shd w:val="clear" w:color="auto" w:fill="auto"/>
          </w:tcPr>
          <w:p w14:paraId="60C4EC4D" w14:textId="77777777" w:rsidR="000E31DF" w:rsidRPr="006F4D85" w:rsidRDefault="000E31DF" w:rsidP="00F475E5">
            <w:pPr>
              <w:pStyle w:val="TAL"/>
              <w:rPr>
                <w:noProof/>
              </w:rPr>
            </w:pPr>
            <w:r w:rsidRPr="006F4D85">
              <w:rPr>
                <w:noProof/>
              </w:rPr>
              <w:t>T2</w:t>
            </w:r>
          </w:p>
        </w:tc>
        <w:tc>
          <w:tcPr>
            <w:tcW w:w="763" w:type="pct"/>
            <w:shd w:val="clear" w:color="auto" w:fill="auto"/>
          </w:tcPr>
          <w:p w14:paraId="7DAA20B5" w14:textId="77777777" w:rsidR="000E31DF" w:rsidRPr="006F4D85" w:rsidRDefault="000E31DF" w:rsidP="00F475E5">
            <w:pPr>
              <w:pStyle w:val="TAC"/>
              <w:rPr>
                <w:noProof/>
              </w:rPr>
            </w:pPr>
            <w:r w:rsidRPr="006F4D85">
              <w:rPr>
                <w:noProof/>
              </w:rPr>
              <w:t>s</w:t>
            </w:r>
          </w:p>
        </w:tc>
        <w:tc>
          <w:tcPr>
            <w:tcW w:w="2035" w:type="pct"/>
            <w:shd w:val="clear" w:color="auto" w:fill="auto"/>
          </w:tcPr>
          <w:p w14:paraId="02B5BEB0" w14:textId="77777777" w:rsidR="000E31DF" w:rsidRPr="006F4D85" w:rsidRDefault="000E31DF" w:rsidP="00F475E5">
            <w:pPr>
              <w:pStyle w:val="TAC"/>
              <w:rPr>
                <w:noProof/>
              </w:rPr>
            </w:pPr>
            <w:r w:rsidRPr="006F4D85">
              <w:rPr>
                <w:noProof/>
              </w:rPr>
              <w:t>0.2</w:t>
            </w:r>
          </w:p>
        </w:tc>
      </w:tr>
      <w:tr w:rsidR="000E31DF" w:rsidRPr="006F4D85" w14:paraId="0304D096" w14:textId="77777777" w:rsidTr="00F475E5">
        <w:trPr>
          <w:trHeight w:val="164"/>
          <w:jc w:val="center"/>
        </w:trPr>
        <w:tc>
          <w:tcPr>
            <w:tcW w:w="2202" w:type="pct"/>
            <w:gridSpan w:val="2"/>
            <w:shd w:val="clear" w:color="auto" w:fill="auto"/>
          </w:tcPr>
          <w:p w14:paraId="5363DCD7" w14:textId="77777777" w:rsidR="000E31DF" w:rsidRPr="006F4D85" w:rsidRDefault="000E31DF" w:rsidP="00F475E5">
            <w:pPr>
              <w:pStyle w:val="TAL"/>
              <w:rPr>
                <w:noProof/>
              </w:rPr>
            </w:pPr>
            <w:r w:rsidRPr="006F4D85">
              <w:rPr>
                <w:noProof/>
              </w:rPr>
              <w:t>T3</w:t>
            </w:r>
          </w:p>
        </w:tc>
        <w:tc>
          <w:tcPr>
            <w:tcW w:w="763" w:type="pct"/>
            <w:shd w:val="clear" w:color="auto" w:fill="auto"/>
          </w:tcPr>
          <w:p w14:paraId="391BFAB9" w14:textId="77777777" w:rsidR="000E31DF" w:rsidRPr="006F4D85" w:rsidRDefault="000E31DF" w:rsidP="00F475E5">
            <w:pPr>
              <w:pStyle w:val="TAC"/>
              <w:rPr>
                <w:noProof/>
              </w:rPr>
            </w:pPr>
            <w:r w:rsidRPr="006F4D85">
              <w:rPr>
                <w:noProof/>
              </w:rPr>
              <w:t>s</w:t>
            </w:r>
          </w:p>
        </w:tc>
        <w:tc>
          <w:tcPr>
            <w:tcW w:w="2035" w:type="pct"/>
            <w:shd w:val="clear" w:color="auto" w:fill="auto"/>
          </w:tcPr>
          <w:p w14:paraId="016E6427" w14:textId="77777777" w:rsidR="000E31DF" w:rsidRPr="006F4D85" w:rsidRDefault="000E31DF" w:rsidP="00F475E5">
            <w:pPr>
              <w:pStyle w:val="TAC"/>
              <w:rPr>
                <w:noProof/>
              </w:rPr>
            </w:pPr>
            <w:r w:rsidRPr="006F4D85">
              <w:rPr>
                <w:noProof/>
              </w:rPr>
              <w:t>0.24</w:t>
            </w:r>
          </w:p>
        </w:tc>
      </w:tr>
      <w:tr w:rsidR="000E31DF" w:rsidRPr="006F4D85" w14:paraId="33E8A418" w14:textId="77777777" w:rsidTr="00F475E5">
        <w:trPr>
          <w:trHeight w:val="164"/>
          <w:jc w:val="center"/>
        </w:trPr>
        <w:tc>
          <w:tcPr>
            <w:tcW w:w="2202" w:type="pct"/>
            <w:gridSpan w:val="2"/>
            <w:shd w:val="clear" w:color="auto" w:fill="auto"/>
          </w:tcPr>
          <w:p w14:paraId="6AC2C89B" w14:textId="77777777" w:rsidR="000E31DF" w:rsidRPr="006F4D85" w:rsidRDefault="000E31DF" w:rsidP="00F475E5">
            <w:pPr>
              <w:pStyle w:val="TAL"/>
              <w:rPr>
                <w:noProof/>
              </w:rPr>
            </w:pPr>
            <w:r w:rsidRPr="006F4D85">
              <w:rPr>
                <w:rFonts w:hint="eastAsia"/>
                <w:noProof/>
              </w:rPr>
              <w:t>T4</w:t>
            </w:r>
          </w:p>
        </w:tc>
        <w:tc>
          <w:tcPr>
            <w:tcW w:w="763" w:type="pct"/>
            <w:shd w:val="clear" w:color="auto" w:fill="auto"/>
          </w:tcPr>
          <w:p w14:paraId="4D96DDE6" w14:textId="77777777" w:rsidR="000E31DF" w:rsidRPr="006F4D85" w:rsidRDefault="000E31DF" w:rsidP="00F475E5">
            <w:pPr>
              <w:pStyle w:val="TAC"/>
              <w:rPr>
                <w:noProof/>
              </w:rPr>
            </w:pPr>
            <w:r w:rsidRPr="006F4D85">
              <w:rPr>
                <w:noProof/>
              </w:rPr>
              <w:t>s</w:t>
            </w:r>
          </w:p>
        </w:tc>
        <w:tc>
          <w:tcPr>
            <w:tcW w:w="2035" w:type="pct"/>
            <w:shd w:val="clear" w:color="auto" w:fill="auto"/>
          </w:tcPr>
          <w:p w14:paraId="2FCBAE40" w14:textId="77777777" w:rsidR="000E31DF" w:rsidRPr="006F4D85" w:rsidRDefault="000E31DF" w:rsidP="00F475E5">
            <w:pPr>
              <w:pStyle w:val="TAC"/>
              <w:rPr>
                <w:noProof/>
              </w:rPr>
            </w:pPr>
            <w:r w:rsidRPr="006F4D85">
              <w:rPr>
                <w:noProof/>
              </w:rPr>
              <w:t>0.2</w:t>
            </w:r>
          </w:p>
        </w:tc>
      </w:tr>
      <w:tr w:rsidR="000E31DF" w:rsidRPr="006F4D85" w14:paraId="29C03296" w14:textId="77777777" w:rsidTr="00F475E5">
        <w:trPr>
          <w:trHeight w:val="164"/>
          <w:jc w:val="center"/>
        </w:trPr>
        <w:tc>
          <w:tcPr>
            <w:tcW w:w="2202" w:type="pct"/>
            <w:gridSpan w:val="2"/>
            <w:shd w:val="clear" w:color="auto" w:fill="auto"/>
          </w:tcPr>
          <w:p w14:paraId="7EEBF432" w14:textId="77777777" w:rsidR="000E31DF" w:rsidRPr="006F4D85" w:rsidRDefault="000E31DF" w:rsidP="00F475E5">
            <w:pPr>
              <w:pStyle w:val="TAL"/>
              <w:rPr>
                <w:noProof/>
              </w:rPr>
            </w:pPr>
            <w:r w:rsidRPr="006F4D85">
              <w:rPr>
                <w:rFonts w:hint="eastAsia"/>
                <w:noProof/>
              </w:rPr>
              <w:t>T5</w:t>
            </w:r>
          </w:p>
        </w:tc>
        <w:tc>
          <w:tcPr>
            <w:tcW w:w="763" w:type="pct"/>
            <w:shd w:val="clear" w:color="auto" w:fill="auto"/>
          </w:tcPr>
          <w:p w14:paraId="3D042D4E" w14:textId="77777777" w:rsidR="000E31DF" w:rsidRPr="006F4D85" w:rsidRDefault="000E31DF" w:rsidP="00F475E5">
            <w:pPr>
              <w:pStyle w:val="TAC"/>
              <w:rPr>
                <w:noProof/>
              </w:rPr>
            </w:pPr>
            <w:r w:rsidRPr="006F4D85">
              <w:rPr>
                <w:noProof/>
              </w:rPr>
              <w:t>s</w:t>
            </w:r>
          </w:p>
        </w:tc>
        <w:tc>
          <w:tcPr>
            <w:tcW w:w="2035" w:type="pct"/>
            <w:shd w:val="clear" w:color="auto" w:fill="auto"/>
          </w:tcPr>
          <w:p w14:paraId="644AEF03" w14:textId="77777777" w:rsidR="000E31DF" w:rsidRPr="006F4D85" w:rsidRDefault="000E31DF" w:rsidP="00F475E5">
            <w:pPr>
              <w:pStyle w:val="TAC"/>
              <w:rPr>
                <w:noProof/>
              </w:rPr>
            </w:pPr>
            <w:r w:rsidRPr="006F4D85">
              <w:rPr>
                <w:noProof/>
              </w:rPr>
              <w:t>0.88</w:t>
            </w:r>
          </w:p>
        </w:tc>
      </w:tr>
      <w:tr w:rsidR="000E31DF" w:rsidRPr="006F4D85" w14:paraId="3A389CE2" w14:textId="77777777" w:rsidTr="00F475E5">
        <w:trPr>
          <w:trHeight w:val="164"/>
          <w:jc w:val="center"/>
        </w:trPr>
        <w:tc>
          <w:tcPr>
            <w:tcW w:w="2202" w:type="pct"/>
            <w:gridSpan w:val="2"/>
            <w:shd w:val="clear" w:color="auto" w:fill="auto"/>
          </w:tcPr>
          <w:p w14:paraId="4D617EEE" w14:textId="77777777" w:rsidR="000E31DF" w:rsidRPr="006F4D85" w:rsidRDefault="000E31DF" w:rsidP="00F475E5">
            <w:pPr>
              <w:pStyle w:val="TAL"/>
              <w:rPr>
                <w:noProof/>
              </w:rPr>
            </w:pPr>
            <w:r w:rsidRPr="006F4D85">
              <w:rPr>
                <w:noProof/>
              </w:rPr>
              <w:t>D1</w:t>
            </w:r>
          </w:p>
        </w:tc>
        <w:tc>
          <w:tcPr>
            <w:tcW w:w="763" w:type="pct"/>
            <w:shd w:val="clear" w:color="auto" w:fill="auto"/>
          </w:tcPr>
          <w:p w14:paraId="304F5384" w14:textId="77777777" w:rsidR="000E31DF" w:rsidRPr="006F4D85" w:rsidRDefault="000E31DF" w:rsidP="00F475E5">
            <w:pPr>
              <w:pStyle w:val="TAC"/>
              <w:rPr>
                <w:noProof/>
              </w:rPr>
            </w:pPr>
            <w:r w:rsidRPr="006F4D85">
              <w:rPr>
                <w:noProof/>
              </w:rPr>
              <w:t>s</w:t>
            </w:r>
          </w:p>
        </w:tc>
        <w:tc>
          <w:tcPr>
            <w:tcW w:w="2035" w:type="pct"/>
            <w:shd w:val="clear" w:color="auto" w:fill="auto"/>
          </w:tcPr>
          <w:p w14:paraId="6E43CDBC" w14:textId="77777777" w:rsidR="000E31DF" w:rsidRPr="006F4D85" w:rsidRDefault="000E31DF" w:rsidP="00F475E5">
            <w:pPr>
              <w:pStyle w:val="TAC"/>
              <w:rPr>
                <w:noProof/>
              </w:rPr>
            </w:pPr>
            <w:r w:rsidRPr="006F4D85">
              <w:rPr>
                <w:noProof/>
              </w:rPr>
              <w:t>0.84</w:t>
            </w:r>
          </w:p>
        </w:tc>
      </w:tr>
      <w:tr w:rsidR="000E31DF" w:rsidRPr="006F4D85" w14:paraId="27CC6FC9" w14:textId="77777777" w:rsidTr="00F475E5">
        <w:trPr>
          <w:trHeight w:val="164"/>
          <w:jc w:val="center"/>
        </w:trPr>
        <w:tc>
          <w:tcPr>
            <w:tcW w:w="5000" w:type="pct"/>
            <w:gridSpan w:val="4"/>
            <w:shd w:val="clear" w:color="auto" w:fill="auto"/>
          </w:tcPr>
          <w:p w14:paraId="28E7600C" w14:textId="77777777" w:rsidR="000E31DF" w:rsidRPr="006F4D85" w:rsidRDefault="000E31DF" w:rsidP="00F475E5">
            <w:pPr>
              <w:pStyle w:val="TAN"/>
            </w:pPr>
            <w:r w:rsidRPr="006F4D85">
              <w:t>Note 1:</w:t>
            </w:r>
            <w:r w:rsidRPr="006F4D85">
              <w:tab/>
              <w:t>UE-specific PDCCH is not transmitted after T1 starts.</w:t>
            </w:r>
          </w:p>
          <w:p w14:paraId="4F5C6CF2" w14:textId="77777777" w:rsidR="000E31DF" w:rsidRPr="006F4D85" w:rsidRDefault="000E31DF" w:rsidP="00F475E5">
            <w:pPr>
              <w:pStyle w:val="TAN"/>
              <w:rPr>
                <w:noProof/>
              </w:rPr>
            </w:pPr>
            <w:r w:rsidRPr="006F4D85">
              <w:t>Note 2:</w:t>
            </w:r>
            <w:r w:rsidRPr="006F4D85">
              <w:tab/>
            </w:r>
            <w:r w:rsidRPr="006F4D85">
              <w:rPr>
                <w:bCs/>
                <w:noProof/>
              </w:rPr>
              <w:t>E-UTRAN is in non-DRX mode under test.</w:t>
            </w:r>
          </w:p>
        </w:tc>
      </w:tr>
    </w:tbl>
    <w:p w14:paraId="68E92CC3" w14:textId="77777777" w:rsidR="000E31DF" w:rsidRPr="006F4D85" w:rsidRDefault="000E31DF" w:rsidP="000E31DF"/>
    <w:p w14:paraId="54671E43" w14:textId="77777777" w:rsidR="000E31DF" w:rsidRPr="006F4D85" w:rsidRDefault="000E31DF" w:rsidP="000E31DF">
      <w:pPr>
        <w:pStyle w:val="TH"/>
        <w:rPr>
          <w:rFonts w:eastAsia="Malgun Gothic"/>
          <w:kern w:val="20"/>
        </w:rPr>
      </w:pPr>
      <w:r w:rsidRPr="006F4D85">
        <w:rPr>
          <w:rFonts w:eastAsia="Malgun Gothic"/>
          <w:kern w:val="20"/>
        </w:rPr>
        <w:lastRenderedPageBreak/>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0E31DF" w:rsidRPr="006F269A" w14:paraId="5ECE4981" w14:textId="77777777" w:rsidTr="00F475E5">
        <w:trPr>
          <w:cantSplit/>
          <w:trHeight w:val="207"/>
          <w:jc w:val="center"/>
        </w:trPr>
        <w:tc>
          <w:tcPr>
            <w:tcW w:w="2256" w:type="dxa"/>
            <w:gridSpan w:val="2"/>
            <w:tcBorders>
              <w:top w:val="single" w:sz="4" w:space="0" w:color="auto"/>
              <w:left w:val="single" w:sz="4" w:space="0" w:color="auto"/>
              <w:bottom w:val="nil"/>
            </w:tcBorders>
            <w:shd w:val="clear" w:color="auto" w:fill="auto"/>
          </w:tcPr>
          <w:p w14:paraId="1300DFFC" w14:textId="77777777" w:rsidR="000E31DF" w:rsidRPr="006F269A" w:rsidRDefault="000E31DF" w:rsidP="00F475E5">
            <w:pPr>
              <w:pStyle w:val="TAH"/>
            </w:pPr>
            <w:r w:rsidRPr="006F269A">
              <w:t>Parameter</w:t>
            </w:r>
          </w:p>
        </w:tc>
        <w:tc>
          <w:tcPr>
            <w:tcW w:w="816" w:type="dxa"/>
            <w:tcBorders>
              <w:top w:val="single" w:sz="4" w:space="0" w:color="auto"/>
              <w:bottom w:val="nil"/>
            </w:tcBorders>
            <w:shd w:val="clear" w:color="auto" w:fill="auto"/>
          </w:tcPr>
          <w:p w14:paraId="239D92C0" w14:textId="77777777" w:rsidR="000E31DF" w:rsidRPr="006F269A" w:rsidRDefault="000E31DF" w:rsidP="00F475E5">
            <w:pPr>
              <w:pStyle w:val="TAH"/>
            </w:pPr>
            <w:r w:rsidRPr="006F269A">
              <w:t>Unit</w:t>
            </w:r>
          </w:p>
        </w:tc>
        <w:tc>
          <w:tcPr>
            <w:tcW w:w="7293" w:type="dxa"/>
            <w:gridSpan w:val="10"/>
            <w:tcBorders>
              <w:top w:val="single" w:sz="4" w:space="0" w:color="auto"/>
            </w:tcBorders>
          </w:tcPr>
          <w:p w14:paraId="6F139F2C" w14:textId="77777777" w:rsidR="000E31DF" w:rsidRPr="006F269A" w:rsidRDefault="000E31DF" w:rsidP="00F475E5">
            <w:pPr>
              <w:pStyle w:val="TAH"/>
            </w:pPr>
            <w:r w:rsidRPr="006F269A">
              <w:t>Test 1</w:t>
            </w:r>
          </w:p>
        </w:tc>
      </w:tr>
      <w:tr w:rsidR="000E31DF" w:rsidRPr="006F269A" w14:paraId="1FAE9DE2" w14:textId="77777777" w:rsidTr="00F475E5">
        <w:trPr>
          <w:cantSplit/>
          <w:trHeight w:val="207"/>
          <w:jc w:val="center"/>
        </w:trPr>
        <w:tc>
          <w:tcPr>
            <w:tcW w:w="2256" w:type="dxa"/>
            <w:gridSpan w:val="2"/>
            <w:tcBorders>
              <w:top w:val="nil"/>
              <w:left w:val="single" w:sz="4" w:space="0" w:color="auto"/>
              <w:bottom w:val="single" w:sz="4" w:space="0" w:color="auto"/>
            </w:tcBorders>
            <w:shd w:val="clear" w:color="auto" w:fill="auto"/>
          </w:tcPr>
          <w:p w14:paraId="2AE6B0B5" w14:textId="77777777" w:rsidR="000E31DF" w:rsidRPr="006F269A" w:rsidRDefault="000E31DF" w:rsidP="00F475E5">
            <w:pPr>
              <w:pStyle w:val="TAH"/>
            </w:pPr>
          </w:p>
        </w:tc>
        <w:tc>
          <w:tcPr>
            <w:tcW w:w="816" w:type="dxa"/>
            <w:tcBorders>
              <w:top w:val="nil"/>
              <w:bottom w:val="single" w:sz="4" w:space="0" w:color="auto"/>
            </w:tcBorders>
            <w:shd w:val="clear" w:color="auto" w:fill="auto"/>
          </w:tcPr>
          <w:p w14:paraId="6F15D73C" w14:textId="77777777" w:rsidR="000E31DF" w:rsidRPr="006F269A" w:rsidRDefault="000E31DF" w:rsidP="00F475E5">
            <w:pPr>
              <w:pStyle w:val="TAH"/>
            </w:pPr>
          </w:p>
        </w:tc>
        <w:tc>
          <w:tcPr>
            <w:tcW w:w="740" w:type="dxa"/>
            <w:tcBorders>
              <w:bottom w:val="single" w:sz="4" w:space="0" w:color="auto"/>
            </w:tcBorders>
          </w:tcPr>
          <w:p w14:paraId="33EEFD94" w14:textId="77777777" w:rsidR="000E31DF" w:rsidRPr="006F269A" w:rsidRDefault="000E31DF" w:rsidP="00F475E5">
            <w:pPr>
              <w:pStyle w:val="TAH"/>
            </w:pPr>
            <w:r w:rsidRPr="006F269A">
              <w:t>T1</w:t>
            </w:r>
          </w:p>
        </w:tc>
        <w:tc>
          <w:tcPr>
            <w:tcW w:w="740" w:type="dxa"/>
            <w:tcBorders>
              <w:bottom w:val="single" w:sz="4" w:space="0" w:color="auto"/>
            </w:tcBorders>
          </w:tcPr>
          <w:p w14:paraId="7282D614" w14:textId="77777777" w:rsidR="000E31DF" w:rsidRPr="006F269A" w:rsidRDefault="000E31DF" w:rsidP="00F475E5">
            <w:pPr>
              <w:pStyle w:val="TAH"/>
            </w:pPr>
            <w:r w:rsidRPr="006F269A">
              <w:t>T2</w:t>
            </w:r>
          </w:p>
        </w:tc>
        <w:tc>
          <w:tcPr>
            <w:tcW w:w="740" w:type="dxa"/>
            <w:tcBorders>
              <w:bottom w:val="single" w:sz="4" w:space="0" w:color="auto"/>
            </w:tcBorders>
          </w:tcPr>
          <w:p w14:paraId="205BA9C4" w14:textId="77777777" w:rsidR="000E31DF" w:rsidRPr="006F269A" w:rsidRDefault="000E31DF" w:rsidP="00F475E5">
            <w:pPr>
              <w:pStyle w:val="TAH"/>
            </w:pPr>
            <w:r w:rsidRPr="006F269A">
              <w:t>T3</w:t>
            </w:r>
          </w:p>
        </w:tc>
        <w:tc>
          <w:tcPr>
            <w:tcW w:w="740" w:type="dxa"/>
            <w:tcBorders>
              <w:bottom w:val="single" w:sz="4" w:space="0" w:color="auto"/>
            </w:tcBorders>
          </w:tcPr>
          <w:p w14:paraId="778C7846" w14:textId="77777777" w:rsidR="000E31DF" w:rsidRPr="006F269A" w:rsidRDefault="000E31DF" w:rsidP="00F475E5">
            <w:pPr>
              <w:pStyle w:val="TAH"/>
            </w:pPr>
            <w:r w:rsidRPr="006F269A">
              <w:t>T4</w:t>
            </w:r>
          </w:p>
        </w:tc>
        <w:tc>
          <w:tcPr>
            <w:tcW w:w="740" w:type="dxa"/>
            <w:tcBorders>
              <w:bottom w:val="single" w:sz="4" w:space="0" w:color="auto"/>
            </w:tcBorders>
          </w:tcPr>
          <w:p w14:paraId="62EF1ED9" w14:textId="77777777" w:rsidR="000E31DF" w:rsidRPr="006F269A" w:rsidRDefault="000E31DF" w:rsidP="00F475E5">
            <w:pPr>
              <w:pStyle w:val="TAH"/>
            </w:pPr>
            <w:r w:rsidRPr="006F269A">
              <w:t>T5</w:t>
            </w:r>
          </w:p>
        </w:tc>
        <w:tc>
          <w:tcPr>
            <w:tcW w:w="740" w:type="dxa"/>
            <w:tcBorders>
              <w:bottom w:val="single" w:sz="4" w:space="0" w:color="auto"/>
            </w:tcBorders>
          </w:tcPr>
          <w:p w14:paraId="0A7F49C5" w14:textId="77777777" w:rsidR="000E31DF" w:rsidRPr="006F269A" w:rsidRDefault="000E31DF" w:rsidP="00F475E5">
            <w:pPr>
              <w:pStyle w:val="TAH"/>
            </w:pPr>
            <w:r w:rsidRPr="006F269A">
              <w:t>T1</w:t>
            </w:r>
          </w:p>
        </w:tc>
        <w:tc>
          <w:tcPr>
            <w:tcW w:w="740" w:type="dxa"/>
            <w:tcBorders>
              <w:bottom w:val="single" w:sz="4" w:space="0" w:color="auto"/>
            </w:tcBorders>
          </w:tcPr>
          <w:p w14:paraId="503DC35D" w14:textId="77777777" w:rsidR="000E31DF" w:rsidRPr="006F269A" w:rsidRDefault="000E31DF" w:rsidP="00F475E5">
            <w:pPr>
              <w:pStyle w:val="TAH"/>
            </w:pPr>
            <w:r w:rsidRPr="006F269A">
              <w:t>T2</w:t>
            </w:r>
          </w:p>
        </w:tc>
        <w:tc>
          <w:tcPr>
            <w:tcW w:w="740" w:type="dxa"/>
            <w:tcBorders>
              <w:bottom w:val="single" w:sz="4" w:space="0" w:color="auto"/>
            </w:tcBorders>
          </w:tcPr>
          <w:p w14:paraId="6C7C947C" w14:textId="77777777" w:rsidR="000E31DF" w:rsidRPr="006F269A" w:rsidRDefault="000E31DF" w:rsidP="00F475E5">
            <w:pPr>
              <w:pStyle w:val="TAH"/>
            </w:pPr>
            <w:r w:rsidRPr="006F269A">
              <w:t>T3</w:t>
            </w:r>
          </w:p>
        </w:tc>
        <w:tc>
          <w:tcPr>
            <w:tcW w:w="740" w:type="dxa"/>
            <w:tcBorders>
              <w:bottom w:val="single" w:sz="4" w:space="0" w:color="auto"/>
            </w:tcBorders>
          </w:tcPr>
          <w:p w14:paraId="025940C0" w14:textId="77777777" w:rsidR="000E31DF" w:rsidRPr="006F269A" w:rsidRDefault="000E31DF" w:rsidP="00F475E5">
            <w:pPr>
              <w:pStyle w:val="TAH"/>
            </w:pPr>
            <w:r w:rsidRPr="006F269A">
              <w:t>T4</w:t>
            </w:r>
          </w:p>
        </w:tc>
        <w:tc>
          <w:tcPr>
            <w:tcW w:w="633" w:type="dxa"/>
            <w:tcBorders>
              <w:bottom w:val="single" w:sz="4" w:space="0" w:color="auto"/>
            </w:tcBorders>
          </w:tcPr>
          <w:p w14:paraId="3515C836" w14:textId="77777777" w:rsidR="000E31DF" w:rsidRPr="006F269A" w:rsidRDefault="000E31DF" w:rsidP="00F475E5">
            <w:pPr>
              <w:pStyle w:val="TAH"/>
            </w:pPr>
            <w:r w:rsidRPr="006F269A">
              <w:t>T5</w:t>
            </w:r>
          </w:p>
        </w:tc>
      </w:tr>
      <w:tr w:rsidR="000E31DF" w:rsidRPr="006F269A" w14:paraId="1A537B3D" w14:textId="77777777" w:rsidTr="00F475E5">
        <w:trPr>
          <w:cantSplit/>
          <w:trHeight w:val="199"/>
          <w:jc w:val="center"/>
        </w:trPr>
        <w:tc>
          <w:tcPr>
            <w:tcW w:w="2256" w:type="dxa"/>
            <w:gridSpan w:val="2"/>
            <w:tcBorders>
              <w:bottom w:val="nil"/>
            </w:tcBorders>
            <w:shd w:val="clear" w:color="auto" w:fill="auto"/>
          </w:tcPr>
          <w:p w14:paraId="08EB9E8D" w14:textId="77777777" w:rsidR="000E31DF" w:rsidRPr="00D82A69" w:rsidRDefault="000E31DF" w:rsidP="00F475E5">
            <w:pPr>
              <w:pStyle w:val="TAL"/>
              <w:rPr>
                <w:rFonts w:eastAsia="?? ??"/>
              </w:rPr>
            </w:pPr>
            <w:proofErr w:type="spellStart"/>
            <w:r w:rsidRPr="006F269A">
              <w:t>AoA</w:t>
            </w:r>
            <w:proofErr w:type="spellEnd"/>
            <w:r w:rsidRPr="006F269A">
              <w:t xml:space="preserve"> setup</w:t>
            </w:r>
          </w:p>
        </w:tc>
        <w:tc>
          <w:tcPr>
            <w:tcW w:w="816" w:type="dxa"/>
            <w:tcBorders>
              <w:bottom w:val="nil"/>
            </w:tcBorders>
            <w:shd w:val="clear" w:color="auto" w:fill="auto"/>
          </w:tcPr>
          <w:p w14:paraId="522E4A95" w14:textId="77777777" w:rsidR="000E31DF" w:rsidRPr="006F269A" w:rsidRDefault="000E31DF" w:rsidP="00F475E5">
            <w:pPr>
              <w:pStyle w:val="TAC"/>
            </w:pPr>
          </w:p>
        </w:tc>
        <w:tc>
          <w:tcPr>
            <w:tcW w:w="7293" w:type="dxa"/>
            <w:gridSpan w:val="10"/>
            <w:vAlign w:val="center"/>
          </w:tcPr>
          <w:p w14:paraId="54F01B48" w14:textId="77777777" w:rsidR="000E31DF" w:rsidRPr="006F269A" w:rsidRDefault="000E31DF" w:rsidP="00F475E5">
            <w:pPr>
              <w:pStyle w:val="TAC"/>
            </w:pPr>
            <w:r w:rsidRPr="006F269A">
              <w:t>Setup 3 defined in A.3.15</w:t>
            </w:r>
          </w:p>
        </w:tc>
      </w:tr>
      <w:tr w:rsidR="000E31DF" w:rsidRPr="006F269A" w14:paraId="09536ECA" w14:textId="77777777" w:rsidTr="00F475E5">
        <w:trPr>
          <w:cantSplit/>
          <w:trHeight w:val="199"/>
          <w:jc w:val="center"/>
        </w:trPr>
        <w:tc>
          <w:tcPr>
            <w:tcW w:w="2256" w:type="dxa"/>
            <w:gridSpan w:val="2"/>
            <w:tcBorders>
              <w:top w:val="nil"/>
            </w:tcBorders>
            <w:shd w:val="clear" w:color="auto" w:fill="auto"/>
          </w:tcPr>
          <w:p w14:paraId="0FABA416" w14:textId="77777777" w:rsidR="000E31DF" w:rsidRPr="006F269A" w:rsidRDefault="000E31DF" w:rsidP="00F475E5">
            <w:pPr>
              <w:pStyle w:val="TAL"/>
            </w:pPr>
          </w:p>
        </w:tc>
        <w:tc>
          <w:tcPr>
            <w:tcW w:w="816" w:type="dxa"/>
            <w:tcBorders>
              <w:top w:val="nil"/>
            </w:tcBorders>
            <w:shd w:val="clear" w:color="auto" w:fill="auto"/>
          </w:tcPr>
          <w:p w14:paraId="46C29A10" w14:textId="77777777" w:rsidR="000E31DF" w:rsidRPr="006F269A" w:rsidRDefault="000E31DF" w:rsidP="00F475E5">
            <w:pPr>
              <w:pStyle w:val="TAC"/>
            </w:pPr>
          </w:p>
        </w:tc>
        <w:tc>
          <w:tcPr>
            <w:tcW w:w="3700" w:type="dxa"/>
            <w:gridSpan w:val="5"/>
            <w:vAlign w:val="center"/>
          </w:tcPr>
          <w:p w14:paraId="329D28E3" w14:textId="77777777" w:rsidR="000E31DF" w:rsidRPr="006F269A" w:rsidRDefault="000E31DF" w:rsidP="00F475E5">
            <w:pPr>
              <w:pStyle w:val="TAC"/>
            </w:pPr>
            <w:r w:rsidRPr="006F269A">
              <w:t>AoA1</w:t>
            </w:r>
          </w:p>
        </w:tc>
        <w:tc>
          <w:tcPr>
            <w:tcW w:w="3593" w:type="dxa"/>
            <w:gridSpan w:val="5"/>
            <w:vAlign w:val="center"/>
          </w:tcPr>
          <w:p w14:paraId="52365478" w14:textId="77777777" w:rsidR="000E31DF" w:rsidRPr="006F269A" w:rsidRDefault="000E31DF" w:rsidP="00F475E5">
            <w:pPr>
              <w:pStyle w:val="TAC"/>
            </w:pPr>
            <w:r w:rsidRPr="006F269A">
              <w:t>AoA2</w:t>
            </w:r>
          </w:p>
        </w:tc>
      </w:tr>
      <w:tr w:rsidR="000E31DF" w:rsidRPr="006F269A" w14:paraId="477DC11A" w14:textId="77777777" w:rsidTr="00F475E5">
        <w:trPr>
          <w:cantSplit/>
          <w:trHeight w:val="199"/>
          <w:jc w:val="center"/>
        </w:trPr>
        <w:tc>
          <w:tcPr>
            <w:tcW w:w="2256" w:type="dxa"/>
            <w:gridSpan w:val="2"/>
            <w:vAlign w:val="center"/>
          </w:tcPr>
          <w:p w14:paraId="60CE0423" w14:textId="77777777" w:rsidR="000E31DF" w:rsidRPr="006F269A" w:rsidRDefault="000E31DF" w:rsidP="00F475E5">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16" w:type="dxa"/>
          </w:tcPr>
          <w:p w14:paraId="5A819ADD" w14:textId="77777777" w:rsidR="000E31DF" w:rsidRPr="006F269A" w:rsidRDefault="000E31DF" w:rsidP="00F475E5">
            <w:pPr>
              <w:pStyle w:val="TAC"/>
            </w:pPr>
          </w:p>
        </w:tc>
        <w:tc>
          <w:tcPr>
            <w:tcW w:w="3700" w:type="dxa"/>
            <w:gridSpan w:val="5"/>
          </w:tcPr>
          <w:p w14:paraId="391EFC8F" w14:textId="77777777" w:rsidR="000E31DF" w:rsidRPr="006F269A" w:rsidRDefault="000E31DF" w:rsidP="00F475E5">
            <w:pPr>
              <w:pStyle w:val="TAC"/>
              <w:rPr>
                <w:b/>
              </w:rPr>
            </w:pPr>
            <w:r w:rsidRPr="00397BF7">
              <w:rPr>
                <w:lang w:val="en-US"/>
              </w:rPr>
              <w:t>Rough</w:t>
            </w:r>
          </w:p>
        </w:tc>
        <w:tc>
          <w:tcPr>
            <w:tcW w:w="3593" w:type="dxa"/>
            <w:gridSpan w:val="5"/>
            <w:tcBorders>
              <w:bottom w:val="single" w:sz="4" w:space="0" w:color="auto"/>
            </w:tcBorders>
          </w:tcPr>
          <w:p w14:paraId="74CBBF7B" w14:textId="77777777" w:rsidR="000E31DF" w:rsidRPr="006F269A" w:rsidRDefault="000E31DF" w:rsidP="00F475E5">
            <w:pPr>
              <w:pStyle w:val="TAC"/>
              <w:rPr>
                <w:b/>
              </w:rPr>
            </w:pPr>
            <w:r w:rsidRPr="00397BF7">
              <w:rPr>
                <w:lang w:val="en-US"/>
              </w:rPr>
              <w:t>Rough</w:t>
            </w:r>
          </w:p>
        </w:tc>
      </w:tr>
      <w:tr w:rsidR="000E31DF" w:rsidRPr="006F269A" w14:paraId="6B6A447B" w14:textId="77777777" w:rsidTr="00F475E5">
        <w:trPr>
          <w:cantSplit/>
          <w:trHeight w:val="136"/>
          <w:jc w:val="center"/>
        </w:trPr>
        <w:tc>
          <w:tcPr>
            <w:tcW w:w="2256" w:type="dxa"/>
            <w:gridSpan w:val="2"/>
            <w:tcBorders>
              <w:left w:val="single" w:sz="4" w:space="0" w:color="auto"/>
              <w:bottom w:val="single" w:sz="4" w:space="0" w:color="auto"/>
            </w:tcBorders>
          </w:tcPr>
          <w:p w14:paraId="3E65E02E" w14:textId="77777777" w:rsidR="000E31DF" w:rsidRPr="006F269A" w:rsidRDefault="000E31DF" w:rsidP="00F475E5">
            <w:pPr>
              <w:pStyle w:val="TAL"/>
              <w:rPr>
                <w:rFonts w:cs="Arial"/>
                <w:lang w:val="en-US"/>
              </w:rPr>
            </w:pPr>
            <w:r w:rsidRPr="00EC61C3">
              <w:rPr>
                <w:rFonts w:cs="Arial"/>
                <w:szCs w:val="16"/>
                <w:lang w:eastAsia="ja-JP"/>
              </w:rPr>
              <w:t xml:space="preserve">EPRE ratio of PDCCH DMRS to </w:t>
            </w:r>
            <w:proofErr w:type="spellStart"/>
            <w:r w:rsidRPr="00EC61C3">
              <w:rPr>
                <w:rFonts w:cs="Arial"/>
                <w:szCs w:val="16"/>
                <w:lang w:eastAsia="ja-JP"/>
              </w:rPr>
              <w:t>SSS</w:t>
            </w:r>
            <w:r w:rsidRPr="00EC61C3" w:rsidDel="001D386F">
              <w:t>PDCCH_beta</w:t>
            </w:r>
            <w:proofErr w:type="spellEnd"/>
          </w:p>
        </w:tc>
        <w:tc>
          <w:tcPr>
            <w:tcW w:w="816" w:type="dxa"/>
            <w:tcBorders>
              <w:bottom w:val="single" w:sz="4" w:space="0" w:color="auto"/>
            </w:tcBorders>
          </w:tcPr>
          <w:p w14:paraId="65562777" w14:textId="77777777" w:rsidR="000E31DF" w:rsidRPr="006F269A" w:rsidRDefault="000E31DF" w:rsidP="00F475E5">
            <w:pPr>
              <w:pStyle w:val="TAC"/>
            </w:pPr>
            <w:r w:rsidRPr="006F269A">
              <w:t>dB</w:t>
            </w:r>
          </w:p>
        </w:tc>
        <w:tc>
          <w:tcPr>
            <w:tcW w:w="3700" w:type="dxa"/>
            <w:gridSpan w:val="5"/>
            <w:tcBorders>
              <w:bottom w:val="single" w:sz="4" w:space="0" w:color="auto"/>
            </w:tcBorders>
          </w:tcPr>
          <w:p w14:paraId="3534E981" w14:textId="77777777" w:rsidR="000E31DF" w:rsidRPr="006F269A" w:rsidRDefault="000E31DF" w:rsidP="00F475E5">
            <w:pPr>
              <w:pStyle w:val="TAC"/>
            </w:pPr>
            <w:r w:rsidRPr="006F269A">
              <w:t>4</w:t>
            </w:r>
          </w:p>
        </w:tc>
        <w:tc>
          <w:tcPr>
            <w:tcW w:w="3593" w:type="dxa"/>
            <w:gridSpan w:val="5"/>
            <w:tcBorders>
              <w:bottom w:val="nil"/>
            </w:tcBorders>
            <w:shd w:val="clear" w:color="auto" w:fill="auto"/>
          </w:tcPr>
          <w:p w14:paraId="49EEDB92" w14:textId="77777777" w:rsidR="000E31DF" w:rsidRPr="006F269A" w:rsidRDefault="000E31DF" w:rsidP="00F475E5">
            <w:pPr>
              <w:pStyle w:val="TAC"/>
            </w:pPr>
          </w:p>
        </w:tc>
      </w:tr>
      <w:tr w:rsidR="000E31DF" w:rsidRPr="006F269A" w14:paraId="5EC76585" w14:textId="77777777" w:rsidTr="00F475E5">
        <w:trPr>
          <w:cantSplit/>
          <w:trHeight w:val="136"/>
          <w:jc w:val="center"/>
        </w:trPr>
        <w:tc>
          <w:tcPr>
            <w:tcW w:w="2256" w:type="dxa"/>
            <w:gridSpan w:val="2"/>
            <w:tcBorders>
              <w:left w:val="single" w:sz="4" w:space="0" w:color="auto"/>
              <w:bottom w:val="single" w:sz="4" w:space="0" w:color="auto"/>
            </w:tcBorders>
          </w:tcPr>
          <w:p w14:paraId="66D217B8" w14:textId="77777777" w:rsidR="000E31DF" w:rsidRPr="006F269A" w:rsidRDefault="000E31DF" w:rsidP="00F475E5">
            <w:pPr>
              <w:pStyle w:val="TAL"/>
              <w:rPr>
                <w:rFonts w:cs="Arial"/>
                <w:szCs w:val="16"/>
                <w:lang w:eastAsia="ja-JP"/>
              </w:rPr>
            </w:pPr>
            <w:r w:rsidRPr="00EC61C3">
              <w:rPr>
                <w:rFonts w:cs="Arial"/>
                <w:szCs w:val="16"/>
                <w:lang w:eastAsia="ja-JP"/>
              </w:rPr>
              <w:t xml:space="preserve">EPRE ratio of PDCCH to PDCCH </w:t>
            </w:r>
            <w:proofErr w:type="spellStart"/>
            <w:r w:rsidRPr="00EC61C3">
              <w:rPr>
                <w:rFonts w:cs="Arial"/>
                <w:szCs w:val="16"/>
                <w:lang w:eastAsia="ja-JP"/>
              </w:rPr>
              <w:t>DMRS</w:t>
            </w:r>
            <w:r w:rsidRPr="00EC61C3" w:rsidDel="001D386F">
              <w:t>PDCCH_DMRS_beta</w:t>
            </w:r>
            <w:proofErr w:type="spellEnd"/>
          </w:p>
        </w:tc>
        <w:tc>
          <w:tcPr>
            <w:tcW w:w="816" w:type="dxa"/>
            <w:tcBorders>
              <w:bottom w:val="single" w:sz="4" w:space="0" w:color="auto"/>
            </w:tcBorders>
          </w:tcPr>
          <w:p w14:paraId="24E4E38F" w14:textId="77777777" w:rsidR="000E31DF" w:rsidRPr="006F269A" w:rsidRDefault="000E31DF" w:rsidP="00F475E5">
            <w:pPr>
              <w:pStyle w:val="TAC"/>
            </w:pPr>
            <w:r w:rsidRPr="006F269A">
              <w:t>dB</w:t>
            </w:r>
          </w:p>
        </w:tc>
        <w:tc>
          <w:tcPr>
            <w:tcW w:w="3700" w:type="dxa"/>
            <w:gridSpan w:val="5"/>
            <w:tcBorders>
              <w:bottom w:val="single" w:sz="4" w:space="0" w:color="auto"/>
            </w:tcBorders>
          </w:tcPr>
          <w:p w14:paraId="7BFAA622" w14:textId="77777777" w:rsidR="000E31DF" w:rsidRPr="006F269A" w:rsidRDefault="000E31DF" w:rsidP="00F475E5">
            <w:pPr>
              <w:pStyle w:val="TAC"/>
            </w:pPr>
          </w:p>
        </w:tc>
        <w:tc>
          <w:tcPr>
            <w:tcW w:w="3593" w:type="dxa"/>
            <w:gridSpan w:val="5"/>
            <w:tcBorders>
              <w:top w:val="nil"/>
              <w:bottom w:val="nil"/>
            </w:tcBorders>
            <w:shd w:val="clear" w:color="auto" w:fill="auto"/>
          </w:tcPr>
          <w:p w14:paraId="59C4679A" w14:textId="77777777" w:rsidR="000E31DF" w:rsidRPr="006F269A" w:rsidRDefault="000E31DF" w:rsidP="00F475E5">
            <w:pPr>
              <w:pStyle w:val="TAC"/>
            </w:pPr>
          </w:p>
        </w:tc>
      </w:tr>
      <w:tr w:rsidR="000E31DF" w:rsidRPr="006F269A" w14:paraId="76A3312E" w14:textId="77777777" w:rsidTr="00F475E5">
        <w:trPr>
          <w:cantSplit/>
          <w:trHeight w:val="145"/>
          <w:jc w:val="center"/>
        </w:trPr>
        <w:tc>
          <w:tcPr>
            <w:tcW w:w="2256" w:type="dxa"/>
            <w:gridSpan w:val="2"/>
            <w:tcBorders>
              <w:left w:val="single" w:sz="4" w:space="0" w:color="auto"/>
              <w:bottom w:val="single" w:sz="4" w:space="0" w:color="auto"/>
            </w:tcBorders>
          </w:tcPr>
          <w:p w14:paraId="228E92B5" w14:textId="77777777" w:rsidR="000E31DF" w:rsidRPr="006F269A" w:rsidRDefault="000E31DF" w:rsidP="00F475E5">
            <w:pPr>
              <w:pStyle w:val="TAL"/>
              <w:rPr>
                <w:rFonts w:cs="Arial"/>
                <w:lang w:val="en-US"/>
              </w:rPr>
            </w:pPr>
            <w:r w:rsidRPr="00EC61C3">
              <w:rPr>
                <w:rFonts w:cs="Arial"/>
                <w:szCs w:val="16"/>
                <w:lang w:eastAsia="ja-JP"/>
              </w:rPr>
              <w:t xml:space="preserve">EPRE ratio of PBCH DMRS to </w:t>
            </w:r>
            <w:proofErr w:type="spellStart"/>
            <w:r w:rsidRPr="00EC61C3">
              <w:rPr>
                <w:rFonts w:cs="Arial"/>
                <w:szCs w:val="16"/>
                <w:lang w:eastAsia="ja-JP"/>
              </w:rPr>
              <w:t>SSS</w:t>
            </w:r>
            <w:r w:rsidRPr="00EC61C3" w:rsidDel="001D386F">
              <w:t>PBCH_beta</w:t>
            </w:r>
            <w:proofErr w:type="spellEnd"/>
          </w:p>
        </w:tc>
        <w:tc>
          <w:tcPr>
            <w:tcW w:w="816" w:type="dxa"/>
            <w:tcBorders>
              <w:bottom w:val="single" w:sz="4" w:space="0" w:color="auto"/>
            </w:tcBorders>
          </w:tcPr>
          <w:p w14:paraId="529EF91A" w14:textId="77777777" w:rsidR="000E31DF" w:rsidRPr="006F269A" w:rsidRDefault="000E31DF" w:rsidP="00F475E5">
            <w:pPr>
              <w:pStyle w:val="TAC"/>
            </w:pPr>
            <w:r w:rsidRPr="006F269A">
              <w:t>dB</w:t>
            </w:r>
          </w:p>
        </w:tc>
        <w:tc>
          <w:tcPr>
            <w:tcW w:w="3700" w:type="dxa"/>
            <w:gridSpan w:val="5"/>
            <w:tcBorders>
              <w:bottom w:val="nil"/>
            </w:tcBorders>
            <w:shd w:val="clear" w:color="auto" w:fill="auto"/>
          </w:tcPr>
          <w:p w14:paraId="37C741FF" w14:textId="77777777" w:rsidR="000E31DF" w:rsidRPr="006F269A" w:rsidRDefault="000E31DF" w:rsidP="00F475E5">
            <w:pPr>
              <w:pStyle w:val="TAC"/>
            </w:pPr>
          </w:p>
        </w:tc>
        <w:tc>
          <w:tcPr>
            <w:tcW w:w="3593" w:type="dxa"/>
            <w:gridSpan w:val="5"/>
            <w:tcBorders>
              <w:top w:val="nil"/>
              <w:bottom w:val="nil"/>
            </w:tcBorders>
            <w:shd w:val="clear" w:color="auto" w:fill="auto"/>
          </w:tcPr>
          <w:p w14:paraId="723BAE86" w14:textId="77777777" w:rsidR="000E31DF" w:rsidRPr="006F269A" w:rsidRDefault="000E31DF" w:rsidP="00F475E5">
            <w:pPr>
              <w:pStyle w:val="TAC"/>
            </w:pPr>
          </w:p>
        </w:tc>
      </w:tr>
      <w:tr w:rsidR="000E31DF" w:rsidRPr="006F269A" w14:paraId="55B1556A" w14:textId="77777777" w:rsidTr="00F475E5">
        <w:trPr>
          <w:cantSplit/>
          <w:trHeight w:val="136"/>
          <w:jc w:val="center"/>
        </w:trPr>
        <w:tc>
          <w:tcPr>
            <w:tcW w:w="2256" w:type="dxa"/>
            <w:gridSpan w:val="2"/>
            <w:tcBorders>
              <w:left w:val="single" w:sz="4" w:space="0" w:color="auto"/>
              <w:bottom w:val="single" w:sz="4" w:space="0" w:color="auto"/>
            </w:tcBorders>
          </w:tcPr>
          <w:p w14:paraId="6DA29E21" w14:textId="77777777" w:rsidR="000E31DF" w:rsidRPr="006F269A" w:rsidRDefault="000E31DF" w:rsidP="00F475E5">
            <w:pPr>
              <w:pStyle w:val="TAL"/>
              <w:rPr>
                <w:rFonts w:cs="Arial"/>
                <w:lang w:val="en-US"/>
              </w:rPr>
            </w:pPr>
            <w:r w:rsidRPr="00EC61C3">
              <w:rPr>
                <w:rFonts w:cs="Arial"/>
                <w:szCs w:val="16"/>
                <w:lang w:eastAsia="ja-JP"/>
              </w:rPr>
              <w:t xml:space="preserve">EPRE ratio of PBCH to PBCH </w:t>
            </w:r>
            <w:proofErr w:type="spellStart"/>
            <w:r w:rsidRPr="00EC61C3">
              <w:rPr>
                <w:rFonts w:cs="Arial"/>
                <w:szCs w:val="16"/>
                <w:lang w:eastAsia="ja-JP"/>
              </w:rPr>
              <w:t>DMRS</w:t>
            </w:r>
            <w:r w:rsidRPr="00EC61C3" w:rsidDel="001D386F">
              <w:t>PSS_beta</w:t>
            </w:r>
            <w:proofErr w:type="spellEnd"/>
          </w:p>
        </w:tc>
        <w:tc>
          <w:tcPr>
            <w:tcW w:w="816" w:type="dxa"/>
            <w:tcBorders>
              <w:bottom w:val="single" w:sz="4" w:space="0" w:color="auto"/>
            </w:tcBorders>
          </w:tcPr>
          <w:p w14:paraId="129951E6" w14:textId="77777777" w:rsidR="000E31DF" w:rsidRPr="006F269A" w:rsidRDefault="000E31DF" w:rsidP="00F475E5">
            <w:pPr>
              <w:pStyle w:val="TAC"/>
            </w:pPr>
            <w:r w:rsidRPr="006F269A">
              <w:t>dB</w:t>
            </w:r>
          </w:p>
        </w:tc>
        <w:tc>
          <w:tcPr>
            <w:tcW w:w="3700" w:type="dxa"/>
            <w:gridSpan w:val="5"/>
            <w:tcBorders>
              <w:top w:val="nil"/>
              <w:bottom w:val="nil"/>
            </w:tcBorders>
            <w:shd w:val="clear" w:color="auto" w:fill="auto"/>
          </w:tcPr>
          <w:p w14:paraId="1EE7AC6A" w14:textId="77777777" w:rsidR="000E31DF" w:rsidRPr="006F269A" w:rsidRDefault="000E31DF" w:rsidP="00F475E5">
            <w:pPr>
              <w:pStyle w:val="TAC"/>
            </w:pPr>
          </w:p>
        </w:tc>
        <w:tc>
          <w:tcPr>
            <w:tcW w:w="3593" w:type="dxa"/>
            <w:gridSpan w:val="5"/>
            <w:tcBorders>
              <w:top w:val="nil"/>
              <w:bottom w:val="nil"/>
            </w:tcBorders>
            <w:shd w:val="clear" w:color="auto" w:fill="auto"/>
          </w:tcPr>
          <w:p w14:paraId="38CE1967" w14:textId="77777777" w:rsidR="000E31DF" w:rsidRPr="006F269A" w:rsidRDefault="000E31DF" w:rsidP="00F475E5">
            <w:pPr>
              <w:pStyle w:val="TAC"/>
            </w:pPr>
          </w:p>
        </w:tc>
      </w:tr>
      <w:tr w:rsidR="000E31DF" w:rsidRPr="006F269A" w14:paraId="7B744A76" w14:textId="77777777" w:rsidTr="00F475E5">
        <w:trPr>
          <w:cantSplit/>
          <w:trHeight w:val="136"/>
          <w:jc w:val="center"/>
        </w:trPr>
        <w:tc>
          <w:tcPr>
            <w:tcW w:w="2256" w:type="dxa"/>
            <w:gridSpan w:val="2"/>
            <w:tcBorders>
              <w:left w:val="single" w:sz="4" w:space="0" w:color="auto"/>
              <w:bottom w:val="single" w:sz="4" w:space="0" w:color="auto"/>
            </w:tcBorders>
          </w:tcPr>
          <w:p w14:paraId="0F26AAEA" w14:textId="77777777" w:rsidR="000E31DF" w:rsidRPr="006F269A" w:rsidRDefault="000E31DF" w:rsidP="00F475E5">
            <w:pPr>
              <w:pStyle w:val="TAL"/>
              <w:rPr>
                <w:rFonts w:cs="Arial"/>
                <w:lang w:val="en-US"/>
              </w:rPr>
            </w:pPr>
            <w:r w:rsidRPr="00EC61C3">
              <w:rPr>
                <w:rFonts w:cs="Arial"/>
                <w:szCs w:val="16"/>
                <w:lang w:eastAsia="ja-JP"/>
              </w:rPr>
              <w:t xml:space="preserve">EPRE ratio of PSS to </w:t>
            </w:r>
            <w:proofErr w:type="spellStart"/>
            <w:r w:rsidRPr="00EC61C3">
              <w:rPr>
                <w:rFonts w:cs="Arial"/>
                <w:szCs w:val="16"/>
                <w:lang w:eastAsia="ja-JP"/>
              </w:rPr>
              <w:t>SSS</w:t>
            </w:r>
            <w:r w:rsidRPr="00EC61C3" w:rsidDel="001D386F">
              <w:t>SSS_beta</w:t>
            </w:r>
            <w:proofErr w:type="spellEnd"/>
          </w:p>
        </w:tc>
        <w:tc>
          <w:tcPr>
            <w:tcW w:w="816" w:type="dxa"/>
            <w:tcBorders>
              <w:bottom w:val="single" w:sz="4" w:space="0" w:color="auto"/>
            </w:tcBorders>
          </w:tcPr>
          <w:p w14:paraId="59777998" w14:textId="77777777" w:rsidR="000E31DF" w:rsidRPr="006F269A" w:rsidRDefault="000E31DF" w:rsidP="00F475E5">
            <w:pPr>
              <w:pStyle w:val="TAC"/>
            </w:pPr>
            <w:r w:rsidRPr="006F269A">
              <w:t>dB</w:t>
            </w:r>
          </w:p>
        </w:tc>
        <w:tc>
          <w:tcPr>
            <w:tcW w:w="3700" w:type="dxa"/>
            <w:gridSpan w:val="5"/>
            <w:tcBorders>
              <w:top w:val="nil"/>
              <w:bottom w:val="nil"/>
            </w:tcBorders>
            <w:shd w:val="clear" w:color="auto" w:fill="auto"/>
          </w:tcPr>
          <w:p w14:paraId="5780AAF6" w14:textId="77777777" w:rsidR="000E31DF" w:rsidRDefault="000E31DF" w:rsidP="00F475E5">
            <w:pPr>
              <w:pStyle w:val="TAC"/>
            </w:pPr>
          </w:p>
          <w:p w14:paraId="7E2B8B09" w14:textId="77777777" w:rsidR="000E31DF" w:rsidRPr="006F269A" w:rsidRDefault="000E31DF" w:rsidP="00F475E5">
            <w:pPr>
              <w:pStyle w:val="TAC"/>
            </w:pPr>
            <w:r w:rsidRPr="006F269A">
              <w:t>0</w:t>
            </w:r>
          </w:p>
        </w:tc>
        <w:tc>
          <w:tcPr>
            <w:tcW w:w="3593" w:type="dxa"/>
            <w:gridSpan w:val="5"/>
            <w:tcBorders>
              <w:top w:val="nil"/>
              <w:bottom w:val="nil"/>
            </w:tcBorders>
            <w:shd w:val="clear" w:color="auto" w:fill="auto"/>
          </w:tcPr>
          <w:p w14:paraId="6781D925" w14:textId="77777777" w:rsidR="000E31DF" w:rsidRPr="006F269A" w:rsidRDefault="000E31DF" w:rsidP="00F475E5">
            <w:pPr>
              <w:pStyle w:val="TAC"/>
            </w:pPr>
            <w:r w:rsidRPr="006F269A">
              <w:t>Not sent</w:t>
            </w:r>
          </w:p>
        </w:tc>
      </w:tr>
      <w:tr w:rsidR="000E31DF" w:rsidRPr="006F269A" w14:paraId="0493F4DD" w14:textId="77777777" w:rsidTr="00F475E5">
        <w:trPr>
          <w:cantSplit/>
          <w:trHeight w:val="136"/>
          <w:jc w:val="center"/>
        </w:trPr>
        <w:tc>
          <w:tcPr>
            <w:tcW w:w="2256" w:type="dxa"/>
            <w:gridSpan w:val="2"/>
            <w:tcBorders>
              <w:left w:val="single" w:sz="4" w:space="0" w:color="auto"/>
              <w:bottom w:val="single" w:sz="4" w:space="0" w:color="auto"/>
            </w:tcBorders>
          </w:tcPr>
          <w:p w14:paraId="375991E5" w14:textId="77777777" w:rsidR="000E31DF" w:rsidRPr="006F269A" w:rsidRDefault="000E31DF" w:rsidP="00F475E5">
            <w:pPr>
              <w:pStyle w:val="TAL"/>
              <w:rPr>
                <w:rFonts w:cs="Arial"/>
                <w:lang w:val="en-US"/>
              </w:rPr>
            </w:pPr>
            <w:r w:rsidRPr="00EC61C3">
              <w:rPr>
                <w:rFonts w:cs="Arial"/>
                <w:szCs w:val="16"/>
                <w:lang w:eastAsia="ja-JP"/>
              </w:rPr>
              <w:t xml:space="preserve">EPRE ratio of PDSCH DMRS to SSS </w:t>
            </w:r>
            <w:proofErr w:type="spellStart"/>
            <w:r w:rsidRPr="00EC61C3" w:rsidDel="001D386F">
              <w:t>PDSCH_beta</w:t>
            </w:r>
            <w:proofErr w:type="spellEnd"/>
          </w:p>
        </w:tc>
        <w:tc>
          <w:tcPr>
            <w:tcW w:w="816" w:type="dxa"/>
            <w:tcBorders>
              <w:bottom w:val="single" w:sz="4" w:space="0" w:color="auto"/>
            </w:tcBorders>
          </w:tcPr>
          <w:p w14:paraId="023ECFF1" w14:textId="77777777" w:rsidR="000E31DF" w:rsidRPr="006F269A" w:rsidRDefault="000E31DF" w:rsidP="00F475E5">
            <w:pPr>
              <w:pStyle w:val="TAC"/>
            </w:pPr>
            <w:r w:rsidRPr="006F269A">
              <w:t>dB</w:t>
            </w:r>
          </w:p>
        </w:tc>
        <w:tc>
          <w:tcPr>
            <w:tcW w:w="3700" w:type="dxa"/>
            <w:gridSpan w:val="5"/>
            <w:tcBorders>
              <w:top w:val="nil"/>
              <w:bottom w:val="nil"/>
            </w:tcBorders>
            <w:shd w:val="clear" w:color="auto" w:fill="auto"/>
          </w:tcPr>
          <w:p w14:paraId="3EBC0A8C" w14:textId="77777777" w:rsidR="000E31DF" w:rsidRPr="006F269A" w:rsidRDefault="000E31DF" w:rsidP="00F475E5">
            <w:pPr>
              <w:pStyle w:val="TAC"/>
            </w:pPr>
          </w:p>
        </w:tc>
        <w:tc>
          <w:tcPr>
            <w:tcW w:w="3593" w:type="dxa"/>
            <w:gridSpan w:val="5"/>
            <w:tcBorders>
              <w:top w:val="nil"/>
              <w:bottom w:val="nil"/>
            </w:tcBorders>
            <w:shd w:val="clear" w:color="auto" w:fill="auto"/>
          </w:tcPr>
          <w:p w14:paraId="4EED66F7" w14:textId="77777777" w:rsidR="000E31DF" w:rsidRPr="006F269A" w:rsidRDefault="000E31DF" w:rsidP="00F475E5">
            <w:pPr>
              <w:pStyle w:val="TAC"/>
            </w:pPr>
          </w:p>
        </w:tc>
      </w:tr>
      <w:tr w:rsidR="000E31DF" w:rsidRPr="006F269A" w14:paraId="7C10AB90" w14:textId="77777777" w:rsidTr="00F475E5">
        <w:trPr>
          <w:cantSplit/>
          <w:trHeight w:val="136"/>
          <w:jc w:val="center"/>
        </w:trPr>
        <w:tc>
          <w:tcPr>
            <w:tcW w:w="2256" w:type="dxa"/>
            <w:gridSpan w:val="2"/>
            <w:tcBorders>
              <w:left w:val="single" w:sz="4" w:space="0" w:color="auto"/>
              <w:bottom w:val="single" w:sz="4" w:space="0" w:color="auto"/>
            </w:tcBorders>
          </w:tcPr>
          <w:p w14:paraId="3B2581AD" w14:textId="77777777" w:rsidR="000E31DF" w:rsidRPr="00EC61C3" w:rsidRDefault="000E31DF" w:rsidP="00F475E5">
            <w:pPr>
              <w:pStyle w:val="TAL"/>
              <w:rPr>
                <w:rFonts w:cs="Arial"/>
                <w:szCs w:val="16"/>
                <w:lang w:eastAsia="ja-JP"/>
              </w:rPr>
            </w:pPr>
            <w:r w:rsidRPr="00EC61C3">
              <w:rPr>
                <w:rFonts w:cs="Arial"/>
                <w:szCs w:val="16"/>
                <w:lang w:eastAsia="ja-JP"/>
              </w:rPr>
              <w:t>EPRE ratio of PDSCH to PDSCH DMRS</w:t>
            </w:r>
          </w:p>
        </w:tc>
        <w:tc>
          <w:tcPr>
            <w:tcW w:w="816" w:type="dxa"/>
            <w:tcBorders>
              <w:bottom w:val="single" w:sz="4" w:space="0" w:color="auto"/>
            </w:tcBorders>
          </w:tcPr>
          <w:p w14:paraId="28EC96F3" w14:textId="77777777" w:rsidR="000E31DF" w:rsidRPr="006F269A" w:rsidRDefault="000E31DF" w:rsidP="00F475E5">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1767BE99" w14:textId="77777777" w:rsidR="000E31DF" w:rsidRPr="006F269A" w:rsidRDefault="000E31DF" w:rsidP="00F475E5">
            <w:pPr>
              <w:pStyle w:val="TAC"/>
            </w:pPr>
          </w:p>
        </w:tc>
        <w:tc>
          <w:tcPr>
            <w:tcW w:w="3593" w:type="dxa"/>
            <w:gridSpan w:val="5"/>
            <w:tcBorders>
              <w:top w:val="nil"/>
              <w:bottom w:val="nil"/>
            </w:tcBorders>
            <w:shd w:val="clear" w:color="auto" w:fill="auto"/>
          </w:tcPr>
          <w:p w14:paraId="0207B0A7" w14:textId="77777777" w:rsidR="000E31DF" w:rsidRPr="006F269A" w:rsidRDefault="000E31DF" w:rsidP="00F475E5">
            <w:pPr>
              <w:pStyle w:val="TAC"/>
            </w:pPr>
          </w:p>
        </w:tc>
      </w:tr>
      <w:tr w:rsidR="000E31DF" w:rsidRPr="006F269A" w14:paraId="53FDCABB" w14:textId="77777777" w:rsidTr="00F475E5">
        <w:trPr>
          <w:cantSplit/>
          <w:trHeight w:val="136"/>
          <w:jc w:val="center"/>
        </w:trPr>
        <w:tc>
          <w:tcPr>
            <w:tcW w:w="2256" w:type="dxa"/>
            <w:gridSpan w:val="2"/>
            <w:tcBorders>
              <w:left w:val="single" w:sz="4" w:space="0" w:color="auto"/>
              <w:bottom w:val="single" w:sz="4" w:space="0" w:color="auto"/>
            </w:tcBorders>
          </w:tcPr>
          <w:p w14:paraId="2692BCA9" w14:textId="77777777" w:rsidR="000E31DF" w:rsidRPr="00EC61C3" w:rsidRDefault="000E31DF" w:rsidP="00F475E5">
            <w:pPr>
              <w:pStyle w:val="TAL"/>
              <w:rPr>
                <w:rFonts w:cs="Arial"/>
                <w:szCs w:val="16"/>
                <w:lang w:eastAsia="ja-JP"/>
              </w:rPr>
            </w:pPr>
            <w:r w:rsidRPr="00EC61C3">
              <w:rPr>
                <w:rFonts w:cs="Arial"/>
                <w:szCs w:val="16"/>
                <w:lang w:eastAsia="ja-JP"/>
              </w:rPr>
              <w:t>EPRE ratio of OCNG DMRS to SSS</w:t>
            </w:r>
          </w:p>
        </w:tc>
        <w:tc>
          <w:tcPr>
            <w:tcW w:w="816" w:type="dxa"/>
            <w:tcBorders>
              <w:bottom w:val="single" w:sz="4" w:space="0" w:color="auto"/>
            </w:tcBorders>
          </w:tcPr>
          <w:p w14:paraId="665C67D9" w14:textId="77777777" w:rsidR="000E31DF" w:rsidRPr="006F269A" w:rsidRDefault="000E31DF" w:rsidP="00F475E5">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0208E27A" w14:textId="77777777" w:rsidR="000E31DF" w:rsidRPr="006F269A" w:rsidRDefault="000E31DF" w:rsidP="00F475E5">
            <w:pPr>
              <w:pStyle w:val="TAC"/>
            </w:pPr>
          </w:p>
        </w:tc>
        <w:tc>
          <w:tcPr>
            <w:tcW w:w="3593" w:type="dxa"/>
            <w:gridSpan w:val="5"/>
            <w:tcBorders>
              <w:top w:val="nil"/>
              <w:bottom w:val="nil"/>
            </w:tcBorders>
            <w:shd w:val="clear" w:color="auto" w:fill="auto"/>
          </w:tcPr>
          <w:p w14:paraId="29E5125A" w14:textId="77777777" w:rsidR="000E31DF" w:rsidRPr="006F269A" w:rsidRDefault="000E31DF" w:rsidP="00F475E5">
            <w:pPr>
              <w:pStyle w:val="TAC"/>
            </w:pPr>
          </w:p>
        </w:tc>
      </w:tr>
      <w:tr w:rsidR="000E31DF" w:rsidRPr="006F269A" w14:paraId="1D0BA859" w14:textId="77777777" w:rsidTr="00F475E5">
        <w:trPr>
          <w:cantSplit/>
          <w:trHeight w:val="136"/>
          <w:jc w:val="center"/>
        </w:trPr>
        <w:tc>
          <w:tcPr>
            <w:tcW w:w="2256" w:type="dxa"/>
            <w:gridSpan w:val="2"/>
            <w:tcBorders>
              <w:left w:val="single" w:sz="4" w:space="0" w:color="auto"/>
              <w:bottom w:val="single" w:sz="4" w:space="0" w:color="auto"/>
            </w:tcBorders>
            <w:vAlign w:val="center"/>
          </w:tcPr>
          <w:p w14:paraId="4A575614" w14:textId="77777777" w:rsidR="000E31DF" w:rsidRPr="006F269A" w:rsidRDefault="000E31DF" w:rsidP="00F475E5">
            <w:pPr>
              <w:pStyle w:val="TAL"/>
              <w:rPr>
                <w:rFonts w:cs="Arial"/>
                <w:lang w:val="en-US"/>
              </w:rPr>
            </w:pPr>
            <w:r w:rsidRPr="00EC61C3">
              <w:rPr>
                <w:rFonts w:cs="Arial"/>
                <w:szCs w:val="16"/>
                <w:lang w:eastAsia="ja-JP"/>
              </w:rPr>
              <w:t>EPRE ratio of OCNG to OCNG DMRS</w:t>
            </w:r>
          </w:p>
        </w:tc>
        <w:tc>
          <w:tcPr>
            <w:tcW w:w="816" w:type="dxa"/>
            <w:tcBorders>
              <w:bottom w:val="single" w:sz="4" w:space="0" w:color="auto"/>
            </w:tcBorders>
          </w:tcPr>
          <w:p w14:paraId="138E178F" w14:textId="77777777" w:rsidR="000E31DF" w:rsidRPr="006F269A" w:rsidRDefault="000E31DF" w:rsidP="00F475E5">
            <w:pPr>
              <w:pStyle w:val="TAC"/>
            </w:pPr>
            <w:r w:rsidRPr="006F269A">
              <w:t>dB</w:t>
            </w:r>
          </w:p>
        </w:tc>
        <w:tc>
          <w:tcPr>
            <w:tcW w:w="3700" w:type="dxa"/>
            <w:gridSpan w:val="5"/>
            <w:tcBorders>
              <w:top w:val="nil"/>
              <w:bottom w:val="single" w:sz="4" w:space="0" w:color="auto"/>
            </w:tcBorders>
            <w:shd w:val="clear" w:color="auto" w:fill="auto"/>
          </w:tcPr>
          <w:p w14:paraId="4D2A77B4" w14:textId="77777777" w:rsidR="000E31DF" w:rsidRPr="006F269A" w:rsidRDefault="000E31DF" w:rsidP="00F475E5">
            <w:pPr>
              <w:pStyle w:val="TAC"/>
            </w:pPr>
          </w:p>
        </w:tc>
        <w:tc>
          <w:tcPr>
            <w:tcW w:w="3593" w:type="dxa"/>
            <w:gridSpan w:val="5"/>
            <w:tcBorders>
              <w:top w:val="nil"/>
              <w:bottom w:val="nil"/>
            </w:tcBorders>
            <w:shd w:val="clear" w:color="auto" w:fill="auto"/>
          </w:tcPr>
          <w:p w14:paraId="713F1B6A" w14:textId="77777777" w:rsidR="000E31DF" w:rsidRPr="006F269A" w:rsidRDefault="000E31DF" w:rsidP="00F475E5">
            <w:pPr>
              <w:pStyle w:val="TAC"/>
            </w:pPr>
          </w:p>
        </w:tc>
      </w:tr>
      <w:tr w:rsidR="000E31DF" w:rsidRPr="006F269A" w14:paraId="2874EB0A" w14:textId="77777777" w:rsidTr="00F475E5">
        <w:trPr>
          <w:cantSplit/>
          <w:trHeight w:val="149"/>
          <w:jc w:val="center"/>
        </w:trPr>
        <w:tc>
          <w:tcPr>
            <w:tcW w:w="1122" w:type="dxa"/>
          </w:tcPr>
          <w:p w14:paraId="6346151A" w14:textId="77777777" w:rsidR="000E31DF" w:rsidRPr="006F269A" w:rsidRDefault="000E31DF" w:rsidP="00F475E5">
            <w:pPr>
              <w:pStyle w:val="TAL"/>
            </w:pPr>
            <w:r w:rsidRPr="006F269A">
              <w:t>SNR on RLM-RS1</w:t>
            </w:r>
          </w:p>
        </w:tc>
        <w:tc>
          <w:tcPr>
            <w:tcW w:w="1134" w:type="dxa"/>
          </w:tcPr>
          <w:p w14:paraId="12A47E2F" w14:textId="77777777" w:rsidR="000E31DF" w:rsidRPr="006F269A" w:rsidRDefault="000E31DF" w:rsidP="00F475E5">
            <w:pPr>
              <w:pStyle w:val="TAL"/>
              <w:rPr>
                <w:noProof/>
                <w:lang w:val="it-IT"/>
              </w:rPr>
            </w:pPr>
            <w:r w:rsidRPr="006F269A">
              <w:rPr>
                <w:noProof/>
                <w:lang w:val="it-IT"/>
              </w:rPr>
              <w:t>Config 1, 2</w:t>
            </w:r>
          </w:p>
        </w:tc>
        <w:tc>
          <w:tcPr>
            <w:tcW w:w="816" w:type="dxa"/>
          </w:tcPr>
          <w:p w14:paraId="4B898E97" w14:textId="77777777" w:rsidR="000E31DF" w:rsidRPr="006F269A" w:rsidRDefault="000E31DF" w:rsidP="00F475E5">
            <w:pPr>
              <w:pStyle w:val="TAC"/>
            </w:pPr>
            <w:r w:rsidRPr="006F269A">
              <w:t>dB</w:t>
            </w:r>
          </w:p>
        </w:tc>
        <w:tc>
          <w:tcPr>
            <w:tcW w:w="740" w:type="dxa"/>
          </w:tcPr>
          <w:p w14:paraId="77301590" w14:textId="77777777" w:rsidR="000E31DF" w:rsidRPr="006F269A" w:rsidRDefault="000E31DF" w:rsidP="00F475E5">
            <w:pPr>
              <w:pStyle w:val="TAC"/>
            </w:pPr>
            <w:r w:rsidRPr="00D3646D">
              <w:t>2</w:t>
            </w:r>
            <w:r w:rsidRPr="00103FCB">
              <w:rPr>
                <w:vertAlign w:val="superscript"/>
              </w:rPr>
              <w:t xml:space="preserve">Note </w:t>
            </w:r>
            <w:r>
              <w:rPr>
                <w:vertAlign w:val="superscript"/>
              </w:rPr>
              <w:t>11</w:t>
            </w:r>
          </w:p>
        </w:tc>
        <w:tc>
          <w:tcPr>
            <w:tcW w:w="740" w:type="dxa"/>
          </w:tcPr>
          <w:p w14:paraId="0AB825EF" w14:textId="77777777" w:rsidR="000E31DF" w:rsidRPr="006F269A" w:rsidRDefault="000E31DF" w:rsidP="00F475E5">
            <w:pPr>
              <w:pStyle w:val="TAC"/>
            </w:pPr>
            <w:r w:rsidRPr="00D3646D">
              <w:t>-6</w:t>
            </w:r>
            <w:r w:rsidRPr="00103FCB">
              <w:rPr>
                <w:vertAlign w:val="superscript"/>
              </w:rPr>
              <w:t xml:space="preserve">Note </w:t>
            </w:r>
            <w:r>
              <w:rPr>
                <w:vertAlign w:val="superscript"/>
              </w:rPr>
              <w:t>11</w:t>
            </w:r>
          </w:p>
        </w:tc>
        <w:tc>
          <w:tcPr>
            <w:tcW w:w="740" w:type="dxa"/>
          </w:tcPr>
          <w:p w14:paraId="5593F599" w14:textId="77777777" w:rsidR="000E31DF" w:rsidRPr="006F269A" w:rsidRDefault="000E31DF" w:rsidP="00F475E5">
            <w:pPr>
              <w:pStyle w:val="TAC"/>
            </w:pPr>
            <w:r w:rsidRPr="00D3646D">
              <w:t>-15</w:t>
            </w:r>
          </w:p>
        </w:tc>
        <w:tc>
          <w:tcPr>
            <w:tcW w:w="740" w:type="dxa"/>
          </w:tcPr>
          <w:p w14:paraId="2841DC21" w14:textId="77777777" w:rsidR="000E31DF" w:rsidRPr="006F269A" w:rsidRDefault="000E31DF" w:rsidP="00F475E5">
            <w:pPr>
              <w:pStyle w:val="TAC"/>
            </w:pPr>
            <w:r w:rsidRPr="00D3646D">
              <w:t>-4.5</w:t>
            </w:r>
          </w:p>
        </w:tc>
        <w:tc>
          <w:tcPr>
            <w:tcW w:w="740" w:type="dxa"/>
          </w:tcPr>
          <w:p w14:paraId="01A6A6E6" w14:textId="77777777" w:rsidR="000E31DF" w:rsidRPr="006F269A" w:rsidRDefault="000E31DF" w:rsidP="00F475E5">
            <w:pPr>
              <w:pStyle w:val="TAC"/>
            </w:pPr>
            <w:r w:rsidRPr="00D3646D">
              <w:t>2</w:t>
            </w:r>
            <w:r w:rsidRPr="00103FCB">
              <w:rPr>
                <w:vertAlign w:val="superscript"/>
              </w:rPr>
              <w:t xml:space="preserve">Note </w:t>
            </w:r>
            <w:r>
              <w:rPr>
                <w:vertAlign w:val="superscript"/>
              </w:rPr>
              <w:t>11</w:t>
            </w:r>
          </w:p>
        </w:tc>
        <w:tc>
          <w:tcPr>
            <w:tcW w:w="3593" w:type="dxa"/>
            <w:gridSpan w:val="5"/>
            <w:tcBorders>
              <w:top w:val="nil"/>
            </w:tcBorders>
            <w:shd w:val="clear" w:color="auto" w:fill="auto"/>
          </w:tcPr>
          <w:p w14:paraId="715D6EEA" w14:textId="77777777" w:rsidR="000E31DF" w:rsidRPr="006F269A" w:rsidRDefault="000E31DF" w:rsidP="00F475E5">
            <w:pPr>
              <w:pStyle w:val="TAC"/>
            </w:pPr>
          </w:p>
        </w:tc>
      </w:tr>
      <w:tr w:rsidR="000E31DF" w:rsidRPr="006F269A" w14:paraId="40F70251" w14:textId="77777777" w:rsidTr="00F475E5">
        <w:trPr>
          <w:cantSplit/>
          <w:trHeight w:val="199"/>
          <w:jc w:val="center"/>
        </w:trPr>
        <w:tc>
          <w:tcPr>
            <w:tcW w:w="1122" w:type="dxa"/>
          </w:tcPr>
          <w:p w14:paraId="2869B088" w14:textId="77777777" w:rsidR="000E31DF" w:rsidRPr="006F269A" w:rsidRDefault="000E31DF" w:rsidP="00F475E5">
            <w:pPr>
              <w:pStyle w:val="TAL"/>
              <w:rPr>
                <w:rFonts w:eastAsia="?? ??"/>
              </w:rPr>
            </w:pPr>
            <w:r w:rsidRPr="006F269A">
              <w:t>SNR on RLM-RS2</w:t>
            </w:r>
          </w:p>
        </w:tc>
        <w:tc>
          <w:tcPr>
            <w:tcW w:w="1134" w:type="dxa"/>
          </w:tcPr>
          <w:p w14:paraId="79A61956" w14:textId="77777777" w:rsidR="000E31DF" w:rsidRPr="006F269A" w:rsidRDefault="000E31DF" w:rsidP="00F475E5">
            <w:pPr>
              <w:pStyle w:val="TAL"/>
              <w:rPr>
                <w:noProof/>
                <w:lang w:val="it-IT"/>
              </w:rPr>
            </w:pPr>
            <w:r w:rsidRPr="006F269A">
              <w:rPr>
                <w:noProof/>
                <w:lang w:val="it-IT"/>
              </w:rPr>
              <w:t>Config 1, 2</w:t>
            </w:r>
          </w:p>
        </w:tc>
        <w:tc>
          <w:tcPr>
            <w:tcW w:w="816" w:type="dxa"/>
          </w:tcPr>
          <w:p w14:paraId="7426E077" w14:textId="77777777" w:rsidR="000E31DF" w:rsidRPr="006F269A" w:rsidRDefault="000E31DF" w:rsidP="00F475E5">
            <w:pPr>
              <w:pStyle w:val="TAC"/>
            </w:pPr>
          </w:p>
        </w:tc>
        <w:tc>
          <w:tcPr>
            <w:tcW w:w="3700" w:type="dxa"/>
            <w:gridSpan w:val="5"/>
          </w:tcPr>
          <w:p w14:paraId="127E288C" w14:textId="77777777" w:rsidR="000E31DF" w:rsidRPr="006F269A" w:rsidRDefault="000E31DF" w:rsidP="00F475E5">
            <w:pPr>
              <w:pStyle w:val="TAC"/>
            </w:pPr>
            <w:r w:rsidRPr="006F269A">
              <w:t>Not sent</w:t>
            </w:r>
          </w:p>
        </w:tc>
        <w:tc>
          <w:tcPr>
            <w:tcW w:w="740" w:type="dxa"/>
          </w:tcPr>
          <w:p w14:paraId="0CE64B52" w14:textId="77777777" w:rsidR="000E31DF" w:rsidRPr="006F269A" w:rsidRDefault="000E31DF" w:rsidP="00F475E5">
            <w:pPr>
              <w:pStyle w:val="TAC"/>
            </w:pPr>
            <w:r w:rsidRPr="00D3646D">
              <w:t>2</w:t>
            </w:r>
            <w:r w:rsidRPr="00103FCB">
              <w:rPr>
                <w:vertAlign w:val="superscript"/>
              </w:rPr>
              <w:t xml:space="preserve">Note </w:t>
            </w:r>
            <w:r>
              <w:rPr>
                <w:vertAlign w:val="superscript"/>
              </w:rPr>
              <w:t>11</w:t>
            </w:r>
          </w:p>
        </w:tc>
        <w:tc>
          <w:tcPr>
            <w:tcW w:w="740" w:type="dxa"/>
          </w:tcPr>
          <w:p w14:paraId="79E42EB3" w14:textId="77777777" w:rsidR="000E31DF" w:rsidRPr="006F269A" w:rsidRDefault="000E31DF" w:rsidP="00F475E5">
            <w:pPr>
              <w:pStyle w:val="TAC"/>
            </w:pPr>
            <w:r w:rsidRPr="006F269A">
              <w:t>-14</w:t>
            </w:r>
          </w:p>
        </w:tc>
        <w:tc>
          <w:tcPr>
            <w:tcW w:w="740" w:type="dxa"/>
          </w:tcPr>
          <w:p w14:paraId="41E085C8" w14:textId="77777777" w:rsidR="000E31DF" w:rsidRPr="006F269A" w:rsidRDefault="000E31DF" w:rsidP="00F475E5">
            <w:pPr>
              <w:pStyle w:val="TAC"/>
            </w:pPr>
            <w:r w:rsidRPr="006F269A">
              <w:t>-15</w:t>
            </w:r>
          </w:p>
        </w:tc>
        <w:tc>
          <w:tcPr>
            <w:tcW w:w="740" w:type="dxa"/>
          </w:tcPr>
          <w:p w14:paraId="5D793421" w14:textId="77777777" w:rsidR="000E31DF" w:rsidRPr="006F269A" w:rsidRDefault="000E31DF" w:rsidP="00F475E5">
            <w:pPr>
              <w:pStyle w:val="TAC"/>
            </w:pPr>
            <w:r w:rsidRPr="006F269A">
              <w:t>-15</w:t>
            </w:r>
          </w:p>
        </w:tc>
        <w:tc>
          <w:tcPr>
            <w:tcW w:w="633" w:type="dxa"/>
          </w:tcPr>
          <w:p w14:paraId="0DD1B41A" w14:textId="77777777" w:rsidR="000E31DF" w:rsidRPr="006F269A" w:rsidRDefault="000E31DF" w:rsidP="00F475E5">
            <w:pPr>
              <w:pStyle w:val="TAC"/>
            </w:pPr>
            <w:r w:rsidRPr="006F269A">
              <w:t>-14</w:t>
            </w:r>
          </w:p>
        </w:tc>
      </w:tr>
      <w:tr w:rsidR="000E31DF" w:rsidRPr="006F269A" w14:paraId="45E3866A" w14:textId="77777777" w:rsidTr="00F475E5">
        <w:trPr>
          <w:cantSplit/>
          <w:trHeight w:val="199"/>
          <w:jc w:val="center"/>
        </w:trPr>
        <w:tc>
          <w:tcPr>
            <w:tcW w:w="1122" w:type="dxa"/>
          </w:tcPr>
          <w:p w14:paraId="5F20B218" w14:textId="77777777" w:rsidR="000E31DF" w:rsidRPr="006F269A" w:rsidRDefault="000E31DF" w:rsidP="00F475E5">
            <w:pPr>
              <w:pStyle w:val="TAL"/>
              <w:rPr>
                <w:lang w:eastAsia="zh-CN"/>
              </w:rPr>
            </w:pPr>
            <w:r w:rsidRPr="006F269A">
              <w:rPr>
                <w:rFonts w:hint="eastAsia"/>
                <w:lang w:eastAsia="zh-CN"/>
              </w:rPr>
              <w:t>S</w:t>
            </w:r>
            <w:r w:rsidRPr="006F269A">
              <w:rPr>
                <w:lang w:eastAsia="zh-CN"/>
              </w:rPr>
              <w:t>NR on other channels and signals</w:t>
            </w:r>
          </w:p>
        </w:tc>
        <w:tc>
          <w:tcPr>
            <w:tcW w:w="1134" w:type="dxa"/>
          </w:tcPr>
          <w:p w14:paraId="045D264D" w14:textId="77777777" w:rsidR="000E31DF" w:rsidRPr="006F269A" w:rsidRDefault="000E31DF" w:rsidP="00F475E5">
            <w:pPr>
              <w:pStyle w:val="TAL"/>
              <w:rPr>
                <w:noProof/>
                <w:lang w:val="it-IT" w:eastAsia="zh-CN"/>
              </w:rPr>
            </w:pPr>
            <w:r w:rsidRPr="006F269A">
              <w:rPr>
                <w:rFonts w:hint="eastAsia"/>
                <w:noProof/>
                <w:lang w:val="it-IT" w:eastAsia="zh-CN"/>
              </w:rPr>
              <w:t>C</w:t>
            </w:r>
            <w:r w:rsidRPr="006F269A">
              <w:rPr>
                <w:noProof/>
                <w:lang w:val="it-IT" w:eastAsia="zh-CN"/>
              </w:rPr>
              <w:t>onfig 1, 2</w:t>
            </w:r>
          </w:p>
        </w:tc>
        <w:tc>
          <w:tcPr>
            <w:tcW w:w="816" w:type="dxa"/>
          </w:tcPr>
          <w:p w14:paraId="04931AD0" w14:textId="77777777" w:rsidR="000E31DF" w:rsidRPr="006F269A" w:rsidRDefault="000E31DF" w:rsidP="00F475E5">
            <w:pPr>
              <w:pStyle w:val="TAC"/>
              <w:rPr>
                <w:lang w:eastAsia="zh-CN"/>
              </w:rPr>
            </w:pPr>
            <w:r w:rsidRPr="006F269A">
              <w:rPr>
                <w:rFonts w:hint="eastAsia"/>
                <w:lang w:eastAsia="zh-CN"/>
              </w:rPr>
              <w:t>d</w:t>
            </w:r>
            <w:r w:rsidRPr="006F269A">
              <w:rPr>
                <w:lang w:eastAsia="zh-CN"/>
              </w:rPr>
              <w:t>B</w:t>
            </w:r>
          </w:p>
        </w:tc>
        <w:tc>
          <w:tcPr>
            <w:tcW w:w="3700" w:type="dxa"/>
            <w:gridSpan w:val="5"/>
          </w:tcPr>
          <w:p w14:paraId="1A7851F1" w14:textId="77777777" w:rsidR="000E31DF" w:rsidRPr="006F269A" w:rsidRDefault="000E31DF" w:rsidP="00F475E5">
            <w:pPr>
              <w:pStyle w:val="TAC"/>
              <w:rPr>
                <w:lang w:eastAsia="zh-CN"/>
              </w:rPr>
            </w:pPr>
            <w:r w:rsidRPr="006F269A">
              <w:rPr>
                <w:lang w:eastAsia="zh-CN"/>
              </w:rPr>
              <w:t>2</w:t>
            </w:r>
          </w:p>
        </w:tc>
        <w:tc>
          <w:tcPr>
            <w:tcW w:w="3593" w:type="dxa"/>
            <w:gridSpan w:val="5"/>
          </w:tcPr>
          <w:p w14:paraId="14EC3CC1" w14:textId="77777777" w:rsidR="000E31DF" w:rsidRPr="006F269A" w:rsidRDefault="000E31DF" w:rsidP="00F475E5">
            <w:pPr>
              <w:pStyle w:val="TAC"/>
              <w:rPr>
                <w:lang w:eastAsia="zh-CN"/>
              </w:rPr>
            </w:pPr>
            <w:r w:rsidRPr="006F269A">
              <w:rPr>
                <w:lang w:eastAsia="zh-CN"/>
              </w:rPr>
              <w:t>N/A</w:t>
            </w:r>
          </w:p>
        </w:tc>
      </w:tr>
      <w:tr w:rsidR="000E31DF" w:rsidRPr="006F269A" w14:paraId="1EEAF14A" w14:textId="77777777" w:rsidTr="00F475E5">
        <w:trPr>
          <w:cantSplit/>
          <w:trHeight w:val="153"/>
          <w:jc w:val="center"/>
        </w:trPr>
        <w:tc>
          <w:tcPr>
            <w:tcW w:w="1122" w:type="dxa"/>
          </w:tcPr>
          <w:p w14:paraId="44A8633B" w14:textId="77777777" w:rsidR="000E31DF" w:rsidRPr="006F269A" w:rsidRDefault="000E31DF" w:rsidP="00F475E5">
            <w:pPr>
              <w:pStyle w:val="TAL"/>
            </w:pPr>
            <w:r w:rsidRPr="006F269A">
              <w:rPr>
                <w:position w:val="-12"/>
              </w:rPr>
              <w:object w:dxaOrig="420" w:dyaOrig="360" w14:anchorId="5204CAA3">
                <v:shape id="_x0000_i1026" type="#_x0000_t75" style="width:22.2pt;height:22.2pt" o:ole="" fillcolor="window">
                  <v:imagedata r:id="rId13" o:title=""/>
                </v:shape>
                <o:OLEObject Type="Embed" ProgID="Equation.3" ShapeID="_x0000_i1026" DrawAspect="Content" ObjectID="_1683699039" r:id="rId16"/>
              </w:object>
            </w:r>
          </w:p>
        </w:tc>
        <w:tc>
          <w:tcPr>
            <w:tcW w:w="1134" w:type="dxa"/>
          </w:tcPr>
          <w:p w14:paraId="0AF3964B" w14:textId="77777777" w:rsidR="000E31DF" w:rsidRPr="006F269A" w:rsidRDefault="000E31DF" w:rsidP="00F475E5">
            <w:pPr>
              <w:pStyle w:val="TAL"/>
              <w:rPr>
                <w:noProof/>
                <w:lang w:val="it-IT"/>
              </w:rPr>
            </w:pPr>
            <w:r w:rsidRPr="006F269A">
              <w:rPr>
                <w:noProof/>
                <w:lang w:val="it-IT"/>
              </w:rPr>
              <w:t>Config 1, 2</w:t>
            </w:r>
          </w:p>
        </w:tc>
        <w:tc>
          <w:tcPr>
            <w:tcW w:w="816" w:type="dxa"/>
          </w:tcPr>
          <w:p w14:paraId="3DD97624" w14:textId="77777777" w:rsidR="000E31DF" w:rsidRPr="006F269A" w:rsidRDefault="000E31DF" w:rsidP="00F475E5">
            <w:pPr>
              <w:pStyle w:val="TAC"/>
            </w:pPr>
            <w:r w:rsidRPr="006F269A">
              <w:t>dBm/</w:t>
            </w:r>
            <w:r w:rsidRPr="006F269A">
              <w:br/>
              <w:t>15KHz</w:t>
            </w:r>
          </w:p>
        </w:tc>
        <w:tc>
          <w:tcPr>
            <w:tcW w:w="3700" w:type="dxa"/>
            <w:gridSpan w:val="5"/>
          </w:tcPr>
          <w:p w14:paraId="5A961413" w14:textId="77777777" w:rsidR="000E31DF" w:rsidRPr="006F269A" w:rsidRDefault="000E31DF" w:rsidP="00F475E5">
            <w:pPr>
              <w:pStyle w:val="TAC"/>
            </w:pPr>
            <w:r>
              <w:t>-92.1</w:t>
            </w:r>
          </w:p>
        </w:tc>
        <w:tc>
          <w:tcPr>
            <w:tcW w:w="3593" w:type="dxa"/>
            <w:gridSpan w:val="5"/>
          </w:tcPr>
          <w:p w14:paraId="4A8D044E" w14:textId="77777777" w:rsidR="000E31DF" w:rsidRPr="006F269A" w:rsidRDefault="000E31DF" w:rsidP="00F475E5">
            <w:pPr>
              <w:pStyle w:val="TAC"/>
            </w:pPr>
            <w:r>
              <w:t>-92.1</w:t>
            </w:r>
          </w:p>
        </w:tc>
      </w:tr>
      <w:tr w:rsidR="000E31DF" w:rsidRPr="006F269A" w14:paraId="1A735CD6" w14:textId="77777777" w:rsidTr="00F475E5">
        <w:trPr>
          <w:cantSplit/>
          <w:trHeight w:val="168"/>
          <w:jc w:val="center"/>
        </w:trPr>
        <w:tc>
          <w:tcPr>
            <w:tcW w:w="2256" w:type="dxa"/>
            <w:gridSpan w:val="2"/>
          </w:tcPr>
          <w:p w14:paraId="36376C44" w14:textId="77777777" w:rsidR="000E31DF" w:rsidRPr="006F269A" w:rsidRDefault="000E31DF" w:rsidP="00F475E5">
            <w:pPr>
              <w:pStyle w:val="TAL"/>
            </w:pPr>
            <w:r w:rsidRPr="006F269A">
              <w:rPr>
                <w:rFonts w:eastAsia="?? ??"/>
              </w:rPr>
              <w:t>Propagation condition</w:t>
            </w:r>
          </w:p>
        </w:tc>
        <w:tc>
          <w:tcPr>
            <w:tcW w:w="816" w:type="dxa"/>
          </w:tcPr>
          <w:p w14:paraId="07413204" w14:textId="77777777" w:rsidR="000E31DF" w:rsidRPr="006F269A" w:rsidRDefault="000E31DF" w:rsidP="00F475E5">
            <w:pPr>
              <w:pStyle w:val="TAC"/>
            </w:pPr>
          </w:p>
        </w:tc>
        <w:tc>
          <w:tcPr>
            <w:tcW w:w="3700" w:type="dxa"/>
            <w:gridSpan w:val="5"/>
          </w:tcPr>
          <w:p w14:paraId="6B28779A" w14:textId="77777777" w:rsidR="000E31DF" w:rsidRPr="006F269A" w:rsidRDefault="000E31DF" w:rsidP="00F475E5">
            <w:pPr>
              <w:pStyle w:val="TAC"/>
            </w:pPr>
            <w:r w:rsidRPr="006F269A">
              <w:t>TDL-A 30ns 75Hz</w:t>
            </w:r>
          </w:p>
        </w:tc>
        <w:tc>
          <w:tcPr>
            <w:tcW w:w="3593" w:type="dxa"/>
            <w:gridSpan w:val="5"/>
          </w:tcPr>
          <w:p w14:paraId="0A8138F9" w14:textId="77777777" w:rsidR="000E31DF" w:rsidRPr="006F269A" w:rsidRDefault="000E31DF" w:rsidP="00F475E5">
            <w:pPr>
              <w:pStyle w:val="TAC"/>
            </w:pPr>
            <w:r w:rsidRPr="005F301C">
              <w:t>TDL-A 30ns 75Hz</w:t>
            </w:r>
          </w:p>
        </w:tc>
      </w:tr>
      <w:tr w:rsidR="000E31DF" w:rsidRPr="006F269A" w14:paraId="7B2CC5FB" w14:textId="77777777" w:rsidTr="00F475E5">
        <w:trPr>
          <w:cantSplit/>
          <w:trHeight w:val="168"/>
          <w:jc w:val="center"/>
        </w:trPr>
        <w:tc>
          <w:tcPr>
            <w:tcW w:w="10365" w:type="dxa"/>
            <w:gridSpan w:val="13"/>
          </w:tcPr>
          <w:p w14:paraId="56BD2FF1" w14:textId="77777777" w:rsidR="000E31DF" w:rsidRPr="006F269A" w:rsidRDefault="000E31DF" w:rsidP="00F475E5">
            <w:pPr>
              <w:pStyle w:val="TAN"/>
            </w:pPr>
            <w:r w:rsidRPr="006F269A">
              <w:t>Note 1:</w:t>
            </w:r>
            <w:r w:rsidRPr="006F269A">
              <w:tab/>
              <w:t>OCNG shall be used such that the resources in Cell 2 are fully allocated and a constant total transmitted power spectral density is achieved for all OFDM symbols.</w:t>
            </w:r>
          </w:p>
          <w:p w14:paraId="32E52537" w14:textId="77777777" w:rsidR="000E31DF" w:rsidRPr="006F269A" w:rsidRDefault="000E31DF" w:rsidP="00F475E5">
            <w:pPr>
              <w:pStyle w:val="TAN"/>
            </w:pPr>
            <w:r w:rsidRPr="006F269A">
              <w:t>Note 2:</w:t>
            </w:r>
            <w:r w:rsidRPr="006F269A">
              <w:tab/>
              <w:t>The uplink resources for CSI reporting are assigned to the UE prior to the start of time period T1.</w:t>
            </w:r>
          </w:p>
          <w:p w14:paraId="1BD181B4" w14:textId="77777777" w:rsidR="000E31DF" w:rsidRPr="006F269A" w:rsidRDefault="000E31DF" w:rsidP="00F475E5">
            <w:pPr>
              <w:pStyle w:val="TAN"/>
            </w:pPr>
            <w:r w:rsidRPr="006F269A">
              <w:t>Note 3:</w:t>
            </w:r>
            <w:r w:rsidRPr="006F269A">
              <w:tab/>
              <w:t>NZP CSI-RS resource set configuration for CSI reporting are assigned to the UE prior to the start of time period T1.</w:t>
            </w:r>
          </w:p>
          <w:p w14:paraId="4F699E3F" w14:textId="77777777" w:rsidR="000E31DF" w:rsidRPr="006F269A" w:rsidRDefault="000E31DF" w:rsidP="00F475E5">
            <w:pPr>
              <w:pStyle w:val="TAN"/>
            </w:pPr>
            <w:r w:rsidRPr="006F269A">
              <w:t>Note 4:</w:t>
            </w:r>
            <w:r w:rsidRPr="006F269A">
              <w:tab/>
              <w:t>Measurement gap configuration is assigned to the UE prior to the start of time period T1.</w:t>
            </w:r>
          </w:p>
          <w:p w14:paraId="21E8B825" w14:textId="77777777" w:rsidR="000E31DF" w:rsidRPr="006F269A" w:rsidRDefault="000E31DF" w:rsidP="00F475E5">
            <w:pPr>
              <w:pStyle w:val="TAN"/>
            </w:pPr>
            <w:r w:rsidRPr="006F269A">
              <w:t>Note 5:</w:t>
            </w:r>
            <w:r w:rsidRPr="006F269A">
              <w:tab/>
              <w:t>The timers and layer 3 filtering related parameters are configured prior to the start of time period T1.</w:t>
            </w:r>
          </w:p>
          <w:p w14:paraId="77ED3470" w14:textId="77777777" w:rsidR="000E31DF" w:rsidRPr="006F269A" w:rsidRDefault="000E31DF" w:rsidP="00F475E5">
            <w:pPr>
              <w:pStyle w:val="TAN"/>
            </w:pPr>
            <w:r w:rsidRPr="006F269A">
              <w:t>Note 6:</w:t>
            </w:r>
            <w:r w:rsidRPr="006F269A">
              <w:tab/>
              <w:t>The signal contains PDCCH for UEs other than the device under test as part of OCNG.</w:t>
            </w:r>
          </w:p>
          <w:p w14:paraId="62019416" w14:textId="77777777" w:rsidR="000E31DF" w:rsidRPr="006F269A" w:rsidRDefault="000E31DF" w:rsidP="00F475E5">
            <w:pPr>
              <w:pStyle w:val="TAN"/>
            </w:pPr>
            <w:r w:rsidRPr="006F269A">
              <w:t>Note 7:</w:t>
            </w:r>
            <w:r w:rsidRPr="006F269A">
              <w:tab/>
              <w:t xml:space="preserve">SNR levels correspond to the signal to noise ratio over the SSS </w:t>
            </w:r>
            <w:proofErr w:type="spellStart"/>
            <w:r w:rsidRPr="006F269A">
              <w:t>REs.</w:t>
            </w:r>
            <w:proofErr w:type="spellEnd"/>
          </w:p>
          <w:p w14:paraId="719B034E" w14:textId="77777777" w:rsidR="000E31DF" w:rsidRPr="006F269A" w:rsidRDefault="000E31DF" w:rsidP="00F475E5">
            <w:pPr>
              <w:pStyle w:val="TAN"/>
            </w:pPr>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p>
          <w:p w14:paraId="62DAB614" w14:textId="77777777" w:rsidR="000E31DF" w:rsidRDefault="000E31DF" w:rsidP="00F475E5">
            <w:pPr>
              <w:pStyle w:val="TAN"/>
              <w:rPr>
                <w:snapToGrid w:val="0"/>
              </w:rPr>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p w14:paraId="7B880916" w14:textId="77777777" w:rsidR="000E31DF" w:rsidRDefault="000E31DF" w:rsidP="00F475E5">
            <w:pPr>
              <w:pStyle w:val="TAN"/>
              <w:rPr>
                <w:snapToGrid w:val="0"/>
              </w:rPr>
            </w:pPr>
            <w:r w:rsidRPr="003F00FC">
              <w:rPr>
                <w:rFonts w:cs="Arial"/>
                <w:szCs w:val="18"/>
              </w:rPr>
              <w:t>Note 10:</w:t>
            </w:r>
            <w:r w:rsidRPr="003F00FC">
              <w:rPr>
                <w:rFonts w:cs="Arial"/>
                <w:szCs w:val="18"/>
              </w:rPr>
              <w:tab/>
              <w:t>Information about types of UE beam is given in B.2.1.3, and does not limit UE implementation or test system implementation</w:t>
            </w:r>
            <w:r>
              <w:rPr>
                <w:rFonts w:cs="Arial"/>
                <w:szCs w:val="18"/>
              </w:rPr>
              <w:t>.</w:t>
            </w:r>
            <w:r>
              <w:rPr>
                <w:snapToGrid w:val="0"/>
              </w:rPr>
              <w:t xml:space="preserve"> </w:t>
            </w:r>
          </w:p>
          <w:p w14:paraId="2CD17972" w14:textId="77777777" w:rsidR="000E31DF" w:rsidRPr="006F269A" w:rsidRDefault="000E31DF" w:rsidP="00F475E5">
            <w:pPr>
              <w:pStyle w:val="TAN"/>
              <w:rPr>
                <w:rFonts w:cs="Arial"/>
                <w:szCs w:val="18"/>
              </w:rPr>
            </w:pPr>
            <w:r w:rsidRPr="001161D9">
              <w:t xml:space="preserve">Note </w:t>
            </w:r>
            <w:r>
              <w:t>11</w:t>
            </w:r>
            <w:r w:rsidRPr="001161D9">
              <w:t>:</w:t>
            </w:r>
            <w:r w:rsidRPr="001161D9">
              <w:tab/>
            </w:r>
            <w:r>
              <w:t>This value allows up to 1dB degradation from applied SNR to UE baseband</w:t>
            </w:r>
          </w:p>
        </w:tc>
      </w:tr>
    </w:tbl>
    <w:p w14:paraId="7FB41787" w14:textId="77777777" w:rsidR="000E31DF" w:rsidRPr="006F4D85" w:rsidRDefault="000E31DF" w:rsidP="000E31DF"/>
    <w:p w14:paraId="3AF7A53B" w14:textId="77777777" w:rsidR="000E31DF" w:rsidRPr="006F4D85" w:rsidRDefault="000E31DF" w:rsidP="000E31DF">
      <w:pPr>
        <w:pStyle w:val="TH"/>
      </w:pPr>
      <w:r w:rsidRPr="006F4D85">
        <w:t>Table A.5.5.1.6.1-3A: Void</w:t>
      </w:r>
    </w:p>
    <w:p w14:paraId="498AA6C5" w14:textId="77777777" w:rsidR="000E31DF" w:rsidRPr="006F4D85" w:rsidRDefault="000E31DF" w:rsidP="000E31DF">
      <w:pPr>
        <w:pStyle w:val="TH"/>
      </w:pPr>
      <w:r w:rsidRPr="006F4D85">
        <w:t>Table A.5.5.1.6.1-4: Void</w:t>
      </w:r>
    </w:p>
    <w:p w14:paraId="672CA157" w14:textId="77777777" w:rsidR="000E31DF" w:rsidRPr="006F4D85" w:rsidRDefault="000E31DF" w:rsidP="000E31DF"/>
    <w:p w14:paraId="36367547" w14:textId="77777777" w:rsidR="000E31DF" w:rsidRPr="006F4D85" w:rsidRDefault="000E31DF" w:rsidP="000E31DF">
      <w:pPr>
        <w:keepNext/>
        <w:keepLines/>
        <w:spacing w:before="60"/>
        <w:jc w:val="center"/>
        <w:rPr>
          <w:rFonts w:ascii="Arial" w:hAnsi="Arial"/>
          <w:b/>
        </w:rPr>
      </w:pPr>
    </w:p>
    <w:p w14:paraId="623DE322" w14:textId="77777777" w:rsidR="000E31DF" w:rsidRPr="006F4D85" w:rsidRDefault="000E31DF" w:rsidP="000E31DF">
      <w:pPr>
        <w:keepNext/>
        <w:keepLines/>
        <w:spacing w:before="60"/>
        <w:jc w:val="center"/>
        <w:rPr>
          <w:rFonts w:ascii="Arial" w:hAnsi="Arial"/>
          <w:b/>
        </w:rPr>
      </w:pPr>
      <w:r w:rsidRPr="006F4D85">
        <w:rPr>
          <w:rFonts w:ascii="Arial" w:hAnsi="Arial"/>
          <w:b/>
          <w:noProof/>
          <w:lang w:val="en-US" w:eastAsia="zh-CN"/>
        </w:rPr>
        <w:drawing>
          <wp:inline distT="0" distB="0" distL="0" distR="0" wp14:anchorId="1BEFAA70" wp14:editId="546A4EB9">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7B3F6DFC" w14:textId="77777777" w:rsidR="000E31DF" w:rsidRPr="006F4D85" w:rsidRDefault="000E31DF" w:rsidP="000E31DF">
      <w:pPr>
        <w:pStyle w:val="TF"/>
      </w:pPr>
      <w:r w:rsidRPr="006F4D85">
        <w:t>Figure A.5.5.1.6.1-1: SNR variation for CSI-RS in-sync testing</w:t>
      </w:r>
    </w:p>
    <w:p w14:paraId="4B6B4632" w14:textId="77777777" w:rsidR="000E31DF" w:rsidRPr="006F4D85" w:rsidRDefault="000E31DF" w:rsidP="000E31DF">
      <w:pPr>
        <w:spacing w:before="120"/>
      </w:pPr>
    </w:p>
    <w:p w14:paraId="6D70CA7F" w14:textId="77777777" w:rsidR="000E31DF" w:rsidRPr="006F4D85" w:rsidRDefault="000E31DF" w:rsidP="000E31DF">
      <w:pPr>
        <w:keepNext/>
        <w:keepLines/>
        <w:spacing w:before="120"/>
        <w:ind w:left="1701" w:hanging="1701"/>
        <w:outlineLvl w:val="4"/>
        <w:rPr>
          <w:rFonts w:ascii="Arial" w:hAnsi="Arial"/>
          <w:snapToGrid w:val="0"/>
        </w:rPr>
      </w:pPr>
      <w:bookmarkStart w:id="9" w:name="_Toc535476359"/>
      <w:r w:rsidRPr="006F4D85">
        <w:rPr>
          <w:rFonts w:ascii="Arial" w:hAnsi="Arial"/>
          <w:snapToGrid w:val="0"/>
        </w:rPr>
        <w:t>A.5.5.1.6.2</w:t>
      </w:r>
      <w:r w:rsidRPr="006F4D85">
        <w:rPr>
          <w:rFonts w:ascii="Arial" w:hAnsi="Arial"/>
          <w:snapToGrid w:val="0"/>
        </w:rPr>
        <w:tab/>
        <w:t>Test Requirements</w:t>
      </w:r>
      <w:bookmarkEnd w:id="9"/>
    </w:p>
    <w:p w14:paraId="1B155E47" w14:textId="77777777" w:rsidR="000E31DF" w:rsidRPr="006F4D85" w:rsidRDefault="000E31DF" w:rsidP="000E31DF">
      <w:r w:rsidRPr="006F4D85">
        <w:t>The UE behaviour in each test during time durations T1, T2, T3, T4 and T5 shall be as follows:</w:t>
      </w:r>
    </w:p>
    <w:p w14:paraId="1DCE9240" w14:textId="77777777" w:rsidR="000E31DF" w:rsidRPr="006F4D85" w:rsidRDefault="000E31DF" w:rsidP="000E31DF">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18CD6D88" w14:textId="77777777" w:rsidR="000E31DF" w:rsidRPr="006F4D85" w:rsidRDefault="000E31DF" w:rsidP="000E31DF">
      <w:pPr>
        <w:rPr>
          <w:iCs/>
          <w:lang w:eastAsia="ja-JP"/>
        </w:rPr>
      </w:pPr>
      <w:r w:rsidRPr="006F4D85">
        <w:t>The rate of correct events observed during repeated tests shall be at least 90%.</w:t>
      </w:r>
    </w:p>
    <w:p w14:paraId="0FD61636" w14:textId="77777777" w:rsidR="006522AD" w:rsidRPr="002205EE" w:rsidRDefault="006522AD" w:rsidP="006522AD">
      <w:pPr>
        <w:keepNext/>
        <w:keepLines/>
        <w:spacing w:before="240"/>
        <w:ind w:left="1134" w:hanging="1134"/>
        <w:outlineLvl w:val="0"/>
        <w:rPr>
          <w:rFonts w:ascii="Arial" w:hAnsi="Arial"/>
          <w:b/>
          <w:color w:val="0000FF"/>
          <w:sz w:val="36"/>
        </w:rPr>
      </w:pPr>
    </w:p>
    <w:p w14:paraId="231EDD53" w14:textId="77777777" w:rsidR="006522AD" w:rsidRPr="002205EE" w:rsidRDefault="006522AD" w:rsidP="006522A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21D8C78" w14:textId="77777777" w:rsidR="006522AD" w:rsidRPr="002205EE" w:rsidRDefault="006522AD" w:rsidP="006522AD">
      <w:pPr>
        <w:keepNext/>
        <w:keepLines/>
        <w:spacing w:before="240"/>
        <w:ind w:left="1134" w:hanging="1134"/>
        <w:outlineLvl w:val="0"/>
        <w:rPr>
          <w:rFonts w:ascii="Arial" w:hAnsi="Arial"/>
          <w:b/>
          <w:color w:val="0000FF"/>
          <w:sz w:val="36"/>
        </w:rPr>
      </w:pPr>
    </w:p>
    <w:p w14:paraId="77E6836B" w14:textId="77777777" w:rsidR="00587D44" w:rsidRDefault="00C8101D">
      <w:pPr>
        <w:pStyle w:val="B10"/>
        <w:rPr>
          <w:ins w:id="10" w:author="Karajani Bledar 1SI1" w:date="2021-05-09T11:18:00Z"/>
        </w:rPr>
        <w:pPrChange w:id="11" w:author="Karajani Bledar 1SI1" w:date="2021-05-09T11:18:00Z">
          <w:pPr>
            <w:pStyle w:val="Heading2"/>
          </w:pPr>
        </w:pPrChange>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p>
    <w:p w14:paraId="04547E7B" w14:textId="4219EEAF" w:rsidR="00C8101D" w:rsidRPr="006F4D85" w:rsidRDefault="00C8101D" w:rsidP="00C8101D">
      <w:pPr>
        <w:pStyle w:val="Heading2"/>
      </w:pPr>
      <w:r w:rsidRPr="006F4D85">
        <w:t>A.5.7</w:t>
      </w:r>
      <w:r w:rsidRPr="006F4D85">
        <w:tab/>
        <w:t>Measurement Performance requirements</w:t>
      </w:r>
    </w:p>
    <w:p w14:paraId="3884E47D" w14:textId="77777777" w:rsidR="00C8101D" w:rsidRPr="00B93C63" w:rsidRDefault="00C8101D" w:rsidP="00C8101D">
      <w:pPr>
        <w:rPr>
          <w:rFonts w:cs="v4.2.0"/>
        </w:rPr>
      </w:pPr>
      <w:r w:rsidRPr="00B93C63">
        <w:rPr>
          <w:rFonts w:cs="v4.2.0"/>
        </w:rPr>
        <w:t>Unless explicitly stated otherwise:</w:t>
      </w:r>
    </w:p>
    <w:p w14:paraId="5D3E64E7" w14:textId="77777777" w:rsidR="00C8101D" w:rsidRPr="00B93C63" w:rsidRDefault="00C8101D" w:rsidP="00C8101D">
      <w:pPr>
        <w:pStyle w:val="B10"/>
      </w:pPr>
      <w:r w:rsidRPr="00B93C63">
        <w:t>-</w:t>
      </w:r>
      <w:r w:rsidRPr="00B93C63">
        <w:tab/>
        <w:t>Reported measurements shall be within defined range of accuracy limits defined in Clause </w:t>
      </w:r>
      <w:r>
        <w:t>10</w:t>
      </w:r>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r>
        <w:t>10</w:t>
      </w:r>
      <w:r w:rsidRPr="00B93C63">
        <w:t xml:space="preserve"> for at least 90% of the reported cases.</w:t>
      </w:r>
    </w:p>
    <w:p w14:paraId="3DB1D56C" w14:textId="77777777" w:rsidR="00C8101D" w:rsidRPr="00B93C63" w:rsidRDefault="00C8101D" w:rsidP="00C8101D">
      <w:pPr>
        <w:pStyle w:val="B10"/>
        <w:rPr>
          <w:rFonts w:cs="v4.2.0"/>
        </w:rPr>
      </w:pPr>
      <w:r w:rsidRPr="00B93C63">
        <w:rPr>
          <w:rFonts w:cs="v4.2.0"/>
        </w:rPr>
        <w:t>-</w:t>
      </w:r>
      <w:r w:rsidRPr="00B93C63">
        <w:rPr>
          <w:rFonts w:cs="v4.2.0"/>
        </w:rPr>
        <w:tab/>
        <w:t>Measurements are performed in RRC_CONNECTED state.</w:t>
      </w:r>
    </w:p>
    <w:p w14:paraId="6A557277" w14:textId="77777777" w:rsidR="00C8101D" w:rsidRPr="00B93C63" w:rsidRDefault="00C8101D" w:rsidP="00C8101D">
      <w:pPr>
        <w:pStyle w:val="B10"/>
      </w:pPr>
      <w:r w:rsidRPr="00B93C63">
        <w:rPr>
          <w:rFonts w:cs="v4.2.0"/>
        </w:rPr>
        <w:t>-</w:t>
      </w:r>
      <w:r w:rsidRPr="00B93C63">
        <w:rPr>
          <w:rFonts w:cs="v4.2.0"/>
        </w:rPr>
        <w:tab/>
      </w:r>
      <w:r w:rsidRPr="00B93C63">
        <w:t>The reference channels assume transmission of PDSCH with a maximum number of 5 HARQ transmissions unless otherwise specified.</w:t>
      </w:r>
    </w:p>
    <w:p w14:paraId="006353CE" w14:textId="77777777" w:rsidR="003F49AB" w:rsidRPr="002205EE" w:rsidRDefault="003F49AB" w:rsidP="003F49AB">
      <w:pPr>
        <w:keepNext/>
        <w:keepLines/>
        <w:spacing w:before="240"/>
        <w:ind w:left="1134" w:hanging="1134"/>
        <w:outlineLvl w:val="0"/>
        <w:rPr>
          <w:rFonts w:ascii="Arial" w:hAnsi="Arial"/>
          <w:b/>
          <w:color w:val="0000FF"/>
          <w:sz w:val="36"/>
        </w:rPr>
      </w:pPr>
    </w:p>
    <w:p w14:paraId="7D92BE41" w14:textId="77777777" w:rsidR="003F49AB" w:rsidRPr="002205EE" w:rsidRDefault="003F49AB" w:rsidP="003F49A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199BB34" w14:textId="77777777" w:rsidR="003F49AB" w:rsidRPr="002205EE" w:rsidRDefault="003F49AB" w:rsidP="003F49AB">
      <w:pPr>
        <w:keepNext/>
        <w:keepLines/>
        <w:spacing w:before="240"/>
        <w:ind w:left="1134" w:hanging="1134"/>
        <w:outlineLvl w:val="0"/>
        <w:rPr>
          <w:rFonts w:ascii="Arial" w:hAnsi="Arial"/>
          <w:b/>
          <w:color w:val="0000FF"/>
          <w:sz w:val="36"/>
        </w:rPr>
      </w:pPr>
    </w:p>
    <w:p w14:paraId="502CDB27" w14:textId="77777777" w:rsidR="003F49AB" w:rsidRPr="006F4D85" w:rsidRDefault="003F49AB" w:rsidP="003F49AB">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63E03804" w14:textId="77777777" w:rsidR="003F49AB" w:rsidRPr="006F4D85" w:rsidRDefault="003F49AB" w:rsidP="003F49AB">
      <w:pPr>
        <w:pStyle w:val="Heading5"/>
        <w:rPr>
          <w:lang w:eastAsia="ko-KR"/>
        </w:rPr>
      </w:pPr>
      <w:r w:rsidRPr="006F4D85">
        <w:rPr>
          <w:lang w:eastAsia="ko-KR"/>
        </w:rPr>
        <w:t>A.5.7.1.2.1</w:t>
      </w:r>
      <w:r w:rsidRPr="006F4D85">
        <w:rPr>
          <w:lang w:eastAsia="ko-KR"/>
        </w:rPr>
        <w:tab/>
        <w:t>Test Purpose and Environment</w:t>
      </w:r>
    </w:p>
    <w:p w14:paraId="2BD1CAEB" w14:textId="77777777" w:rsidR="003F49AB" w:rsidRPr="006F4D85" w:rsidRDefault="003F49AB" w:rsidP="003F49AB">
      <w:pPr>
        <w:overflowPunct w:val="0"/>
        <w:autoSpaceDE w:val="0"/>
        <w:autoSpaceDN w:val="0"/>
        <w:adjustRightInd w:val="0"/>
        <w:textAlignment w:val="baseline"/>
        <w:rPr>
          <w:lang w:eastAsia="ko-KR"/>
        </w:rPr>
      </w:pPr>
      <w:r w:rsidRPr="006F4D85">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2A626E91" w14:textId="77777777" w:rsidR="003F49AB" w:rsidRPr="006F4D85" w:rsidRDefault="003F49AB" w:rsidP="003F49AB">
      <w:pPr>
        <w:pStyle w:val="TH"/>
        <w:rPr>
          <w:lang w:eastAsia="ko-KR"/>
        </w:rPr>
      </w:pPr>
      <w:r w:rsidRPr="006F4D85">
        <w:rPr>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9AB" w:rsidRPr="006F4D85" w14:paraId="45223F15" w14:textId="77777777" w:rsidTr="005D31AE">
        <w:tc>
          <w:tcPr>
            <w:tcW w:w="2376" w:type="dxa"/>
            <w:shd w:val="clear" w:color="auto" w:fill="auto"/>
          </w:tcPr>
          <w:p w14:paraId="1D38784F" w14:textId="77777777" w:rsidR="003F49AB" w:rsidRPr="006F4D85" w:rsidRDefault="003F49AB" w:rsidP="005D31AE">
            <w:pPr>
              <w:pStyle w:val="TAH"/>
            </w:pPr>
            <w:r w:rsidRPr="006F4D85">
              <w:t>Configuration</w:t>
            </w:r>
          </w:p>
        </w:tc>
        <w:tc>
          <w:tcPr>
            <w:tcW w:w="7479" w:type="dxa"/>
            <w:shd w:val="clear" w:color="auto" w:fill="auto"/>
          </w:tcPr>
          <w:p w14:paraId="1A6C3B0E" w14:textId="77777777" w:rsidR="003F49AB" w:rsidRPr="006F4D85" w:rsidRDefault="003F49AB" w:rsidP="005D31AE">
            <w:pPr>
              <w:pStyle w:val="TAH"/>
            </w:pPr>
            <w:r w:rsidRPr="006F4D85">
              <w:t>Description</w:t>
            </w:r>
          </w:p>
        </w:tc>
      </w:tr>
      <w:tr w:rsidR="003F49AB" w:rsidRPr="006F4D85" w14:paraId="61139EF1" w14:textId="77777777" w:rsidTr="005D31AE">
        <w:tc>
          <w:tcPr>
            <w:tcW w:w="2376" w:type="dxa"/>
            <w:shd w:val="clear" w:color="auto" w:fill="auto"/>
          </w:tcPr>
          <w:p w14:paraId="4DDAEEE8" w14:textId="77777777" w:rsidR="003F49AB" w:rsidRPr="006F4D85" w:rsidRDefault="003F49AB" w:rsidP="005D31AE">
            <w:pPr>
              <w:pStyle w:val="TAL"/>
            </w:pPr>
            <w:r w:rsidRPr="006F4D85">
              <w:t>1</w:t>
            </w:r>
          </w:p>
        </w:tc>
        <w:tc>
          <w:tcPr>
            <w:tcW w:w="7479" w:type="dxa"/>
            <w:shd w:val="clear" w:color="auto" w:fill="auto"/>
          </w:tcPr>
          <w:p w14:paraId="630C11CC" w14:textId="77777777" w:rsidR="003F49AB" w:rsidRPr="006F4D85" w:rsidRDefault="003F49AB" w:rsidP="005D31AE">
            <w:pPr>
              <w:pStyle w:val="TAL"/>
            </w:pPr>
            <w:r w:rsidRPr="006F4D85">
              <w:t xml:space="preserve">FDD LTE </w:t>
            </w:r>
            <w:proofErr w:type="spellStart"/>
            <w:r w:rsidRPr="006F4D85">
              <w:t>PCell</w:t>
            </w:r>
            <w:proofErr w:type="spellEnd"/>
            <w:r w:rsidRPr="006F4D85">
              <w:t>, cells 2&amp;3 120 kHz SSB SCS, 100 MHz bandwidth, TDD duplex mode</w:t>
            </w:r>
          </w:p>
        </w:tc>
      </w:tr>
      <w:tr w:rsidR="003F49AB" w:rsidRPr="006F4D85" w14:paraId="072F2092" w14:textId="77777777" w:rsidTr="005D31AE">
        <w:tc>
          <w:tcPr>
            <w:tcW w:w="2376" w:type="dxa"/>
            <w:shd w:val="clear" w:color="auto" w:fill="auto"/>
          </w:tcPr>
          <w:p w14:paraId="48C5699A" w14:textId="77777777" w:rsidR="003F49AB" w:rsidRPr="006F4D85" w:rsidRDefault="003F49AB" w:rsidP="005D31AE">
            <w:pPr>
              <w:pStyle w:val="TAL"/>
            </w:pPr>
            <w:r w:rsidRPr="006F4D85">
              <w:t>2</w:t>
            </w:r>
          </w:p>
        </w:tc>
        <w:tc>
          <w:tcPr>
            <w:tcW w:w="7479" w:type="dxa"/>
            <w:shd w:val="clear" w:color="auto" w:fill="auto"/>
          </w:tcPr>
          <w:p w14:paraId="587121EB" w14:textId="77777777" w:rsidR="003F49AB" w:rsidRPr="006F4D85" w:rsidRDefault="003F49AB" w:rsidP="005D31AE">
            <w:pPr>
              <w:pStyle w:val="TAL"/>
            </w:pPr>
            <w:r w:rsidRPr="006F4D85">
              <w:t xml:space="preserve">TDD LTE </w:t>
            </w:r>
            <w:proofErr w:type="spellStart"/>
            <w:r w:rsidRPr="006F4D85">
              <w:t>PCell</w:t>
            </w:r>
            <w:proofErr w:type="spellEnd"/>
            <w:r w:rsidRPr="006F4D85">
              <w:t>, cells 2&amp;3 120 kHz SSB SCS, 100 MHz bandwidth, TDD duplex mode</w:t>
            </w:r>
          </w:p>
        </w:tc>
      </w:tr>
      <w:tr w:rsidR="003F49AB" w:rsidRPr="006F4D85" w14:paraId="23BD7456" w14:textId="77777777" w:rsidTr="005D31AE">
        <w:tc>
          <w:tcPr>
            <w:tcW w:w="2376" w:type="dxa"/>
            <w:shd w:val="clear" w:color="auto" w:fill="auto"/>
          </w:tcPr>
          <w:p w14:paraId="36013F9B" w14:textId="77777777" w:rsidR="003F49AB" w:rsidRPr="006F4D85" w:rsidRDefault="003F49AB" w:rsidP="005D31AE">
            <w:pPr>
              <w:pStyle w:val="TAL"/>
            </w:pPr>
            <w:r w:rsidRPr="006F4D85">
              <w:t>3</w:t>
            </w:r>
          </w:p>
        </w:tc>
        <w:tc>
          <w:tcPr>
            <w:tcW w:w="7479" w:type="dxa"/>
            <w:shd w:val="clear" w:color="auto" w:fill="auto"/>
          </w:tcPr>
          <w:p w14:paraId="68F1EA7C" w14:textId="77777777" w:rsidR="003F49AB" w:rsidRPr="006F4D85" w:rsidRDefault="003F49AB" w:rsidP="005D31AE">
            <w:pPr>
              <w:pStyle w:val="TAL"/>
            </w:pPr>
            <w:r w:rsidRPr="006F4D85">
              <w:t xml:space="preserve">FDD LTE </w:t>
            </w:r>
            <w:proofErr w:type="spellStart"/>
            <w:r w:rsidRPr="006F4D85">
              <w:t>PCell</w:t>
            </w:r>
            <w:proofErr w:type="spellEnd"/>
            <w:r w:rsidRPr="006F4D85">
              <w:t>, cells 2&amp;3 240 kHz SSB SCS, 100 MHz bandwidth, TDD duplex mode</w:t>
            </w:r>
          </w:p>
        </w:tc>
      </w:tr>
      <w:tr w:rsidR="003F49AB" w:rsidRPr="006F4D85" w14:paraId="4FE1315C" w14:textId="77777777" w:rsidTr="005D31AE">
        <w:tc>
          <w:tcPr>
            <w:tcW w:w="2376" w:type="dxa"/>
            <w:shd w:val="clear" w:color="auto" w:fill="auto"/>
          </w:tcPr>
          <w:p w14:paraId="3624C030" w14:textId="77777777" w:rsidR="003F49AB" w:rsidRPr="006F4D85" w:rsidRDefault="003F49AB" w:rsidP="005D31AE">
            <w:pPr>
              <w:pStyle w:val="TAL"/>
            </w:pPr>
            <w:r w:rsidRPr="006F4D85">
              <w:t>4</w:t>
            </w:r>
          </w:p>
        </w:tc>
        <w:tc>
          <w:tcPr>
            <w:tcW w:w="7479" w:type="dxa"/>
            <w:shd w:val="clear" w:color="auto" w:fill="auto"/>
          </w:tcPr>
          <w:p w14:paraId="3AEDCD13" w14:textId="77777777" w:rsidR="003F49AB" w:rsidRPr="006F4D85" w:rsidRDefault="003F49AB" w:rsidP="005D31AE">
            <w:pPr>
              <w:pStyle w:val="TAL"/>
            </w:pPr>
            <w:r w:rsidRPr="006F4D85">
              <w:t xml:space="preserve">TDD LTE </w:t>
            </w:r>
            <w:proofErr w:type="spellStart"/>
            <w:r w:rsidRPr="006F4D85">
              <w:t>PCell</w:t>
            </w:r>
            <w:proofErr w:type="spellEnd"/>
            <w:r w:rsidRPr="006F4D85">
              <w:t>, cells 2&amp;3 240 kHz SSB SCS, 100 MHz bandwidth, TDD duplex mode</w:t>
            </w:r>
          </w:p>
        </w:tc>
      </w:tr>
    </w:tbl>
    <w:p w14:paraId="0D2F8000" w14:textId="77777777" w:rsidR="003F49AB" w:rsidRPr="006F4D85" w:rsidRDefault="003F49AB" w:rsidP="003F49AB">
      <w:pPr>
        <w:rPr>
          <w:lang w:eastAsia="ko-KR"/>
        </w:rPr>
      </w:pPr>
    </w:p>
    <w:p w14:paraId="724E30DA" w14:textId="77777777" w:rsidR="003F49AB" w:rsidRPr="006F4D85" w:rsidRDefault="003F49AB" w:rsidP="003F49AB">
      <w:pPr>
        <w:pStyle w:val="Heading5"/>
        <w:rPr>
          <w:lang w:eastAsia="ko-KR"/>
        </w:rPr>
      </w:pPr>
      <w:r w:rsidRPr="006F4D85">
        <w:rPr>
          <w:lang w:eastAsia="ko-KR"/>
        </w:rPr>
        <w:t>A.5.7.1.2.2</w:t>
      </w:r>
      <w:r w:rsidRPr="006F4D85">
        <w:rPr>
          <w:lang w:eastAsia="ko-KR"/>
        </w:rPr>
        <w:tab/>
        <w:t>Test parameters</w:t>
      </w:r>
    </w:p>
    <w:p w14:paraId="3CB50585" w14:textId="77777777" w:rsidR="003F49AB" w:rsidRPr="006F4D85" w:rsidRDefault="003F49AB" w:rsidP="003F49AB">
      <w:pPr>
        <w:overflowPunct w:val="0"/>
        <w:autoSpaceDE w:val="0"/>
        <w:autoSpaceDN w:val="0"/>
        <w:adjustRightInd w:val="0"/>
        <w:textAlignment w:val="baseline"/>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6F4D85">
        <w:rPr>
          <w:lang w:eastAsia="ko-KR"/>
        </w:rPr>
        <w:t>intrer</w:t>
      </w:r>
      <w:proofErr w:type="spellEnd"/>
      <w:r w:rsidRPr="006F4D85">
        <w:rPr>
          <w:lang w:eastAsia="ko-KR"/>
        </w:rPr>
        <w:t xml:space="preserve">-frequency measurements are tested by using the parameters in Table A.5.7.1.2.2-1 and Table A.5.7.1.2.2-2. </w:t>
      </w:r>
      <w:r w:rsidRPr="006F4D85">
        <w:t xml:space="preserve">The inter-frequency measurements are supported by a measurement gap. </w:t>
      </w:r>
    </w:p>
    <w:p w14:paraId="07A18F92" w14:textId="77777777" w:rsidR="003F49AB" w:rsidRPr="006F4D85" w:rsidRDefault="003F49AB" w:rsidP="003F49AB">
      <w:pPr>
        <w:pStyle w:val="TH"/>
        <w:rPr>
          <w:lang w:eastAsia="ko-KR"/>
        </w:rPr>
      </w:pPr>
      <w:r w:rsidRPr="006F4D85">
        <w:rPr>
          <w:lang w:eastAsia="ko-KR"/>
        </w:rPr>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F49AB" w:rsidRPr="006F4D85" w14:paraId="1E736962" w14:textId="77777777" w:rsidTr="005D31AE">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5C0D75C1" w14:textId="77777777" w:rsidR="003F49AB" w:rsidRPr="006F4D85" w:rsidRDefault="003F49AB" w:rsidP="005D31AE">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B6B6347" w14:textId="77777777" w:rsidR="003F49AB" w:rsidRPr="006F4D85" w:rsidRDefault="003F49AB" w:rsidP="005D31AE">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31CC5F6E" w14:textId="77777777" w:rsidR="003F49AB" w:rsidRPr="006F4D85" w:rsidRDefault="003F49AB" w:rsidP="005D31AE">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875C120" w14:textId="77777777" w:rsidR="003F49AB" w:rsidRPr="006F4D85" w:rsidRDefault="003F49AB" w:rsidP="005D31AE">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87EAB03" w14:textId="77777777" w:rsidR="003F49AB" w:rsidRPr="006F4D85" w:rsidRDefault="003F49AB" w:rsidP="005D31AE">
            <w:pPr>
              <w:pStyle w:val="TAH"/>
              <w:rPr>
                <w:lang w:val="en-US"/>
              </w:rPr>
            </w:pPr>
            <w:r w:rsidRPr="006F4D85">
              <w:rPr>
                <w:lang w:val="en-US"/>
              </w:rPr>
              <w:t>Test 2</w:t>
            </w:r>
          </w:p>
        </w:tc>
      </w:tr>
      <w:tr w:rsidR="003F49AB" w:rsidRPr="006F4D85" w14:paraId="205E7E97" w14:textId="77777777" w:rsidTr="005D31AE">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4C9E9F88" w14:textId="77777777" w:rsidR="003F49AB" w:rsidRPr="006F4D85" w:rsidRDefault="003F49AB" w:rsidP="005D31AE">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C5AF075" w14:textId="77777777" w:rsidR="003F49AB" w:rsidRPr="006F4D85" w:rsidRDefault="003F49AB" w:rsidP="005D31AE">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47C7A05B" w14:textId="77777777" w:rsidR="003F49AB" w:rsidRPr="006F4D85" w:rsidRDefault="003F49AB" w:rsidP="005D31AE">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05F939B" w14:textId="77777777" w:rsidR="003F49AB" w:rsidRPr="006F4D85" w:rsidRDefault="003F49AB" w:rsidP="005D31A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DAE8542" w14:textId="77777777" w:rsidR="003F49AB" w:rsidRPr="006F4D85" w:rsidRDefault="003F49AB" w:rsidP="005D31AE">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3B4105" w14:textId="77777777" w:rsidR="003F49AB" w:rsidRPr="006F4D85" w:rsidRDefault="003F49AB" w:rsidP="005D31A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3A2307" w14:textId="77777777" w:rsidR="003F49AB" w:rsidRPr="006F4D85" w:rsidRDefault="003F49AB" w:rsidP="005D31AE">
            <w:pPr>
              <w:pStyle w:val="TAH"/>
              <w:rPr>
                <w:lang w:val="en-US"/>
              </w:rPr>
            </w:pPr>
            <w:r w:rsidRPr="006F4D85">
              <w:rPr>
                <w:lang w:val="en-US"/>
              </w:rPr>
              <w:t>Cell 3</w:t>
            </w:r>
          </w:p>
        </w:tc>
      </w:tr>
      <w:tr w:rsidR="003F49AB" w:rsidRPr="006F4D85" w14:paraId="16493FF8" w14:textId="77777777" w:rsidTr="005D31AE">
        <w:trPr>
          <w:jc w:val="center"/>
        </w:trPr>
        <w:tc>
          <w:tcPr>
            <w:tcW w:w="2157" w:type="dxa"/>
            <w:tcBorders>
              <w:top w:val="single" w:sz="4" w:space="0" w:color="auto"/>
              <w:left w:val="single" w:sz="4" w:space="0" w:color="auto"/>
              <w:bottom w:val="single" w:sz="4" w:space="0" w:color="auto"/>
              <w:right w:val="single" w:sz="4" w:space="0" w:color="auto"/>
            </w:tcBorders>
            <w:hideMark/>
          </w:tcPr>
          <w:p w14:paraId="642B1F6D" w14:textId="77777777" w:rsidR="003F49AB" w:rsidRPr="004A0DA4" w:rsidRDefault="003F49AB" w:rsidP="005D31AE">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656177C1" w14:textId="77777777" w:rsidR="003F49AB" w:rsidRPr="006F4D85" w:rsidRDefault="003F49AB" w:rsidP="005D31AE">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673C1B2D" w14:textId="77777777" w:rsidR="003F49AB" w:rsidRPr="006F4D85" w:rsidRDefault="003F49AB" w:rsidP="005D31AE">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07EB750D" w14:textId="77777777" w:rsidR="003F49AB" w:rsidRPr="006F4D85" w:rsidRDefault="003F49AB" w:rsidP="005D31AE">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6EF6362E" w14:textId="77777777" w:rsidR="003F49AB" w:rsidRPr="006F4D85" w:rsidRDefault="003F49AB" w:rsidP="005D31AE">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76898755" w14:textId="77777777" w:rsidR="003F49AB" w:rsidRPr="006F4D85" w:rsidRDefault="003F49AB" w:rsidP="005D31AE">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1519B534" w14:textId="77777777" w:rsidR="003F49AB" w:rsidRPr="006F4D85" w:rsidRDefault="003F49AB" w:rsidP="005D31AE">
            <w:pPr>
              <w:pStyle w:val="TAC"/>
              <w:rPr>
                <w:lang w:val="en-US"/>
              </w:rPr>
            </w:pPr>
            <w:r w:rsidRPr="006F4D85">
              <w:rPr>
                <w:lang w:val="en-US"/>
              </w:rPr>
              <w:t>freq2</w:t>
            </w:r>
          </w:p>
        </w:tc>
      </w:tr>
      <w:tr w:rsidR="003F49AB" w:rsidRPr="006F4D85" w14:paraId="6C2AFCCB" w14:textId="77777777" w:rsidTr="005D31AE">
        <w:trPr>
          <w:trHeight w:val="130"/>
          <w:jc w:val="center"/>
        </w:trPr>
        <w:tc>
          <w:tcPr>
            <w:tcW w:w="2157" w:type="dxa"/>
            <w:tcBorders>
              <w:left w:val="single" w:sz="4" w:space="0" w:color="auto"/>
              <w:bottom w:val="single" w:sz="4" w:space="0" w:color="auto"/>
              <w:right w:val="single" w:sz="4" w:space="0" w:color="auto"/>
            </w:tcBorders>
          </w:tcPr>
          <w:p w14:paraId="1327C9CA" w14:textId="77777777" w:rsidR="003F49AB" w:rsidRPr="004A0DA4" w:rsidRDefault="003F49AB" w:rsidP="005D31AE">
            <w:pPr>
              <w:pStyle w:val="TAL"/>
              <w:rPr>
                <w:szCs w:val="18"/>
                <w:lang w:val="en-US"/>
              </w:rPr>
            </w:pPr>
            <w:proofErr w:type="spellStart"/>
            <w:r w:rsidRPr="004A0DA4">
              <w:rPr>
                <w:szCs w:val="18"/>
                <w:lang w:val="en-US"/>
              </w:rPr>
              <w:t>BW</w:t>
            </w:r>
            <w:r w:rsidRPr="004A0DA4">
              <w:rPr>
                <w:szCs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787502CD" w14:textId="77777777" w:rsidR="003F49AB" w:rsidRPr="006F4D85" w:rsidRDefault="003F49AB" w:rsidP="005D31AE">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3BF96A0F" w14:textId="77777777" w:rsidR="003F49AB" w:rsidRPr="006F4D85" w:rsidRDefault="003F49AB" w:rsidP="005D31AE">
            <w:pPr>
              <w:pStyle w:val="TAC"/>
              <w:rPr>
                <w:lang w:val="en-US"/>
              </w:rPr>
            </w:pPr>
          </w:p>
        </w:tc>
        <w:tc>
          <w:tcPr>
            <w:tcW w:w="2216" w:type="dxa"/>
            <w:gridSpan w:val="2"/>
            <w:tcBorders>
              <w:left w:val="single" w:sz="4" w:space="0" w:color="auto"/>
              <w:bottom w:val="single" w:sz="4" w:space="0" w:color="auto"/>
              <w:right w:val="single" w:sz="4" w:space="0" w:color="auto"/>
            </w:tcBorders>
          </w:tcPr>
          <w:p w14:paraId="6A669764" w14:textId="77777777" w:rsidR="003F49AB" w:rsidRPr="006F4D85" w:rsidRDefault="003F49AB" w:rsidP="005D31AE">
            <w:pPr>
              <w:pStyle w:val="TAC"/>
              <w:rPr>
                <w:sz w:val="16"/>
                <w:szCs w:val="16"/>
              </w:rPr>
            </w:pPr>
            <w:r w:rsidRPr="006F4D85">
              <w:rPr>
                <w:sz w:val="16"/>
                <w:szCs w:val="16"/>
              </w:rPr>
              <w:t>100:</w:t>
            </w:r>
          </w:p>
          <w:p w14:paraId="7CCABE47" w14:textId="77777777" w:rsidR="003F49AB" w:rsidRPr="006F4D85" w:rsidRDefault="003F49AB" w:rsidP="005D31AE">
            <w:pPr>
              <w:pStyle w:val="TAC"/>
              <w:rPr>
                <w:sz w:val="16"/>
                <w:szCs w:val="16"/>
                <w:lang w:val="en-US"/>
              </w:rPr>
            </w:pPr>
            <w:proofErr w:type="spellStart"/>
            <w:proofErr w:type="gramStart"/>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08F299AA" w14:textId="77777777" w:rsidR="003F49AB" w:rsidRPr="006F4D85" w:rsidRDefault="003F49AB" w:rsidP="005D31AE">
            <w:pPr>
              <w:pStyle w:val="TAC"/>
              <w:rPr>
                <w:sz w:val="16"/>
                <w:szCs w:val="16"/>
              </w:rPr>
            </w:pPr>
            <w:r w:rsidRPr="006F4D85">
              <w:rPr>
                <w:sz w:val="16"/>
                <w:szCs w:val="16"/>
              </w:rPr>
              <w:t>100:</w:t>
            </w:r>
          </w:p>
          <w:p w14:paraId="5DFDC993" w14:textId="77777777" w:rsidR="003F49AB" w:rsidRPr="006F4D85" w:rsidRDefault="003F49AB" w:rsidP="005D31AE">
            <w:pPr>
              <w:pStyle w:val="TAC"/>
              <w:rPr>
                <w:sz w:val="16"/>
                <w:szCs w:val="16"/>
                <w:lang w:val="en-US"/>
              </w:rPr>
            </w:pPr>
            <w:proofErr w:type="spellStart"/>
            <w:proofErr w:type="gramStart"/>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p>
        </w:tc>
      </w:tr>
      <w:tr w:rsidR="003F49AB" w:rsidRPr="006F4D85" w14:paraId="5526D2B7" w14:textId="77777777" w:rsidTr="005D31AE">
        <w:trPr>
          <w:trHeight w:val="248"/>
          <w:jc w:val="center"/>
        </w:trPr>
        <w:tc>
          <w:tcPr>
            <w:tcW w:w="2157" w:type="dxa"/>
            <w:tcBorders>
              <w:left w:val="single" w:sz="4" w:space="0" w:color="auto"/>
              <w:right w:val="single" w:sz="4" w:space="0" w:color="auto"/>
            </w:tcBorders>
          </w:tcPr>
          <w:p w14:paraId="4830E345" w14:textId="77777777" w:rsidR="003F49AB" w:rsidRPr="004A0DA4" w:rsidRDefault="003F49AB" w:rsidP="005D31AE">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168B9AB9" w14:textId="77777777" w:rsidR="003F49AB" w:rsidRPr="006F4D85" w:rsidRDefault="003F49AB" w:rsidP="005D31AE">
            <w:pPr>
              <w:pStyle w:val="TAC"/>
              <w:rPr>
                <w:lang w:val="en-US"/>
              </w:rPr>
            </w:pPr>
            <w:r w:rsidRPr="006F4D85">
              <w:rPr>
                <w:lang w:val="en-US"/>
              </w:rPr>
              <w:t>1~4</w:t>
            </w:r>
          </w:p>
        </w:tc>
        <w:tc>
          <w:tcPr>
            <w:tcW w:w="892" w:type="dxa"/>
            <w:tcBorders>
              <w:left w:val="single" w:sz="4" w:space="0" w:color="auto"/>
              <w:right w:val="single" w:sz="4" w:space="0" w:color="auto"/>
            </w:tcBorders>
          </w:tcPr>
          <w:p w14:paraId="04BB57B8" w14:textId="77777777" w:rsidR="003F49AB" w:rsidRPr="006F4D85" w:rsidRDefault="003F49AB" w:rsidP="005D31AE">
            <w:pPr>
              <w:pStyle w:val="TAC"/>
              <w:rPr>
                <w:lang w:val="en-US"/>
              </w:rPr>
            </w:pPr>
          </w:p>
        </w:tc>
        <w:tc>
          <w:tcPr>
            <w:tcW w:w="1108" w:type="dxa"/>
            <w:tcBorders>
              <w:left w:val="single" w:sz="4" w:space="0" w:color="auto"/>
              <w:right w:val="single" w:sz="4" w:space="0" w:color="auto"/>
            </w:tcBorders>
          </w:tcPr>
          <w:p w14:paraId="2220DD47" w14:textId="77777777" w:rsidR="003F49AB" w:rsidRPr="006F4D85" w:rsidRDefault="003F49AB" w:rsidP="005D31AE">
            <w:pPr>
              <w:pStyle w:val="TAC"/>
              <w:rPr>
                <w:szCs w:val="18"/>
              </w:rPr>
            </w:pPr>
            <w:r w:rsidRPr="006F4D85">
              <w:rPr>
                <w:szCs w:val="18"/>
              </w:rPr>
              <w:t>TDD</w:t>
            </w:r>
          </w:p>
        </w:tc>
        <w:tc>
          <w:tcPr>
            <w:tcW w:w="1108" w:type="dxa"/>
            <w:tcBorders>
              <w:left w:val="single" w:sz="4" w:space="0" w:color="auto"/>
              <w:right w:val="single" w:sz="4" w:space="0" w:color="auto"/>
            </w:tcBorders>
          </w:tcPr>
          <w:p w14:paraId="61D59F71" w14:textId="77777777" w:rsidR="003F49AB" w:rsidRPr="006F4D85" w:rsidRDefault="003F49AB" w:rsidP="005D31AE">
            <w:pPr>
              <w:pStyle w:val="TAC"/>
              <w:rPr>
                <w:szCs w:val="18"/>
              </w:rPr>
            </w:pPr>
            <w:r w:rsidRPr="006F4D85">
              <w:rPr>
                <w:szCs w:val="18"/>
              </w:rPr>
              <w:t>TDD</w:t>
            </w:r>
          </w:p>
        </w:tc>
        <w:tc>
          <w:tcPr>
            <w:tcW w:w="1108" w:type="dxa"/>
            <w:tcBorders>
              <w:left w:val="single" w:sz="4" w:space="0" w:color="auto"/>
              <w:right w:val="single" w:sz="4" w:space="0" w:color="auto"/>
            </w:tcBorders>
          </w:tcPr>
          <w:p w14:paraId="5B52AA29" w14:textId="77777777" w:rsidR="003F49AB" w:rsidRPr="006F4D85" w:rsidRDefault="003F49AB" w:rsidP="005D31AE">
            <w:pPr>
              <w:pStyle w:val="TAC"/>
              <w:rPr>
                <w:szCs w:val="18"/>
              </w:rPr>
            </w:pPr>
            <w:r w:rsidRPr="006F4D85">
              <w:rPr>
                <w:szCs w:val="18"/>
              </w:rPr>
              <w:t>TDD</w:t>
            </w:r>
          </w:p>
        </w:tc>
        <w:tc>
          <w:tcPr>
            <w:tcW w:w="1108" w:type="dxa"/>
            <w:tcBorders>
              <w:left w:val="single" w:sz="4" w:space="0" w:color="auto"/>
              <w:right w:val="single" w:sz="4" w:space="0" w:color="auto"/>
            </w:tcBorders>
          </w:tcPr>
          <w:p w14:paraId="0D56C741" w14:textId="77777777" w:rsidR="003F49AB" w:rsidRPr="006F4D85" w:rsidRDefault="003F49AB" w:rsidP="005D31AE">
            <w:pPr>
              <w:pStyle w:val="TAC"/>
              <w:rPr>
                <w:szCs w:val="18"/>
              </w:rPr>
            </w:pPr>
            <w:r w:rsidRPr="006F4D85">
              <w:rPr>
                <w:szCs w:val="18"/>
              </w:rPr>
              <w:t>TDD</w:t>
            </w:r>
          </w:p>
        </w:tc>
      </w:tr>
      <w:tr w:rsidR="003F49AB" w:rsidRPr="006F4D85" w14:paraId="33DBC524" w14:textId="77777777" w:rsidTr="005D31AE">
        <w:trPr>
          <w:trHeight w:val="268"/>
          <w:jc w:val="center"/>
        </w:trPr>
        <w:tc>
          <w:tcPr>
            <w:tcW w:w="2157" w:type="dxa"/>
            <w:tcBorders>
              <w:left w:val="single" w:sz="4" w:space="0" w:color="auto"/>
              <w:right w:val="single" w:sz="4" w:space="0" w:color="auto"/>
            </w:tcBorders>
          </w:tcPr>
          <w:p w14:paraId="4D6EA8F8" w14:textId="77777777" w:rsidR="003F49AB" w:rsidRPr="004A0DA4" w:rsidRDefault="003F49AB" w:rsidP="005D31AE">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95520EA" w14:textId="77777777" w:rsidR="003F49AB" w:rsidRPr="006F4D85" w:rsidRDefault="003F49AB" w:rsidP="005D31AE">
            <w:pPr>
              <w:pStyle w:val="TAC"/>
              <w:rPr>
                <w:lang w:val="en-US"/>
              </w:rPr>
            </w:pPr>
            <w:r w:rsidRPr="006F4D85">
              <w:rPr>
                <w:lang w:val="en-US"/>
              </w:rPr>
              <w:t>1~4</w:t>
            </w:r>
          </w:p>
        </w:tc>
        <w:tc>
          <w:tcPr>
            <w:tcW w:w="892" w:type="dxa"/>
            <w:tcBorders>
              <w:left w:val="single" w:sz="4" w:space="0" w:color="auto"/>
              <w:right w:val="single" w:sz="4" w:space="0" w:color="auto"/>
            </w:tcBorders>
          </w:tcPr>
          <w:p w14:paraId="41DC7D49" w14:textId="77777777" w:rsidR="003F49AB" w:rsidRPr="006F4D85" w:rsidRDefault="003F49AB" w:rsidP="005D31AE">
            <w:pPr>
              <w:pStyle w:val="TAC"/>
              <w:rPr>
                <w:lang w:val="en-US"/>
              </w:rPr>
            </w:pPr>
          </w:p>
        </w:tc>
        <w:tc>
          <w:tcPr>
            <w:tcW w:w="2216" w:type="dxa"/>
            <w:gridSpan w:val="2"/>
            <w:tcBorders>
              <w:left w:val="single" w:sz="4" w:space="0" w:color="auto"/>
              <w:right w:val="single" w:sz="4" w:space="0" w:color="auto"/>
            </w:tcBorders>
          </w:tcPr>
          <w:p w14:paraId="42BF2FE9" w14:textId="77777777" w:rsidR="003F49AB" w:rsidRPr="006F4D85" w:rsidRDefault="003F49AB" w:rsidP="005D31AE">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3B9DE80B" w14:textId="77777777" w:rsidR="003F49AB" w:rsidRPr="006F4D85" w:rsidRDefault="003F49AB" w:rsidP="005D31AE">
            <w:pPr>
              <w:pStyle w:val="TAC"/>
              <w:rPr>
                <w:szCs w:val="18"/>
              </w:rPr>
            </w:pPr>
            <w:r w:rsidRPr="006F4D85">
              <w:rPr>
                <w:lang w:val="en-US"/>
              </w:rPr>
              <w:t>TDDConf.3.1</w:t>
            </w:r>
          </w:p>
        </w:tc>
      </w:tr>
      <w:tr w:rsidR="003F49AB" w:rsidRPr="006F4D85" w14:paraId="1777D776" w14:textId="77777777" w:rsidTr="005D31AE">
        <w:trPr>
          <w:trHeight w:val="572"/>
          <w:jc w:val="center"/>
        </w:trPr>
        <w:tc>
          <w:tcPr>
            <w:tcW w:w="2157" w:type="dxa"/>
            <w:vMerge w:val="restart"/>
            <w:tcBorders>
              <w:top w:val="single" w:sz="4" w:space="0" w:color="auto"/>
              <w:left w:val="single" w:sz="4" w:space="0" w:color="auto"/>
              <w:right w:val="single" w:sz="4" w:space="0" w:color="auto"/>
            </w:tcBorders>
            <w:hideMark/>
          </w:tcPr>
          <w:p w14:paraId="1126B313" w14:textId="77777777" w:rsidR="003F49AB" w:rsidRPr="004A0DA4" w:rsidRDefault="003F49AB" w:rsidP="005D31AE">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14B08DD6" w14:textId="77777777" w:rsidR="003F49AB" w:rsidRDefault="003F49AB" w:rsidP="005D31AE">
            <w:pPr>
              <w:pStyle w:val="TAC"/>
              <w:rPr>
                <w:lang w:val="en-US"/>
              </w:rPr>
            </w:pPr>
            <w:r w:rsidRPr="006F4D85">
              <w:rPr>
                <w:lang w:val="en-US"/>
              </w:rPr>
              <w:t>1</w:t>
            </w:r>
            <w:r>
              <w:rPr>
                <w:lang w:val="en-US"/>
              </w:rPr>
              <w:t>,2</w:t>
            </w:r>
          </w:p>
          <w:p w14:paraId="543E0B7B" w14:textId="77777777" w:rsidR="003F49AB" w:rsidRPr="006F4D85" w:rsidRDefault="003F49AB" w:rsidP="005D31AE">
            <w:pPr>
              <w:pStyle w:val="TAC"/>
              <w:rPr>
                <w:lang w:val="en-US"/>
              </w:rPr>
            </w:pPr>
          </w:p>
        </w:tc>
        <w:tc>
          <w:tcPr>
            <w:tcW w:w="892" w:type="dxa"/>
            <w:vMerge w:val="restart"/>
            <w:tcBorders>
              <w:top w:val="single" w:sz="4" w:space="0" w:color="auto"/>
              <w:left w:val="single" w:sz="4" w:space="0" w:color="auto"/>
              <w:right w:val="single" w:sz="4" w:space="0" w:color="auto"/>
            </w:tcBorders>
          </w:tcPr>
          <w:p w14:paraId="6B4B451F" w14:textId="77777777" w:rsidR="003F49AB" w:rsidRPr="006F4D85" w:rsidRDefault="003F49AB" w:rsidP="005D31AE">
            <w:pPr>
              <w:pStyle w:val="TAC"/>
              <w:rPr>
                <w:lang w:val="en-US"/>
              </w:rPr>
            </w:pPr>
          </w:p>
        </w:tc>
        <w:tc>
          <w:tcPr>
            <w:tcW w:w="1108" w:type="dxa"/>
            <w:tcBorders>
              <w:top w:val="single" w:sz="4" w:space="0" w:color="auto"/>
              <w:left w:val="single" w:sz="4" w:space="0" w:color="auto"/>
              <w:right w:val="single" w:sz="4" w:space="0" w:color="auto"/>
            </w:tcBorders>
          </w:tcPr>
          <w:p w14:paraId="41A7B57D" w14:textId="77777777" w:rsidR="003F49AB" w:rsidRPr="006F4D85" w:rsidRDefault="003F49AB" w:rsidP="005D31AE">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59EA66BB" w14:textId="77777777" w:rsidR="003F49AB" w:rsidRPr="006F4D85" w:rsidRDefault="003F49AB" w:rsidP="005D31AE">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10740A79" w14:textId="77777777" w:rsidR="003F49AB" w:rsidRPr="006F4D85" w:rsidRDefault="003F49AB" w:rsidP="005D31AE">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4EC28512" w14:textId="77777777" w:rsidR="003F49AB" w:rsidRPr="006F4D85" w:rsidRDefault="003F49AB" w:rsidP="005D31AE">
            <w:pPr>
              <w:pStyle w:val="TAC"/>
              <w:rPr>
                <w:lang w:val="en-US"/>
              </w:rPr>
            </w:pPr>
            <w:r w:rsidRPr="006F4D85">
              <w:rPr>
                <w:lang w:val="en-US"/>
              </w:rPr>
              <w:t>-</w:t>
            </w:r>
          </w:p>
        </w:tc>
      </w:tr>
      <w:tr w:rsidR="003F49AB" w:rsidRPr="006F4D85" w14:paraId="09F07C83" w14:textId="77777777" w:rsidTr="005D31AE">
        <w:trPr>
          <w:trHeight w:val="572"/>
          <w:jc w:val="center"/>
        </w:trPr>
        <w:tc>
          <w:tcPr>
            <w:tcW w:w="2157" w:type="dxa"/>
            <w:vMerge/>
            <w:tcBorders>
              <w:left w:val="single" w:sz="4" w:space="0" w:color="auto"/>
              <w:right w:val="single" w:sz="4" w:space="0" w:color="auto"/>
            </w:tcBorders>
          </w:tcPr>
          <w:p w14:paraId="6B918E20" w14:textId="77777777" w:rsidR="003F49AB" w:rsidRPr="004A0DA4" w:rsidRDefault="003F49AB" w:rsidP="005D31AE">
            <w:pPr>
              <w:pStyle w:val="TAL"/>
              <w:rPr>
                <w:szCs w:val="18"/>
                <w:lang w:val="en-US"/>
              </w:rPr>
            </w:pPr>
          </w:p>
        </w:tc>
        <w:tc>
          <w:tcPr>
            <w:tcW w:w="815" w:type="dxa"/>
            <w:tcBorders>
              <w:top w:val="single" w:sz="4" w:space="0" w:color="auto"/>
              <w:left w:val="single" w:sz="4" w:space="0" w:color="auto"/>
              <w:right w:val="single" w:sz="4" w:space="0" w:color="auto"/>
            </w:tcBorders>
          </w:tcPr>
          <w:p w14:paraId="4A064DAC" w14:textId="77777777" w:rsidR="003F49AB" w:rsidRPr="006F4D85" w:rsidRDefault="003F49AB" w:rsidP="005D31AE">
            <w:pPr>
              <w:pStyle w:val="TAC"/>
              <w:rPr>
                <w:lang w:val="en-US"/>
              </w:rPr>
            </w:pPr>
            <w:r>
              <w:rPr>
                <w:lang w:val="en-US"/>
              </w:rPr>
              <w:t>3,4</w:t>
            </w:r>
          </w:p>
        </w:tc>
        <w:tc>
          <w:tcPr>
            <w:tcW w:w="892" w:type="dxa"/>
            <w:vMerge/>
            <w:tcBorders>
              <w:left w:val="single" w:sz="4" w:space="0" w:color="auto"/>
              <w:right w:val="single" w:sz="4" w:space="0" w:color="auto"/>
            </w:tcBorders>
          </w:tcPr>
          <w:p w14:paraId="6EDE96A0" w14:textId="77777777" w:rsidR="003F49AB" w:rsidRPr="006F4D85" w:rsidRDefault="003F49AB" w:rsidP="005D31AE">
            <w:pPr>
              <w:pStyle w:val="TAC"/>
              <w:rPr>
                <w:lang w:val="en-US"/>
              </w:rPr>
            </w:pPr>
          </w:p>
        </w:tc>
        <w:tc>
          <w:tcPr>
            <w:tcW w:w="1108" w:type="dxa"/>
            <w:tcBorders>
              <w:top w:val="single" w:sz="4" w:space="0" w:color="auto"/>
              <w:left w:val="single" w:sz="4" w:space="0" w:color="auto"/>
              <w:right w:val="single" w:sz="4" w:space="0" w:color="auto"/>
            </w:tcBorders>
          </w:tcPr>
          <w:p w14:paraId="6C455B7A" w14:textId="77777777" w:rsidR="003F49AB" w:rsidRPr="006F4D85" w:rsidRDefault="003F49AB" w:rsidP="005D31AE">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3BD35221" w14:textId="77777777" w:rsidR="003F49AB" w:rsidRPr="006F4D85" w:rsidRDefault="003F49AB" w:rsidP="005D31AE">
            <w:pPr>
              <w:pStyle w:val="TAC"/>
              <w:rPr>
                <w:lang w:val="en-US"/>
              </w:rPr>
            </w:pPr>
          </w:p>
        </w:tc>
        <w:tc>
          <w:tcPr>
            <w:tcW w:w="1108" w:type="dxa"/>
            <w:tcBorders>
              <w:top w:val="single" w:sz="4" w:space="0" w:color="auto"/>
              <w:left w:val="single" w:sz="4" w:space="0" w:color="auto"/>
              <w:right w:val="single" w:sz="4" w:space="0" w:color="auto"/>
            </w:tcBorders>
          </w:tcPr>
          <w:p w14:paraId="35028ABD" w14:textId="77777777" w:rsidR="003F49AB" w:rsidRPr="006F4D85" w:rsidRDefault="003F49AB" w:rsidP="005D31AE">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3D914AD4" w14:textId="77777777" w:rsidR="003F49AB" w:rsidRPr="006F4D85" w:rsidRDefault="003F49AB" w:rsidP="005D31AE">
            <w:pPr>
              <w:pStyle w:val="TAC"/>
              <w:rPr>
                <w:lang w:val="en-US"/>
              </w:rPr>
            </w:pPr>
          </w:p>
        </w:tc>
      </w:tr>
      <w:tr w:rsidR="003F49AB" w:rsidRPr="006F4D85" w14:paraId="671E65C0" w14:textId="77777777" w:rsidTr="005D31AE">
        <w:trPr>
          <w:trHeight w:val="127"/>
          <w:jc w:val="center"/>
        </w:trPr>
        <w:tc>
          <w:tcPr>
            <w:tcW w:w="2157" w:type="dxa"/>
            <w:vMerge w:val="restart"/>
            <w:tcBorders>
              <w:top w:val="single" w:sz="4" w:space="0" w:color="auto"/>
              <w:left w:val="single" w:sz="4" w:space="0" w:color="auto"/>
              <w:right w:val="single" w:sz="4" w:space="0" w:color="auto"/>
            </w:tcBorders>
          </w:tcPr>
          <w:p w14:paraId="69E56ABB" w14:textId="77777777" w:rsidR="003F49AB" w:rsidRPr="004A0DA4" w:rsidRDefault="003F49AB" w:rsidP="005D31AE">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213C6A2B" w14:textId="77777777" w:rsidR="003F49AB" w:rsidRPr="006F4D85" w:rsidRDefault="003F49AB" w:rsidP="005D31AE">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25C1AC1E" w14:textId="77777777" w:rsidR="003F49AB" w:rsidRPr="006F4D85" w:rsidRDefault="003F49AB" w:rsidP="005D31AE">
            <w:pPr>
              <w:pStyle w:val="TAC"/>
              <w:rPr>
                <w:lang w:val="en-US"/>
              </w:rPr>
            </w:pPr>
          </w:p>
        </w:tc>
        <w:tc>
          <w:tcPr>
            <w:tcW w:w="1108" w:type="dxa"/>
            <w:tcBorders>
              <w:top w:val="single" w:sz="4" w:space="0" w:color="auto"/>
              <w:left w:val="single" w:sz="4" w:space="0" w:color="auto"/>
              <w:right w:val="single" w:sz="4" w:space="0" w:color="auto"/>
            </w:tcBorders>
          </w:tcPr>
          <w:p w14:paraId="11F4D318" w14:textId="77777777" w:rsidR="003F49AB" w:rsidRPr="006F4D85" w:rsidRDefault="003F49AB" w:rsidP="005D31AE">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852EB2D" w14:textId="77777777" w:rsidR="003F49AB" w:rsidRPr="006F4D85" w:rsidRDefault="003F49AB" w:rsidP="005D31AE">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201504AD" w14:textId="77777777" w:rsidR="003F49AB" w:rsidRPr="006F4D85" w:rsidRDefault="003F49AB" w:rsidP="005D31AE">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616126E7" w14:textId="77777777" w:rsidR="003F49AB" w:rsidRPr="006F4D85" w:rsidRDefault="003F49AB" w:rsidP="005D31AE">
            <w:pPr>
              <w:pStyle w:val="TAC"/>
              <w:rPr>
                <w:lang w:val="en-US"/>
              </w:rPr>
            </w:pPr>
            <w:r w:rsidRPr="006F4D85">
              <w:rPr>
                <w:lang w:val="en-US"/>
              </w:rPr>
              <w:t>-</w:t>
            </w:r>
          </w:p>
        </w:tc>
      </w:tr>
      <w:tr w:rsidR="003F49AB" w:rsidRPr="006F4D85" w14:paraId="3AF95658" w14:textId="77777777" w:rsidTr="005D31AE">
        <w:trPr>
          <w:trHeight w:val="127"/>
          <w:jc w:val="center"/>
        </w:trPr>
        <w:tc>
          <w:tcPr>
            <w:tcW w:w="2157" w:type="dxa"/>
            <w:vMerge/>
            <w:tcBorders>
              <w:left w:val="single" w:sz="4" w:space="0" w:color="auto"/>
              <w:right w:val="single" w:sz="4" w:space="0" w:color="auto"/>
            </w:tcBorders>
          </w:tcPr>
          <w:p w14:paraId="14325DEE" w14:textId="77777777" w:rsidR="003F49AB" w:rsidRPr="004A0DA4" w:rsidRDefault="003F49AB" w:rsidP="005D31AE">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B4A2B81" w14:textId="77777777" w:rsidR="003F49AB" w:rsidRPr="006F4D85" w:rsidRDefault="003F49AB" w:rsidP="005D31AE">
            <w:pPr>
              <w:pStyle w:val="TAC"/>
              <w:rPr>
                <w:lang w:val="en-US"/>
              </w:rPr>
            </w:pPr>
            <w:r>
              <w:rPr>
                <w:lang w:val="en-US"/>
              </w:rPr>
              <w:t>3,4</w:t>
            </w:r>
          </w:p>
        </w:tc>
        <w:tc>
          <w:tcPr>
            <w:tcW w:w="892" w:type="dxa"/>
            <w:vMerge/>
            <w:tcBorders>
              <w:left w:val="single" w:sz="4" w:space="0" w:color="auto"/>
              <w:right w:val="single" w:sz="4" w:space="0" w:color="auto"/>
            </w:tcBorders>
          </w:tcPr>
          <w:p w14:paraId="1773EEF9" w14:textId="77777777" w:rsidR="003F49AB" w:rsidRPr="006F4D85" w:rsidRDefault="003F49AB" w:rsidP="005D31AE">
            <w:pPr>
              <w:pStyle w:val="TAC"/>
              <w:rPr>
                <w:lang w:val="en-US"/>
              </w:rPr>
            </w:pPr>
          </w:p>
        </w:tc>
        <w:tc>
          <w:tcPr>
            <w:tcW w:w="1108" w:type="dxa"/>
            <w:tcBorders>
              <w:top w:val="single" w:sz="4" w:space="0" w:color="auto"/>
              <w:left w:val="single" w:sz="4" w:space="0" w:color="auto"/>
              <w:right w:val="single" w:sz="4" w:space="0" w:color="auto"/>
            </w:tcBorders>
          </w:tcPr>
          <w:p w14:paraId="55A38AB7" w14:textId="77777777" w:rsidR="003F49AB" w:rsidRPr="006F4D85" w:rsidRDefault="003F49AB" w:rsidP="005D31AE">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7E0D7A86" w14:textId="77777777" w:rsidR="003F49AB" w:rsidRPr="006F4D85" w:rsidRDefault="003F49AB" w:rsidP="005D31AE">
            <w:pPr>
              <w:pStyle w:val="TAC"/>
              <w:rPr>
                <w:lang w:val="en-US"/>
              </w:rPr>
            </w:pPr>
          </w:p>
        </w:tc>
        <w:tc>
          <w:tcPr>
            <w:tcW w:w="1108" w:type="dxa"/>
            <w:tcBorders>
              <w:top w:val="single" w:sz="4" w:space="0" w:color="auto"/>
              <w:left w:val="single" w:sz="4" w:space="0" w:color="auto"/>
              <w:right w:val="single" w:sz="4" w:space="0" w:color="auto"/>
            </w:tcBorders>
          </w:tcPr>
          <w:p w14:paraId="66226408" w14:textId="77777777" w:rsidR="003F49AB" w:rsidRPr="006F4D85" w:rsidRDefault="003F49AB" w:rsidP="005D31AE">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06482C3" w14:textId="77777777" w:rsidR="003F49AB" w:rsidRPr="006F4D85" w:rsidRDefault="003F49AB" w:rsidP="005D31AE">
            <w:pPr>
              <w:pStyle w:val="TAC"/>
              <w:rPr>
                <w:lang w:val="en-US"/>
              </w:rPr>
            </w:pPr>
          </w:p>
        </w:tc>
      </w:tr>
      <w:tr w:rsidR="003F49AB" w:rsidRPr="006F4D85" w14:paraId="5ED499C6" w14:textId="77777777" w:rsidTr="005D31AE">
        <w:trPr>
          <w:trHeight w:val="127"/>
          <w:jc w:val="center"/>
        </w:trPr>
        <w:tc>
          <w:tcPr>
            <w:tcW w:w="2157" w:type="dxa"/>
            <w:vMerge w:val="restart"/>
            <w:tcBorders>
              <w:left w:val="single" w:sz="4" w:space="0" w:color="auto"/>
              <w:right w:val="single" w:sz="4" w:space="0" w:color="auto"/>
            </w:tcBorders>
          </w:tcPr>
          <w:p w14:paraId="0A725034" w14:textId="77777777" w:rsidR="003F49AB" w:rsidRPr="004A0DA4" w:rsidRDefault="003F49AB" w:rsidP="005D31AE">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5E7B9363" w14:textId="77777777" w:rsidR="003F49AB" w:rsidRPr="006F4D85" w:rsidRDefault="003F49AB" w:rsidP="005D31AE">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45D21528" w14:textId="77777777" w:rsidR="003F49AB" w:rsidRPr="006F4D85" w:rsidRDefault="003F49AB" w:rsidP="005D31AE">
            <w:pPr>
              <w:pStyle w:val="TAC"/>
              <w:rPr>
                <w:lang w:val="en-US"/>
              </w:rPr>
            </w:pPr>
          </w:p>
        </w:tc>
        <w:tc>
          <w:tcPr>
            <w:tcW w:w="1108" w:type="dxa"/>
            <w:tcBorders>
              <w:left w:val="single" w:sz="4" w:space="0" w:color="auto"/>
              <w:bottom w:val="single" w:sz="4" w:space="0" w:color="auto"/>
              <w:right w:val="single" w:sz="4" w:space="0" w:color="auto"/>
            </w:tcBorders>
          </w:tcPr>
          <w:p w14:paraId="2782715B" w14:textId="77777777" w:rsidR="003F49AB" w:rsidRPr="006F4D85" w:rsidRDefault="003F49AB" w:rsidP="005D31AE">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52437105" w14:textId="77777777" w:rsidR="003F49AB" w:rsidRPr="006F4D85" w:rsidRDefault="003F49AB" w:rsidP="005D31AE">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0053B92B" w14:textId="77777777" w:rsidR="003F49AB" w:rsidRPr="006F4D85" w:rsidRDefault="003F49AB" w:rsidP="005D31AE">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26F34CC3" w14:textId="77777777" w:rsidR="003F49AB" w:rsidRPr="006F4D85" w:rsidRDefault="003F49AB" w:rsidP="005D31AE">
            <w:pPr>
              <w:pStyle w:val="TAC"/>
              <w:rPr>
                <w:lang w:val="en-US"/>
              </w:rPr>
            </w:pPr>
            <w:r w:rsidRPr="006F4D85">
              <w:rPr>
                <w:lang w:val="en-US"/>
              </w:rPr>
              <w:t>-</w:t>
            </w:r>
          </w:p>
        </w:tc>
      </w:tr>
      <w:tr w:rsidR="003F49AB" w:rsidRPr="006F4D85" w14:paraId="1030AF80" w14:textId="77777777" w:rsidTr="005D31AE">
        <w:trPr>
          <w:trHeight w:val="127"/>
          <w:jc w:val="center"/>
        </w:trPr>
        <w:tc>
          <w:tcPr>
            <w:tcW w:w="2157" w:type="dxa"/>
            <w:vMerge/>
            <w:tcBorders>
              <w:left w:val="single" w:sz="4" w:space="0" w:color="auto"/>
              <w:bottom w:val="single" w:sz="4" w:space="0" w:color="auto"/>
              <w:right w:val="single" w:sz="4" w:space="0" w:color="auto"/>
            </w:tcBorders>
          </w:tcPr>
          <w:p w14:paraId="1D1C2D5A" w14:textId="77777777" w:rsidR="003F49AB" w:rsidRPr="004A0DA4" w:rsidRDefault="003F49AB" w:rsidP="005D31AE">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5D04A92A" w14:textId="77777777" w:rsidR="003F49AB" w:rsidRPr="006F4D85" w:rsidRDefault="003F49AB" w:rsidP="005D31AE">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16DA9770" w14:textId="77777777" w:rsidR="003F49AB" w:rsidRPr="006F4D85" w:rsidRDefault="003F49AB" w:rsidP="005D31AE">
            <w:pPr>
              <w:pStyle w:val="TAC"/>
              <w:rPr>
                <w:lang w:val="en-US"/>
              </w:rPr>
            </w:pPr>
          </w:p>
        </w:tc>
        <w:tc>
          <w:tcPr>
            <w:tcW w:w="1108" w:type="dxa"/>
            <w:tcBorders>
              <w:left w:val="single" w:sz="4" w:space="0" w:color="auto"/>
              <w:bottom w:val="single" w:sz="4" w:space="0" w:color="auto"/>
              <w:right w:val="single" w:sz="4" w:space="0" w:color="auto"/>
            </w:tcBorders>
          </w:tcPr>
          <w:p w14:paraId="5AF05BBC" w14:textId="77777777" w:rsidR="003F49AB" w:rsidRPr="006F4D85" w:rsidRDefault="003F49AB" w:rsidP="005D31AE">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1FC100A" w14:textId="77777777" w:rsidR="003F49AB" w:rsidRPr="006F4D85" w:rsidRDefault="003F49AB" w:rsidP="005D31AE">
            <w:pPr>
              <w:pStyle w:val="TAC"/>
              <w:rPr>
                <w:lang w:val="en-US"/>
              </w:rPr>
            </w:pPr>
          </w:p>
        </w:tc>
        <w:tc>
          <w:tcPr>
            <w:tcW w:w="1108" w:type="dxa"/>
            <w:tcBorders>
              <w:left w:val="single" w:sz="4" w:space="0" w:color="auto"/>
              <w:bottom w:val="single" w:sz="4" w:space="0" w:color="auto"/>
              <w:right w:val="single" w:sz="4" w:space="0" w:color="auto"/>
            </w:tcBorders>
          </w:tcPr>
          <w:p w14:paraId="4E003A2E" w14:textId="77777777" w:rsidR="003F49AB" w:rsidRPr="006F4D85" w:rsidRDefault="003F49AB" w:rsidP="005D31AE">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79C4DBC9" w14:textId="77777777" w:rsidR="003F49AB" w:rsidRPr="006F4D85" w:rsidRDefault="003F49AB" w:rsidP="005D31AE">
            <w:pPr>
              <w:pStyle w:val="TAC"/>
              <w:rPr>
                <w:lang w:val="en-US"/>
              </w:rPr>
            </w:pPr>
          </w:p>
        </w:tc>
      </w:tr>
      <w:tr w:rsidR="003F49AB" w:rsidRPr="006F4D85" w14:paraId="6A201E6F" w14:textId="77777777" w:rsidTr="005D31AE">
        <w:trPr>
          <w:trHeight w:val="127"/>
          <w:jc w:val="center"/>
        </w:trPr>
        <w:tc>
          <w:tcPr>
            <w:tcW w:w="2157" w:type="dxa"/>
            <w:tcBorders>
              <w:left w:val="single" w:sz="4" w:space="0" w:color="auto"/>
              <w:bottom w:val="nil"/>
              <w:right w:val="single" w:sz="4" w:space="0" w:color="auto"/>
            </w:tcBorders>
            <w:shd w:val="clear" w:color="auto" w:fill="auto"/>
          </w:tcPr>
          <w:p w14:paraId="36C9702E" w14:textId="77777777" w:rsidR="003F49AB" w:rsidRPr="004A0DA4" w:rsidRDefault="003F49AB" w:rsidP="005D31AE">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68E174C4" w14:textId="77777777" w:rsidR="003F49AB" w:rsidRPr="006F4D85" w:rsidRDefault="003F49AB" w:rsidP="005D31AE">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2C497E29" w14:textId="77777777" w:rsidR="003F49AB" w:rsidRPr="006F4D85" w:rsidRDefault="003F49AB" w:rsidP="005D31AE">
            <w:pPr>
              <w:pStyle w:val="TAC"/>
              <w:rPr>
                <w:lang w:val="en-US"/>
              </w:rPr>
            </w:pPr>
          </w:p>
        </w:tc>
        <w:tc>
          <w:tcPr>
            <w:tcW w:w="2216" w:type="dxa"/>
            <w:gridSpan w:val="2"/>
            <w:tcBorders>
              <w:left w:val="single" w:sz="4" w:space="0" w:color="auto"/>
              <w:bottom w:val="single" w:sz="4" w:space="0" w:color="auto"/>
              <w:right w:val="single" w:sz="4" w:space="0" w:color="auto"/>
            </w:tcBorders>
          </w:tcPr>
          <w:p w14:paraId="1A79C782" w14:textId="77777777" w:rsidR="003F49AB" w:rsidRPr="006F4D85" w:rsidRDefault="003F49AB" w:rsidP="005D31AE">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4CE78D2F" w14:textId="77777777" w:rsidR="003F49AB" w:rsidRPr="006F4D85" w:rsidRDefault="003F49AB" w:rsidP="005D31AE">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3F49AB" w:rsidRPr="006F4D85" w14:paraId="0167552F" w14:textId="77777777" w:rsidTr="005D31AE">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6D3C8AC6" w14:textId="77777777" w:rsidR="003F49AB" w:rsidRPr="004A0DA4" w:rsidRDefault="003F49AB" w:rsidP="005D31AE">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46A4B0D6" w14:textId="77777777" w:rsidR="003F49AB" w:rsidRPr="006F4D85" w:rsidRDefault="003F49AB" w:rsidP="005D31AE">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3720D297" w14:textId="77777777" w:rsidR="003F49AB" w:rsidRPr="006F4D85" w:rsidRDefault="003F49AB" w:rsidP="005D31AE">
            <w:pPr>
              <w:pStyle w:val="TAC"/>
              <w:rPr>
                <w:lang w:val="en-US"/>
              </w:rPr>
            </w:pPr>
          </w:p>
        </w:tc>
        <w:tc>
          <w:tcPr>
            <w:tcW w:w="2216" w:type="dxa"/>
            <w:gridSpan w:val="2"/>
            <w:tcBorders>
              <w:left w:val="single" w:sz="4" w:space="0" w:color="auto"/>
              <w:bottom w:val="single" w:sz="4" w:space="0" w:color="auto"/>
              <w:right w:val="single" w:sz="4" w:space="0" w:color="auto"/>
            </w:tcBorders>
          </w:tcPr>
          <w:p w14:paraId="013BC453" w14:textId="77777777" w:rsidR="003F49AB" w:rsidRPr="006F4D85" w:rsidRDefault="003F49AB" w:rsidP="005D31AE">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6CE752FB" w14:textId="77777777" w:rsidR="003F49AB" w:rsidRPr="006F4D85" w:rsidRDefault="003F49AB" w:rsidP="005D31AE">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3F49AB" w:rsidRPr="006F4D85" w14:paraId="2215AA47" w14:textId="77777777" w:rsidTr="005D31AE">
        <w:trPr>
          <w:jc w:val="center"/>
        </w:trPr>
        <w:tc>
          <w:tcPr>
            <w:tcW w:w="2157" w:type="dxa"/>
            <w:tcBorders>
              <w:top w:val="single" w:sz="4" w:space="0" w:color="auto"/>
              <w:left w:val="single" w:sz="4" w:space="0" w:color="auto"/>
              <w:bottom w:val="single" w:sz="4" w:space="0" w:color="auto"/>
              <w:right w:val="single" w:sz="4" w:space="0" w:color="auto"/>
            </w:tcBorders>
          </w:tcPr>
          <w:p w14:paraId="743B9D99" w14:textId="77777777" w:rsidR="003F49AB" w:rsidRPr="004A0DA4" w:rsidRDefault="003F49AB" w:rsidP="005D31AE">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2E19F942" w14:textId="77777777" w:rsidR="003F49AB" w:rsidRPr="006F4D85" w:rsidRDefault="003F49AB" w:rsidP="005D31AE">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357C35F7" w14:textId="77777777" w:rsidR="003F49AB" w:rsidRPr="006F4D85" w:rsidRDefault="003F49AB" w:rsidP="005D31AE">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792F082A" w14:textId="77777777" w:rsidR="003F49AB" w:rsidRPr="006F4D85" w:rsidRDefault="003F49AB" w:rsidP="005D31AE">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1C591F62" w14:textId="77777777" w:rsidR="003F49AB" w:rsidRPr="006F4D85" w:rsidRDefault="003F49AB" w:rsidP="005D31AE">
            <w:pPr>
              <w:pStyle w:val="TAC"/>
              <w:rPr>
                <w:lang w:val="en-US"/>
              </w:rPr>
            </w:pPr>
            <w:r>
              <w:rPr>
                <w:lang w:val="en-US"/>
              </w:rPr>
              <w:t>120</w:t>
            </w:r>
          </w:p>
        </w:tc>
      </w:tr>
      <w:tr w:rsidR="003F49AB" w:rsidRPr="006F4D85" w14:paraId="3D8C14CE" w14:textId="77777777" w:rsidTr="005D31AE">
        <w:trPr>
          <w:jc w:val="center"/>
        </w:trPr>
        <w:tc>
          <w:tcPr>
            <w:tcW w:w="2157" w:type="dxa"/>
            <w:tcBorders>
              <w:top w:val="single" w:sz="4" w:space="0" w:color="auto"/>
              <w:left w:val="single" w:sz="4" w:space="0" w:color="auto"/>
              <w:bottom w:val="single" w:sz="4" w:space="0" w:color="auto"/>
              <w:right w:val="single" w:sz="4" w:space="0" w:color="auto"/>
            </w:tcBorders>
            <w:hideMark/>
          </w:tcPr>
          <w:p w14:paraId="343217B2" w14:textId="77777777" w:rsidR="003F49AB" w:rsidRPr="004A0DA4" w:rsidRDefault="003F49AB" w:rsidP="005D31AE">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00C3E075" w14:textId="77777777" w:rsidR="003F49AB" w:rsidRPr="006F4D85" w:rsidRDefault="003F49AB" w:rsidP="005D31AE">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586A558" w14:textId="77777777" w:rsidR="003F49AB" w:rsidRPr="006F4D85" w:rsidRDefault="003F49AB" w:rsidP="005D31A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9820DB1" w14:textId="7FF9E4F4" w:rsidR="003F49AB" w:rsidRPr="006F4D85" w:rsidRDefault="003F49AB" w:rsidP="005D31AE">
            <w:pPr>
              <w:pStyle w:val="TAC"/>
              <w:rPr>
                <w:lang w:val="en-US"/>
              </w:rPr>
            </w:pPr>
            <w:r w:rsidRPr="006F4D85">
              <w:rPr>
                <w:lang w:val="en-US"/>
              </w:rPr>
              <w:t>OP.</w:t>
            </w:r>
            <w:ins w:id="12" w:author="Karajani Bledar 1SI1" w:date="2021-05-10T19:07:00Z">
              <w:r w:rsidR="00A92B6C">
                <w:rPr>
                  <w:lang w:val="en-US"/>
                </w:rPr>
                <w:t>3</w:t>
              </w:r>
            </w:ins>
            <w:del w:id="13" w:author="Karajani Bledar 1SI1" w:date="2021-05-10T19:07:00Z">
              <w:r w:rsidDel="00A92B6C">
                <w:rPr>
                  <w:lang w:val="en-US"/>
                </w:rPr>
                <w:delText xml:space="preserve"> </w:delText>
              </w:r>
            </w:del>
            <w:del w:id="14" w:author="Karajani Bledar 1SI1" w:date="2021-05-10T19:06:00Z">
              <w:r w:rsidDel="00A92B6C">
                <w:rPr>
                  <w:lang w:val="en-US"/>
                </w:rPr>
                <w:delText>5</w:delText>
              </w:r>
            </w:del>
          </w:p>
        </w:tc>
        <w:tc>
          <w:tcPr>
            <w:tcW w:w="2216" w:type="dxa"/>
            <w:gridSpan w:val="2"/>
            <w:tcBorders>
              <w:top w:val="single" w:sz="4" w:space="0" w:color="auto"/>
              <w:left w:val="single" w:sz="4" w:space="0" w:color="auto"/>
              <w:bottom w:val="single" w:sz="4" w:space="0" w:color="auto"/>
              <w:right w:val="single" w:sz="4" w:space="0" w:color="auto"/>
            </w:tcBorders>
            <w:hideMark/>
          </w:tcPr>
          <w:p w14:paraId="1D5413E6" w14:textId="473BA143" w:rsidR="003F49AB" w:rsidRPr="006F4D85" w:rsidRDefault="003F49AB" w:rsidP="005D31AE">
            <w:pPr>
              <w:pStyle w:val="TAC"/>
              <w:rPr>
                <w:lang w:val="en-US"/>
              </w:rPr>
            </w:pPr>
            <w:r w:rsidRPr="006F4D85">
              <w:rPr>
                <w:lang w:val="en-US"/>
              </w:rPr>
              <w:t>OP.</w:t>
            </w:r>
            <w:ins w:id="15" w:author="Karajani Bledar 1SI1" w:date="2021-05-10T19:07:00Z">
              <w:r w:rsidR="00A92B6C">
                <w:rPr>
                  <w:lang w:val="en-US"/>
                </w:rPr>
                <w:t>3</w:t>
              </w:r>
            </w:ins>
            <w:del w:id="16" w:author="Karajani Bledar 1SI1" w:date="2021-05-10T19:07:00Z">
              <w:r w:rsidDel="00A92B6C">
                <w:rPr>
                  <w:lang w:val="en-US"/>
                </w:rPr>
                <w:delText xml:space="preserve"> 5</w:delText>
              </w:r>
            </w:del>
          </w:p>
        </w:tc>
      </w:tr>
      <w:tr w:rsidR="003F49AB" w:rsidRPr="006F4D85" w14:paraId="1493D1B8" w14:textId="77777777" w:rsidTr="005D31AE">
        <w:trPr>
          <w:jc w:val="center"/>
        </w:trPr>
        <w:tc>
          <w:tcPr>
            <w:tcW w:w="2157" w:type="dxa"/>
            <w:tcBorders>
              <w:top w:val="single" w:sz="4" w:space="0" w:color="auto"/>
              <w:left w:val="single" w:sz="4" w:space="0" w:color="auto"/>
              <w:bottom w:val="single" w:sz="4" w:space="0" w:color="auto"/>
              <w:right w:val="single" w:sz="4" w:space="0" w:color="auto"/>
            </w:tcBorders>
          </w:tcPr>
          <w:p w14:paraId="4206E9CB" w14:textId="77777777" w:rsidR="003F49AB" w:rsidRPr="004A0DA4" w:rsidRDefault="003F49AB" w:rsidP="005D31AE">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1E43EB1D" w14:textId="77777777" w:rsidR="003F49AB" w:rsidRPr="006F4D85" w:rsidRDefault="003F49AB" w:rsidP="005D31AE">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2E9F6D43" w14:textId="77777777" w:rsidR="003F49AB" w:rsidRPr="006F4D85" w:rsidRDefault="003F49AB" w:rsidP="005D31A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52F5FE2" w14:textId="77777777" w:rsidR="003F49AB" w:rsidRPr="006F4D85" w:rsidRDefault="003F49AB" w:rsidP="005D31AE">
            <w:pPr>
              <w:pStyle w:val="TAC"/>
            </w:pPr>
            <w:r w:rsidRPr="006F4D85">
              <w:t>DLBWP.0.1</w:t>
            </w:r>
          </w:p>
          <w:p w14:paraId="757E31F2" w14:textId="77777777" w:rsidR="003F49AB" w:rsidRPr="006F4D85" w:rsidRDefault="003F49AB" w:rsidP="005D31AE">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054F10BF" w14:textId="77777777" w:rsidR="003F49AB" w:rsidRPr="006F4D85" w:rsidRDefault="003F49AB" w:rsidP="005D31AE">
            <w:pPr>
              <w:pStyle w:val="TAC"/>
            </w:pPr>
            <w:r w:rsidRPr="006F4D85">
              <w:t>DLBWP.0.1</w:t>
            </w:r>
          </w:p>
          <w:p w14:paraId="45421E5E" w14:textId="77777777" w:rsidR="003F49AB" w:rsidRPr="006F4D85" w:rsidRDefault="003F49AB" w:rsidP="005D31AE">
            <w:pPr>
              <w:pStyle w:val="TAC"/>
              <w:rPr>
                <w:lang w:val="en-US"/>
              </w:rPr>
            </w:pPr>
            <w:r w:rsidRPr="006F4D85">
              <w:t>ULBWP.0.1</w:t>
            </w:r>
          </w:p>
        </w:tc>
      </w:tr>
      <w:tr w:rsidR="003F49AB" w:rsidRPr="006F4D85" w14:paraId="36D7A610" w14:textId="77777777" w:rsidTr="005D31AE">
        <w:trPr>
          <w:jc w:val="center"/>
        </w:trPr>
        <w:tc>
          <w:tcPr>
            <w:tcW w:w="2157" w:type="dxa"/>
            <w:tcBorders>
              <w:top w:val="single" w:sz="4" w:space="0" w:color="auto"/>
              <w:left w:val="single" w:sz="4" w:space="0" w:color="auto"/>
              <w:bottom w:val="single" w:sz="4" w:space="0" w:color="auto"/>
              <w:right w:val="single" w:sz="4" w:space="0" w:color="auto"/>
            </w:tcBorders>
          </w:tcPr>
          <w:p w14:paraId="05E143F5" w14:textId="77777777" w:rsidR="003F49AB" w:rsidRPr="004A0DA4" w:rsidRDefault="003F49AB" w:rsidP="005D31AE">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DF8C5C1" w14:textId="77777777" w:rsidR="003F49AB" w:rsidRPr="006F4D85" w:rsidRDefault="003F49AB" w:rsidP="005D31AE">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3BC735FC" w14:textId="77777777" w:rsidR="003F49AB" w:rsidRPr="006F4D85" w:rsidRDefault="003F49AB" w:rsidP="005D31A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646ED937" w14:textId="77777777" w:rsidR="003F49AB" w:rsidRPr="006F4D85" w:rsidRDefault="003F49AB" w:rsidP="005D31AE">
            <w:pPr>
              <w:pStyle w:val="TAC"/>
            </w:pPr>
            <w:r w:rsidRPr="006F4D85">
              <w:t>DLBWP.1.3</w:t>
            </w:r>
          </w:p>
          <w:p w14:paraId="0B8FF690" w14:textId="77777777" w:rsidR="003F49AB" w:rsidRPr="006F4D85" w:rsidRDefault="003F49AB" w:rsidP="005D31AE">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2CF2B526" w14:textId="77777777" w:rsidR="003F49AB" w:rsidRPr="006F4D85" w:rsidRDefault="003F49AB" w:rsidP="005D31AE">
            <w:pPr>
              <w:pStyle w:val="TAC"/>
            </w:pPr>
            <w:r w:rsidRPr="006F4D85">
              <w:t>DLBWP.1.3</w:t>
            </w:r>
          </w:p>
          <w:p w14:paraId="761C4D8A" w14:textId="77777777" w:rsidR="003F49AB" w:rsidRPr="006F4D85" w:rsidRDefault="003F49AB" w:rsidP="005D31AE">
            <w:pPr>
              <w:pStyle w:val="TAC"/>
              <w:rPr>
                <w:lang w:val="en-US"/>
              </w:rPr>
            </w:pPr>
            <w:r w:rsidRPr="006F4D85">
              <w:t>ULBWP.1.3</w:t>
            </w:r>
          </w:p>
        </w:tc>
      </w:tr>
      <w:tr w:rsidR="003F49AB" w:rsidRPr="006F4D85" w14:paraId="1AF202D5" w14:textId="77777777" w:rsidTr="005D31AE">
        <w:trPr>
          <w:jc w:val="center"/>
        </w:trPr>
        <w:tc>
          <w:tcPr>
            <w:tcW w:w="2157" w:type="dxa"/>
            <w:tcBorders>
              <w:top w:val="single" w:sz="4" w:space="0" w:color="auto"/>
              <w:left w:val="single" w:sz="4" w:space="0" w:color="auto"/>
              <w:bottom w:val="single" w:sz="4" w:space="0" w:color="auto"/>
              <w:right w:val="single" w:sz="4" w:space="0" w:color="auto"/>
            </w:tcBorders>
          </w:tcPr>
          <w:p w14:paraId="0A0A8244" w14:textId="77777777" w:rsidR="003F49AB" w:rsidRPr="004A0DA4" w:rsidRDefault="003F49AB" w:rsidP="005D31AE">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503424FF" w14:textId="77777777" w:rsidR="003F49AB" w:rsidRPr="006F4D85" w:rsidRDefault="003F49AB" w:rsidP="005D31AE">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B7C309C" w14:textId="77777777" w:rsidR="003F49AB" w:rsidRPr="006F4D85" w:rsidRDefault="003F49AB" w:rsidP="005D31A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6661D90A" w14:textId="77777777" w:rsidR="003F49AB" w:rsidRPr="006F4D85" w:rsidRDefault="003F49AB" w:rsidP="005D31AE">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52D044F3" w14:textId="77777777" w:rsidR="003F49AB" w:rsidRPr="006F4D85" w:rsidRDefault="003F49AB" w:rsidP="005D31AE">
            <w:pPr>
              <w:pStyle w:val="TAC"/>
            </w:pPr>
            <w:r w:rsidRPr="006F4D85">
              <w:t>TRS.2.1 TDD</w:t>
            </w:r>
          </w:p>
        </w:tc>
      </w:tr>
      <w:tr w:rsidR="003F49AB" w:rsidRPr="006F4D85" w14:paraId="65806327" w14:textId="77777777" w:rsidTr="005D31AE">
        <w:trPr>
          <w:jc w:val="center"/>
        </w:trPr>
        <w:tc>
          <w:tcPr>
            <w:tcW w:w="2157" w:type="dxa"/>
            <w:tcBorders>
              <w:top w:val="single" w:sz="4" w:space="0" w:color="auto"/>
              <w:left w:val="single" w:sz="4" w:space="0" w:color="auto"/>
              <w:bottom w:val="single" w:sz="4" w:space="0" w:color="auto"/>
              <w:right w:val="single" w:sz="4" w:space="0" w:color="auto"/>
            </w:tcBorders>
          </w:tcPr>
          <w:p w14:paraId="51637613" w14:textId="77777777" w:rsidR="003F49AB" w:rsidRPr="004A0DA4" w:rsidRDefault="003F49AB" w:rsidP="005D31AE">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6FB5A8CA" w14:textId="77777777" w:rsidR="003F49AB" w:rsidRPr="006F4D85" w:rsidRDefault="003F49AB" w:rsidP="005D31AE">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2719512F" w14:textId="77777777" w:rsidR="003F49AB" w:rsidRPr="006F4D85" w:rsidRDefault="003F49AB" w:rsidP="005D31A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14C3F09" w14:textId="77777777" w:rsidR="003F49AB" w:rsidRPr="006F4D85" w:rsidRDefault="003F49AB" w:rsidP="005D31AE">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351AF045" w14:textId="77777777" w:rsidR="003F49AB" w:rsidRPr="006F4D85" w:rsidRDefault="003F49AB" w:rsidP="005D31AE">
            <w:pPr>
              <w:pStyle w:val="TAC"/>
            </w:pPr>
            <w:r w:rsidRPr="006F4D85">
              <w:t>TCI.State.2</w:t>
            </w:r>
          </w:p>
        </w:tc>
      </w:tr>
      <w:tr w:rsidR="003F49AB" w:rsidRPr="006F4D85" w14:paraId="090F838A" w14:textId="77777777" w:rsidTr="005D31AE">
        <w:trPr>
          <w:trHeight w:val="336"/>
          <w:jc w:val="center"/>
        </w:trPr>
        <w:tc>
          <w:tcPr>
            <w:tcW w:w="2157" w:type="dxa"/>
            <w:tcBorders>
              <w:top w:val="single" w:sz="4" w:space="0" w:color="auto"/>
              <w:left w:val="single" w:sz="4" w:space="0" w:color="auto"/>
              <w:right w:val="single" w:sz="4" w:space="0" w:color="auto"/>
            </w:tcBorders>
          </w:tcPr>
          <w:p w14:paraId="0968B214" w14:textId="77777777" w:rsidR="003F49AB" w:rsidRPr="004A0DA4" w:rsidRDefault="003F49AB" w:rsidP="005D31AE">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108453C1" w14:textId="77777777" w:rsidR="003F49AB" w:rsidRPr="006F4D85" w:rsidRDefault="003F49AB" w:rsidP="005D31AE">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3F8DC637" w14:textId="77777777" w:rsidR="003F49AB" w:rsidRPr="006F4D85" w:rsidRDefault="003F49AB" w:rsidP="005D31AE">
            <w:pPr>
              <w:pStyle w:val="TAC"/>
              <w:rPr>
                <w:lang w:val="da-DK"/>
              </w:rPr>
            </w:pPr>
          </w:p>
        </w:tc>
        <w:tc>
          <w:tcPr>
            <w:tcW w:w="2216" w:type="dxa"/>
            <w:gridSpan w:val="2"/>
            <w:tcBorders>
              <w:top w:val="single" w:sz="4" w:space="0" w:color="auto"/>
              <w:left w:val="single" w:sz="4" w:space="0" w:color="auto"/>
              <w:right w:val="single" w:sz="4" w:space="0" w:color="auto"/>
            </w:tcBorders>
          </w:tcPr>
          <w:p w14:paraId="3CFA012D" w14:textId="77777777" w:rsidR="003F49AB" w:rsidRPr="006F4D85" w:rsidRDefault="003F49AB" w:rsidP="005D31AE">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5E0BE2FA" w14:textId="77777777" w:rsidR="003F49AB" w:rsidRPr="006F4D85" w:rsidRDefault="003F49AB" w:rsidP="005D31AE">
            <w:pPr>
              <w:pStyle w:val="TAC"/>
              <w:rPr>
                <w:lang w:val="en-US"/>
              </w:rPr>
            </w:pPr>
            <w:r w:rsidRPr="006F4D85">
              <w:rPr>
                <w:lang w:val="en-US"/>
              </w:rPr>
              <w:t>SMTC.1</w:t>
            </w:r>
          </w:p>
        </w:tc>
      </w:tr>
      <w:tr w:rsidR="003F49AB" w:rsidRPr="006F4D85" w14:paraId="49B3F607" w14:textId="77777777" w:rsidTr="005D31AE">
        <w:trPr>
          <w:trHeight w:val="336"/>
          <w:jc w:val="center"/>
        </w:trPr>
        <w:tc>
          <w:tcPr>
            <w:tcW w:w="2157" w:type="dxa"/>
            <w:tcBorders>
              <w:top w:val="single" w:sz="4" w:space="0" w:color="auto"/>
              <w:left w:val="single" w:sz="4" w:space="0" w:color="auto"/>
              <w:right w:val="single" w:sz="4" w:space="0" w:color="auto"/>
            </w:tcBorders>
          </w:tcPr>
          <w:p w14:paraId="3335FC22" w14:textId="77777777" w:rsidR="003F49AB" w:rsidRPr="004A0DA4" w:rsidRDefault="003F49AB" w:rsidP="005D31AE">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39166444" w14:textId="77777777" w:rsidR="003F49AB" w:rsidRPr="006F4D85" w:rsidRDefault="003F49AB" w:rsidP="005D31AE">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2B115C39" w14:textId="77777777" w:rsidR="003F49AB" w:rsidRPr="006F4D85" w:rsidRDefault="003F49AB" w:rsidP="005D31AE">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540BB02D" w14:textId="77777777" w:rsidR="003F49AB" w:rsidRPr="006F4D85" w:rsidRDefault="003F49AB" w:rsidP="005D31AE">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5F729466" w14:textId="77777777" w:rsidR="003F49AB" w:rsidRPr="006F4D85" w:rsidRDefault="003F49AB" w:rsidP="005D31AE">
            <w:pPr>
              <w:pStyle w:val="TAC"/>
              <w:rPr>
                <w:lang w:val="en-US"/>
              </w:rPr>
            </w:pPr>
            <w:r w:rsidRPr="006F4D85">
              <w:rPr>
                <w:rFonts w:hint="eastAsia"/>
                <w:lang w:val="en-US"/>
              </w:rPr>
              <w:t>3</w:t>
            </w:r>
          </w:p>
        </w:tc>
      </w:tr>
      <w:tr w:rsidR="003F49AB" w:rsidRPr="006F4D85" w14:paraId="5036D5CF" w14:textId="77777777" w:rsidTr="005D31AE">
        <w:trPr>
          <w:trHeight w:val="218"/>
          <w:jc w:val="center"/>
        </w:trPr>
        <w:tc>
          <w:tcPr>
            <w:tcW w:w="2157" w:type="dxa"/>
            <w:tcBorders>
              <w:top w:val="single" w:sz="4" w:space="0" w:color="auto"/>
              <w:left w:val="single" w:sz="4" w:space="0" w:color="auto"/>
              <w:right w:val="single" w:sz="4" w:space="0" w:color="auto"/>
            </w:tcBorders>
          </w:tcPr>
          <w:p w14:paraId="17F256BE" w14:textId="77777777" w:rsidR="003F49AB" w:rsidRPr="004A0DA4" w:rsidRDefault="003F49AB" w:rsidP="005D31AE">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46F67597" w14:textId="77777777" w:rsidR="003F49AB" w:rsidRPr="006F4D85" w:rsidRDefault="003F49AB" w:rsidP="005D31AE">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7809EF07" w14:textId="77777777" w:rsidR="003F49AB" w:rsidRPr="006F4D85" w:rsidRDefault="003F49AB" w:rsidP="005D31AE">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3023E331" w14:textId="77777777" w:rsidR="003F49AB" w:rsidRPr="006F4D85" w:rsidRDefault="003F49AB" w:rsidP="005D31AE">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6BCFAE2F" w14:textId="77777777" w:rsidR="003F49AB" w:rsidRPr="006F4D85" w:rsidRDefault="003F49AB" w:rsidP="005D31AE">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195A23AF" w14:textId="77777777" w:rsidR="003F49AB" w:rsidRPr="006F4D85" w:rsidRDefault="003F49AB" w:rsidP="005D31AE">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3217A58D" w14:textId="77777777" w:rsidR="003F49AB" w:rsidRPr="006F4D85" w:rsidRDefault="003F49AB" w:rsidP="005D31AE">
            <w:pPr>
              <w:pStyle w:val="TAC"/>
              <w:rPr>
                <w:lang w:val="en-US"/>
              </w:rPr>
            </w:pPr>
            <w:r w:rsidRPr="006F4D85">
              <w:rPr>
                <w:lang w:val="en-US"/>
              </w:rPr>
              <w:t>0</w:t>
            </w:r>
          </w:p>
        </w:tc>
      </w:tr>
      <w:tr w:rsidR="003F49AB" w:rsidRPr="006F4D85" w14:paraId="758C2087" w14:textId="77777777" w:rsidTr="005D31AE">
        <w:trPr>
          <w:trHeight w:val="215"/>
          <w:jc w:val="center"/>
        </w:trPr>
        <w:tc>
          <w:tcPr>
            <w:tcW w:w="2157" w:type="dxa"/>
            <w:tcBorders>
              <w:top w:val="single" w:sz="4" w:space="0" w:color="auto"/>
              <w:left w:val="single" w:sz="4" w:space="0" w:color="auto"/>
              <w:right w:val="single" w:sz="4" w:space="0" w:color="auto"/>
            </w:tcBorders>
          </w:tcPr>
          <w:p w14:paraId="62B539E4" w14:textId="77777777" w:rsidR="003F49AB" w:rsidRPr="004A0DA4" w:rsidRDefault="003F49AB" w:rsidP="005D31AE">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5D7ADBE8" w14:textId="77777777" w:rsidR="003F49AB" w:rsidRPr="006F4D85" w:rsidRDefault="003F49AB" w:rsidP="005D31AE">
            <w:pPr>
              <w:pStyle w:val="TAC"/>
              <w:rPr>
                <w:lang w:val="en-US"/>
              </w:rPr>
            </w:pPr>
          </w:p>
        </w:tc>
        <w:tc>
          <w:tcPr>
            <w:tcW w:w="892" w:type="dxa"/>
            <w:tcBorders>
              <w:top w:val="nil"/>
              <w:left w:val="single" w:sz="4" w:space="0" w:color="auto"/>
              <w:bottom w:val="nil"/>
              <w:right w:val="single" w:sz="4" w:space="0" w:color="auto"/>
            </w:tcBorders>
            <w:shd w:val="clear" w:color="auto" w:fill="auto"/>
          </w:tcPr>
          <w:p w14:paraId="4D534BB1"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0F8B9B2C"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9CCA09A"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3A3A27EF"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641ADC8E" w14:textId="77777777" w:rsidR="003F49AB" w:rsidRPr="006F4D85" w:rsidRDefault="003F49AB" w:rsidP="005D31AE">
            <w:pPr>
              <w:pStyle w:val="TAC"/>
              <w:rPr>
                <w:lang w:val="en-US"/>
              </w:rPr>
            </w:pPr>
          </w:p>
        </w:tc>
      </w:tr>
      <w:tr w:rsidR="003F49AB" w:rsidRPr="006F4D85" w14:paraId="6266D102" w14:textId="77777777" w:rsidTr="005D31AE">
        <w:trPr>
          <w:trHeight w:val="215"/>
          <w:jc w:val="center"/>
        </w:trPr>
        <w:tc>
          <w:tcPr>
            <w:tcW w:w="2157" w:type="dxa"/>
            <w:tcBorders>
              <w:top w:val="single" w:sz="4" w:space="0" w:color="auto"/>
              <w:left w:val="single" w:sz="4" w:space="0" w:color="auto"/>
              <w:right w:val="single" w:sz="4" w:space="0" w:color="auto"/>
            </w:tcBorders>
          </w:tcPr>
          <w:p w14:paraId="1BC8DF4B" w14:textId="77777777" w:rsidR="003F49AB" w:rsidRPr="004A0DA4" w:rsidRDefault="003F49AB" w:rsidP="005D31AE">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042B0AA7" w14:textId="77777777" w:rsidR="003F49AB" w:rsidRPr="006F4D85" w:rsidRDefault="003F49AB" w:rsidP="005D31AE">
            <w:pPr>
              <w:pStyle w:val="TAC"/>
              <w:rPr>
                <w:lang w:val="en-US"/>
              </w:rPr>
            </w:pPr>
          </w:p>
        </w:tc>
        <w:tc>
          <w:tcPr>
            <w:tcW w:w="892" w:type="dxa"/>
            <w:tcBorders>
              <w:top w:val="nil"/>
              <w:left w:val="single" w:sz="4" w:space="0" w:color="auto"/>
              <w:bottom w:val="nil"/>
              <w:right w:val="single" w:sz="4" w:space="0" w:color="auto"/>
            </w:tcBorders>
            <w:shd w:val="clear" w:color="auto" w:fill="auto"/>
          </w:tcPr>
          <w:p w14:paraId="02446A4F"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15AF10AC"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81F6442"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67563DA6"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287E4F0" w14:textId="77777777" w:rsidR="003F49AB" w:rsidRPr="006F4D85" w:rsidRDefault="003F49AB" w:rsidP="005D31AE">
            <w:pPr>
              <w:pStyle w:val="TAC"/>
              <w:rPr>
                <w:lang w:val="en-US"/>
              </w:rPr>
            </w:pPr>
          </w:p>
        </w:tc>
      </w:tr>
      <w:tr w:rsidR="003F49AB" w:rsidRPr="006F4D85" w14:paraId="1E08925F" w14:textId="77777777" w:rsidTr="005D31AE">
        <w:trPr>
          <w:trHeight w:val="215"/>
          <w:jc w:val="center"/>
        </w:trPr>
        <w:tc>
          <w:tcPr>
            <w:tcW w:w="2157" w:type="dxa"/>
            <w:tcBorders>
              <w:top w:val="single" w:sz="4" w:space="0" w:color="auto"/>
              <w:left w:val="single" w:sz="4" w:space="0" w:color="auto"/>
              <w:right w:val="single" w:sz="4" w:space="0" w:color="auto"/>
            </w:tcBorders>
          </w:tcPr>
          <w:p w14:paraId="1D6D2374" w14:textId="77777777" w:rsidR="003F49AB" w:rsidRPr="004A0DA4" w:rsidRDefault="003F49AB" w:rsidP="005D31AE">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7EF5D7ED" w14:textId="77777777" w:rsidR="003F49AB" w:rsidRPr="006F4D85" w:rsidRDefault="003F49AB" w:rsidP="005D31AE">
            <w:pPr>
              <w:pStyle w:val="TAC"/>
              <w:rPr>
                <w:lang w:val="en-US"/>
              </w:rPr>
            </w:pPr>
          </w:p>
        </w:tc>
        <w:tc>
          <w:tcPr>
            <w:tcW w:w="892" w:type="dxa"/>
            <w:tcBorders>
              <w:top w:val="nil"/>
              <w:left w:val="single" w:sz="4" w:space="0" w:color="auto"/>
              <w:bottom w:val="nil"/>
              <w:right w:val="single" w:sz="4" w:space="0" w:color="auto"/>
            </w:tcBorders>
            <w:shd w:val="clear" w:color="auto" w:fill="auto"/>
          </w:tcPr>
          <w:p w14:paraId="3869A78B"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484D507E"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915D92C"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3639604D"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230325A" w14:textId="77777777" w:rsidR="003F49AB" w:rsidRPr="006F4D85" w:rsidRDefault="003F49AB" w:rsidP="005D31AE">
            <w:pPr>
              <w:pStyle w:val="TAC"/>
              <w:rPr>
                <w:lang w:val="en-US"/>
              </w:rPr>
            </w:pPr>
          </w:p>
        </w:tc>
      </w:tr>
      <w:tr w:rsidR="003F49AB" w:rsidRPr="006F4D85" w14:paraId="6E2226AB" w14:textId="77777777" w:rsidTr="005D31AE">
        <w:trPr>
          <w:trHeight w:val="215"/>
          <w:jc w:val="center"/>
        </w:trPr>
        <w:tc>
          <w:tcPr>
            <w:tcW w:w="2157" w:type="dxa"/>
            <w:tcBorders>
              <w:top w:val="single" w:sz="4" w:space="0" w:color="auto"/>
              <w:left w:val="single" w:sz="4" w:space="0" w:color="auto"/>
              <w:right w:val="single" w:sz="4" w:space="0" w:color="auto"/>
            </w:tcBorders>
          </w:tcPr>
          <w:p w14:paraId="49E3FAA9" w14:textId="77777777" w:rsidR="003F49AB" w:rsidRPr="004A0DA4" w:rsidRDefault="003F49AB" w:rsidP="005D31AE">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4A140F6B" w14:textId="77777777" w:rsidR="003F49AB" w:rsidRPr="006F4D85" w:rsidRDefault="003F49AB" w:rsidP="005D31AE">
            <w:pPr>
              <w:pStyle w:val="TAC"/>
              <w:rPr>
                <w:lang w:val="en-US"/>
              </w:rPr>
            </w:pPr>
          </w:p>
        </w:tc>
        <w:tc>
          <w:tcPr>
            <w:tcW w:w="892" w:type="dxa"/>
            <w:tcBorders>
              <w:top w:val="nil"/>
              <w:left w:val="single" w:sz="4" w:space="0" w:color="auto"/>
              <w:bottom w:val="nil"/>
              <w:right w:val="single" w:sz="4" w:space="0" w:color="auto"/>
            </w:tcBorders>
            <w:shd w:val="clear" w:color="auto" w:fill="auto"/>
          </w:tcPr>
          <w:p w14:paraId="7EA05688"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6824975D"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ECFC3A5"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63916A41"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CA62D3B" w14:textId="77777777" w:rsidR="003F49AB" w:rsidRPr="006F4D85" w:rsidRDefault="003F49AB" w:rsidP="005D31AE">
            <w:pPr>
              <w:pStyle w:val="TAC"/>
              <w:rPr>
                <w:lang w:val="en-US"/>
              </w:rPr>
            </w:pPr>
          </w:p>
        </w:tc>
      </w:tr>
      <w:tr w:rsidR="003F49AB" w:rsidRPr="006F4D85" w14:paraId="5F9E13E9" w14:textId="77777777" w:rsidTr="005D31AE">
        <w:trPr>
          <w:trHeight w:val="215"/>
          <w:jc w:val="center"/>
        </w:trPr>
        <w:tc>
          <w:tcPr>
            <w:tcW w:w="2157" w:type="dxa"/>
            <w:tcBorders>
              <w:top w:val="single" w:sz="4" w:space="0" w:color="auto"/>
              <w:left w:val="single" w:sz="4" w:space="0" w:color="auto"/>
              <w:right w:val="single" w:sz="4" w:space="0" w:color="auto"/>
            </w:tcBorders>
          </w:tcPr>
          <w:p w14:paraId="2F326017" w14:textId="77777777" w:rsidR="003F49AB" w:rsidRPr="004A0DA4" w:rsidRDefault="003F49AB" w:rsidP="005D31AE">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3A9D1079" w14:textId="77777777" w:rsidR="003F49AB" w:rsidRPr="006F4D85" w:rsidRDefault="003F49AB" w:rsidP="005D31AE">
            <w:pPr>
              <w:pStyle w:val="TAC"/>
              <w:rPr>
                <w:lang w:val="en-US"/>
              </w:rPr>
            </w:pPr>
          </w:p>
        </w:tc>
        <w:tc>
          <w:tcPr>
            <w:tcW w:w="892" w:type="dxa"/>
            <w:tcBorders>
              <w:top w:val="nil"/>
              <w:left w:val="single" w:sz="4" w:space="0" w:color="auto"/>
              <w:bottom w:val="nil"/>
              <w:right w:val="single" w:sz="4" w:space="0" w:color="auto"/>
            </w:tcBorders>
            <w:shd w:val="clear" w:color="auto" w:fill="auto"/>
          </w:tcPr>
          <w:p w14:paraId="368DBBB0"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6661E95"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46B03D8E"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2363B23"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2587A3A7" w14:textId="77777777" w:rsidR="003F49AB" w:rsidRPr="006F4D85" w:rsidRDefault="003F49AB" w:rsidP="005D31AE">
            <w:pPr>
              <w:pStyle w:val="TAC"/>
              <w:rPr>
                <w:lang w:val="en-US"/>
              </w:rPr>
            </w:pPr>
          </w:p>
        </w:tc>
      </w:tr>
      <w:tr w:rsidR="003F49AB" w:rsidRPr="006F4D85" w14:paraId="29A0FAAB" w14:textId="77777777" w:rsidTr="005D31AE">
        <w:trPr>
          <w:trHeight w:val="215"/>
          <w:jc w:val="center"/>
        </w:trPr>
        <w:tc>
          <w:tcPr>
            <w:tcW w:w="2157" w:type="dxa"/>
            <w:tcBorders>
              <w:top w:val="single" w:sz="4" w:space="0" w:color="auto"/>
              <w:left w:val="single" w:sz="4" w:space="0" w:color="auto"/>
              <w:right w:val="single" w:sz="4" w:space="0" w:color="auto"/>
            </w:tcBorders>
          </w:tcPr>
          <w:p w14:paraId="4E6EAE1B" w14:textId="77777777" w:rsidR="003F49AB" w:rsidRPr="004A0DA4" w:rsidRDefault="003F49AB" w:rsidP="005D31AE">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071A2132" w14:textId="77777777" w:rsidR="003F49AB" w:rsidRPr="006F4D85" w:rsidRDefault="003F49AB" w:rsidP="005D31AE">
            <w:pPr>
              <w:pStyle w:val="TAC"/>
              <w:rPr>
                <w:lang w:val="en-US"/>
              </w:rPr>
            </w:pPr>
          </w:p>
        </w:tc>
        <w:tc>
          <w:tcPr>
            <w:tcW w:w="892" w:type="dxa"/>
            <w:tcBorders>
              <w:top w:val="nil"/>
              <w:left w:val="single" w:sz="4" w:space="0" w:color="auto"/>
              <w:bottom w:val="nil"/>
              <w:right w:val="single" w:sz="4" w:space="0" w:color="auto"/>
            </w:tcBorders>
            <w:shd w:val="clear" w:color="auto" w:fill="auto"/>
          </w:tcPr>
          <w:p w14:paraId="10783769"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6EF26C1E"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2AA4D8"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3002ECAE"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B3E8C80" w14:textId="77777777" w:rsidR="003F49AB" w:rsidRPr="006F4D85" w:rsidRDefault="003F49AB" w:rsidP="005D31AE">
            <w:pPr>
              <w:pStyle w:val="TAC"/>
              <w:rPr>
                <w:lang w:val="en-US"/>
              </w:rPr>
            </w:pPr>
          </w:p>
        </w:tc>
      </w:tr>
      <w:tr w:rsidR="003F49AB" w:rsidRPr="006F4D85" w14:paraId="5D9C5DB4" w14:textId="77777777" w:rsidTr="005D31AE">
        <w:trPr>
          <w:trHeight w:val="215"/>
          <w:jc w:val="center"/>
        </w:trPr>
        <w:tc>
          <w:tcPr>
            <w:tcW w:w="2157" w:type="dxa"/>
            <w:tcBorders>
              <w:top w:val="single" w:sz="4" w:space="0" w:color="auto"/>
              <w:left w:val="single" w:sz="4" w:space="0" w:color="auto"/>
              <w:right w:val="single" w:sz="4" w:space="0" w:color="auto"/>
            </w:tcBorders>
          </w:tcPr>
          <w:p w14:paraId="1FBD48D1" w14:textId="77777777" w:rsidR="003F49AB" w:rsidRPr="004A0DA4" w:rsidRDefault="003F49AB" w:rsidP="005D31AE">
            <w:pPr>
              <w:pStyle w:val="TAL"/>
              <w:rPr>
                <w:szCs w:val="18"/>
                <w:lang w:val="en-US"/>
              </w:rPr>
            </w:pPr>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3B9F3379" w14:textId="77777777" w:rsidR="003F49AB" w:rsidRPr="006F4D85" w:rsidRDefault="003F49AB" w:rsidP="005D31AE">
            <w:pPr>
              <w:pStyle w:val="TAC"/>
              <w:rPr>
                <w:lang w:val="en-US"/>
              </w:rPr>
            </w:pPr>
          </w:p>
        </w:tc>
        <w:tc>
          <w:tcPr>
            <w:tcW w:w="892" w:type="dxa"/>
            <w:tcBorders>
              <w:top w:val="nil"/>
              <w:left w:val="single" w:sz="4" w:space="0" w:color="auto"/>
              <w:bottom w:val="nil"/>
              <w:right w:val="single" w:sz="4" w:space="0" w:color="auto"/>
            </w:tcBorders>
            <w:shd w:val="clear" w:color="auto" w:fill="auto"/>
          </w:tcPr>
          <w:p w14:paraId="65866F9D"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174BEE3"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CBF70A"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9D0F5BF" w14:textId="77777777" w:rsidR="003F49AB" w:rsidRPr="006F4D85" w:rsidRDefault="003F49AB" w:rsidP="005D31AE">
            <w:pPr>
              <w:pStyle w:val="TAC"/>
              <w:rPr>
                <w:lang w:val="en-US"/>
              </w:rPr>
            </w:pPr>
          </w:p>
        </w:tc>
        <w:tc>
          <w:tcPr>
            <w:tcW w:w="1108" w:type="dxa"/>
            <w:tcBorders>
              <w:top w:val="nil"/>
              <w:left w:val="single" w:sz="4" w:space="0" w:color="auto"/>
              <w:bottom w:val="nil"/>
              <w:right w:val="single" w:sz="4" w:space="0" w:color="auto"/>
            </w:tcBorders>
            <w:shd w:val="clear" w:color="auto" w:fill="auto"/>
          </w:tcPr>
          <w:p w14:paraId="6070ACA7" w14:textId="77777777" w:rsidR="003F49AB" w:rsidRPr="006F4D85" w:rsidRDefault="003F49AB" w:rsidP="005D31AE">
            <w:pPr>
              <w:pStyle w:val="TAC"/>
              <w:rPr>
                <w:lang w:val="en-US"/>
              </w:rPr>
            </w:pPr>
          </w:p>
        </w:tc>
      </w:tr>
      <w:tr w:rsidR="003F49AB" w:rsidRPr="006F4D85" w14:paraId="286EFEF3" w14:textId="77777777" w:rsidTr="005D31AE">
        <w:trPr>
          <w:trHeight w:val="215"/>
          <w:jc w:val="center"/>
        </w:trPr>
        <w:tc>
          <w:tcPr>
            <w:tcW w:w="2157" w:type="dxa"/>
            <w:tcBorders>
              <w:top w:val="single" w:sz="4" w:space="0" w:color="auto"/>
              <w:left w:val="single" w:sz="4" w:space="0" w:color="auto"/>
              <w:right w:val="single" w:sz="4" w:space="0" w:color="auto"/>
            </w:tcBorders>
          </w:tcPr>
          <w:p w14:paraId="52C3B6D4" w14:textId="77777777" w:rsidR="003F49AB" w:rsidRPr="004A0DA4" w:rsidRDefault="003F49AB" w:rsidP="005D31AE">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3949C732" w14:textId="77777777" w:rsidR="003F49AB" w:rsidRPr="006F4D85" w:rsidRDefault="003F49AB" w:rsidP="005D31AE">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5E6B9D62" w14:textId="77777777" w:rsidR="003F49AB" w:rsidRPr="006F4D85" w:rsidRDefault="003F49AB" w:rsidP="005D31AE">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18198BC" w14:textId="77777777" w:rsidR="003F49AB" w:rsidRPr="006F4D85" w:rsidRDefault="003F49AB" w:rsidP="005D31AE">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3CD3FDC" w14:textId="77777777" w:rsidR="003F49AB" w:rsidRPr="006F4D85" w:rsidRDefault="003F49AB" w:rsidP="005D31AE">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417B36A" w14:textId="77777777" w:rsidR="003F49AB" w:rsidRPr="006F4D85" w:rsidRDefault="003F49AB" w:rsidP="005D31AE">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0C4AB0D8" w14:textId="77777777" w:rsidR="003F49AB" w:rsidRPr="006F4D85" w:rsidRDefault="003F49AB" w:rsidP="005D31AE">
            <w:pPr>
              <w:pStyle w:val="TAC"/>
              <w:rPr>
                <w:lang w:val="en-US"/>
              </w:rPr>
            </w:pPr>
          </w:p>
        </w:tc>
      </w:tr>
      <w:tr w:rsidR="003F49AB" w:rsidRPr="006F4D85" w14:paraId="321D45B5" w14:textId="77777777" w:rsidTr="005D31AE">
        <w:trPr>
          <w:jc w:val="center"/>
        </w:trPr>
        <w:tc>
          <w:tcPr>
            <w:tcW w:w="2157" w:type="dxa"/>
            <w:tcBorders>
              <w:top w:val="single" w:sz="4" w:space="0" w:color="auto"/>
              <w:left w:val="single" w:sz="4" w:space="0" w:color="auto"/>
              <w:bottom w:val="single" w:sz="4" w:space="0" w:color="auto"/>
              <w:right w:val="single" w:sz="4" w:space="0" w:color="auto"/>
            </w:tcBorders>
            <w:hideMark/>
          </w:tcPr>
          <w:p w14:paraId="453777C2" w14:textId="77777777" w:rsidR="003F49AB" w:rsidRPr="004A0DA4" w:rsidRDefault="003F49AB" w:rsidP="005D31AE">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7BFA3240" w14:textId="77777777" w:rsidR="003F49AB" w:rsidRPr="006F4D85" w:rsidRDefault="003F49AB" w:rsidP="005D31AE">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4866CD37" w14:textId="77777777" w:rsidR="003F49AB" w:rsidRPr="006F4D85" w:rsidRDefault="003F49AB" w:rsidP="005D31AE">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2ADB9C83" w14:textId="77777777" w:rsidR="003F49AB" w:rsidRPr="006F4D85" w:rsidRDefault="003F49AB" w:rsidP="005D31AE">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461005C9" w14:textId="77777777" w:rsidR="003F49AB" w:rsidRPr="006F4D85" w:rsidRDefault="003F49AB" w:rsidP="005D31AE">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6FBAD2B3" w14:textId="77777777" w:rsidR="003F49AB" w:rsidRPr="006F4D85" w:rsidRDefault="003F49AB" w:rsidP="005D31AE">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6D31FF55" w14:textId="77777777" w:rsidR="003F49AB" w:rsidRPr="006F4D85" w:rsidRDefault="003F49AB" w:rsidP="005D31AE">
            <w:pPr>
              <w:pStyle w:val="TAC"/>
              <w:rPr>
                <w:lang w:val="en-US"/>
              </w:rPr>
            </w:pPr>
            <w:r w:rsidRPr="006F4D85">
              <w:rPr>
                <w:lang w:val="en-US"/>
              </w:rPr>
              <w:t>AWGN</w:t>
            </w:r>
          </w:p>
        </w:tc>
      </w:tr>
      <w:tr w:rsidR="003F49AB" w:rsidRPr="006F4D85" w14:paraId="793C5D75" w14:textId="77777777" w:rsidTr="005D31AE">
        <w:trPr>
          <w:jc w:val="center"/>
        </w:trPr>
        <w:tc>
          <w:tcPr>
            <w:tcW w:w="2157" w:type="dxa"/>
            <w:tcBorders>
              <w:top w:val="single" w:sz="4" w:space="0" w:color="auto"/>
              <w:left w:val="single" w:sz="4" w:space="0" w:color="auto"/>
              <w:bottom w:val="single" w:sz="4" w:space="0" w:color="auto"/>
              <w:right w:val="single" w:sz="4" w:space="0" w:color="auto"/>
            </w:tcBorders>
            <w:hideMark/>
          </w:tcPr>
          <w:p w14:paraId="280804E6" w14:textId="77777777" w:rsidR="003F49AB" w:rsidRPr="004A0DA4" w:rsidRDefault="003F49AB" w:rsidP="005D31AE">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56B0C4B8" w14:textId="77777777" w:rsidR="003F49AB" w:rsidRPr="006F4D85" w:rsidRDefault="003F49AB" w:rsidP="005D31AE">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5677A687" w14:textId="77777777" w:rsidR="003F49AB" w:rsidRPr="006F4D85" w:rsidRDefault="003F49AB" w:rsidP="005D31AE">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473C6129" w14:textId="77777777" w:rsidR="003F49AB" w:rsidRPr="006F4D85" w:rsidRDefault="003F49AB" w:rsidP="005D31AE">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2682CBF" w14:textId="77777777" w:rsidR="003F49AB" w:rsidRPr="006F4D85" w:rsidRDefault="003F49AB" w:rsidP="005D31AE">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218986D6" w14:textId="77777777" w:rsidR="003F49AB" w:rsidRPr="006F4D85" w:rsidRDefault="003F49AB" w:rsidP="005D31AE">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34068580" w14:textId="77777777" w:rsidR="003F49AB" w:rsidRPr="006F4D85" w:rsidRDefault="003F49AB" w:rsidP="005D31AE">
            <w:pPr>
              <w:pStyle w:val="TAC"/>
              <w:rPr>
                <w:lang w:val="en-US"/>
              </w:rPr>
            </w:pPr>
            <w:r w:rsidRPr="006F4D85">
              <w:rPr>
                <w:lang w:val="en-US"/>
              </w:rPr>
              <w:t>1x2</w:t>
            </w:r>
          </w:p>
        </w:tc>
      </w:tr>
      <w:tr w:rsidR="003F49AB" w:rsidRPr="006F4D85" w14:paraId="46440D52" w14:textId="77777777" w:rsidTr="005D31A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BDA492B" w14:textId="77777777" w:rsidR="003F49AB" w:rsidRPr="006F4D85" w:rsidRDefault="003F49AB" w:rsidP="005D31AE">
            <w:pPr>
              <w:pStyle w:val="TAN"/>
            </w:pPr>
            <w:r w:rsidRPr="006F4D85">
              <w:t>Note 1:</w:t>
            </w:r>
            <w:r w:rsidRPr="006F4D85">
              <w:tab/>
              <w:t>OCNG shall be used such that a constant total transmitted power spectral density is achieved for all OFDM symbols.</w:t>
            </w:r>
          </w:p>
          <w:p w14:paraId="2035AD3F" w14:textId="77777777" w:rsidR="003F49AB" w:rsidRPr="006F4D85" w:rsidRDefault="003F49AB" w:rsidP="005D31AE">
            <w:pPr>
              <w:pStyle w:val="TAN"/>
            </w:pPr>
            <w:r w:rsidRPr="006F4D85">
              <w:t>Note 2:</w:t>
            </w:r>
            <w:r w:rsidRPr="006F4D85">
              <w:tab/>
              <w:t>Void</w:t>
            </w:r>
          </w:p>
        </w:tc>
      </w:tr>
    </w:tbl>
    <w:p w14:paraId="3BBFEEE9" w14:textId="77777777" w:rsidR="003F49AB" w:rsidRDefault="003F49AB" w:rsidP="003F49AB">
      <w:pPr>
        <w:rPr>
          <w:rFonts w:eastAsia="Malgun Gothic"/>
          <w:lang w:eastAsia="ko-KR"/>
        </w:rPr>
      </w:pPr>
    </w:p>
    <w:p w14:paraId="4D3D3E9B" w14:textId="77777777" w:rsidR="003F49AB" w:rsidRPr="00266C77" w:rsidRDefault="003F49AB" w:rsidP="003F49AB">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3F49AB" w:rsidRPr="00266C77" w14:paraId="087A30E5" w14:textId="77777777" w:rsidTr="005D31A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197919B" w14:textId="77777777" w:rsidR="003F49AB" w:rsidRPr="00266C77" w:rsidRDefault="003F49AB" w:rsidP="005D31AE">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6EB9C438" w14:textId="77777777" w:rsidR="003F49AB" w:rsidRPr="00266C77" w:rsidRDefault="003F49AB" w:rsidP="005D31AE">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67A97B2C" w14:textId="77777777" w:rsidR="003F49AB" w:rsidRPr="00266C77" w:rsidRDefault="003F49AB" w:rsidP="005D31AE">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6BE7374D" w14:textId="77777777" w:rsidR="003F49AB" w:rsidRPr="00266C77" w:rsidRDefault="003F49AB" w:rsidP="005D31AE">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0416987" w14:textId="77777777" w:rsidR="003F49AB" w:rsidRPr="00266C77" w:rsidRDefault="003F49AB" w:rsidP="005D31AE">
            <w:pPr>
              <w:pStyle w:val="TAH"/>
              <w:rPr>
                <w:lang w:val="en-US"/>
              </w:rPr>
            </w:pPr>
            <w:r w:rsidRPr="00266C77">
              <w:rPr>
                <w:lang w:val="en-US"/>
              </w:rPr>
              <w:t>Test 2</w:t>
            </w:r>
          </w:p>
        </w:tc>
      </w:tr>
      <w:tr w:rsidR="003F49AB" w:rsidRPr="00266C77" w14:paraId="5252F799" w14:textId="77777777" w:rsidTr="005D31AE">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2B2744B" w14:textId="77777777" w:rsidR="003F49AB" w:rsidRPr="00266C77" w:rsidRDefault="003F49AB" w:rsidP="005D31AE">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23243671" w14:textId="77777777" w:rsidR="003F49AB" w:rsidRPr="00266C77" w:rsidRDefault="003F49AB" w:rsidP="005D31AE">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3F4954AF" w14:textId="77777777" w:rsidR="003F49AB" w:rsidRPr="00266C77" w:rsidRDefault="003F49AB" w:rsidP="005D31AE">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B4289EC" w14:textId="77777777" w:rsidR="003F49AB" w:rsidRPr="00266C77" w:rsidRDefault="003F49AB" w:rsidP="005D31AE">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42B22675" w14:textId="77777777" w:rsidR="003F49AB" w:rsidRPr="00266C77" w:rsidRDefault="003F49AB" w:rsidP="005D31AE">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477A3CEE" w14:textId="77777777" w:rsidR="003F49AB" w:rsidRPr="00266C77" w:rsidRDefault="003F49AB" w:rsidP="005D31AE">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37805BEA" w14:textId="77777777" w:rsidR="003F49AB" w:rsidRPr="00266C77" w:rsidRDefault="003F49AB" w:rsidP="005D31AE">
            <w:pPr>
              <w:pStyle w:val="TAH"/>
              <w:rPr>
                <w:lang w:val="en-US"/>
              </w:rPr>
            </w:pPr>
            <w:r w:rsidRPr="00266C77">
              <w:rPr>
                <w:lang w:val="en-US"/>
              </w:rPr>
              <w:t xml:space="preserve">Cell </w:t>
            </w:r>
            <w:r>
              <w:rPr>
                <w:lang w:val="en-US"/>
              </w:rPr>
              <w:t>3</w:t>
            </w:r>
          </w:p>
        </w:tc>
      </w:tr>
      <w:tr w:rsidR="003F49AB" w:rsidRPr="00266C77" w14:paraId="4ACBED88" w14:textId="77777777" w:rsidTr="005D31AE">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3F18F62" w14:textId="77777777" w:rsidR="003F49AB" w:rsidRPr="00266C77" w:rsidRDefault="003F49AB" w:rsidP="005D31AE">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75168488" w14:textId="77777777" w:rsidR="003F49AB" w:rsidRPr="00266C77" w:rsidRDefault="003F49AB" w:rsidP="005D31AE">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7BE73EC1" w14:textId="77777777" w:rsidR="003F49AB" w:rsidRPr="00266C77" w:rsidRDefault="003F49AB" w:rsidP="005D31AE">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715F5AEF" w14:textId="77777777" w:rsidR="003F49AB" w:rsidRPr="00266C77" w:rsidRDefault="003F49AB" w:rsidP="005D31AE">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72308785" w14:textId="77777777" w:rsidR="003F49AB" w:rsidRPr="00266C77" w:rsidRDefault="003F49AB" w:rsidP="005D31AE">
            <w:pPr>
              <w:pStyle w:val="TAC"/>
              <w:rPr>
                <w:lang w:val="en-US"/>
              </w:rPr>
            </w:pPr>
            <w:r w:rsidRPr="00266C77">
              <w:rPr>
                <w:lang w:val="en-US"/>
              </w:rPr>
              <w:t xml:space="preserve">Setup 4b according to clause </w:t>
            </w:r>
            <w:r w:rsidRPr="00266C77">
              <w:t>A.3.15.4.2</w:t>
            </w:r>
          </w:p>
        </w:tc>
      </w:tr>
      <w:tr w:rsidR="003F49AB" w:rsidRPr="00266C77" w14:paraId="04B8CDB6" w14:textId="77777777" w:rsidTr="005D31A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C6449C2" w14:textId="77777777" w:rsidR="003F49AB" w:rsidRPr="00266C77" w:rsidRDefault="003F49AB" w:rsidP="005D31AE">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7E6E58A9" w14:textId="77777777" w:rsidR="003F49AB" w:rsidRPr="00266C77" w:rsidRDefault="003F49AB" w:rsidP="005D31AE">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A4C4CA5" w14:textId="77777777" w:rsidR="003F49AB" w:rsidRPr="00266C77" w:rsidRDefault="003F49AB" w:rsidP="005D31AE">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0C253C86" w14:textId="77777777" w:rsidR="003F49AB" w:rsidRPr="00266C77" w:rsidRDefault="003F49AB" w:rsidP="005D31AE">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0B8F8759" w14:textId="77777777" w:rsidR="003F49AB" w:rsidRPr="00266C77" w:rsidRDefault="003F49AB" w:rsidP="005D31AE">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1C480A52" w14:textId="77777777" w:rsidR="003F49AB" w:rsidRPr="00266C77" w:rsidRDefault="003F49AB" w:rsidP="005D31AE">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12C0ACFB" w14:textId="77777777" w:rsidR="003F49AB" w:rsidRPr="00266C77" w:rsidRDefault="003F49AB" w:rsidP="005D31AE">
            <w:pPr>
              <w:pStyle w:val="TAC"/>
              <w:rPr>
                <w:lang w:val="en-US"/>
              </w:rPr>
            </w:pPr>
            <w:r w:rsidRPr="00266C77">
              <w:t xml:space="preserve">AoA2 </w:t>
            </w:r>
            <w:r w:rsidRPr="00266C77">
              <w:br/>
              <w:t>Rx Beam Peak</w:t>
            </w:r>
          </w:p>
        </w:tc>
      </w:tr>
      <w:tr w:rsidR="003F49AB" w:rsidRPr="00266C77" w14:paraId="04D1131A" w14:textId="77777777" w:rsidTr="005D31AE">
        <w:trPr>
          <w:trHeight w:val="187"/>
          <w:jc w:val="center"/>
        </w:trPr>
        <w:tc>
          <w:tcPr>
            <w:tcW w:w="1543" w:type="dxa"/>
            <w:tcBorders>
              <w:left w:val="single" w:sz="4" w:space="0" w:color="auto"/>
              <w:bottom w:val="single" w:sz="4" w:space="0" w:color="auto"/>
              <w:right w:val="single" w:sz="4" w:space="0" w:color="auto"/>
            </w:tcBorders>
          </w:tcPr>
          <w:p w14:paraId="40B87F42" w14:textId="77777777" w:rsidR="003F49AB" w:rsidRPr="00266C77" w:rsidRDefault="003F49AB" w:rsidP="005D31AE">
            <w:pPr>
              <w:pStyle w:val="TAL"/>
              <w:rPr>
                <w:lang w:val="da-DK"/>
              </w:rPr>
            </w:pPr>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tcPr>
          <w:p w14:paraId="00F6CD0A" w14:textId="77777777" w:rsidR="003F49AB" w:rsidRPr="00266C77" w:rsidRDefault="003F49AB" w:rsidP="005D31AE">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1724A5BE" w14:textId="77777777" w:rsidR="003F49AB" w:rsidRPr="00266C77" w:rsidRDefault="003F49AB" w:rsidP="005D31AE">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73F72AD6" w14:textId="77777777" w:rsidR="003F49AB" w:rsidRPr="00266C77" w:rsidRDefault="003F49AB" w:rsidP="005D31AE">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6C333DA7" w14:textId="77777777" w:rsidR="003F49AB" w:rsidRPr="00266C77" w:rsidRDefault="003F49AB" w:rsidP="005D31AE">
            <w:pPr>
              <w:pStyle w:val="TAC"/>
            </w:pPr>
            <w:r w:rsidRPr="00266C77">
              <w:rPr>
                <w:szCs w:val="18"/>
                <w:lang w:val="en-US"/>
              </w:rPr>
              <w:t>Rough</w:t>
            </w:r>
          </w:p>
        </w:tc>
      </w:tr>
      <w:tr w:rsidR="003F49AB" w:rsidRPr="00266C77" w14:paraId="5B3C023A" w14:textId="77777777" w:rsidTr="005D31AE">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3D6816B" w14:textId="77777777" w:rsidR="003F49AB" w:rsidRPr="00266C77" w:rsidRDefault="003F49AB" w:rsidP="005D31AE">
            <w:pPr>
              <w:pStyle w:val="TAL"/>
              <w:rPr>
                <w:lang w:val="da-DK"/>
              </w:rPr>
            </w:pPr>
            <w:r w:rsidRPr="00266C77">
              <w:rPr>
                <w:rFonts w:eastAsia="Calibri"/>
                <w:position w:val="-12"/>
                <w:szCs w:val="22"/>
                <w:lang w:val="en-US"/>
              </w:rPr>
              <w:object w:dxaOrig="405" w:dyaOrig="345" w14:anchorId="70D267AE">
                <v:shape id="_x0000_i1030" type="#_x0000_t75" style="width:21.6pt;height:22.2pt" o:ole="" fillcolor="window">
                  <v:imagedata r:id="rId18" o:title=""/>
                </v:shape>
                <o:OLEObject Type="Embed" ProgID="Equation.3" ShapeID="_x0000_i1030" DrawAspect="Content" ObjectID="_1683699040" r:id="rId19"/>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372FCFD2" w14:textId="77777777" w:rsidR="003F49AB" w:rsidRPr="00266C77" w:rsidRDefault="003F49AB" w:rsidP="005D31AE">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40447EFC" w14:textId="77777777" w:rsidR="003F49AB" w:rsidRPr="00266C77" w:rsidRDefault="003F49AB" w:rsidP="005D31AE">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1EC85F44" w14:textId="77777777" w:rsidR="003F49AB" w:rsidRPr="00266C77" w:rsidRDefault="003F49AB" w:rsidP="005D31AE">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07FB85C1" w14:textId="77777777" w:rsidR="003F49AB" w:rsidRPr="00266C77" w:rsidRDefault="003F49AB" w:rsidP="005D31AE">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5746EC9E" w14:textId="77777777" w:rsidR="003F49AB" w:rsidRPr="00266C77" w:rsidRDefault="003F49AB" w:rsidP="005D31AE">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56F04961" w14:textId="77777777" w:rsidR="003F49AB" w:rsidRPr="00266C77" w:rsidRDefault="003F49AB" w:rsidP="005D31AE">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p>
        </w:tc>
      </w:tr>
      <w:tr w:rsidR="003F49AB" w:rsidRPr="00266C77" w14:paraId="2C21E072" w14:textId="77777777" w:rsidTr="005D31A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82E4BCE" w14:textId="77777777" w:rsidR="003F49AB" w:rsidRPr="00266C77" w:rsidRDefault="003F49AB" w:rsidP="005D31AE">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131EE46C" w14:textId="77777777" w:rsidR="003F49AB" w:rsidRPr="00266C77" w:rsidRDefault="003F49AB" w:rsidP="005D31AE">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32DBAC2" w14:textId="77777777" w:rsidR="003F49AB" w:rsidRPr="00266C77" w:rsidRDefault="003F49AB" w:rsidP="005D31AE">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2C626ECF" w14:textId="77777777" w:rsidR="003F49AB" w:rsidRPr="00266C77" w:rsidRDefault="003F49AB" w:rsidP="005D31AE">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5741B5DE" w14:textId="77777777" w:rsidR="003F49AB" w:rsidRPr="00266C77" w:rsidRDefault="003F49AB" w:rsidP="005D31AE">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0EEAE81C" w14:textId="77777777" w:rsidR="003F49AB" w:rsidRPr="00266C77" w:rsidRDefault="003F49AB" w:rsidP="005D31AE">
            <w:pPr>
              <w:pStyle w:val="TAC"/>
              <w:rPr>
                <w:szCs w:val="18"/>
                <w:lang w:val="en-US"/>
              </w:rPr>
            </w:pPr>
          </w:p>
        </w:tc>
        <w:tc>
          <w:tcPr>
            <w:tcW w:w="1054" w:type="dxa"/>
            <w:vMerge/>
            <w:tcBorders>
              <w:left w:val="single" w:sz="4" w:space="0" w:color="auto"/>
              <w:bottom w:val="single" w:sz="4" w:space="0" w:color="auto"/>
              <w:right w:val="single" w:sz="4" w:space="0" w:color="auto"/>
            </w:tcBorders>
          </w:tcPr>
          <w:p w14:paraId="64D72135" w14:textId="77777777" w:rsidR="003F49AB" w:rsidRPr="00266C77" w:rsidRDefault="003F49AB" w:rsidP="005D31AE">
            <w:pPr>
              <w:pStyle w:val="TAC"/>
              <w:rPr>
                <w:szCs w:val="18"/>
                <w:lang w:val="en-US"/>
              </w:rPr>
            </w:pPr>
          </w:p>
        </w:tc>
      </w:tr>
      <w:tr w:rsidR="003F49AB" w:rsidRPr="00266C77" w14:paraId="04AC01B5" w14:textId="77777777" w:rsidTr="005D31AE">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AAC485C" w14:textId="77777777" w:rsidR="003F49AB" w:rsidRPr="00266C77" w:rsidRDefault="003F49AB" w:rsidP="005D31AE">
            <w:pPr>
              <w:pStyle w:val="TAL"/>
              <w:rPr>
                <w:vertAlign w:val="superscript"/>
                <w:lang w:val="en-US"/>
              </w:rPr>
            </w:pPr>
            <w:r w:rsidRPr="00266C77">
              <w:rPr>
                <w:rFonts w:eastAsia="Calibri"/>
                <w:position w:val="-12"/>
                <w:szCs w:val="22"/>
                <w:lang w:val="en-US"/>
              </w:rPr>
              <w:object w:dxaOrig="405" w:dyaOrig="345" w14:anchorId="52E08202">
                <v:shape id="_x0000_i1031" type="#_x0000_t75" style="width:21.6pt;height:22.2pt" o:ole="" fillcolor="window">
                  <v:imagedata r:id="rId18" o:title=""/>
                </v:shape>
                <o:OLEObject Type="Embed" ProgID="Equation.3" ShapeID="_x0000_i1031" DrawAspect="Content" ObjectID="_1683699041" r:id="rId20"/>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2E60CE2F" w14:textId="77777777" w:rsidR="003F49AB" w:rsidRPr="00266C77" w:rsidRDefault="003F49AB" w:rsidP="005D31AE">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52D2B5F8" w14:textId="77777777" w:rsidR="003F49AB" w:rsidRPr="00266C77" w:rsidRDefault="003F49AB" w:rsidP="005D31AE">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789BBD36" w14:textId="77777777" w:rsidR="003F49AB" w:rsidRPr="00266C77" w:rsidRDefault="003F49AB" w:rsidP="005D31AE">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09B6C3D2" w14:textId="77777777" w:rsidR="003F49AB" w:rsidRPr="00266C77" w:rsidRDefault="003F49AB" w:rsidP="005D31AE">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438304DD" w14:textId="77777777" w:rsidR="003F49AB" w:rsidRPr="00266C77" w:rsidRDefault="003F49AB" w:rsidP="005D31AE">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145E6742" w14:textId="77777777" w:rsidR="003F49AB" w:rsidRPr="00266C77" w:rsidRDefault="003F49AB" w:rsidP="005D31AE">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p>
        </w:tc>
      </w:tr>
      <w:tr w:rsidR="003F49AB" w:rsidRPr="00266C77" w14:paraId="72FD3565" w14:textId="77777777" w:rsidTr="005D31A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5CA2F1B" w14:textId="77777777" w:rsidR="003F49AB" w:rsidRPr="00266C77" w:rsidRDefault="003F49AB" w:rsidP="005D31AE">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487DFB0C" w14:textId="77777777" w:rsidR="003F49AB" w:rsidRPr="00266C77" w:rsidRDefault="003F49AB" w:rsidP="005D31AE">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414C5D7" w14:textId="77777777" w:rsidR="003F49AB" w:rsidRPr="00266C77" w:rsidRDefault="003F49AB" w:rsidP="005D31AE">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BF691B6" w14:textId="77777777" w:rsidR="003F49AB" w:rsidRPr="00266C77" w:rsidRDefault="003F49AB" w:rsidP="005D31AE">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4D40CD55" w14:textId="77777777" w:rsidR="003F49AB" w:rsidRPr="00266C77" w:rsidRDefault="003F49AB" w:rsidP="005D31AE">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4A120407" w14:textId="77777777" w:rsidR="003F49AB" w:rsidRPr="00266C77" w:rsidRDefault="003F49AB" w:rsidP="005D31AE">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30316BB1" w14:textId="77777777" w:rsidR="003F49AB" w:rsidRPr="00266C77" w:rsidRDefault="003F49AB" w:rsidP="005D31AE">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p>
        </w:tc>
      </w:tr>
      <w:tr w:rsidR="003F49AB" w:rsidRPr="00266C77" w14:paraId="2BEC0BA9" w14:textId="77777777" w:rsidTr="005D31A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6F66A8F" w14:textId="77777777" w:rsidR="003F49AB" w:rsidRPr="00266C77" w:rsidRDefault="003F49AB" w:rsidP="005D31AE">
            <w:pPr>
              <w:pStyle w:val="TAL"/>
              <w:rPr>
                <w:rFonts w:eastAsia="Calibri"/>
                <w:szCs w:val="22"/>
                <w:lang w:val="en-US"/>
              </w:rPr>
            </w:pPr>
            <w:r w:rsidRPr="00266C77">
              <w:rPr>
                <w:rFonts w:eastAsia="Calibri"/>
                <w:position w:val="-12"/>
                <w:szCs w:val="22"/>
                <w:lang w:val="en-US"/>
              </w:rPr>
              <w:object w:dxaOrig="840" w:dyaOrig="360" w14:anchorId="09E8740D">
                <v:shape id="_x0000_i1032" type="#_x0000_t75" style="width:42.6pt;height:22.2pt" o:ole="" fillcolor="window">
                  <v:imagedata r:id="rId21" o:title=""/>
                </v:shape>
                <o:OLEObject Type="Embed" ProgID="Equation.3" ShapeID="_x0000_i1032" DrawAspect="Content" ObjectID="_1683699042" r:id="rId22"/>
              </w:object>
            </w:r>
          </w:p>
        </w:tc>
        <w:tc>
          <w:tcPr>
            <w:tcW w:w="1092" w:type="dxa"/>
            <w:tcBorders>
              <w:top w:val="single" w:sz="4" w:space="0" w:color="auto"/>
              <w:left w:val="single" w:sz="4" w:space="0" w:color="auto"/>
              <w:bottom w:val="single" w:sz="4" w:space="0" w:color="auto"/>
              <w:right w:val="single" w:sz="4" w:space="0" w:color="auto"/>
            </w:tcBorders>
          </w:tcPr>
          <w:p w14:paraId="6662EE5A" w14:textId="77777777" w:rsidR="003F49AB" w:rsidRPr="00266C77" w:rsidRDefault="003F49AB" w:rsidP="005D31AE">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7C5EDD04" w14:textId="77777777" w:rsidR="003F49AB" w:rsidRPr="00266C77" w:rsidRDefault="003F49AB" w:rsidP="005D31AE">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5E51D8FD" w14:textId="77777777" w:rsidR="003F49AB" w:rsidRPr="00266C77" w:rsidRDefault="003F49AB" w:rsidP="005D31AE">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04FE498A" w14:textId="77777777" w:rsidR="003F49AB" w:rsidRPr="00266C77" w:rsidRDefault="003F49AB" w:rsidP="005D31AE">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2A57EEA1" w14:textId="77777777" w:rsidR="003F49AB" w:rsidRPr="00266C77" w:rsidRDefault="003F49AB" w:rsidP="005D31AE">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0A6A5282" w14:textId="77777777" w:rsidR="003F49AB" w:rsidRPr="00266C77" w:rsidRDefault="003F49AB" w:rsidP="005D31AE">
            <w:pPr>
              <w:pStyle w:val="TAC"/>
              <w:rPr>
                <w:lang w:val="en-US"/>
              </w:rPr>
            </w:pPr>
            <w:r w:rsidRPr="00266C77">
              <w:rPr>
                <w:lang w:val="en-US"/>
              </w:rPr>
              <w:t>-1.0</w:t>
            </w:r>
          </w:p>
        </w:tc>
      </w:tr>
      <w:tr w:rsidR="003F49AB" w:rsidRPr="00266C77" w14:paraId="7DAD288D" w14:textId="77777777" w:rsidTr="005D31A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9882258" w14:textId="77777777" w:rsidR="003F49AB" w:rsidRPr="00266C77" w:rsidRDefault="003F49AB" w:rsidP="005D31AE">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169A5C8B" w14:textId="77777777" w:rsidR="003F49AB" w:rsidRPr="00266C77" w:rsidRDefault="003F49AB" w:rsidP="005D31AE">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3ADCFA6B" w14:textId="77777777" w:rsidR="003F49AB" w:rsidRPr="00266C77" w:rsidRDefault="003F49AB" w:rsidP="005D31AE">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4A7F9E02" w14:textId="77777777" w:rsidR="003F49AB" w:rsidRPr="00266C77" w:rsidRDefault="003F49AB" w:rsidP="005D31AE">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1CDD82FA" w14:textId="77777777" w:rsidR="003F49AB" w:rsidRPr="00266C77" w:rsidRDefault="003F49AB" w:rsidP="005D31AE">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78F678E6" w14:textId="77777777" w:rsidR="003F49AB" w:rsidRPr="00266C77" w:rsidRDefault="003F49AB" w:rsidP="005D31AE">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228905B8" w14:textId="77777777" w:rsidR="003F49AB" w:rsidRPr="00266C77" w:rsidRDefault="003F49AB" w:rsidP="005D31AE">
            <w:pPr>
              <w:pStyle w:val="TAC"/>
              <w:rPr>
                <w:lang w:val="en-US"/>
              </w:rPr>
            </w:pPr>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+5.0dB)</w:t>
            </w:r>
          </w:p>
        </w:tc>
      </w:tr>
      <w:tr w:rsidR="003F49AB" w:rsidRPr="00266C77" w14:paraId="38F25767" w14:textId="77777777" w:rsidTr="005D31A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F998B7" w14:textId="77777777" w:rsidR="003F49AB" w:rsidRPr="00266C77" w:rsidRDefault="003F49AB" w:rsidP="005D31AE">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6064891C" w14:textId="77777777" w:rsidR="003F49AB" w:rsidRPr="00266C77" w:rsidRDefault="003F49AB" w:rsidP="005D31AE">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BECCEEB" w14:textId="77777777" w:rsidR="003F49AB" w:rsidRPr="00266C77" w:rsidRDefault="003F49AB" w:rsidP="005D31AE">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16CAB563" w14:textId="77777777" w:rsidR="003F49AB" w:rsidRPr="00266C77" w:rsidRDefault="003F49AB" w:rsidP="005D31AE">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799D4A4A" w14:textId="77777777" w:rsidR="003F49AB" w:rsidRPr="00266C77" w:rsidRDefault="003F49AB" w:rsidP="005D31AE">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2237E2FC" w14:textId="77777777" w:rsidR="003F49AB" w:rsidRPr="00266C77" w:rsidRDefault="003F49AB" w:rsidP="005D31AE">
            <w:pPr>
              <w:pStyle w:val="TAC"/>
              <w:rPr>
                <w:szCs w:val="18"/>
                <w:highlight w:val="yellow"/>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550B98D0" w14:textId="77777777" w:rsidR="003F49AB" w:rsidRPr="00266C77" w:rsidRDefault="003F49AB" w:rsidP="005D31AE">
            <w:pPr>
              <w:pStyle w:val="TAC"/>
              <w:rPr>
                <w:szCs w:val="18"/>
                <w:highlight w:val="yellow"/>
                <w:lang w:val="en-US"/>
              </w:rPr>
            </w:pPr>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+8.0dB)</w:t>
            </w:r>
          </w:p>
        </w:tc>
      </w:tr>
      <w:tr w:rsidR="003F49AB" w:rsidRPr="00266C77" w14:paraId="5D022CE6" w14:textId="77777777" w:rsidTr="005D31AE">
        <w:trPr>
          <w:trHeight w:val="187"/>
          <w:jc w:val="center"/>
        </w:trPr>
        <w:tc>
          <w:tcPr>
            <w:tcW w:w="1543" w:type="dxa"/>
            <w:tcBorders>
              <w:top w:val="single" w:sz="4" w:space="0" w:color="auto"/>
              <w:left w:val="single" w:sz="4" w:space="0" w:color="auto"/>
              <w:right w:val="single" w:sz="4" w:space="0" w:color="auto"/>
            </w:tcBorders>
          </w:tcPr>
          <w:p w14:paraId="440FDD37" w14:textId="77777777" w:rsidR="003F49AB" w:rsidRPr="00266C77" w:rsidRDefault="003F49AB" w:rsidP="005D31AE">
            <w:pPr>
              <w:pStyle w:val="TAL"/>
              <w:rPr>
                <w:rFonts w:eastAsia="Calibri"/>
                <w:szCs w:val="22"/>
                <w:lang w:val="en-US"/>
              </w:rPr>
            </w:pPr>
            <w:r w:rsidRPr="00266C77">
              <w:rPr>
                <w:lang w:val="en-US"/>
              </w:rPr>
              <w:t>(</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2FA655CE" w14:textId="77777777" w:rsidR="003F49AB" w:rsidRPr="00266C77" w:rsidRDefault="003F49AB" w:rsidP="005D31AE">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1B369CF9" w14:textId="77777777" w:rsidR="003F49AB" w:rsidRPr="00266C77" w:rsidRDefault="003F49AB" w:rsidP="005D31AE">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1930CDD5" w14:textId="77777777" w:rsidR="003F49AB" w:rsidRPr="00266C77" w:rsidRDefault="003F49AB" w:rsidP="005D31AE">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005521E6" w14:textId="77777777" w:rsidR="003F49AB" w:rsidRPr="00266C77" w:rsidRDefault="003F49AB" w:rsidP="005D31AE">
            <w:pPr>
              <w:pStyle w:val="TAC"/>
              <w:rPr>
                <w:lang w:val="en-US"/>
              </w:rPr>
            </w:pPr>
            <w:r w:rsidRPr="00266C77">
              <w:rPr>
                <w:lang w:val="en-US"/>
              </w:rPr>
              <w:t>23.00</w:t>
            </w:r>
          </w:p>
        </w:tc>
      </w:tr>
      <w:tr w:rsidR="003F49AB" w:rsidRPr="00266C77" w14:paraId="26BBFF57" w14:textId="77777777" w:rsidTr="005D31AE">
        <w:trPr>
          <w:trHeight w:val="187"/>
          <w:jc w:val="center"/>
        </w:trPr>
        <w:tc>
          <w:tcPr>
            <w:tcW w:w="1543" w:type="dxa"/>
            <w:vMerge w:val="restart"/>
            <w:tcBorders>
              <w:top w:val="single" w:sz="4" w:space="0" w:color="auto"/>
              <w:left w:val="single" w:sz="4" w:space="0" w:color="auto"/>
              <w:right w:val="single" w:sz="4" w:space="0" w:color="auto"/>
            </w:tcBorders>
            <w:hideMark/>
          </w:tcPr>
          <w:p w14:paraId="3781642D" w14:textId="77777777" w:rsidR="003F49AB" w:rsidRPr="00266C77" w:rsidRDefault="003F49AB" w:rsidP="005D31AE">
            <w:pPr>
              <w:pStyle w:val="TAL"/>
              <w:rPr>
                <w:lang w:val="en-US"/>
              </w:rPr>
            </w:pPr>
            <w:r w:rsidRPr="00266C77">
              <w:rPr>
                <w:rFonts w:eastAsia="Calibri"/>
                <w:position w:val="-12"/>
                <w:szCs w:val="22"/>
                <w:lang w:val="en-US"/>
              </w:rPr>
              <w:object w:dxaOrig="615" w:dyaOrig="390" w14:anchorId="35B8CAB9">
                <v:shape id="_x0000_i1033" type="#_x0000_t75" style="width:29.4pt;height:21.6pt" o:ole="" fillcolor="window">
                  <v:imagedata r:id="rId23" o:title=""/>
                </v:shape>
                <o:OLEObject Type="Embed" ProgID="Equation.3" ShapeID="_x0000_i1033" DrawAspect="Content" ObjectID="_1683699043" r:id="rId24"/>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79ECD46E" w14:textId="77777777" w:rsidR="003F49AB" w:rsidRPr="00266C77" w:rsidRDefault="003F49AB" w:rsidP="005D31AE">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0D9E881C" w14:textId="77777777" w:rsidR="003F49AB" w:rsidRPr="00266C77" w:rsidRDefault="003F49AB" w:rsidP="005D31AE">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15D84F4D" w14:textId="77777777" w:rsidR="003F49AB" w:rsidRPr="00266C77" w:rsidRDefault="003F49AB" w:rsidP="005D31AE">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666E822" w14:textId="77777777" w:rsidR="003F49AB" w:rsidRPr="00266C77" w:rsidRDefault="003F49AB" w:rsidP="005D31AE">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54E42BCE" w14:textId="77777777" w:rsidR="003F49AB" w:rsidRPr="00266C77" w:rsidRDefault="003F49AB" w:rsidP="005D31AE">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5071544D" w14:textId="77777777" w:rsidR="003F49AB" w:rsidRPr="00266C77" w:rsidRDefault="003F49AB" w:rsidP="005D31AE">
            <w:pPr>
              <w:pStyle w:val="TAC"/>
              <w:rPr>
                <w:lang w:val="en-US"/>
              </w:rPr>
            </w:pPr>
            <w:r w:rsidRPr="00266C77">
              <w:rPr>
                <w:lang w:val="en-US"/>
              </w:rPr>
              <w:t>-3.46</w:t>
            </w:r>
          </w:p>
        </w:tc>
      </w:tr>
      <w:tr w:rsidR="003F49AB" w:rsidRPr="00266C77" w14:paraId="7F10EAC0" w14:textId="77777777" w:rsidTr="005D31AE">
        <w:trPr>
          <w:trHeight w:val="187"/>
          <w:jc w:val="center"/>
        </w:trPr>
        <w:tc>
          <w:tcPr>
            <w:tcW w:w="1543" w:type="dxa"/>
            <w:vMerge/>
            <w:tcBorders>
              <w:left w:val="single" w:sz="4" w:space="0" w:color="auto"/>
              <w:bottom w:val="single" w:sz="4" w:space="0" w:color="auto"/>
              <w:right w:val="single" w:sz="4" w:space="0" w:color="auto"/>
            </w:tcBorders>
          </w:tcPr>
          <w:p w14:paraId="153F7FA1" w14:textId="77777777" w:rsidR="003F49AB" w:rsidRPr="00266C77" w:rsidRDefault="003F49AB" w:rsidP="005D31AE">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401000DB" w14:textId="77777777" w:rsidR="003F49AB" w:rsidRPr="00266C77" w:rsidRDefault="003F49AB" w:rsidP="005D31AE">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40FDA255" w14:textId="77777777" w:rsidR="003F49AB" w:rsidRPr="00266C77" w:rsidRDefault="003F49AB" w:rsidP="005D31AE">
            <w:pPr>
              <w:pStyle w:val="TAC"/>
              <w:rPr>
                <w:lang w:val="en-US"/>
              </w:rPr>
            </w:pPr>
          </w:p>
        </w:tc>
        <w:tc>
          <w:tcPr>
            <w:tcW w:w="1054" w:type="dxa"/>
            <w:tcBorders>
              <w:top w:val="single" w:sz="4" w:space="0" w:color="auto"/>
              <w:left w:val="single" w:sz="4" w:space="0" w:color="auto"/>
              <w:right w:val="single" w:sz="4" w:space="0" w:color="auto"/>
            </w:tcBorders>
          </w:tcPr>
          <w:p w14:paraId="5D496960" w14:textId="77777777" w:rsidR="003F49AB" w:rsidRPr="00266C77" w:rsidRDefault="003F49AB" w:rsidP="005D31AE">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645C6130" w14:textId="77777777" w:rsidR="003F49AB" w:rsidRPr="00266C77" w:rsidRDefault="003F49AB" w:rsidP="005D31AE">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47095C0F" w14:textId="77777777" w:rsidR="003F49AB" w:rsidRPr="00266C77" w:rsidRDefault="003F49AB" w:rsidP="005D31AE">
            <w:pPr>
              <w:pStyle w:val="TAC"/>
              <w:rPr>
                <w:lang w:val="en-US"/>
              </w:rPr>
            </w:pPr>
          </w:p>
        </w:tc>
        <w:tc>
          <w:tcPr>
            <w:tcW w:w="1054" w:type="dxa"/>
            <w:vMerge/>
            <w:tcBorders>
              <w:left w:val="single" w:sz="4" w:space="0" w:color="auto"/>
              <w:right w:val="single" w:sz="4" w:space="0" w:color="auto"/>
            </w:tcBorders>
          </w:tcPr>
          <w:p w14:paraId="4D1D7B53" w14:textId="77777777" w:rsidR="003F49AB" w:rsidRPr="00266C77" w:rsidRDefault="003F49AB" w:rsidP="005D31AE">
            <w:pPr>
              <w:pStyle w:val="TAC"/>
              <w:rPr>
                <w:lang w:val="en-US"/>
              </w:rPr>
            </w:pPr>
          </w:p>
        </w:tc>
      </w:tr>
      <w:tr w:rsidR="003F49AB" w:rsidRPr="00266C77" w14:paraId="672BFE73" w14:textId="77777777" w:rsidTr="005D31A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70AD284" w14:textId="77777777" w:rsidR="003F49AB" w:rsidRPr="00266C77" w:rsidRDefault="003F49AB" w:rsidP="005D31AE">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053AFB15" w14:textId="77777777" w:rsidR="003F49AB" w:rsidRPr="00266C77" w:rsidRDefault="003F49AB" w:rsidP="005D31AE">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42BF0209" w14:textId="77777777" w:rsidR="003F49AB" w:rsidRPr="00266C77" w:rsidRDefault="003F49AB" w:rsidP="005D31AE">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34BDEFF5" w14:textId="77777777" w:rsidR="003F49AB" w:rsidRPr="00266C77" w:rsidRDefault="003F49AB" w:rsidP="005D31AE">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75AB57ED" w14:textId="77777777" w:rsidR="003F49AB" w:rsidRPr="00266C77" w:rsidRDefault="003F49AB" w:rsidP="005D31AE">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49591BB4" w14:textId="77777777" w:rsidR="003F49AB" w:rsidRPr="00266C77" w:rsidRDefault="003F49AB" w:rsidP="005D31AE">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7A88A4EC" w14:textId="77777777" w:rsidR="003F49AB" w:rsidRPr="00266C77" w:rsidRDefault="003F49AB" w:rsidP="005D31AE">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+33.13dB)</w:t>
            </w:r>
          </w:p>
        </w:tc>
      </w:tr>
      <w:tr w:rsidR="003F49AB" w:rsidRPr="00266C77" w14:paraId="129A85D1" w14:textId="77777777" w:rsidTr="005D31A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DCD606A" w14:textId="77777777" w:rsidR="003F49AB" w:rsidRPr="00266C77" w:rsidRDefault="003F49AB" w:rsidP="005D31AE">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6AF885CB" w14:textId="77777777" w:rsidR="003F49AB" w:rsidRPr="00266C77" w:rsidRDefault="003F49AB" w:rsidP="005D31AE">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B319AEE" w14:textId="77777777" w:rsidR="003F49AB" w:rsidRPr="00266C77" w:rsidRDefault="003F49AB" w:rsidP="005D31AE">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191182BE" w14:textId="77777777" w:rsidR="003F49AB" w:rsidRPr="00266C77" w:rsidRDefault="003F49AB" w:rsidP="005D31AE">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4FD1642D" w14:textId="77777777" w:rsidR="003F49AB" w:rsidRPr="00266C77" w:rsidRDefault="003F49AB" w:rsidP="005D31AE">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EFCF22F" w14:textId="77777777" w:rsidR="003F49AB" w:rsidRPr="00266C77" w:rsidRDefault="003F49AB" w:rsidP="005D31AE">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38E3B4C4" w14:textId="77777777" w:rsidR="003F49AB" w:rsidRPr="00266C77" w:rsidRDefault="003F49AB" w:rsidP="005D31AE">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36.14</w:t>
            </w:r>
            <w:r w:rsidRPr="00266C77">
              <w:rPr>
                <w:szCs w:val="18"/>
                <w:lang w:val="en-US"/>
              </w:rPr>
              <w:t>dB)</w:t>
            </w:r>
          </w:p>
        </w:tc>
      </w:tr>
      <w:tr w:rsidR="003F49AB" w:rsidRPr="00266C77" w14:paraId="48AB5217" w14:textId="77777777" w:rsidTr="005D31A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D0C68C2" w14:textId="77777777" w:rsidR="003F49AB" w:rsidRPr="00266C77" w:rsidRDefault="003F49AB" w:rsidP="005D31AE">
            <w:pPr>
              <w:pStyle w:val="TAL"/>
              <w:rPr>
                <w:lang w:val="en-US"/>
              </w:rPr>
            </w:pPr>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701BBF67" w14:textId="77777777" w:rsidR="003F49AB" w:rsidRPr="00266C77" w:rsidRDefault="003F49AB" w:rsidP="005D31AE">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738AC5F4" w14:textId="77777777" w:rsidR="003F49AB" w:rsidRPr="00266C77" w:rsidRDefault="003F49AB" w:rsidP="005D31AE">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2DD92571" w14:textId="77777777" w:rsidR="003F49AB" w:rsidRPr="00266C77" w:rsidRDefault="003F49AB" w:rsidP="005D31AE">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7E7E2701" w14:textId="77777777" w:rsidR="003F49AB" w:rsidRPr="00266C77" w:rsidRDefault="003F49AB" w:rsidP="005D31AE">
            <w:pPr>
              <w:pStyle w:val="TAC"/>
              <w:rPr>
                <w:szCs w:val="18"/>
                <w:lang w:val="en-US"/>
              </w:rPr>
            </w:pPr>
            <w:r w:rsidRPr="00266C77">
              <w:rPr>
                <w:szCs w:val="18"/>
                <w:lang w:val="en-US"/>
              </w:rPr>
              <w:t>19.55</w:t>
            </w:r>
          </w:p>
        </w:tc>
      </w:tr>
      <w:tr w:rsidR="003F49AB" w:rsidRPr="00266C77" w14:paraId="7B1423B5" w14:textId="77777777" w:rsidTr="005D31AE">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6F791897" w14:textId="77777777" w:rsidR="003F49AB" w:rsidRPr="00266C77" w:rsidRDefault="003F49AB" w:rsidP="005D31AE">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0D45F74C">
                <v:shape id="_x0000_i1034" type="#_x0000_t75" style="width:21.6pt;height:22.2pt" o:ole="" fillcolor="window">
                  <v:imagedata r:id="rId18" o:title=""/>
                </v:shape>
                <o:OLEObject Type="Embed" ProgID="Equation.3" ShapeID="_x0000_i1034" DrawAspect="Content" ObjectID="_1683699044" r:id="rId25"/>
              </w:object>
            </w:r>
            <w:r w:rsidRPr="00266C77">
              <w:rPr>
                <w:lang w:val="en-US"/>
              </w:rPr>
              <w:t xml:space="preserve"> to be fulfilled.</w:t>
            </w:r>
          </w:p>
          <w:p w14:paraId="13B149B3" w14:textId="77777777" w:rsidR="003F49AB" w:rsidRPr="00266C77" w:rsidRDefault="003F49AB" w:rsidP="005D31AE">
            <w:pPr>
              <w:pStyle w:val="TAN"/>
              <w:rPr>
                <w:lang w:val="en-US"/>
              </w:rPr>
            </w:pPr>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p>
          <w:p w14:paraId="136520C9" w14:textId="77777777" w:rsidR="003F49AB" w:rsidRPr="00266C77" w:rsidRDefault="003F49AB" w:rsidP="005D31AE">
            <w:pPr>
              <w:pStyle w:val="TAN"/>
              <w:rPr>
                <w:lang w:val="en-US"/>
              </w:rPr>
            </w:pPr>
            <w:r w:rsidRPr="00266C77">
              <w:rPr>
                <w:lang w:val="en-US"/>
              </w:rPr>
              <w:t>Note 3:</w:t>
            </w:r>
            <w:r w:rsidRPr="00266C77">
              <w:rPr>
                <w:lang w:val="en-US"/>
              </w:rPr>
              <w:tab/>
              <w:t>Void</w:t>
            </w:r>
          </w:p>
          <w:p w14:paraId="29A780CF" w14:textId="77777777" w:rsidR="003F49AB" w:rsidRPr="00266C77" w:rsidRDefault="003F49AB" w:rsidP="005D31AE">
            <w:pPr>
              <w:pStyle w:val="TAN"/>
              <w:rPr>
                <w:lang w:val="en-US"/>
              </w:rPr>
            </w:pPr>
            <w:r w:rsidRPr="00266C77">
              <w:rPr>
                <w:lang w:val="en-US"/>
              </w:rPr>
              <w:t>Note 4:</w:t>
            </w:r>
            <w:r w:rsidRPr="00266C77">
              <w:rPr>
                <w:lang w:val="en-US"/>
              </w:rPr>
              <w:tab/>
              <w:t xml:space="preserve">Equivalent power received by an antenna with 0 </w:t>
            </w:r>
            <w:proofErr w:type="spellStart"/>
            <w:r w:rsidRPr="00266C77">
              <w:rPr>
                <w:lang w:val="en-US"/>
              </w:rPr>
              <w:t>dBi</w:t>
            </w:r>
            <w:proofErr w:type="spellEnd"/>
            <w:r w:rsidRPr="00266C77">
              <w:rPr>
                <w:lang w:val="en-US"/>
              </w:rPr>
              <w:t xml:space="preserve"> gain at the </w:t>
            </w:r>
            <w:proofErr w:type="spellStart"/>
            <w:r w:rsidRPr="00266C77">
              <w:rPr>
                <w:lang w:val="en-US"/>
              </w:rPr>
              <w:t>centre</w:t>
            </w:r>
            <w:proofErr w:type="spellEnd"/>
            <w:r w:rsidRPr="00266C77">
              <w:rPr>
                <w:lang w:val="en-US"/>
              </w:rPr>
              <w:t xml:space="preserve"> of the quiet zone</w:t>
            </w:r>
          </w:p>
          <w:p w14:paraId="1A054B1C" w14:textId="77777777" w:rsidR="003F49AB" w:rsidRPr="00266C77" w:rsidRDefault="003F49AB" w:rsidP="005D31AE">
            <w:pPr>
              <w:pStyle w:val="TAN"/>
              <w:rPr>
                <w:lang w:val="en-US"/>
              </w:rPr>
            </w:pPr>
            <w:r w:rsidRPr="00266C77">
              <w:rPr>
                <w:lang w:val="en-US"/>
              </w:rPr>
              <w:t>Note 5:</w:t>
            </w:r>
            <w:r w:rsidRPr="00266C77">
              <w:rPr>
                <w:lang w:val="en-US"/>
              </w:rPr>
              <w:tab/>
              <w:t>Void</w:t>
            </w:r>
          </w:p>
          <w:p w14:paraId="581F36B4" w14:textId="77777777" w:rsidR="003F49AB" w:rsidRPr="00266C77" w:rsidRDefault="003F49AB" w:rsidP="005D31AE">
            <w:pPr>
              <w:pStyle w:val="TAN"/>
              <w:rPr>
                <w:lang w:val="en-US"/>
              </w:rPr>
            </w:pPr>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408286CF" w14:textId="77777777" w:rsidR="003F49AB" w:rsidRPr="00266C77" w:rsidRDefault="003F49AB" w:rsidP="005D31AE">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6A7A90DB" w14:textId="77777777" w:rsidR="003F49AB" w:rsidRPr="00266C77" w:rsidRDefault="003F49AB" w:rsidP="005D31AE">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and UE power class, without </w:t>
            </w:r>
            <w:r w:rsidRPr="00266C77">
              <w:rPr>
                <w:lang w:val="en-US"/>
              </w:rPr>
              <w:t>∆</w:t>
            </w:r>
            <w:proofErr w:type="spellStart"/>
            <w:proofErr w:type="gramStart"/>
            <w:r w:rsidRPr="00266C77">
              <w:rPr>
                <w:lang w:val="en-US"/>
              </w:rPr>
              <w:t>MB</w:t>
            </w:r>
            <w:r w:rsidRPr="00266C77">
              <w:rPr>
                <w:vertAlign w:val="subscript"/>
                <w:lang w:val="en-US"/>
              </w:rPr>
              <w:t>P,n</w:t>
            </w:r>
            <w:proofErr w:type="spellEnd"/>
            <w:proofErr w:type="gramEnd"/>
            <w:r w:rsidRPr="00266C77">
              <w:rPr>
                <w:bCs/>
              </w:rPr>
              <w:t xml:space="preserve"> adjustment.</w:t>
            </w:r>
          </w:p>
        </w:tc>
      </w:tr>
    </w:tbl>
    <w:p w14:paraId="4EAAC426" w14:textId="77777777" w:rsidR="003F49AB" w:rsidRPr="006F4D85" w:rsidRDefault="003F49AB" w:rsidP="003F49AB">
      <w:pPr>
        <w:rPr>
          <w:rFonts w:eastAsia="Malgun Gothic"/>
          <w:lang w:eastAsia="ko-KR"/>
        </w:rPr>
      </w:pPr>
    </w:p>
    <w:p w14:paraId="0833C724" w14:textId="77777777" w:rsidR="003F49AB" w:rsidRPr="006F4D85" w:rsidRDefault="003F49AB" w:rsidP="003F49AB">
      <w:pPr>
        <w:pStyle w:val="Heading5"/>
        <w:rPr>
          <w:lang w:eastAsia="ko-KR"/>
        </w:rPr>
      </w:pPr>
      <w:r w:rsidRPr="006F4D85">
        <w:rPr>
          <w:lang w:eastAsia="ko-KR"/>
        </w:rPr>
        <w:t>A.5.7.1.2.3</w:t>
      </w:r>
      <w:r w:rsidRPr="006F4D85">
        <w:rPr>
          <w:lang w:eastAsia="ko-KR"/>
        </w:rPr>
        <w:tab/>
        <w:t>Test Requirements</w:t>
      </w:r>
    </w:p>
    <w:p w14:paraId="456B61AE" w14:textId="77777777" w:rsidR="003F49AB" w:rsidRPr="006F4D85" w:rsidRDefault="003F49AB" w:rsidP="003F49AB">
      <w:pPr>
        <w:rPr>
          <w:lang w:eastAsia="ko-KR"/>
        </w:rPr>
      </w:pPr>
      <w:r w:rsidRPr="006F4D85">
        <w:rPr>
          <w:lang w:eastAsia="ko-KR"/>
        </w:rPr>
        <w:t xml:space="preserve">The SS-RSRP measurement accuracy for Cell 2 and Cell 3 shall fulfil the </w:t>
      </w:r>
      <w:bookmarkStart w:id="17" w:name="_Hlk36633250"/>
      <w:r w:rsidRPr="006F4D85">
        <w:rPr>
          <w:lang w:eastAsia="ko-KR"/>
        </w:rPr>
        <w:t xml:space="preserve">absolute </w:t>
      </w:r>
      <w:bookmarkEnd w:id="17"/>
      <w:r w:rsidRPr="006F4D85">
        <w:rPr>
          <w:lang w:eastAsia="ko-KR"/>
        </w:rPr>
        <w:t>requirements in clause 10.1.5.1.1 and the relative requirements in clause 10.1.5.1.2.</w:t>
      </w:r>
    </w:p>
    <w:p w14:paraId="438F337E" w14:textId="77777777" w:rsidR="003F49AB" w:rsidRPr="006F4D85" w:rsidRDefault="003F49AB" w:rsidP="003F49AB">
      <w:r w:rsidRPr="006F4D85">
        <w:t>Absolute accuracy of Cell 2 and absolute accuracy of Cell 3. The UE is deemed to meet the requirement if the reported SS-RSRP is in the range shown in Table A.5.7.1.2.3-1.</w:t>
      </w:r>
    </w:p>
    <w:p w14:paraId="67B73619" w14:textId="77777777" w:rsidR="003F49AB" w:rsidRPr="006F4D85" w:rsidRDefault="003F49AB" w:rsidP="003F49AB">
      <w:r w:rsidRPr="006F4D85">
        <w:t xml:space="preserve">Relative accuracy of Cell 3 compared with Cell 2. The UE is deemed to meet the requirement if the difference in reported SS-RSRP meets the requirements in A.5.7.1.2.3-2. </w:t>
      </w:r>
    </w:p>
    <w:p w14:paraId="7AA3484D" w14:textId="77777777" w:rsidR="003F49AB" w:rsidRPr="006F4D85" w:rsidRDefault="003F49AB" w:rsidP="003F49AB">
      <w:r w:rsidRPr="006F4D85">
        <w:t>Test 2:</w:t>
      </w:r>
    </w:p>
    <w:p w14:paraId="6519AF67" w14:textId="77777777" w:rsidR="003F49AB" w:rsidRPr="006F4D85" w:rsidRDefault="003F49AB" w:rsidP="003F49AB">
      <w:r w:rsidRPr="006F4D85">
        <w:t>Absolute accuracy of Cell 2 and absolute accuracy of Cell 3. The UE is deemed to meet the requirement if the reported SS-RSRP is in the range shown in Table A.5.7.1.2.3-1.</w:t>
      </w:r>
    </w:p>
    <w:p w14:paraId="256ADEF5" w14:textId="77777777" w:rsidR="003F49AB" w:rsidRPr="006F4D85" w:rsidRDefault="003F49AB" w:rsidP="003F49AB">
      <w:r w:rsidRPr="006F4D85">
        <w:t xml:space="preserve">Relative accuracy of Cell 3 compared with Cell 2. The UE is deemed to meet the requirement if the difference in reported SS-RSRP meets the requirements in A.5.7.1.2.3-2. </w:t>
      </w:r>
    </w:p>
    <w:p w14:paraId="0FF81CFF" w14:textId="77777777" w:rsidR="003F49AB" w:rsidRPr="006F4D85" w:rsidRDefault="003F49AB" w:rsidP="003F49AB">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3F49AB" w:rsidRPr="006F4D85" w14:paraId="730EF7DD" w14:textId="77777777" w:rsidTr="005D31AE">
        <w:tc>
          <w:tcPr>
            <w:tcW w:w="2547" w:type="dxa"/>
          </w:tcPr>
          <w:p w14:paraId="3C7D1AC2" w14:textId="77777777" w:rsidR="003F49AB" w:rsidRPr="006F4D85" w:rsidRDefault="003F49AB" w:rsidP="005D31AE">
            <w:pPr>
              <w:pStyle w:val="TAH"/>
            </w:pPr>
          </w:p>
        </w:tc>
        <w:tc>
          <w:tcPr>
            <w:tcW w:w="7082" w:type="dxa"/>
          </w:tcPr>
          <w:p w14:paraId="26786031" w14:textId="77777777" w:rsidR="003F49AB" w:rsidRPr="006F4D85" w:rsidRDefault="003F49AB" w:rsidP="005D31AE">
            <w:pPr>
              <w:pStyle w:val="TAH"/>
            </w:pPr>
            <w:r w:rsidRPr="006F4D85">
              <w:t>Test requirement</w:t>
            </w:r>
            <w:r w:rsidRPr="006F4D85">
              <w:rPr>
                <w:vertAlign w:val="superscript"/>
              </w:rPr>
              <w:t xml:space="preserve"> Notes1,2,3,4</w:t>
            </w:r>
          </w:p>
        </w:tc>
      </w:tr>
      <w:tr w:rsidR="003F49AB" w:rsidRPr="006F4D85" w14:paraId="26E6ADCB" w14:textId="77777777" w:rsidTr="005D31AE">
        <w:tc>
          <w:tcPr>
            <w:tcW w:w="2547" w:type="dxa"/>
          </w:tcPr>
          <w:p w14:paraId="2047BEBE" w14:textId="77777777" w:rsidR="003F49AB" w:rsidRPr="006F4D85" w:rsidRDefault="003F49AB" w:rsidP="005D31AE">
            <w:pPr>
              <w:pStyle w:val="TAC"/>
            </w:pPr>
            <w:r w:rsidRPr="006F4D85">
              <w:t>Cell 2</w:t>
            </w:r>
          </w:p>
        </w:tc>
        <w:tc>
          <w:tcPr>
            <w:tcW w:w="7082" w:type="dxa"/>
          </w:tcPr>
          <w:p w14:paraId="7B6D3066" w14:textId="77777777" w:rsidR="003F49AB" w:rsidRPr="006F4D85" w:rsidRDefault="003F49AB" w:rsidP="005D31AE">
            <w:pPr>
              <w:pStyle w:val="TAC"/>
            </w:pPr>
            <w:r w:rsidRPr="006F4D85">
              <w:t>SSB_RP2 -</w:t>
            </w:r>
            <w:r w:rsidRPr="006F4D85">
              <w:rPr>
                <w:rFonts w:cs="Arial"/>
              </w:rPr>
              <w:t>δ +</w:t>
            </w:r>
            <w:proofErr w:type="spellStart"/>
            <w:r w:rsidRPr="006F4D85">
              <w:rPr>
                <w:rFonts w:cs="Arial"/>
              </w:rPr>
              <w:t>G</w:t>
            </w:r>
            <w:r w:rsidRPr="006F4D85">
              <w:rPr>
                <w:rFonts w:cs="Arial"/>
                <w:vertAlign w:val="subscript"/>
              </w:rPr>
              <w:t>min</w:t>
            </w:r>
            <w:proofErr w:type="spellEnd"/>
            <w:r w:rsidRPr="006F4D85">
              <w:rPr>
                <w:rFonts w:cs="Arial"/>
                <w:vertAlign w:val="subscript"/>
              </w:rPr>
              <w:t xml:space="preserve"> </w:t>
            </w:r>
            <w:r w:rsidRPr="006F4D85">
              <w:rPr>
                <w:rFonts w:cs="Arial"/>
              </w:rPr>
              <w:t>+X</w:t>
            </w:r>
            <w:r w:rsidRPr="006F4D85">
              <w:t xml:space="preserve"> </w:t>
            </w:r>
            <w:r w:rsidRPr="006F4D85">
              <w:rPr>
                <w:rFonts w:cs="Arial"/>
              </w:rPr>
              <w:t xml:space="preserve">≤ </w:t>
            </w:r>
            <w:r w:rsidRPr="006F4D85">
              <w:t xml:space="preserve">Reported </w:t>
            </w:r>
            <w:proofErr w:type="gramStart"/>
            <w:r w:rsidRPr="006F4D85">
              <w:t>RSRP(</w:t>
            </w:r>
            <w:proofErr w:type="gramEnd"/>
            <w:r w:rsidRPr="006F4D85">
              <w:t xml:space="preserve">dBm) </w:t>
            </w:r>
            <w:r w:rsidRPr="006F4D85">
              <w:rPr>
                <w:rFonts w:cs="Arial"/>
              </w:rPr>
              <w:t xml:space="preserve">≤ </w:t>
            </w:r>
            <w:r w:rsidRPr="006F4D85">
              <w:t>SSB_RP2 +</w:t>
            </w:r>
            <w:r w:rsidRPr="006F4D85">
              <w:rPr>
                <w:rFonts w:cs="Arial"/>
              </w:rPr>
              <w:t>δ +</w:t>
            </w:r>
            <w:proofErr w:type="spellStart"/>
            <w:r w:rsidRPr="006F4D85">
              <w:rPr>
                <w:rFonts w:cs="Arial"/>
              </w:rPr>
              <w:t>G</w:t>
            </w:r>
            <w:r w:rsidRPr="006F4D85">
              <w:rPr>
                <w:rFonts w:cs="Arial"/>
                <w:vertAlign w:val="subscript"/>
              </w:rPr>
              <w:t>max</w:t>
            </w:r>
            <w:proofErr w:type="spellEnd"/>
          </w:p>
        </w:tc>
      </w:tr>
      <w:tr w:rsidR="003F49AB" w:rsidRPr="006F4D85" w14:paraId="06C14ECD" w14:textId="77777777" w:rsidTr="005D31AE">
        <w:tc>
          <w:tcPr>
            <w:tcW w:w="2547" w:type="dxa"/>
          </w:tcPr>
          <w:p w14:paraId="7AA61E95" w14:textId="77777777" w:rsidR="003F49AB" w:rsidRPr="006F4D85" w:rsidRDefault="003F49AB" w:rsidP="005D31AE">
            <w:pPr>
              <w:pStyle w:val="TAC"/>
            </w:pPr>
            <w:r w:rsidRPr="006F4D85">
              <w:t>Cell 3</w:t>
            </w:r>
          </w:p>
        </w:tc>
        <w:tc>
          <w:tcPr>
            <w:tcW w:w="7082" w:type="dxa"/>
          </w:tcPr>
          <w:p w14:paraId="51F0322A" w14:textId="77777777" w:rsidR="003F49AB" w:rsidRPr="006F4D85" w:rsidRDefault="003F49AB" w:rsidP="005D31AE">
            <w:pPr>
              <w:pStyle w:val="TAC"/>
            </w:pPr>
            <w:r w:rsidRPr="006F4D85">
              <w:t>SSB_RP3 -</w:t>
            </w:r>
            <w:r w:rsidRPr="006F4D85">
              <w:rPr>
                <w:rFonts w:cs="Arial"/>
              </w:rPr>
              <w:t>δ +</w:t>
            </w:r>
            <w:proofErr w:type="spellStart"/>
            <w:r w:rsidRPr="006F4D85">
              <w:rPr>
                <w:rFonts w:cs="Arial"/>
              </w:rPr>
              <w:t>G</w:t>
            </w:r>
            <w:r w:rsidRPr="006F4D85">
              <w:rPr>
                <w:rFonts w:cs="Arial"/>
                <w:vertAlign w:val="subscript"/>
              </w:rPr>
              <w:t>min</w:t>
            </w:r>
            <w:proofErr w:type="spellEnd"/>
            <w:r w:rsidRPr="006F4D85">
              <w:t xml:space="preserve"> </w:t>
            </w:r>
            <w:r w:rsidRPr="006F4D85">
              <w:rPr>
                <w:rFonts w:cs="Arial"/>
              </w:rPr>
              <w:t xml:space="preserve">≤ </w:t>
            </w:r>
            <w:r w:rsidRPr="006F4D85">
              <w:t xml:space="preserve">Reported </w:t>
            </w:r>
            <w:proofErr w:type="gramStart"/>
            <w:r w:rsidRPr="006F4D85">
              <w:t>RSRP(</w:t>
            </w:r>
            <w:proofErr w:type="gramEnd"/>
            <w:r w:rsidRPr="006F4D85">
              <w:t xml:space="preserve">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w:t>
            </w:r>
            <w:proofErr w:type="spellStart"/>
            <w:r w:rsidRPr="006F4D85">
              <w:rPr>
                <w:rFonts w:cs="Arial"/>
              </w:rPr>
              <w:t>G</w:t>
            </w:r>
            <w:r w:rsidRPr="006F4D85">
              <w:rPr>
                <w:rFonts w:cs="Arial"/>
                <w:vertAlign w:val="subscript"/>
              </w:rPr>
              <w:t>max</w:t>
            </w:r>
            <w:proofErr w:type="spellEnd"/>
          </w:p>
        </w:tc>
      </w:tr>
      <w:tr w:rsidR="003F49AB" w:rsidRPr="006F4D85" w14:paraId="0ECD7F87" w14:textId="77777777" w:rsidTr="005D31AE">
        <w:tc>
          <w:tcPr>
            <w:tcW w:w="9629" w:type="dxa"/>
            <w:gridSpan w:val="2"/>
          </w:tcPr>
          <w:p w14:paraId="40F8C445" w14:textId="77777777" w:rsidR="003F49AB" w:rsidRPr="006F4D85" w:rsidRDefault="003F49AB" w:rsidP="005D31AE">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228E74F1" w14:textId="77777777" w:rsidR="003F49AB" w:rsidRPr="006F4D85" w:rsidRDefault="003F49AB" w:rsidP="005D31A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4E290E47" w14:textId="77777777" w:rsidR="003F49AB" w:rsidRPr="006F4D85" w:rsidRDefault="003F49AB" w:rsidP="005D31AE">
            <w:pPr>
              <w:pStyle w:val="TAN"/>
            </w:pPr>
            <w:r w:rsidRPr="006F4D85">
              <w:t>Note 3:</w:t>
            </w:r>
            <w:r w:rsidRPr="006F4D85">
              <w:rPr>
                <w:rFonts w:cs="Arial"/>
                <w:lang w:val="en-US"/>
              </w:rPr>
              <w:t xml:space="preserve"> </w:t>
            </w:r>
            <w:r w:rsidRPr="006F4D85">
              <w:rPr>
                <w:rFonts w:cs="Arial"/>
                <w:lang w:val="en-US"/>
              </w:rPr>
              <w:tab/>
            </w:r>
            <w:proofErr w:type="spellStart"/>
            <w:r w:rsidRPr="006F4D85">
              <w:rPr>
                <w:rFonts w:cs="Arial"/>
                <w:lang w:val="en-US"/>
              </w:rPr>
              <w:t>G</w:t>
            </w:r>
            <w:r w:rsidRPr="006F4D85">
              <w:rPr>
                <w:rFonts w:cs="Arial"/>
                <w:vertAlign w:val="subscript"/>
                <w:lang w:val="en-US"/>
              </w:rPr>
              <w:t>min</w:t>
            </w:r>
            <w:proofErr w:type="spellEnd"/>
            <w:r w:rsidRPr="006F4D85">
              <w:rPr>
                <w:rFonts w:cs="Arial"/>
                <w:lang w:val="en-US"/>
              </w:rPr>
              <w:t xml:space="preserve"> and </w:t>
            </w:r>
            <w:proofErr w:type="spellStart"/>
            <w:r w:rsidRPr="006F4D85">
              <w:rPr>
                <w:rFonts w:cs="Arial"/>
                <w:lang w:val="en-US"/>
              </w:rPr>
              <w:t>G</w:t>
            </w:r>
            <w:r w:rsidRPr="006F4D85">
              <w:rPr>
                <w:rFonts w:cs="Arial"/>
                <w:vertAlign w:val="subscript"/>
                <w:lang w:val="en-US"/>
              </w:rPr>
              <w:t>max</w:t>
            </w:r>
            <w:proofErr w:type="spellEnd"/>
            <w:r w:rsidRPr="006F4D85">
              <w:rPr>
                <w:rFonts w:cs="Arial"/>
                <w:lang w:val="en-US"/>
              </w:rPr>
              <w:t xml:space="preserve"> are </w:t>
            </w:r>
            <w:r w:rsidRPr="006F4D85">
              <w:t xml:space="preserve">the minimum and maximum UE gain values from Table B.2.1.5.1-1, selected according to the UE power class </w:t>
            </w:r>
          </w:p>
          <w:p w14:paraId="181593A2" w14:textId="77777777" w:rsidR="003F49AB" w:rsidRPr="006F4D85" w:rsidRDefault="003F49AB" w:rsidP="005D31AE">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7CA21111" w14:textId="77777777" w:rsidR="003F49AB" w:rsidRPr="006F4D85" w:rsidRDefault="003F49AB" w:rsidP="003F49AB"/>
    <w:p w14:paraId="7075ADC3" w14:textId="77777777" w:rsidR="003F49AB" w:rsidRPr="006F4D85" w:rsidRDefault="003F49AB" w:rsidP="003F49AB">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3F49AB" w:rsidRPr="006F4D85" w14:paraId="590EF303" w14:textId="77777777" w:rsidTr="005D31AE">
        <w:tc>
          <w:tcPr>
            <w:tcW w:w="2547" w:type="dxa"/>
          </w:tcPr>
          <w:p w14:paraId="6D9803F4" w14:textId="77777777" w:rsidR="003F49AB" w:rsidRPr="006F4D85" w:rsidRDefault="003F49AB" w:rsidP="005D31AE">
            <w:pPr>
              <w:pStyle w:val="TAH"/>
            </w:pPr>
          </w:p>
        </w:tc>
        <w:tc>
          <w:tcPr>
            <w:tcW w:w="7082" w:type="dxa"/>
          </w:tcPr>
          <w:p w14:paraId="7BDC9A0E" w14:textId="77777777" w:rsidR="003F49AB" w:rsidRPr="006F4D85" w:rsidRDefault="003F49AB" w:rsidP="005D31AE">
            <w:pPr>
              <w:pStyle w:val="TAH"/>
            </w:pPr>
            <w:r w:rsidRPr="006F4D85">
              <w:t>Test requirement</w:t>
            </w:r>
            <w:r w:rsidRPr="006F4D85">
              <w:rPr>
                <w:vertAlign w:val="superscript"/>
              </w:rPr>
              <w:t xml:space="preserve"> Notes1,2,3,4</w:t>
            </w:r>
          </w:p>
        </w:tc>
      </w:tr>
      <w:tr w:rsidR="003F49AB" w:rsidRPr="006F4D85" w14:paraId="5BF92C3D" w14:textId="77777777" w:rsidTr="005D31AE">
        <w:tc>
          <w:tcPr>
            <w:tcW w:w="2547" w:type="dxa"/>
          </w:tcPr>
          <w:p w14:paraId="2D8D9188" w14:textId="77777777" w:rsidR="003F49AB" w:rsidRPr="006F4D85" w:rsidRDefault="003F49AB" w:rsidP="005D31AE">
            <w:pPr>
              <w:pStyle w:val="TAC"/>
            </w:pPr>
            <w:r w:rsidRPr="006F4D85">
              <w:t>Cell 3 – Cell 2</w:t>
            </w:r>
          </w:p>
        </w:tc>
        <w:tc>
          <w:tcPr>
            <w:tcW w:w="7082" w:type="dxa"/>
          </w:tcPr>
          <w:p w14:paraId="2B14E746" w14:textId="77777777" w:rsidR="003F49AB" w:rsidRPr="006F4D85" w:rsidRDefault="003F49AB" w:rsidP="005D31AE">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w:t>
            </w:r>
            <w:proofErr w:type="gramStart"/>
            <w:r w:rsidRPr="006F4D85">
              <w:t>RSRP(</w:t>
            </w:r>
            <w:proofErr w:type="gramEnd"/>
            <w:r w:rsidRPr="006F4D85">
              <w:t xml:space="preserve">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3F49AB" w:rsidRPr="006F4D85" w14:paraId="7BF5F0C0" w14:textId="77777777" w:rsidTr="005D31AE">
        <w:tc>
          <w:tcPr>
            <w:tcW w:w="9629" w:type="dxa"/>
            <w:gridSpan w:val="2"/>
          </w:tcPr>
          <w:p w14:paraId="012308C4" w14:textId="77777777" w:rsidR="003F49AB" w:rsidRPr="006F4D85" w:rsidRDefault="003F49AB" w:rsidP="005D31AE">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3813EA32" w14:textId="77777777" w:rsidR="003F49AB" w:rsidRPr="006F4D85" w:rsidRDefault="003F49AB" w:rsidP="005D31AE">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6F0C5355" w14:textId="77777777" w:rsidR="003F49AB" w:rsidRPr="006F4D85" w:rsidRDefault="003F49AB" w:rsidP="005D31AE">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46E5E102" w14:textId="77777777" w:rsidR="003F49AB" w:rsidRPr="006F4D85" w:rsidRDefault="003F49AB" w:rsidP="005D31AE">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605446FF" w14:textId="77777777" w:rsidR="00E21DE4" w:rsidRPr="002205EE" w:rsidRDefault="00E21DE4" w:rsidP="00E21DE4">
      <w:pPr>
        <w:keepNext/>
        <w:keepLines/>
        <w:spacing w:before="240"/>
        <w:ind w:left="1134" w:hanging="1134"/>
        <w:outlineLvl w:val="0"/>
        <w:rPr>
          <w:rFonts w:ascii="Arial" w:hAnsi="Arial"/>
          <w:b/>
          <w:color w:val="0000FF"/>
          <w:sz w:val="36"/>
        </w:rPr>
      </w:pPr>
    </w:p>
    <w:p w14:paraId="1C347FC1" w14:textId="77777777" w:rsidR="00E21DE4" w:rsidRPr="002205EE" w:rsidRDefault="00E21DE4" w:rsidP="00E21DE4">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515BDCC" w14:textId="77777777" w:rsidR="00E21DE4" w:rsidRPr="002205EE" w:rsidRDefault="00E21DE4" w:rsidP="00E21DE4">
      <w:pPr>
        <w:keepNext/>
        <w:keepLines/>
        <w:spacing w:before="240"/>
        <w:ind w:left="1134" w:hanging="1134"/>
        <w:outlineLvl w:val="0"/>
        <w:rPr>
          <w:rFonts w:ascii="Arial" w:hAnsi="Arial"/>
          <w:b/>
          <w:color w:val="0000FF"/>
          <w:sz w:val="36"/>
        </w:rPr>
      </w:pPr>
    </w:p>
    <w:p w14:paraId="525A81B7" w14:textId="77777777" w:rsidR="008C2D78" w:rsidRDefault="00E21DE4" w:rsidP="008C2D78">
      <w:pPr>
        <w:pStyle w:val="B10"/>
        <w:rPr>
          <w:ins w:id="18" w:author="Karajani Bledar 1SI1" w:date="2021-05-28T08:43:00Z"/>
        </w:rPr>
        <w:pPrChange w:id="19" w:author="Karajani Bledar 1SI1" w:date="2021-05-28T08:44:00Z">
          <w:pPr>
            <w:pStyle w:val="Heading2"/>
          </w:pPr>
        </w:pPrChange>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w:t>
      </w:r>
      <w:r w:rsidRPr="005D2442">
        <w:t xml:space="preserve"> report in DCCH.</w:t>
      </w:r>
    </w:p>
    <w:p w14:paraId="27F8E614" w14:textId="2050AF1C" w:rsidR="00E21DE4" w:rsidRPr="001C0E1B" w:rsidRDefault="00E21DE4" w:rsidP="00E21DE4">
      <w:pPr>
        <w:pStyle w:val="Heading2"/>
      </w:pPr>
      <w:r w:rsidRPr="001C0E1B">
        <w:t>A.6.7</w:t>
      </w:r>
      <w:r w:rsidRPr="001C0E1B">
        <w:tab/>
        <w:t>Measurement Performance requirements</w:t>
      </w:r>
    </w:p>
    <w:p w14:paraId="129F4D68" w14:textId="77777777" w:rsidR="00E21DE4" w:rsidRPr="00B93C63" w:rsidRDefault="00E21DE4" w:rsidP="00E21DE4">
      <w:pPr>
        <w:rPr>
          <w:rFonts w:cs="v4.2.0"/>
        </w:rPr>
      </w:pPr>
      <w:r w:rsidRPr="00B93C63">
        <w:rPr>
          <w:rFonts w:cs="v4.2.0"/>
        </w:rPr>
        <w:t>Unless explicitly stated otherwise:</w:t>
      </w:r>
    </w:p>
    <w:p w14:paraId="046954D8" w14:textId="77777777" w:rsidR="00E21DE4" w:rsidRPr="00B93C63" w:rsidRDefault="00E21DE4" w:rsidP="00E21DE4">
      <w:pPr>
        <w:pStyle w:val="B10"/>
      </w:pPr>
      <w:r w:rsidRPr="00B93C63">
        <w:t>-</w:t>
      </w:r>
      <w:r w:rsidRPr="00B93C63">
        <w:tab/>
        <w:t>Reported measurements shall be within defined range of accuracy limits defined in Clause </w:t>
      </w:r>
      <w:r>
        <w:t>10</w:t>
      </w:r>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r>
        <w:t>10</w:t>
      </w:r>
      <w:r w:rsidRPr="00B93C63">
        <w:t xml:space="preserve"> for at least 90% of the reported cases.</w:t>
      </w:r>
    </w:p>
    <w:p w14:paraId="57E88F93" w14:textId="77777777" w:rsidR="00E21DE4" w:rsidRPr="00B93C63" w:rsidRDefault="00E21DE4" w:rsidP="00E21DE4">
      <w:pPr>
        <w:pStyle w:val="B10"/>
        <w:rPr>
          <w:rFonts w:cs="v4.2.0"/>
        </w:rPr>
      </w:pPr>
      <w:r w:rsidRPr="00B93C63">
        <w:rPr>
          <w:rFonts w:cs="v4.2.0"/>
        </w:rPr>
        <w:t>-</w:t>
      </w:r>
      <w:r w:rsidRPr="00B93C63">
        <w:rPr>
          <w:rFonts w:cs="v4.2.0"/>
        </w:rPr>
        <w:tab/>
        <w:t>Measurements are performed in RRC_CONNECTED state.</w:t>
      </w:r>
    </w:p>
    <w:p w14:paraId="0FD8E195" w14:textId="77777777" w:rsidR="00E21DE4" w:rsidRPr="00B93C63" w:rsidRDefault="00E21DE4" w:rsidP="00E21DE4">
      <w:pPr>
        <w:pStyle w:val="B10"/>
      </w:pPr>
      <w:r w:rsidRPr="00B93C63">
        <w:rPr>
          <w:rFonts w:cs="v4.2.0"/>
        </w:rPr>
        <w:t>-</w:t>
      </w:r>
      <w:r w:rsidRPr="00B93C63">
        <w:rPr>
          <w:rFonts w:cs="v4.2.0"/>
        </w:rPr>
        <w:tab/>
      </w:r>
      <w:r w:rsidRPr="00B93C63">
        <w:t>The reference channels assume transmission of PDSCH with a maximum number of 5 HARQ transmissions unless otherwise specified.</w:t>
      </w:r>
    </w:p>
    <w:p w14:paraId="63D4C55B" w14:textId="77777777" w:rsidR="00F475E5" w:rsidRPr="002205EE" w:rsidRDefault="00F475E5" w:rsidP="00F475E5">
      <w:pPr>
        <w:keepNext/>
        <w:keepLines/>
        <w:spacing w:before="240"/>
        <w:ind w:left="1134" w:hanging="1134"/>
        <w:outlineLvl w:val="0"/>
        <w:rPr>
          <w:rFonts w:ascii="Arial" w:hAnsi="Arial"/>
          <w:b/>
          <w:color w:val="0000FF"/>
          <w:sz w:val="36"/>
        </w:rPr>
      </w:pPr>
    </w:p>
    <w:p w14:paraId="74A42473"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8173B4C" w14:textId="77777777" w:rsidR="00F475E5" w:rsidRPr="002205EE" w:rsidRDefault="00F475E5" w:rsidP="00F475E5">
      <w:pPr>
        <w:keepNext/>
        <w:keepLines/>
        <w:spacing w:before="240"/>
        <w:ind w:left="1134" w:hanging="1134"/>
        <w:outlineLvl w:val="0"/>
        <w:rPr>
          <w:rFonts w:ascii="Arial" w:hAnsi="Arial"/>
          <w:b/>
          <w:color w:val="0000FF"/>
          <w:sz w:val="36"/>
        </w:rPr>
      </w:pPr>
    </w:p>
    <w:p w14:paraId="0DDF83BE" w14:textId="77777777" w:rsidR="00F475E5" w:rsidRPr="001C0E1B" w:rsidRDefault="00F475E5" w:rsidP="00F475E5">
      <w:pPr>
        <w:pStyle w:val="Heading4"/>
      </w:pPr>
      <w:r w:rsidRPr="001C0E1B">
        <w:t>A.7.5.1.5</w:t>
      </w:r>
      <w:r w:rsidRPr="001C0E1B">
        <w:tab/>
        <w:t xml:space="preserve">Radio Link Monitoring Out-of-sync Test for FR2 </w:t>
      </w:r>
      <w:proofErr w:type="spellStart"/>
      <w:r w:rsidRPr="001C0E1B">
        <w:t>PCell</w:t>
      </w:r>
      <w:proofErr w:type="spellEnd"/>
      <w:r w:rsidRPr="001C0E1B">
        <w:t xml:space="preserve"> configured with CSI-RS-based RLM in non-DRX mode</w:t>
      </w:r>
    </w:p>
    <w:p w14:paraId="52CDB63C" w14:textId="77777777" w:rsidR="00F475E5" w:rsidRPr="001C0E1B" w:rsidRDefault="00F475E5" w:rsidP="00F475E5">
      <w:pPr>
        <w:pStyle w:val="Heading5"/>
        <w:rPr>
          <w:snapToGrid w:val="0"/>
          <w:lang w:eastAsia="zh-CN"/>
        </w:rPr>
      </w:pPr>
      <w:bookmarkStart w:id="20" w:name="_Toc535476709"/>
      <w:r w:rsidRPr="001C0E1B">
        <w:rPr>
          <w:snapToGrid w:val="0"/>
          <w:lang w:eastAsia="zh-CN"/>
        </w:rPr>
        <w:t>A.7.5.1.5.1</w:t>
      </w:r>
      <w:r w:rsidRPr="001C0E1B">
        <w:rPr>
          <w:snapToGrid w:val="0"/>
          <w:lang w:eastAsia="zh-CN"/>
        </w:rPr>
        <w:tab/>
        <w:t>Test Purpose and Environment</w:t>
      </w:r>
      <w:bookmarkEnd w:id="20"/>
    </w:p>
    <w:p w14:paraId="38D50E10" w14:textId="77777777" w:rsidR="00F475E5" w:rsidRPr="001C0E1B" w:rsidRDefault="00F475E5" w:rsidP="00F475E5">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clause 8.1.</w:t>
      </w:r>
    </w:p>
    <w:p w14:paraId="608955BA" w14:textId="77777777" w:rsidR="00F475E5" w:rsidRPr="001C0E1B" w:rsidRDefault="00F475E5" w:rsidP="00F475E5">
      <w:r w:rsidRPr="001C0E1B">
        <w:t xml:space="preserve">The test parameters are given in Tables A.7.5.1.5.1-1, A.7.5.1.5.1-2, A.7.5.1.5.1-3 and A.7.5.1.5.1-4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A.7.5.1.5.1-1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p>
    <w:p w14:paraId="0FAA9937" w14:textId="77777777" w:rsidR="00F475E5" w:rsidRPr="001C0E1B" w:rsidRDefault="00F475E5" w:rsidP="00F475E5">
      <w:pPr>
        <w:pStyle w:val="TH"/>
      </w:pPr>
      <w:r w:rsidRPr="001C0E1B">
        <w:lastRenderedPageBreak/>
        <w:t xml:space="preserve">Table A.7.5.1.5.1-1: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475E5" w:rsidRPr="001C0E1B" w14:paraId="68EA4468" w14:textId="77777777" w:rsidTr="00F475E5">
        <w:trPr>
          <w:trHeight w:val="267"/>
          <w:jc w:val="center"/>
        </w:trPr>
        <w:tc>
          <w:tcPr>
            <w:tcW w:w="2265" w:type="dxa"/>
            <w:shd w:val="clear" w:color="auto" w:fill="auto"/>
          </w:tcPr>
          <w:p w14:paraId="1EC481E3" w14:textId="77777777" w:rsidR="00F475E5" w:rsidRPr="001C0E1B" w:rsidRDefault="00F475E5" w:rsidP="00F475E5">
            <w:pPr>
              <w:pStyle w:val="TAH"/>
            </w:pPr>
            <w:r w:rsidRPr="001C0E1B">
              <w:t>Configuration</w:t>
            </w:r>
          </w:p>
        </w:tc>
        <w:tc>
          <w:tcPr>
            <w:tcW w:w="6905" w:type="dxa"/>
            <w:shd w:val="clear" w:color="auto" w:fill="auto"/>
          </w:tcPr>
          <w:p w14:paraId="73B7B010" w14:textId="77777777" w:rsidR="00F475E5" w:rsidRPr="001C0E1B" w:rsidRDefault="00F475E5" w:rsidP="00F475E5">
            <w:pPr>
              <w:pStyle w:val="TAH"/>
            </w:pPr>
            <w:r w:rsidRPr="001C0E1B">
              <w:t>Description</w:t>
            </w:r>
          </w:p>
        </w:tc>
      </w:tr>
      <w:tr w:rsidR="00F475E5" w:rsidRPr="001C0E1B" w14:paraId="04326A2F" w14:textId="77777777" w:rsidTr="00F475E5">
        <w:trPr>
          <w:trHeight w:val="270"/>
          <w:jc w:val="center"/>
        </w:trPr>
        <w:tc>
          <w:tcPr>
            <w:tcW w:w="2265" w:type="dxa"/>
            <w:shd w:val="clear" w:color="auto" w:fill="auto"/>
          </w:tcPr>
          <w:p w14:paraId="7E4F2783" w14:textId="77777777" w:rsidR="00F475E5" w:rsidRPr="001C0E1B" w:rsidRDefault="00F475E5" w:rsidP="00F475E5">
            <w:pPr>
              <w:pStyle w:val="TAL"/>
            </w:pPr>
            <w:r w:rsidRPr="001C0E1B">
              <w:t>1</w:t>
            </w:r>
          </w:p>
        </w:tc>
        <w:tc>
          <w:tcPr>
            <w:tcW w:w="6905" w:type="dxa"/>
            <w:shd w:val="clear" w:color="auto" w:fill="auto"/>
          </w:tcPr>
          <w:p w14:paraId="3DABD5B6" w14:textId="77777777" w:rsidR="00F475E5" w:rsidRPr="001C0E1B" w:rsidRDefault="00F475E5" w:rsidP="00F475E5">
            <w:pPr>
              <w:pStyle w:val="TAL"/>
            </w:pPr>
            <w:r w:rsidRPr="001C0E1B">
              <w:t>TDD duplex mode, 120 kHz SSB SCS, 100 MHz bandwidth</w:t>
            </w:r>
          </w:p>
        </w:tc>
      </w:tr>
    </w:tbl>
    <w:p w14:paraId="1D202FFE" w14:textId="77777777" w:rsidR="00F475E5" w:rsidRPr="001C0E1B" w:rsidRDefault="00F475E5" w:rsidP="00F475E5">
      <w:pPr>
        <w:spacing w:before="120"/>
      </w:pPr>
    </w:p>
    <w:p w14:paraId="76DDEF79" w14:textId="77777777" w:rsidR="00F475E5" w:rsidRPr="001C0E1B" w:rsidRDefault="00F475E5" w:rsidP="00F475E5">
      <w:pPr>
        <w:pStyle w:val="TH"/>
      </w:pPr>
      <w:r w:rsidRPr="001C0E1B">
        <w:t xml:space="preserve">Table A.7.5.1.5.1-2: General test parameters for FR2 </w:t>
      </w:r>
      <w:proofErr w:type="spellStart"/>
      <w:r w:rsidRPr="001C0E1B">
        <w:t>PCell</w:t>
      </w:r>
      <w:proofErr w:type="spellEnd"/>
      <w:r w:rsidRPr="001C0E1B">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475E5" w:rsidRPr="001C0E1B" w14:paraId="302D8138" w14:textId="77777777" w:rsidTr="00F475E5">
        <w:trPr>
          <w:trHeight w:val="164"/>
          <w:jc w:val="center"/>
        </w:trPr>
        <w:tc>
          <w:tcPr>
            <w:tcW w:w="2728" w:type="pct"/>
            <w:gridSpan w:val="2"/>
            <w:tcBorders>
              <w:bottom w:val="nil"/>
            </w:tcBorders>
            <w:shd w:val="clear" w:color="auto" w:fill="auto"/>
          </w:tcPr>
          <w:p w14:paraId="3B38EABF" w14:textId="77777777" w:rsidR="00F475E5" w:rsidRPr="001C0E1B" w:rsidRDefault="00F475E5" w:rsidP="00F475E5">
            <w:pPr>
              <w:pStyle w:val="TAH"/>
            </w:pPr>
            <w:r w:rsidRPr="001C0E1B">
              <w:t>Parameter</w:t>
            </w:r>
          </w:p>
        </w:tc>
        <w:tc>
          <w:tcPr>
            <w:tcW w:w="677" w:type="pct"/>
            <w:tcBorders>
              <w:bottom w:val="nil"/>
            </w:tcBorders>
            <w:shd w:val="clear" w:color="auto" w:fill="auto"/>
          </w:tcPr>
          <w:p w14:paraId="1192698C" w14:textId="77777777" w:rsidR="00F475E5" w:rsidRPr="001C0E1B" w:rsidRDefault="00F475E5" w:rsidP="00F475E5">
            <w:pPr>
              <w:pStyle w:val="TAH"/>
            </w:pPr>
            <w:r w:rsidRPr="001C0E1B">
              <w:t>Unit</w:t>
            </w:r>
          </w:p>
        </w:tc>
        <w:tc>
          <w:tcPr>
            <w:tcW w:w="1595" w:type="pct"/>
            <w:shd w:val="clear" w:color="auto" w:fill="auto"/>
          </w:tcPr>
          <w:p w14:paraId="38E7D044" w14:textId="77777777" w:rsidR="00F475E5" w:rsidRPr="001C0E1B" w:rsidRDefault="00F475E5" w:rsidP="00F475E5">
            <w:pPr>
              <w:pStyle w:val="TAH"/>
            </w:pPr>
            <w:r w:rsidRPr="001C0E1B">
              <w:t>Value</w:t>
            </w:r>
          </w:p>
        </w:tc>
      </w:tr>
      <w:tr w:rsidR="00F475E5" w:rsidRPr="001C0E1B" w14:paraId="2D410C76" w14:textId="77777777" w:rsidTr="00F475E5">
        <w:trPr>
          <w:trHeight w:val="74"/>
          <w:jc w:val="center"/>
        </w:trPr>
        <w:tc>
          <w:tcPr>
            <w:tcW w:w="2728" w:type="pct"/>
            <w:gridSpan w:val="2"/>
            <w:tcBorders>
              <w:top w:val="nil"/>
            </w:tcBorders>
            <w:shd w:val="clear" w:color="auto" w:fill="auto"/>
          </w:tcPr>
          <w:p w14:paraId="5CC303E1" w14:textId="77777777" w:rsidR="00F475E5" w:rsidRPr="001C0E1B" w:rsidRDefault="00F475E5" w:rsidP="00F475E5">
            <w:pPr>
              <w:pStyle w:val="TAH"/>
            </w:pPr>
          </w:p>
        </w:tc>
        <w:tc>
          <w:tcPr>
            <w:tcW w:w="677" w:type="pct"/>
            <w:tcBorders>
              <w:top w:val="nil"/>
            </w:tcBorders>
            <w:shd w:val="clear" w:color="auto" w:fill="auto"/>
          </w:tcPr>
          <w:p w14:paraId="4078B3F7" w14:textId="77777777" w:rsidR="00F475E5" w:rsidRPr="001C0E1B" w:rsidRDefault="00F475E5" w:rsidP="00F475E5">
            <w:pPr>
              <w:pStyle w:val="TAH"/>
            </w:pPr>
          </w:p>
        </w:tc>
        <w:tc>
          <w:tcPr>
            <w:tcW w:w="1595" w:type="pct"/>
            <w:shd w:val="clear" w:color="auto" w:fill="auto"/>
          </w:tcPr>
          <w:p w14:paraId="719CF3C7" w14:textId="77777777" w:rsidR="00F475E5" w:rsidRPr="001C0E1B" w:rsidRDefault="00F475E5" w:rsidP="00F475E5">
            <w:pPr>
              <w:pStyle w:val="TAH"/>
            </w:pPr>
            <w:r w:rsidRPr="001C0E1B">
              <w:t>Test 1</w:t>
            </w:r>
          </w:p>
        </w:tc>
      </w:tr>
      <w:tr w:rsidR="00F475E5" w:rsidRPr="001C0E1B" w14:paraId="1D162675" w14:textId="77777777" w:rsidTr="00F475E5">
        <w:trPr>
          <w:trHeight w:val="64"/>
          <w:jc w:val="center"/>
        </w:trPr>
        <w:tc>
          <w:tcPr>
            <w:tcW w:w="2728" w:type="pct"/>
            <w:gridSpan w:val="2"/>
            <w:shd w:val="clear" w:color="auto" w:fill="auto"/>
          </w:tcPr>
          <w:p w14:paraId="3387C563" w14:textId="77777777" w:rsidR="00F475E5" w:rsidRPr="001C0E1B" w:rsidRDefault="00F475E5" w:rsidP="00F475E5">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7AAC3B7B" w14:textId="77777777" w:rsidR="00F475E5" w:rsidRPr="001C0E1B" w:rsidRDefault="00F475E5" w:rsidP="00F475E5">
            <w:pPr>
              <w:pStyle w:val="TAC"/>
            </w:pPr>
          </w:p>
        </w:tc>
        <w:tc>
          <w:tcPr>
            <w:tcW w:w="1595" w:type="pct"/>
            <w:shd w:val="clear" w:color="auto" w:fill="auto"/>
          </w:tcPr>
          <w:p w14:paraId="3C72D9B1" w14:textId="77777777" w:rsidR="00F475E5" w:rsidRPr="001C0E1B" w:rsidRDefault="00F475E5" w:rsidP="00F475E5">
            <w:pPr>
              <w:pStyle w:val="TAC"/>
            </w:pPr>
            <w:r w:rsidRPr="001C0E1B">
              <w:t>Cell 1</w:t>
            </w:r>
          </w:p>
        </w:tc>
      </w:tr>
      <w:tr w:rsidR="00F475E5" w:rsidRPr="001C0E1B" w14:paraId="523528B6" w14:textId="77777777" w:rsidTr="00F475E5">
        <w:trPr>
          <w:trHeight w:val="164"/>
          <w:jc w:val="center"/>
        </w:trPr>
        <w:tc>
          <w:tcPr>
            <w:tcW w:w="2728" w:type="pct"/>
            <w:gridSpan w:val="2"/>
            <w:shd w:val="clear" w:color="auto" w:fill="auto"/>
          </w:tcPr>
          <w:p w14:paraId="75CE1118" w14:textId="77777777" w:rsidR="00F475E5" w:rsidRPr="001C0E1B" w:rsidRDefault="00F475E5" w:rsidP="00F475E5">
            <w:pPr>
              <w:pStyle w:val="TAL"/>
            </w:pPr>
            <w:r w:rsidRPr="001C0E1B">
              <w:t>RF Channel Number</w:t>
            </w:r>
          </w:p>
        </w:tc>
        <w:tc>
          <w:tcPr>
            <w:tcW w:w="677" w:type="pct"/>
            <w:shd w:val="clear" w:color="auto" w:fill="auto"/>
          </w:tcPr>
          <w:p w14:paraId="7D72C791" w14:textId="77777777" w:rsidR="00F475E5" w:rsidRPr="001C0E1B" w:rsidRDefault="00F475E5" w:rsidP="00F475E5">
            <w:pPr>
              <w:pStyle w:val="TAC"/>
            </w:pPr>
          </w:p>
        </w:tc>
        <w:tc>
          <w:tcPr>
            <w:tcW w:w="1595" w:type="pct"/>
            <w:shd w:val="clear" w:color="auto" w:fill="auto"/>
          </w:tcPr>
          <w:p w14:paraId="375EFDA3" w14:textId="77777777" w:rsidR="00F475E5" w:rsidRPr="001C0E1B" w:rsidRDefault="00F475E5" w:rsidP="00F475E5">
            <w:pPr>
              <w:pStyle w:val="TAC"/>
            </w:pPr>
            <w:r w:rsidRPr="001C0E1B">
              <w:t>1</w:t>
            </w:r>
          </w:p>
        </w:tc>
      </w:tr>
      <w:tr w:rsidR="00F475E5" w:rsidRPr="001C0E1B" w14:paraId="08421D37" w14:textId="77777777" w:rsidTr="00F475E5">
        <w:trPr>
          <w:trHeight w:val="93"/>
          <w:jc w:val="center"/>
        </w:trPr>
        <w:tc>
          <w:tcPr>
            <w:tcW w:w="1072" w:type="pct"/>
            <w:shd w:val="clear" w:color="auto" w:fill="auto"/>
          </w:tcPr>
          <w:p w14:paraId="5C67A76E" w14:textId="77777777" w:rsidR="00F475E5" w:rsidRPr="001C0E1B" w:rsidRDefault="00F475E5" w:rsidP="00F475E5">
            <w:pPr>
              <w:pStyle w:val="TAL"/>
            </w:pPr>
            <w:r w:rsidRPr="001C0E1B">
              <w:t>Duplex mode</w:t>
            </w:r>
          </w:p>
        </w:tc>
        <w:tc>
          <w:tcPr>
            <w:tcW w:w="1656" w:type="pct"/>
            <w:shd w:val="clear" w:color="auto" w:fill="auto"/>
          </w:tcPr>
          <w:p w14:paraId="0F8F1496" w14:textId="77777777" w:rsidR="00F475E5" w:rsidRPr="001C0E1B" w:rsidRDefault="00F475E5" w:rsidP="00F475E5">
            <w:pPr>
              <w:pStyle w:val="TAL"/>
            </w:pPr>
            <w:r w:rsidRPr="001C0E1B">
              <w:t>Config 1</w:t>
            </w:r>
          </w:p>
        </w:tc>
        <w:tc>
          <w:tcPr>
            <w:tcW w:w="677" w:type="pct"/>
            <w:shd w:val="clear" w:color="auto" w:fill="auto"/>
          </w:tcPr>
          <w:p w14:paraId="7F156800" w14:textId="77777777" w:rsidR="00F475E5" w:rsidRPr="001C0E1B" w:rsidRDefault="00F475E5" w:rsidP="00F475E5">
            <w:pPr>
              <w:pStyle w:val="TAC"/>
            </w:pPr>
          </w:p>
        </w:tc>
        <w:tc>
          <w:tcPr>
            <w:tcW w:w="1595" w:type="pct"/>
            <w:shd w:val="clear" w:color="auto" w:fill="auto"/>
          </w:tcPr>
          <w:p w14:paraId="7343B9F7" w14:textId="77777777" w:rsidR="00F475E5" w:rsidRPr="001C0E1B" w:rsidRDefault="00F475E5" w:rsidP="00F475E5">
            <w:pPr>
              <w:pStyle w:val="TAC"/>
            </w:pPr>
            <w:r w:rsidRPr="001C0E1B">
              <w:t>TDD</w:t>
            </w:r>
          </w:p>
        </w:tc>
      </w:tr>
      <w:tr w:rsidR="00F475E5" w:rsidRPr="001C0E1B" w14:paraId="68C3321F" w14:textId="77777777" w:rsidTr="00F475E5">
        <w:trPr>
          <w:trHeight w:val="189"/>
          <w:jc w:val="center"/>
        </w:trPr>
        <w:tc>
          <w:tcPr>
            <w:tcW w:w="1072" w:type="pct"/>
            <w:shd w:val="clear" w:color="auto" w:fill="auto"/>
          </w:tcPr>
          <w:p w14:paraId="6B676A6B" w14:textId="77777777" w:rsidR="00F475E5" w:rsidRPr="001C0E1B" w:rsidRDefault="00F475E5" w:rsidP="00F475E5">
            <w:pPr>
              <w:pStyle w:val="TAL"/>
            </w:pPr>
            <w:r w:rsidRPr="001C0E1B">
              <w:t>TDD Configuration</w:t>
            </w:r>
          </w:p>
        </w:tc>
        <w:tc>
          <w:tcPr>
            <w:tcW w:w="1656" w:type="pct"/>
            <w:shd w:val="clear" w:color="auto" w:fill="auto"/>
          </w:tcPr>
          <w:p w14:paraId="796A87D9" w14:textId="77777777" w:rsidR="00F475E5" w:rsidRPr="001C0E1B" w:rsidRDefault="00F475E5" w:rsidP="00F475E5">
            <w:pPr>
              <w:pStyle w:val="TAL"/>
            </w:pPr>
            <w:r w:rsidRPr="001C0E1B">
              <w:t>Config 1</w:t>
            </w:r>
          </w:p>
        </w:tc>
        <w:tc>
          <w:tcPr>
            <w:tcW w:w="677" w:type="pct"/>
            <w:shd w:val="clear" w:color="auto" w:fill="auto"/>
          </w:tcPr>
          <w:p w14:paraId="06EA8F24" w14:textId="77777777" w:rsidR="00F475E5" w:rsidRPr="001C0E1B" w:rsidRDefault="00F475E5" w:rsidP="00F475E5">
            <w:pPr>
              <w:pStyle w:val="TAC"/>
            </w:pPr>
          </w:p>
        </w:tc>
        <w:tc>
          <w:tcPr>
            <w:tcW w:w="1595" w:type="pct"/>
            <w:shd w:val="clear" w:color="auto" w:fill="auto"/>
          </w:tcPr>
          <w:p w14:paraId="6F81FC91" w14:textId="77777777" w:rsidR="00F475E5" w:rsidRPr="001C0E1B" w:rsidRDefault="00F475E5" w:rsidP="00F475E5">
            <w:pPr>
              <w:pStyle w:val="TAC"/>
            </w:pPr>
            <w:r w:rsidRPr="001C0E1B">
              <w:t>TDDConf.3.1</w:t>
            </w:r>
          </w:p>
        </w:tc>
      </w:tr>
      <w:tr w:rsidR="00F475E5" w:rsidRPr="001C0E1B" w14:paraId="46BB18F6" w14:textId="77777777" w:rsidTr="00F475E5">
        <w:trPr>
          <w:trHeight w:val="189"/>
          <w:jc w:val="center"/>
        </w:trPr>
        <w:tc>
          <w:tcPr>
            <w:tcW w:w="1072" w:type="pct"/>
            <w:shd w:val="clear" w:color="auto" w:fill="auto"/>
            <w:vAlign w:val="center"/>
          </w:tcPr>
          <w:p w14:paraId="2366BB63" w14:textId="77777777" w:rsidR="00F475E5" w:rsidRPr="001C0E1B" w:rsidRDefault="00F475E5" w:rsidP="00F475E5">
            <w:pPr>
              <w:pStyle w:val="TAL"/>
            </w:pPr>
            <w:r w:rsidRPr="001C0E1B">
              <w:rPr>
                <w:noProof/>
              </w:rPr>
              <w:t>DL initial BWP configuration</w:t>
            </w:r>
          </w:p>
        </w:tc>
        <w:tc>
          <w:tcPr>
            <w:tcW w:w="1656" w:type="pct"/>
            <w:shd w:val="clear" w:color="auto" w:fill="auto"/>
          </w:tcPr>
          <w:p w14:paraId="372F7C90" w14:textId="77777777" w:rsidR="00F475E5" w:rsidRPr="001C0E1B" w:rsidRDefault="00F475E5" w:rsidP="00F475E5">
            <w:pPr>
              <w:pStyle w:val="TAL"/>
            </w:pPr>
            <w:r w:rsidRPr="001C0E1B">
              <w:rPr>
                <w:noProof/>
              </w:rPr>
              <w:t>Config 1</w:t>
            </w:r>
          </w:p>
        </w:tc>
        <w:tc>
          <w:tcPr>
            <w:tcW w:w="677" w:type="pct"/>
            <w:shd w:val="clear" w:color="auto" w:fill="auto"/>
          </w:tcPr>
          <w:p w14:paraId="33CA719C" w14:textId="77777777" w:rsidR="00F475E5" w:rsidRPr="001C0E1B" w:rsidRDefault="00F475E5" w:rsidP="00F475E5">
            <w:pPr>
              <w:pStyle w:val="TAC"/>
            </w:pPr>
          </w:p>
        </w:tc>
        <w:tc>
          <w:tcPr>
            <w:tcW w:w="1595" w:type="pct"/>
            <w:shd w:val="clear" w:color="auto" w:fill="auto"/>
          </w:tcPr>
          <w:p w14:paraId="78754A94" w14:textId="77777777" w:rsidR="00F475E5" w:rsidRPr="001C0E1B" w:rsidRDefault="00F475E5" w:rsidP="00F475E5">
            <w:pPr>
              <w:pStyle w:val="TAC"/>
            </w:pPr>
            <w:r w:rsidRPr="001C0E1B">
              <w:rPr>
                <w:noProof/>
              </w:rPr>
              <w:t>DLBWP.0.1</w:t>
            </w:r>
          </w:p>
        </w:tc>
      </w:tr>
      <w:tr w:rsidR="00F475E5" w:rsidRPr="001C0E1B" w14:paraId="0166F19D" w14:textId="77777777" w:rsidTr="00F475E5">
        <w:trPr>
          <w:trHeight w:val="189"/>
          <w:jc w:val="center"/>
        </w:trPr>
        <w:tc>
          <w:tcPr>
            <w:tcW w:w="1072" w:type="pct"/>
            <w:shd w:val="clear" w:color="auto" w:fill="auto"/>
            <w:vAlign w:val="center"/>
          </w:tcPr>
          <w:p w14:paraId="12B95F53" w14:textId="77777777" w:rsidR="00F475E5" w:rsidRPr="001C0E1B" w:rsidRDefault="00F475E5" w:rsidP="00F475E5">
            <w:pPr>
              <w:pStyle w:val="TAL"/>
            </w:pPr>
            <w:r w:rsidRPr="001C0E1B">
              <w:rPr>
                <w:noProof/>
              </w:rPr>
              <w:t>DL dedicated BWP configuration</w:t>
            </w:r>
          </w:p>
        </w:tc>
        <w:tc>
          <w:tcPr>
            <w:tcW w:w="1656" w:type="pct"/>
            <w:shd w:val="clear" w:color="auto" w:fill="auto"/>
          </w:tcPr>
          <w:p w14:paraId="6C8AB157" w14:textId="77777777" w:rsidR="00F475E5" w:rsidRPr="001C0E1B" w:rsidRDefault="00F475E5" w:rsidP="00F475E5">
            <w:pPr>
              <w:pStyle w:val="TAL"/>
            </w:pPr>
            <w:r w:rsidRPr="001C0E1B">
              <w:rPr>
                <w:noProof/>
              </w:rPr>
              <w:t>Config 1</w:t>
            </w:r>
          </w:p>
        </w:tc>
        <w:tc>
          <w:tcPr>
            <w:tcW w:w="677" w:type="pct"/>
            <w:shd w:val="clear" w:color="auto" w:fill="auto"/>
          </w:tcPr>
          <w:p w14:paraId="1FC24DAB" w14:textId="77777777" w:rsidR="00F475E5" w:rsidRPr="001C0E1B" w:rsidRDefault="00F475E5" w:rsidP="00F475E5">
            <w:pPr>
              <w:pStyle w:val="TAC"/>
            </w:pPr>
          </w:p>
        </w:tc>
        <w:tc>
          <w:tcPr>
            <w:tcW w:w="1595" w:type="pct"/>
            <w:shd w:val="clear" w:color="auto" w:fill="auto"/>
          </w:tcPr>
          <w:p w14:paraId="7C2A64B8" w14:textId="77777777" w:rsidR="00F475E5" w:rsidRPr="001C0E1B" w:rsidRDefault="00F475E5" w:rsidP="00F475E5">
            <w:pPr>
              <w:pStyle w:val="TAC"/>
            </w:pPr>
            <w:r w:rsidRPr="001C0E1B">
              <w:rPr>
                <w:noProof/>
              </w:rPr>
              <w:t>DLBWP.1.1</w:t>
            </w:r>
          </w:p>
        </w:tc>
      </w:tr>
      <w:tr w:rsidR="00F475E5" w:rsidRPr="001C0E1B" w14:paraId="19DCCE32" w14:textId="77777777" w:rsidTr="00F475E5">
        <w:trPr>
          <w:trHeight w:val="189"/>
          <w:jc w:val="center"/>
        </w:trPr>
        <w:tc>
          <w:tcPr>
            <w:tcW w:w="1072" w:type="pct"/>
            <w:shd w:val="clear" w:color="auto" w:fill="auto"/>
            <w:vAlign w:val="center"/>
          </w:tcPr>
          <w:p w14:paraId="654FD6CB" w14:textId="77777777" w:rsidR="00F475E5" w:rsidRPr="001C0E1B" w:rsidRDefault="00F475E5" w:rsidP="00F475E5">
            <w:pPr>
              <w:pStyle w:val="TAL"/>
            </w:pPr>
            <w:r w:rsidRPr="001C0E1B">
              <w:rPr>
                <w:noProof/>
              </w:rPr>
              <w:t>UL initial BWP configuration</w:t>
            </w:r>
          </w:p>
        </w:tc>
        <w:tc>
          <w:tcPr>
            <w:tcW w:w="1656" w:type="pct"/>
            <w:shd w:val="clear" w:color="auto" w:fill="auto"/>
          </w:tcPr>
          <w:p w14:paraId="42F023E1" w14:textId="77777777" w:rsidR="00F475E5" w:rsidRPr="001C0E1B" w:rsidRDefault="00F475E5" w:rsidP="00F475E5">
            <w:pPr>
              <w:pStyle w:val="TAL"/>
            </w:pPr>
            <w:r w:rsidRPr="001C0E1B">
              <w:rPr>
                <w:noProof/>
              </w:rPr>
              <w:t>Config 1</w:t>
            </w:r>
          </w:p>
        </w:tc>
        <w:tc>
          <w:tcPr>
            <w:tcW w:w="677" w:type="pct"/>
            <w:shd w:val="clear" w:color="auto" w:fill="auto"/>
          </w:tcPr>
          <w:p w14:paraId="119D56E4" w14:textId="77777777" w:rsidR="00F475E5" w:rsidRPr="001C0E1B" w:rsidRDefault="00F475E5" w:rsidP="00F475E5">
            <w:pPr>
              <w:pStyle w:val="TAC"/>
            </w:pPr>
          </w:p>
        </w:tc>
        <w:tc>
          <w:tcPr>
            <w:tcW w:w="1595" w:type="pct"/>
            <w:shd w:val="clear" w:color="auto" w:fill="auto"/>
          </w:tcPr>
          <w:p w14:paraId="5C1B2EBC" w14:textId="77777777" w:rsidR="00F475E5" w:rsidRPr="001C0E1B" w:rsidRDefault="00F475E5" w:rsidP="00F475E5">
            <w:pPr>
              <w:pStyle w:val="TAC"/>
            </w:pPr>
            <w:r w:rsidRPr="001C0E1B">
              <w:rPr>
                <w:noProof/>
              </w:rPr>
              <w:t>ULBWP.0.1</w:t>
            </w:r>
          </w:p>
        </w:tc>
      </w:tr>
      <w:tr w:rsidR="00F475E5" w:rsidRPr="001C0E1B" w14:paraId="53F1B1BB" w14:textId="77777777" w:rsidTr="00F475E5">
        <w:trPr>
          <w:trHeight w:val="189"/>
          <w:jc w:val="center"/>
        </w:trPr>
        <w:tc>
          <w:tcPr>
            <w:tcW w:w="1072" w:type="pct"/>
            <w:shd w:val="clear" w:color="auto" w:fill="auto"/>
            <w:vAlign w:val="center"/>
          </w:tcPr>
          <w:p w14:paraId="46DF1D38" w14:textId="77777777" w:rsidR="00F475E5" w:rsidRPr="001C0E1B" w:rsidRDefault="00F475E5" w:rsidP="00F475E5">
            <w:pPr>
              <w:pStyle w:val="TAL"/>
            </w:pPr>
            <w:r w:rsidRPr="001C0E1B">
              <w:rPr>
                <w:noProof/>
              </w:rPr>
              <w:t>UL dedicated BWP configuration</w:t>
            </w:r>
          </w:p>
        </w:tc>
        <w:tc>
          <w:tcPr>
            <w:tcW w:w="1656" w:type="pct"/>
            <w:shd w:val="clear" w:color="auto" w:fill="auto"/>
          </w:tcPr>
          <w:p w14:paraId="7870CB00" w14:textId="77777777" w:rsidR="00F475E5" w:rsidRPr="001C0E1B" w:rsidRDefault="00F475E5" w:rsidP="00F475E5">
            <w:pPr>
              <w:pStyle w:val="TAL"/>
            </w:pPr>
            <w:r w:rsidRPr="001C0E1B">
              <w:rPr>
                <w:noProof/>
              </w:rPr>
              <w:t>Config 1</w:t>
            </w:r>
          </w:p>
        </w:tc>
        <w:tc>
          <w:tcPr>
            <w:tcW w:w="677" w:type="pct"/>
            <w:shd w:val="clear" w:color="auto" w:fill="auto"/>
          </w:tcPr>
          <w:p w14:paraId="1A28C127" w14:textId="77777777" w:rsidR="00F475E5" w:rsidRPr="001C0E1B" w:rsidRDefault="00F475E5" w:rsidP="00F475E5">
            <w:pPr>
              <w:pStyle w:val="TAC"/>
            </w:pPr>
          </w:p>
        </w:tc>
        <w:tc>
          <w:tcPr>
            <w:tcW w:w="1595" w:type="pct"/>
            <w:shd w:val="clear" w:color="auto" w:fill="auto"/>
          </w:tcPr>
          <w:p w14:paraId="2886BC47" w14:textId="77777777" w:rsidR="00F475E5" w:rsidRPr="001C0E1B" w:rsidRDefault="00F475E5" w:rsidP="00F475E5">
            <w:pPr>
              <w:pStyle w:val="TAC"/>
            </w:pPr>
            <w:r w:rsidRPr="001C0E1B">
              <w:rPr>
                <w:noProof/>
              </w:rPr>
              <w:t>ULBWP.1.1</w:t>
            </w:r>
          </w:p>
        </w:tc>
      </w:tr>
      <w:tr w:rsidR="00F475E5" w:rsidRPr="001C0E1B" w14:paraId="4170F217" w14:textId="77777777" w:rsidTr="00F475E5">
        <w:trPr>
          <w:trHeight w:val="189"/>
          <w:jc w:val="center"/>
        </w:trPr>
        <w:tc>
          <w:tcPr>
            <w:tcW w:w="1072" w:type="pct"/>
            <w:shd w:val="clear" w:color="auto" w:fill="auto"/>
          </w:tcPr>
          <w:p w14:paraId="7A3C26C6" w14:textId="77777777" w:rsidR="00F475E5" w:rsidRPr="001C0E1B" w:rsidRDefault="00F475E5" w:rsidP="00F475E5">
            <w:pPr>
              <w:pStyle w:val="TAL"/>
            </w:pPr>
            <w:r w:rsidRPr="001C0E1B">
              <w:t>CORESET Reference Channel</w:t>
            </w:r>
          </w:p>
        </w:tc>
        <w:tc>
          <w:tcPr>
            <w:tcW w:w="1656" w:type="pct"/>
            <w:shd w:val="clear" w:color="auto" w:fill="auto"/>
          </w:tcPr>
          <w:p w14:paraId="70A883F2" w14:textId="77777777" w:rsidR="00F475E5" w:rsidRPr="001C0E1B" w:rsidRDefault="00F475E5" w:rsidP="00F475E5">
            <w:pPr>
              <w:pStyle w:val="TAL"/>
            </w:pPr>
            <w:r w:rsidRPr="001C0E1B">
              <w:t>Config 1</w:t>
            </w:r>
          </w:p>
        </w:tc>
        <w:tc>
          <w:tcPr>
            <w:tcW w:w="677" w:type="pct"/>
            <w:shd w:val="clear" w:color="auto" w:fill="auto"/>
          </w:tcPr>
          <w:p w14:paraId="0BDACB3C" w14:textId="77777777" w:rsidR="00F475E5" w:rsidRPr="001C0E1B" w:rsidRDefault="00F475E5" w:rsidP="00F475E5">
            <w:pPr>
              <w:pStyle w:val="TAC"/>
            </w:pPr>
          </w:p>
        </w:tc>
        <w:tc>
          <w:tcPr>
            <w:tcW w:w="1595" w:type="pct"/>
            <w:shd w:val="clear" w:color="auto" w:fill="auto"/>
          </w:tcPr>
          <w:p w14:paraId="63B37B0F" w14:textId="77777777" w:rsidR="00F475E5" w:rsidRPr="001C0E1B" w:rsidRDefault="00F475E5" w:rsidP="00F475E5">
            <w:pPr>
              <w:pStyle w:val="TAC"/>
            </w:pPr>
            <w:r w:rsidRPr="001C0E1B">
              <w:t>CCR.3.1 TDD</w:t>
            </w:r>
          </w:p>
          <w:p w14:paraId="7784EC7A" w14:textId="77777777" w:rsidR="00F475E5" w:rsidRPr="001C0E1B" w:rsidRDefault="00F475E5" w:rsidP="00F475E5">
            <w:pPr>
              <w:pStyle w:val="TAC"/>
            </w:pPr>
            <w:r w:rsidRPr="001C0E1B">
              <w:rPr>
                <w:noProof/>
              </w:rPr>
              <w:t>CCR.3.3 TDD</w:t>
            </w:r>
          </w:p>
        </w:tc>
      </w:tr>
      <w:tr w:rsidR="00F475E5" w:rsidRPr="001C0E1B" w14:paraId="7FC01971" w14:textId="77777777" w:rsidTr="00F475E5">
        <w:trPr>
          <w:trHeight w:val="125"/>
          <w:jc w:val="center"/>
        </w:trPr>
        <w:tc>
          <w:tcPr>
            <w:tcW w:w="1072" w:type="pct"/>
            <w:shd w:val="clear" w:color="auto" w:fill="auto"/>
          </w:tcPr>
          <w:p w14:paraId="25043A3E" w14:textId="77777777" w:rsidR="00F475E5" w:rsidRPr="001C0E1B" w:rsidRDefault="00F475E5" w:rsidP="00F475E5">
            <w:pPr>
              <w:pStyle w:val="TAL"/>
            </w:pPr>
            <w:r w:rsidRPr="001C0E1B">
              <w:t>SSB Configuration</w:t>
            </w:r>
          </w:p>
        </w:tc>
        <w:tc>
          <w:tcPr>
            <w:tcW w:w="1656" w:type="pct"/>
            <w:shd w:val="clear" w:color="auto" w:fill="auto"/>
          </w:tcPr>
          <w:p w14:paraId="2E3B26DB" w14:textId="77777777" w:rsidR="00F475E5" w:rsidRPr="001C0E1B" w:rsidRDefault="00F475E5" w:rsidP="00F475E5">
            <w:pPr>
              <w:pStyle w:val="TAL"/>
            </w:pPr>
            <w:r w:rsidRPr="001C0E1B">
              <w:t>Config 1</w:t>
            </w:r>
          </w:p>
        </w:tc>
        <w:tc>
          <w:tcPr>
            <w:tcW w:w="677" w:type="pct"/>
            <w:shd w:val="clear" w:color="auto" w:fill="auto"/>
          </w:tcPr>
          <w:p w14:paraId="2E4E5A3B" w14:textId="77777777" w:rsidR="00F475E5" w:rsidRPr="001C0E1B" w:rsidRDefault="00F475E5" w:rsidP="00F475E5">
            <w:pPr>
              <w:pStyle w:val="TAC"/>
            </w:pPr>
          </w:p>
        </w:tc>
        <w:tc>
          <w:tcPr>
            <w:tcW w:w="1595" w:type="pct"/>
            <w:shd w:val="clear" w:color="auto" w:fill="auto"/>
          </w:tcPr>
          <w:p w14:paraId="0EE84588" w14:textId="77777777" w:rsidR="00F475E5" w:rsidRPr="001C0E1B" w:rsidRDefault="00F475E5" w:rsidP="00F475E5">
            <w:pPr>
              <w:pStyle w:val="TAC"/>
            </w:pPr>
            <w:r w:rsidRPr="001C0E1B">
              <w:t>SSB.1 FR2</w:t>
            </w:r>
          </w:p>
        </w:tc>
      </w:tr>
      <w:tr w:rsidR="00F475E5" w:rsidRPr="001C0E1B" w14:paraId="6D5D9CC2" w14:textId="77777777" w:rsidTr="00F475E5">
        <w:trPr>
          <w:trHeight w:val="223"/>
          <w:jc w:val="center"/>
        </w:trPr>
        <w:tc>
          <w:tcPr>
            <w:tcW w:w="1072" w:type="pct"/>
            <w:shd w:val="clear" w:color="auto" w:fill="auto"/>
          </w:tcPr>
          <w:p w14:paraId="079CF63F" w14:textId="77777777" w:rsidR="00F475E5" w:rsidRPr="001C0E1B" w:rsidRDefault="00F475E5" w:rsidP="00F475E5">
            <w:pPr>
              <w:pStyle w:val="TAL"/>
            </w:pPr>
            <w:r w:rsidRPr="001C0E1B">
              <w:t>SMTC Configuration</w:t>
            </w:r>
          </w:p>
        </w:tc>
        <w:tc>
          <w:tcPr>
            <w:tcW w:w="1656" w:type="pct"/>
            <w:shd w:val="clear" w:color="auto" w:fill="auto"/>
          </w:tcPr>
          <w:p w14:paraId="2B9F7B78" w14:textId="77777777" w:rsidR="00F475E5" w:rsidRPr="001C0E1B" w:rsidRDefault="00F475E5" w:rsidP="00F475E5">
            <w:pPr>
              <w:pStyle w:val="TAL"/>
            </w:pPr>
            <w:r w:rsidRPr="001C0E1B">
              <w:t>Config 1</w:t>
            </w:r>
          </w:p>
        </w:tc>
        <w:tc>
          <w:tcPr>
            <w:tcW w:w="677" w:type="pct"/>
            <w:shd w:val="clear" w:color="auto" w:fill="auto"/>
          </w:tcPr>
          <w:p w14:paraId="2050875B" w14:textId="77777777" w:rsidR="00F475E5" w:rsidRPr="001C0E1B" w:rsidRDefault="00F475E5" w:rsidP="00F475E5">
            <w:pPr>
              <w:pStyle w:val="TAC"/>
            </w:pPr>
          </w:p>
        </w:tc>
        <w:tc>
          <w:tcPr>
            <w:tcW w:w="1595" w:type="pct"/>
            <w:shd w:val="clear" w:color="auto" w:fill="auto"/>
          </w:tcPr>
          <w:p w14:paraId="4C6582F4" w14:textId="77777777" w:rsidR="00F475E5" w:rsidRPr="001C0E1B" w:rsidRDefault="00F475E5" w:rsidP="00F475E5">
            <w:pPr>
              <w:pStyle w:val="TAC"/>
            </w:pPr>
            <w:r w:rsidRPr="001C0E1B">
              <w:t>SMTC.1</w:t>
            </w:r>
          </w:p>
        </w:tc>
      </w:tr>
      <w:tr w:rsidR="00F475E5" w:rsidRPr="001C0E1B" w14:paraId="4A98F3B7" w14:textId="77777777" w:rsidTr="00F475E5">
        <w:trPr>
          <w:trHeight w:val="284"/>
          <w:jc w:val="center"/>
        </w:trPr>
        <w:tc>
          <w:tcPr>
            <w:tcW w:w="1072" w:type="pct"/>
            <w:shd w:val="clear" w:color="auto" w:fill="auto"/>
          </w:tcPr>
          <w:p w14:paraId="3B53C1AD" w14:textId="77777777" w:rsidR="00F475E5" w:rsidRPr="001C0E1B" w:rsidRDefault="00F475E5" w:rsidP="00F475E5">
            <w:pPr>
              <w:pStyle w:val="TAL"/>
            </w:pPr>
            <w:r w:rsidRPr="001C0E1B">
              <w:t>PDSCH/PDCCH subcarrier spacing</w:t>
            </w:r>
          </w:p>
        </w:tc>
        <w:tc>
          <w:tcPr>
            <w:tcW w:w="1656" w:type="pct"/>
            <w:shd w:val="clear" w:color="auto" w:fill="auto"/>
          </w:tcPr>
          <w:p w14:paraId="1739E5CA" w14:textId="77777777" w:rsidR="00F475E5" w:rsidRPr="001C0E1B" w:rsidRDefault="00F475E5" w:rsidP="00F475E5">
            <w:pPr>
              <w:pStyle w:val="TAL"/>
            </w:pPr>
            <w:r w:rsidRPr="001C0E1B">
              <w:t>Config 1</w:t>
            </w:r>
          </w:p>
        </w:tc>
        <w:tc>
          <w:tcPr>
            <w:tcW w:w="677" w:type="pct"/>
            <w:shd w:val="clear" w:color="auto" w:fill="auto"/>
          </w:tcPr>
          <w:p w14:paraId="233124FE" w14:textId="77777777" w:rsidR="00F475E5" w:rsidRPr="001C0E1B" w:rsidRDefault="00F475E5" w:rsidP="00F475E5">
            <w:pPr>
              <w:pStyle w:val="TAC"/>
            </w:pPr>
          </w:p>
        </w:tc>
        <w:tc>
          <w:tcPr>
            <w:tcW w:w="1595" w:type="pct"/>
            <w:shd w:val="clear" w:color="auto" w:fill="auto"/>
          </w:tcPr>
          <w:p w14:paraId="2F64D700" w14:textId="77777777" w:rsidR="00F475E5" w:rsidRPr="001C0E1B" w:rsidRDefault="00F475E5" w:rsidP="00F475E5">
            <w:pPr>
              <w:pStyle w:val="TAC"/>
            </w:pPr>
            <w:r w:rsidRPr="001C0E1B">
              <w:t xml:space="preserve">120 </w:t>
            </w:r>
            <w:proofErr w:type="spellStart"/>
            <w:r w:rsidRPr="001C0E1B">
              <w:t>KHz</w:t>
            </w:r>
            <w:proofErr w:type="spellEnd"/>
          </w:p>
        </w:tc>
      </w:tr>
      <w:tr w:rsidR="00F475E5" w:rsidRPr="001C0E1B" w14:paraId="0D2D5EEE" w14:textId="77777777" w:rsidTr="00F475E5">
        <w:trPr>
          <w:trHeight w:val="284"/>
          <w:jc w:val="center"/>
        </w:trPr>
        <w:tc>
          <w:tcPr>
            <w:tcW w:w="1072" w:type="pct"/>
            <w:shd w:val="clear" w:color="auto" w:fill="auto"/>
          </w:tcPr>
          <w:p w14:paraId="68CA8FB7" w14:textId="77777777" w:rsidR="00F475E5" w:rsidRPr="001C0E1B" w:rsidRDefault="00F475E5" w:rsidP="00F475E5">
            <w:pPr>
              <w:pStyle w:val="TAL"/>
            </w:pPr>
            <w:r w:rsidRPr="001C0E1B">
              <w:rPr>
                <w:noProof/>
              </w:rPr>
              <w:t>CSI-RS for RLM</w:t>
            </w:r>
          </w:p>
        </w:tc>
        <w:tc>
          <w:tcPr>
            <w:tcW w:w="1656" w:type="pct"/>
            <w:shd w:val="clear" w:color="auto" w:fill="auto"/>
          </w:tcPr>
          <w:p w14:paraId="3DF85053" w14:textId="77777777" w:rsidR="00F475E5" w:rsidRPr="001C0E1B" w:rsidRDefault="00F475E5" w:rsidP="00F475E5">
            <w:pPr>
              <w:pStyle w:val="TAL"/>
            </w:pPr>
            <w:r w:rsidRPr="001C0E1B">
              <w:rPr>
                <w:noProof/>
              </w:rPr>
              <w:t>Config 1</w:t>
            </w:r>
          </w:p>
        </w:tc>
        <w:tc>
          <w:tcPr>
            <w:tcW w:w="677" w:type="pct"/>
            <w:shd w:val="clear" w:color="auto" w:fill="auto"/>
          </w:tcPr>
          <w:p w14:paraId="7A2E48C1" w14:textId="77777777" w:rsidR="00F475E5" w:rsidRPr="001C0E1B" w:rsidRDefault="00F475E5" w:rsidP="00F475E5">
            <w:pPr>
              <w:pStyle w:val="TAC"/>
            </w:pPr>
          </w:p>
        </w:tc>
        <w:tc>
          <w:tcPr>
            <w:tcW w:w="1595" w:type="pct"/>
            <w:shd w:val="clear" w:color="auto" w:fill="auto"/>
          </w:tcPr>
          <w:p w14:paraId="5CAA14B0" w14:textId="77777777" w:rsidR="00F475E5" w:rsidRPr="001C0E1B" w:rsidRDefault="00F475E5" w:rsidP="00F475E5">
            <w:pPr>
              <w:pStyle w:val="TAC"/>
              <w:rPr>
                <w:noProof/>
              </w:rPr>
            </w:pPr>
            <w:r w:rsidRPr="001C0E1B">
              <w:rPr>
                <w:noProof/>
              </w:rPr>
              <w:t>Resource #4 in TRS.2.1 TDD</w:t>
            </w:r>
          </w:p>
          <w:p w14:paraId="03E89874" w14:textId="77777777" w:rsidR="00F475E5" w:rsidRPr="001C0E1B" w:rsidRDefault="00F475E5" w:rsidP="00F475E5">
            <w:pPr>
              <w:pStyle w:val="TAC"/>
            </w:pPr>
            <w:r w:rsidRPr="001C0E1B">
              <w:rPr>
                <w:noProof/>
              </w:rPr>
              <w:t>Resource #4 in TRS.2.2 TDD</w:t>
            </w:r>
          </w:p>
        </w:tc>
      </w:tr>
      <w:tr w:rsidR="00F475E5" w:rsidRPr="001C0E1B" w14:paraId="08F737AB" w14:textId="77777777" w:rsidTr="00F475E5">
        <w:trPr>
          <w:trHeight w:val="176"/>
          <w:jc w:val="center"/>
        </w:trPr>
        <w:tc>
          <w:tcPr>
            <w:tcW w:w="2728" w:type="pct"/>
            <w:gridSpan w:val="2"/>
            <w:shd w:val="clear" w:color="auto" w:fill="auto"/>
          </w:tcPr>
          <w:p w14:paraId="209F7A33" w14:textId="77777777" w:rsidR="00F475E5" w:rsidRPr="001C0E1B" w:rsidRDefault="00F475E5" w:rsidP="00F475E5">
            <w:pPr>
              <w:pStyle w:val="TAL"/>
            </w:pPr>
            <w:r w:rsidRPr="001C0E1B">
              <w:t>TRS configuration</w:t>
            </w:r>
          </w:p>
        </w:tc>
        <w:tc>
          <w:tcPr>
            <w:tcW w:w="677" w:type="pct"/>
            <w:shd w:val="clear" w:color="auto" w:fill="auto"/>
          </w:tcPr>
          <w:p w14:paraId="211FB0AD" w14:textId="77777777" w:rsidR="00F475E5" w:rsidRPr="001C0E1B" w:rsidRDefault="00F475E5" w:rsidP="00F475E5">
            <w:pPr>
              <w:pStyle w:val="TAC"/>
            </w:pPr>
          </w:p>
        </w:tc>
        <w:tc>
          <w:tcPr>
            <w:tcW w:w="1595" w:type="pct"/>
            <w:shd w:val="clear" w:color="auto" w:fill="auto"/>
          </w:tcPr>
          <w:p w14:paraId="57C98E86" w14:textId="77777777" w:rsidR="00F475E5" w:rsidRPr="001C0E1B" w:rsidRDefault="00F475E5" w:rsidP="00F475E5">
            <w:pPr>
              <w:pStyle w:val="TAC"/>
            </w:pPr>
            <w:r w:rsidRPr="001C0E1B">
              <w:t>TRS.2.1 TDD</w:t>
            </w:r>
          </w:p>
          <w:p w14:paraId="6A6D94ED" w14:textId="77777777" w:rsidR="00F475E5" w:rsidRPr="001C0E1B" w:rsidRDefault="00F475E5" w:rsidP="00F475E5">
            <w:pPr>
              <w:pStyle w:val="TAC"/>
            </w:pPr>
            <w:r w:rsidRPr="001C0E1B">
              <w:rPr>
                <w:noProof/>
              </w:rPr>
              <w:t>TRS.2.2 TDD</w:t>
            </w:r>
          </w:p>
        </w:tc>
      </w:tr>
      <w:tr w:rsidR="00F475E5" w:rsidRPr="001C0E1B" w14:paraId="18F28CA6" w14:textId="77777777" w:rsidTr="00F475E5">
        <w:trPr>
          <w:trHeight w:val="176"/>
          <w:jc w:val="center"/>
        </w:trPr>
        <w:tc>
          <w:tcPr>
            <w:tcW w:w="2728" w:type="pct"/>
            <w:gridSpan w:val="2"/>
            <w:shd w:val="clear" w:color="auto" w:fill="auto"/>
          </w:tcPr>
          <w:p w14:paraId="0F1F605C" w14:textId="77777777" w:rsidR="00F475E5" w:rsidRPr="001C0E1B" w:rsidRDefault="00F475E5" w:rsidP="00F475E5">
            <w:pPr>
              <w:pStyle w:val="TAL"/>
            </w:pPr>
            <w:r w:rsidRPr="001C0E1B">
              <w:t>TCI configuration</w:t>
            </w:r>
            <w:r w:rsidRPr="001C0E1B">
              <w:rPr>
                <w:noProof/>
              </w:rPr>
              <w:t xml:space="preserve"> for PDCCH#1/PDSCH</w:t>
            </w:r>
          </w:p>
        </w:tc>
        <w:tc>
          <w:tcPr>
            <w:tcW w:w="677" w:type="pct"/>
            <w:shd w:val="clear" w:color="auto" w:fill="auto"/>
          </w:tcPr>
          <w:p w14:paraId="41C0569B" w14:textId="77777777" w:rsidR="00F475E5" w:rsidRPr="001C0E1B" w:rsidRDefault="00F475E5" w:rsidP="00F475E5">
            <w:pPr>
              <w:pStyle w:val="TAC"/>
            </w:pPr>
          </w:p>
        </w:tc>
        <w:tc>
          <w:tcPr>
            <w:tcW w:w="1595" w:type="pct"/>
            <w:shd w:val="clear" w:color="auto" w:fill="auto"/>
          </w:tcPr>
          <w:p w14:paraId="0AC74018" w14:textId="77777777" w:rsidR="00F475E5" w:rsidRPr="001C0E1B" w:rsidRDefault="00F475E5" w:rsidP="00F475E5">
            <w:pPr>
              <w:pStyle w:val="TAC"/>
            </w:pPr>
            <w:r w:rsidRPr="001C0E1B">
              <w:rPr>
                <w:noProof/>
              </w:rPr>
              <w:t>TCI.State.2</w:t>
            </w:r>
          </w:p>
        </w:tc>
      </w:tr>
      <w:tr w:rsidR="00F475E5" w:rsidRPr="001C0E1B" w14:paraId="0BC5EDBC" w14:textId="77777777" w:rsidTr="00F475E5">
        <w:trPr>
          <w:trHeight w:val="176"/>
          <w:jc w:val="center"/>
        </w:trPr>
        <w:tc>
          <w:tcPr>
            <w:tcW w:w="2728" w:type="pct"/>
            <w:gridSpan w:val="2"/>
            <w:shd w:val="clear" w:color="auto" w:fill="auto"/>
          </w:tcPr>
          <w:p w14:paraId="2C0A6B10" w14:textId="77777777" w:rsidR="00F475E5" w:rsidRPr="001C0E1B" w:rsidRDefault="00F475E5" w:rsidP="00F475E5">
            <w:pPr>
              <w:pStyle w:val="TAL"/>
            </w:pPr>
            <w:r w:rsidRPr="001C0E1B">
              <w:rPr>
                <w:noProof/>
              </w:rPr>
              <w:t>TCI configuration for PDCCH#2</w:t>
            </w:r>
          </w:p>
        </w:tc>
        <w:tc>
          <w:tcPr>
            <w:tcW w:w="677" w:type="pct"/>
            <w:shd w:val="clear" w:color="auto" w:fill="auto"/>
          </w:tcPr>
          <w:p w14:paraId="26BA057A" w14:textId="77777777" w:rsidR="00F475E5" w:rsidRPr="001C0E1B" w:rsidRDefault="00F475E5" w:rsidP="00F475E5">
            <w:pPr>
              <w:pStyle w:val="TAC"/>
            </w:pPr>
          </w:p>
        </w:tc>
        <w:tc>
          <w:tcPr>
            <w:tcW w:w="1595" w:type="pct"/>
            <w:shd w:val="clear" w:color="auto" w:fill="auto"/>
          </w:tcPr>
          <w:p w14:paraId="4970E9CB" w14:textId="77777777" w:rsidR="00F475E5" w:rsidRPr="001C0E1B" w:rsidDel="005C10B4" w:rsidRDefault="00F475E5" w:rsidP="00F475E5">
            <w:pPr>
              <w:pStyle w:val="TAC"/>
            </w:pPr>
            <w:r w:rsidRPr="001C0E1B">
              <w:rPr>
                <w:noProof/>
              </w:rPr>
              <w:t>TCI.State.3</w:t>
            </w:r>
          </w:p>
        </w:tc>
      </w:tr>
      <w:tr w:rsidR="00F475E5" w:rsidRPr="001C0E1B" w14:paraId="226E82A9" w14:textId="77777777" w:rsidTr="00F475E5">
        <w:trPr>
          <w:trHeight w:val="176"/>
          <w:jc w:val="center"/>
        </w:trPr>
        <w:tc>
          <w:tcPr>
            <w:tcW w:w="2728" w:type="pct"/>
            <w:gridSpan w:val="2"/>
            <w:shd w:val="clear" w:color="auto" w:fill="auto"/>
          </w:tcPr>
          <w:p w14:paraId="433E08BC" w14:textId="77777777" w:rsidR="00F475E5" w:rsidRPr="001C0E1B" w:rsidRDefault="00F475E5" w:rsidP="00F475E5">
            <w:pPr>
              <w:pStyle w:val="TAL"/>
            </w:pPr>
            <w:r w:rsidRPr="001C0E1B">
              <w:t>OCNG parameters</w:t>
            </w:r>
          </w:p>
        </w:tc>
        <w:tc>
          <w:tcPr>
            <w:tcW w:w="677" w:type="pct"/>
            <w:shd w:val="clear" w:color="auto" w:fill="auto"/>
          </w:tcPr>
          <w:p w14:paraId="3DE1DA0E" w14:textId="77777777" w:rsidR="00F475E5" w:rsidRPr="001C0E1B" w:rsidRDefault="00F475E5" w:rsidP="00F475E5">
            <w:pPr>
              <w:pStyle w:val="TAC"/>
            </w:pPr>
          </w:p>
        </w:tc>
        <w:tc>
          <w:tcPr>
            <w:tcW w:w="1595" w:type="pct"/>
            <w:shd w:val="clear" w:color="auto" w:fill="auto"/>
          </w:tcPr>
          <w:p w14:paraId="1C77290C" w14:textId="47DF1C05" w:rsidR="00F475E5" w:rsidRPr="001C0E1B" w:rsidRDefault="00F475E5" w:rsidP="00F475E5">
            <w:pPr>
              <w:pStyle w:val="TAC"/>
            </w:pPr>
            <w:r w:rsidRPr="001C0E1B">
              <w:t>OP.</w:t>
            </w:r>
            <w:ins w:id="21" w:author="Karajani Bledar 1SI1" w:date="2021-05-10T19:14:00Z">
              <w:r>
                <w:t>2</w:t>
              </w:r>
            </w:ins>
            <w:del w:id="22" w:author="Karajani Bledar 1SI1" w:date="2021-05-10T19:14:00Z">
              <w:r w:rsidRPr="001C0E1B" w:rsidDel="00F475E5">
                <w:delText>1</w:delText>
              </w:r>
            </w:del>
          </w:p>
        </w:tc>
      </w:tr>
      <w:tr w:rsidR="00F475E5" w:rsidRPr="001C0E1B" w14:paraId="0AD59046" w14:textId="77777777" w:rsidTr="00F475E5">
        <w:trPr>
          <w:trHeight w:val="164"/>
          <w:jc w:val="center"/>
        </w:trPr>
        <w:tc>
          <w:tcPr>
            <w:tcW w:w="2728" w:type="pct"/>
            <w:gridSpan w:val="2"/>
            <w:shd w:val="clear" w:color="auto" w:fill="auto"/>
          </w:tcPr>
          <w:p w14:paraId="049743F2" w14:textId="77777777" w:rsidR="00F475E5" w:rsidRPr="001C0E1B" w:rsidRDefault="00F475E5" w:rsidP="00F475E5">
            <w:pPr>
              <w:pStyle w:val="TAL"/>
            </w:pPr>
            <w:r w:rsidRPr="001C0E1B">
              <w:t>CP length</w:t>
            </w:r>
          </w:p>
        </w:tc>
        <w:tc>
          <w:tcPr>
            <w:tcW w:w="677" w:type="pct"/>
            <w:shd w:val="clear" w:color="auto" w:fill="auto"/>
          </w:tcPr>
          <w:p w14:paraId="3A165762" w14:textId="77777777" w:rsidR="00F475E5" w:rsidRPr="001C0E1B" w:rsidRDefault="00F475E5" w:rsidP="00F475E5">
            <w:pPr>
              <w:pStyle w:val="TAC"/>
            </w:pPr>
          </w:p>
        </w:tc>
        <w:tc>
          <w:tcPr>
            <w:tcW w:w="1595" w:type="pct"/>
            <w:shd w:val="clear" w:color="auto" w:fill="auto"/>
          </w:tcPr>
          <w:p w14:paraId="0623147C" w14:textId="77777777" w:rsidR="00F475E5" w:rsidRPr="001C0E1B" w:rsidRDefault="00F475E5" w:rsidP="00F475E5">
            <w:pPr>
              <w:pStyle w:val="TAC"/>
            </w:pPr>
            <w:r w:rsidRPr="001C0E1B">
              <w:t>Normal</w:t>
            </w:r>
          </w:p>
        </w:tc>
      </w:tr>
      <w:tr w:rsidR="00F475E5" w:rsidRPr="001C0E1B" w14:paraId="6554461F" w14:textId="77777777" w:rsidTr="00F475E5">
        <w:trPr>
          <w:trHeight w:val="164"/>
          <w:jc w:val="center"/>
        </w:trPr>
        <w:tc>
          <w:tcPr>
            <w:tcW w:w="1072" w:type="pct"/>
            <w:tcBorders>
              <w:bottom w:val="nil"/>
            </w:tcBorders>
            <w:shd w:val="clear" w:color="auto" w:fill="auto"/>
          </w:tcPr>
          <w:p w14:paraId="3E0C7BE3" w14:textId="77777777" w:rsidR="00F475E5" w:rsidRPr="001C0E1B" w:rsidRDefault="00F475E5" w:rsidP="00F475E5">
            <w:pPr>
              <w:pStyle w:val="TAL"/>
            </w:pPr>
            <w:r w:rsidRPr="001C0E1B">
              <w:t xml:space="preserve">Out of sync transmission parameters </w:t>
            </w:r>
          </w:p>
        </w:tc>
        <w:tc>
          <w:tcPr>
            <w:tcW w:w="1656" w:type="pct"/>
            <w:shd w:val="clear" w:color="auto" w:fill="auto"/>
          </w:tcPr>
          <w:p w14:paraId="7FF97E9D" w14:textId="77777777" w:rsidR="00F475E5" w:rsidRPr="001C0E1B" w:rsidRDefault="00F475E5" w:rsidP="00F475E5">
            <w:pPr>
              <w:pStyle w:val="TAL"/>
            </w:pPr>
            <w:r w:rsidRPr="001C0E1B">
              <w:t>DCI format</w:t>
            </w:r>
          </w:p>
        </w:tc>
        <w:tc>
          <w:tcPr>
            <w:tcW w:w="677" w:type="pct"/>
            <w:shd w:val="clear" w:color="auto" w:fill="auto"/>
          </w:tcPr>
          <w:p w14:paraId="217B545C" w14:textId="77777777" w:rsidR="00F475E5" w:rsidRPr="001C0E1B" w:rsidRDefault="00F475E5" w:rsidP="00F475E5">
            <w:pPr>
              <w:pStyle w:val="TAC"/>
            </w:pPr>
          </w:p>
        </w:tc>
        <w:tc>
          <w:tcPr>
            <w:tcW w:w="1595" w:type="pct"/>
            <w:shd w:val="clear" w:color="auto" w:fill="auto"/>
          </w:tcPr>
          <w:p w14:paraId="136002B3" w14:textId="77777777" w:rsidR="00F475E5" w:rsidRPr="001C0E1B" w:rsidRDefault="00F475E5" w:rsidP="00F475E5">
            <w:pPr>
              <w:pStyle w:val="TAC"/>
            </w:pPr>
            <w:r w:rsidRPr="001C0E1B">
              <w:t>1-0</w:t>
            </w:r>
          </w:p>
        </w:tc>
      </w:tr>
      <w:tr w:rsidR="00F475E5" w:rsidRPr="001C0E1B" w14:paraId="5A5E026A" w14:textId="77777777" w:rsidTr="00F475E5">
        <w:trPr>
          <w:trHeight w:val="93"/>
          <w:jc w:val="center"/>
        </w:trPr>
        <w:tc>
          <w:tcPr>
            <w:tcW w:w="1072" w:type="pct"/>
            <w:tcBorders>
              <w:top w:val="nil"/>
              <w:bottom w:val="nil"/>
            </w:tcBorders>
            <w:shd w:val="clear" w:color="auto" w:fill="auto"/>
          </w:tcPr>
          <w:p w14:paraId="6D12FCD5" w14:textId="77777777" w:rsidR="00F475E5" w:rsidRPr="001C0E1B" w:rsidRDefault="00F475E5" w:rsidP="00F475E5">
            <w:pPr>
              <w:pStyle w:val="TAL"/>
            </w:pPr>
          </w:p>
        </w:tc>
        <w:tc>
          <w:tcPr>
            <w:tcW w:w="1656" w:type="pct"/>
            <w:shd w:val="clear" w:color="auto" w:fill="auto"/>
          </w:tcPr>
          <w:p w14:paraId="0C7A74F6" w14:textId="77777777" w:rsidR="00F475E5" w:rsidRPr="001C0E1B" w:rsidRDefault="00F475E5" w:rsidP="00F475E5">
            <w:pPr>
              <w:pStyle w:val="TAL"/>
            </w:pPr>
            <w:r w:rsidRPr="001C0E1B">
              <w:t>Number of Control OFDM symbols</w:t>
            </w:r>
          </w:p>
        </w:tc>
        <w:tc>
          <w:tcPr>
            <w:tcW w:w="677" w:type="pct"/>
            <w:shd w:val="clear" w:color="auto" w:fill="auto"/>
          </w:tcPr>
          <w:p w14:paraId="50E5C554" w14:textId="77777777" w:rsidR="00F475E5" w:rsidRPr="001C0E1B" w:rsidRDefault="00F475E5" w:rsidP="00F475E5">
            <w:pPr>
              <w:pStyle w:val="TAC"/>
            </w:pPr>
          </w:p>
        </w:tc>
        <w:tc>
          <w:tcPr>
            <w:tcW w:w="1595" w:type="pct"/>
            <w:shd w:val="clear" w:color="auto" w:fill="auto"/>
          </w:tcPr>
          <w:p w14:paraId="19CFF7B1" w14:textId="77777777" w:rsidR="00F475E5" w:rsidRPr="001C0E1B" w:rsidRDefault="00F475E5" w:rsidP="00F475E5">
            <w:pPr>
              <w:pStyle w:val="TAC"/>
            </w:pPr>
            <w:r w:rsidRPr="001C0E1B">
              <w:t>2</w:t>
            </w:r>
          </w:p>
        </w:tc>
      </w:tr>
      <w:tr w:rsidR="00F475E5" w:rsidRPr="001C0E1B" w14:paraId="650F4648" w14:textId="77777777" w:rsidTr="00F475E5">
        <w:trPr>
          <w:trHeight w:val="176"/>
          <w:jc w:val="center"/>
        </w:trPr>
        <w:tc>
          <w:tcPr>
            <w:tcW w:w="1072" w:type="pct"/>
            <w:tcBorders>
              <w:top w:val="nil"/>
              <w:bottom w:val="nil"/>
            </w:tcBorders>
            <w:shd w:val="clear" w:color="auto" w:fill="auto"/>
          </w:tcPr>
          <w:p w14:paraId="638F706D" w14:textId="77777777" w:rsidR="00F475E5" w:rsidRPr="001C0E1B" w:rsidRDefault="00F475E5" w:rsidP="00F475E5">
            <w:pPr>
              <w:pStyle w:val="TAL"/>
            </w:pPr>
          </w:p>
        </w:tc>
        <w:tc>
          <w:tcPr>
            <w:tcW w:w="1656" w:type="pct"/>
            <w:shd w:val="clear" w:color="auto" w:fill="auto"/>
          </w:tcPr>
          <w:p w14:paraId="10D8F039" w14:textId="77777777" w:rsidR="00F475E5" w:rsidRPr="001C0E1B" w:rsidRDefault="00F475E5" w:rsidP="00F475E5">
            <w:pPr>
              <w:pStyle w:val="TAL"/>
            </w:pPr>
            <w:r w:rsidRPr="001C0E1B">
              <w:t xml:space="preserve">Aggregation level </w:t>
            </w:r>
          </w:p>
        </w:tc>
        <w:tc>
          <w:tcPr>
            <w:tcW w:w="677" w:type="pct"/>
            <w:shd w:val="clear" w:color="auto" w:fill="auto"/>
          </w:tcPr>
          <w:p w14:paraId="6D848063" w14:textId="77777777" w:rsidR="00F475E5" w:rsidRPr="001C0E1B" w:rsidRDefault="00F475E5" w:rsidP="00F475E5">
            <w:pPr>
              <w:pStyle w:val="TAC"/>
            </w:pPr>
            <w:r w:rsidRPr="001C0E1B">
              <w:t>CCE</w:t>
            </w:r>
          </w:p>
        </w:tc>
        <w:tc>
          <w:tcPr>
            <w:tcW w:w="1595" w:type="pct"/>
            <w:shd w:val="clear" w:color="auto" w:fill="auto"/>
          </w:tcPr>
          <w:p w14:paraId="0F3E5353" w14:textId="77777777" w:rsidR="00F475E5" w:rsidRPr="001C0E1B" w:rsidRDefault="00F475E5" w:rsidP="00F475E5">
            <w:pPr>
              <w:pStyle w:val="TAC"/>
            </w:pPr>
            <w:r w:rsidRPr="001C0E1B">
              <w:t>8</w:t>
            </w:r>
          </w:p>
        </w:tc>
      </w:tr>
      <w:tr w:rsidR="00F475E5" w:rsidRPr="001C0E1B" w14:paraId="5A951F7B" w14:textId="77777777" w:rsidTr="00F475E5">
        <w:trPr>
          <w:trHeight w:val="369"/>
          <w:jc w:val="center"/>
        </w:trPr>
        <w:tc>
          <w:tcPr>
            <w:tcW w:w="1072" w:type="pct"/>
            <w:tcBorders>
              <w:top w:val="nil"/>
              <w:bottom w:val="nil"/>
            </w:tcBorders>
            <w:shd w:val="clear" w:color="auto" w:fill="auto"/>
          </w:tcPr>
          <w:p w14:paraId="16081BAA" w14:textId="77777777" w:rsidR="00F475E5" w:rsidRPr="001C0E1B" w:rsidRDefault="00F475E5" w:rsidP="00F475E5">
            <w:pPr>
              <w:pStyle w:val="TAL"/>
            </w:pPr>
          </w:p>
        </w:tc>
        <w:tc>
          <w:tcPr>
            <w:tcW w:w="1656" w:type="pct"/>
            <w:shd w:val="clear" w:color="auto" w:fill="auto"/>
          </w:tcPr>
          <w:p w14:paraId="501A04A0" w14:textId="77777777" w:rsidR="00F475E5" w:rsidRPr="001C0E1B" w:rsidRDefault="00F475E5" w:rsidP="00F475E5">
            <w:pPr>
              <w:pStyle w:val="TAL"/>
            </w:pPr>
            <w:r w:rsidRPr="001C0E1B">
              <w:t>Ratio of hypothetical PDCCH RE energy to average CSI-RS RE energy</w:t>
            </w:r>
          </w:p>
        </w:tc>
        <w:tc>
          <w:tcPr>
            <w:tcW w:w="677" w:type="pct"/>
            <w:shd w:val="clear" w:color="auto" w:fill="auto"/>
          </w:tcPr>
          <w:p w14:paraId="11304CFD" w14:textId="77777777" w:rsidR="00F475E5" w:rsidRPr="001C0E1B" w:rsidRDefault="00F475E5" w:rsidP="00F475E5">
            <w:pPr>
              <w:pStyle w:val="TAC"/>
            </w:pPr>
            <w:r w:rsidRPr="001C0E1B">
              <w:t>dB</w:t>
            </w:r>
          </w:p>
        </w:tc>
        <w:tc>
          <w:tcPr>
            <w:tcW w:w="1595" w:type="pct"/>
            <w:shd w:val="clear" w:color="auto" w:fill="auto"/>
          </w:tcPr>
          <w:p w14:paraId="050637BE" w14:textId="77777777" w:rsidR="00F475E5" w:rsidRPr="001C0E1B" w:rsidRDefault="00F475E5" w:rsidP="00F475E5">
            <w:pPr>
              <w:pStyle w:val="TAC"/>
            </w:pPr>
            <w:r w:rsidRPr="001C0E1B">
              <w:t>4</w:t>
            </w:r>
          </w:p>
        </w:tc>
      </w:tr>
      <w:tr w:rsidR="00F475E5" w:rsidRPr="001C0E1B" w14:paraId="58B86F63" w14:textId="77777777" w:rsidTr="00F475E5">
        <w:trPr>
          <w:trHeight w:val="307"/>
          <w:jc w:val="center"/>
        </w:trPr>
        <w:tc>
          <w:tcPr>
            <w:tcW w:w="1072" w:type="pct"/>
            <w:tcBorders>
              <w:top w:val="nil"/>
              <w:bottom w:val="nil"/>
            </w:tcBorders>
            <w:shd w:val="clear" w:color="auto" w:fill="auto"/>
          </w:tcPr>
          <w:p w14:paraId="25E59903" w14:textId="77777777" w:rsidR="00F475E5" w:rsidRPr="001C0E1B" w:rsidRDefault="00F475E5" w:rsidP="00F475E5">
            <w:pPr>
              <w:pStyle w:val="TAL"/>
            </w:pPr>
          </w:p>
        </w:tc>
        <w:tc>
          <w:tcPr>
            <w:tcW w:w="1656" w:type="pct"/>
            <w:shd w:val="clear" w:color="auto" w:fill="auto"/>
          </w:tcPr>
          <w:p w14:paraId="742BCE12" w14:textId="77777777" w:rsidR="00F475E5" w:rsidRPr="001C0E1B" w:rsidRDefault="00F475E5" w:rsidP="00F475E5">
            <w:pPr>
              <w:pStyle w:val="TAL"/>
            </w:pPr>
            <w:r w:rsidRPr="001C0E1B">
              <w:t>Ratio of hypothetical PDCCH DMRS energy to average CSI-RS RE energy</w:t>
            </w:r>
          </w:p>
        </w:tc>
        <w:tc>
          <w:tcPr>
            <w:tcW w:w="677" w:type="pct"/>
            <w:shd w:val="clear" w:color="auto" w:fill="auto"/>
          </w:tcPr>
          <w:p w14:paraId="4F8D7B67" w14:textId="77777777" w:rsidR="00F475E5" w:rsidRPr="001C0E1B" w:rsidRDefault="00F475E5" w:rsidP="00F475E5">
            <w:pPr>
              <w:pStyle w:val="TAC"/>
            </w:pPr>
            <w:r w:rsidRPr="001C0E1B">
              <w:t>dB</w:t>
            </w:r>
          </w:p>
        </w:tc>
        <w:tc>
          <w:tcPr>
            <w:tcW w:w="1595" w:type="pct"/>
            <w:shd w:val="clear" w:color="auto" w:fill="auto"/>
          </w:tcPr>
          <w:p w14:paraId="01C409CB" w14:textId="77777777" w:rsidR="00F475E5" w:rsidRPr="001C0E1B" w:rsidRDefault="00F475E5" w:rsidP="00F475E5">
            <w:pPr>
              <w:pStyle w:val="TAC"/>
            </w:pPr>
            <w:r w:rsidRPr="001C0E1B">
              <w:t>4</w:t>
            </w:r>
          </w:p>
        </w:tc>
      </w:tr>
      <w:tr w:rsidR="00F475E5" w:rsidRPr="001C0E1B" w14:paraId="1971B916" w14:textId="77777777" w:rsidTr="00F475E5">
        <w:trPr>
          <w:trHeight w:val="50"/>
          <w:jc w:val="center"/>
        </w:trPr>
        <w:tc>
          <w:tcPr>
            <w:tcW w:w="1072" w:type="pct"/>
            <w:tcBorders>
              <w:top w:val="nil"/>
              <w:bottom w:val="nil"/>
            </w:tcBorders>
            <w:shd w:val="clear" w:color="auto" w:fill="auto"/>
          </w:tcPr>
          <w:p w14:paraId="3695FD1D" w14:textId="77777777" w:rsidR="00F475E5" w:rsidRPr="001C0E1B" w:rsidRDefault="00F475E5" w:rsidP="00F475E5">
            <w:pPr>
              <w:pStyle w:val="TAL"/>
            </w:pPr>
          </w:p>
        </w:tc>
        <w:tc>
          <w:tcPr>
            <w:tcW w:w="1656" w:type="pct"/>
            <w:shd w:val="clear" w:color="auto" w:fill="auto"/>
            <w:vAlign w:val="center"/>
          </w:tcPr>
          <w:p w14:paraId="331C0B57" w14:textId="77777777" w:rsidR="00F475E5" w:rsidRPr="001C0E1B" w:rsidRDefault="00F475E5" w:rsidP="00F475E5">
            <w:pPr>
              <w:pStyle w:val="TAL"/>
            </w:pPr>
            <w:r w:rsidRPr="001C0E1B">
              <w:t>DMRS precoder granularity</w:t>
            </w:r>
          </w:p>
        </w:tc>
        <w:tc>
          <w:tcPr>
            <w:tcW w:w="677" w:type="pct"/>
            <w:shd w:val="clear" w:color="auto" w:fill="auto"/>
            <w:vAlign w:val="center"/>
          </w:tcPr>
          <w:p w14:paraId="55EBDF39" w14:textId="77777777" w:rsidR="00F475E5" w:rsidRPr="001C0E1B" w:rsidRDefault="00F475E5" w:rsidP="00F475E5">
            <w:pPr>
              <w:pStyle w:val="TAC"/>
            </w:pPr>
          </w:p>
        </w:tc>
        <w:tc>
          <w:tcPr>
            <w:tcW w:w="1595" w:type="pct"/>
            <w:shd w:val="clear" w:color="auto" w:fill="auto"/>
          </w:tcPr>
          <w:p w14:paraId="54DF66A5" w14:textId="77777777" w:rsidR="00F475E5" w:rsidRPr="001C0E1B" w:rsidRDefault="00F475E5" w:rsidP="00F475E5">
            <w:pPr>
              <w:pStyle w:val="TAC"/>
            </w:pPr>
            <w:r w:rsidRPr="001C0E1B">
              <w:t>REG bundle size</w:t>
            </w:r>
          </w:p>
        </w:tc>
      </w:tr>
      <w:tr w:rsidR="00F475E5" w:rsidRPr="001C0E1B" w14:paraId="1088E311" w14:textId="77777777" w:rsidTr="00F475E5">
        <w:trPr>
          <w:trHeight w:val="188"/>
          <w:jc w:val="center"/>
        </w:trPr>
        <w:tc>
          <w:tcPr>
            <w:tcW w:w="1072" w:type="pct"/>
            <w:tcBorders>
              <w:top w:val="nil"/>
            </w:tcBorders>
            <w:shd w:val="clear" w:color="auto" w:fill="auto"/>
          </w:tcPr>
          <w:p w14:paraId="3AD63F1C" w14:textId="77777777" w:rsidR="00F475E5" w:rsidRPr="001C0E1B" w:rsidRDefault="00F475E5" w:rsidP="00F475E5">
            <w:pPr>
              <w:pStyle w:val="TAL"/>
            </w:pPr>
          </w:p>
        </w:tc>
        <w:tc>
          <w:tcPr>
            <w:tcW w:w="1656" w:type="pct"/>
            <w:shd w:val="clear" w:color="auto" w:fill="auto"/>
            <w:vAlign w:val="center"/>
          </w:tcPr>
          <w:p w14:paraId="483FDEE7" w14:textId="77777777" w:rsidR="00F475E5" w:rsidRPr="001C0E1B" w:rsidRDefault="00F475E5" w:rsidP="00F475E5">
            <w:pPr>
              <w:pStyle w:val="TAL"/>
            </w:pPr>
            <w:r w:rsidRPr="001C0E1B">
              <w:t>REG bundle size</w:t>
            </w:r>
          </w:p>
        </w:tc>
        <w:tc>
          <w:tcPr>
            <w:tcW w:w="677" w:type="pct"/>
            <w:shd w:val="clear" w:color="auto" w:fill="auto"/>
            <w:vAlign w:val="center"/>
          </w:tcPr>
          <w:p w14:paraId="55571391" w14:textId="77777777" w:rsidR="00F475E5" w:rsidRPr="001C0E1B" w:rsidRDefault="00F475E5" w:rsidP="00F475E5">
            <w:pPr>
              <w:pStyle w:val="TAC"/>
            </w:pPr>
          </w:p>
        </w:tc>
        <w:tc>
          <w:tcPr>
            <w:tcW w:w="1595" w:type="pct"/>
            <w:shd w:val="clear" w:color="auto" w:fill="auto"/>
          </w:tcPr>
          <w:p w14:paraId="08967EBE" w14:textId="77777777" w:rsidR="00F475E5" w:rsidRPr="001C0E1B" w:rsidRDefault="00F475E5" w:rsidP="00F475E5">
            <w:pPr>
              <w:pStyle w:val="TAC"/>
            </w:pPr>
            <w:r w:rsidRPr="001C0E1B">
              <w:t>6</w:t>
            </w:r>
          </w:p>
        </w:tc>
      </w:tr>
      <w:tr w:rsidR="00F475E5" w:rsidRPr="001C0E1B" w14:paraId="74495B0D" w14:textId="77777777" w:rsidTr="00F475E5">
        <w:trPr>
          <w:trHeight w:val="176"/>
          <w:jc w:val="center"/>
        </w:trPr>
        <w:tc>
          <w:tcPr>
            <w:tcW w:w="2728" w:type="pct"/>
            <w:gridSpan w:val="2"/>
            <w:shd w:val="clear" w:color="auto" w:fill="auto"/>
          </w:tcPr>
          <w:p w14:paraId="6E7BC4CF" w14:textId="77777777" w:rsidR="00F475E5" w:rsidRPr="001C0E1B" w:rsidRDefault="00F475E5" w:rsidP="00F475E5">
            <w:pPr>
              <w:pStyle w:val="TAL"/>
            </w:pPr>
            <w:r w:rsidRPr="001C0E1B">
              <w:t>DRX</w:t>
            </w:r>
          </w:p>
        </w:tc>
        <w:tc>
          <w:tcPr>
            <w:tcW w:w="677" w:type="pct"/>
            <w:shd w:val="clear" w:color="auto" w:fill="auto"/>
          </w:tcPr>
          <w:p w14:paraId="1D3A3DE6" w14:textId="77777777" w:rsidR="00F475E5" w:rsidRPr="001C0E1B" w:rsidRDefault="00F475E5" w:rsidP="00F475E5">
            <w:pPr>
              <w:pStyle w:val="TAC"/>
            </w:pPr>
          </w:p>
        </w:tc>
        <w:tc>
          <w:tcPr>
            <w:tcW w:w="1595" w:type="pct"/>
            <w:shd w:val="clear" w:color="auto" w:fill="auto"/>
          </w:tcPr>
          <w:p w14:paraId="5E656E67" w14:textId="77777777" w:rsidR="00F475E5" w:rsidRPr="001C0E1B" w:rsidRDefault="00F475E5" w:rsidP="00F475E5">
            <w:pPr>
              <w:pStyle w:val="TAC"/>
              <w:rPr>
                <w:iCs/>
              </w:rPr>
            </w:pPr>
            <w:r w:rsidRPr="001C0E1B">
              <w:rPr>
                <w:iCs/>
              </w:rPr>
              <w:t>OFF</w:t>
            </w:r>
          </w:p>
        </w:tc>
      </w:tr>
      <w:tr w:rsidR="00F475E5" w:rsidRPr="001C0E1B" w14:paraId="4B33095F" w14:textId="77777777" w:rsidTr="00F475E5">
        <w:trPr>
          <w:trHeight w:val="164"/>
          <w:jc w:val="center"/>
        </w:trPr>
        <w:tc>
          <w:tcPr>
            <w:tcW w:w="2728" w:type="pct"/>
            <w:gridSpan w:val="2"/>
            <w:shd w:val="clear" w:color="auto" w:fill="auto"/>
          </w:tcPr>
          <w:p w14:paraId="3D3708AB" w14:textId="77777777" w:rsidR="00F475E5" w:rsidRPr="001C0E1B" w:rsidRDefault="00F475E5" w:rsidP="00F475E5">
            <w:pPr>
              <w:pStyle w:val="TAL"/>
            </w:pPr>
            <w:r w:rsidRPr="001C0E1B">
              <w:t xml:space="preserve">Gap pattern ID </w:t>
            </w:r>
          </w:p>
        </w:tc>
        <w:tc>
          <w:tcPr>
            <w:tcW w:w="677" w:type="pct"/>
            <w:shd w:val="clear" w:color="auto" w:fill="auto"/>
          </w:tcPr>
          <w:p w14:paraId="03546736" w14:textId="77777777" w:rsidR="00F475E5" w:rsidRPr="001C0E1B" w:rsidRDefault="00F475E5" w:rsidP="00F475E5">
            <w:pPr>
              <w:pStyle w:val="TAC"/>
            </w:pPr>
          </w:p>
        </w:tc>
        <w:tc>
          <w:tcPr>
            <w:tcW w:w="1595" w:type="pct"/>
            <w:shd w:val="clear" w:color="auto" w:fill="auto"/>
          </w:tcPr>
          <w:p w14:paraId="580822FC" w14:textId="77777777" w:rsidR="00F475E5" w:rsidRPr="001C0E1B" w:rsidRDefault="00F475E5" w:rsidP="00F475E5">
            <w:pPr>
              <w:pStyle w:val="TAC"/>
              <w:rPr>
                <w:iCs/>
              </w:rPr>
            </w:pPr>
            <w:r w:rsidRPr="001C0E1B">
              <w:rPr>
                <w:iCs/>
              </w:rPr>
              <w:t>*</w:t>
            </w:r>
            <w:r w:rsidRPr="001C0E1B">
              <w:rPr>
                <w:i/>
                <w:iCs/>
              </w:rPr>
              <w:t>gp0</w:t>
            </w:r>
          </w:p>
        </w:tc>
      </w:tr>
      <w:tr w:rsidR="00F475E5" w:rsidRPr="001C0E1B" w14:paraId="17A73255" w14:textId="77777777" w:rsidTr="00F475E5">
        <w:trPr>
          <w:trHeight w:val="50"/>
          <w:jc w:val="center"/>
        </w:trPr>
        <w:tc>
          <w:tcPr>
            <w:tcW w:w="2728" w:type="pct"/>
            <w:gridSpan w:val="2"/>
            <w:shd w:val="clear" w:color="auto" w:fill="auto"/>
          </w:tcPr>
          <w:p w14:paraId="7FFB5A99" w14:textId="77777777" w:rsidR="00F475E5" w:rsidRPr="001C0E1B" w:rsidRDefault="00F475E5" w:rsidP="00F475E5">
            <w:pPr>
              <w:pStyle w:val="TAL"/>
            </w:pPr>
            <w:r w:rsidRPr="001C0E1B">
              <w:t>Layer 3 filtering</w:t>
            </w:r>
          </w:p>
        </w:tc>
        <w:tc>
          <w:tcPr>
            <w:tcW w:w="677" w:type="pct"/>
            <w:shd w:val="clear" w:color="auto" w:fill="auto"/>
          </w:tcPr>
          <w:p w14:paraId="68CF9EA9" w14:textId="77777777" w:rsidR="00F475E5" w:rsidRPr="001C0E1B" w:rsidRDefault="00F475E5" w:rsidP="00F475E5">
            <w:pPr>
              <w:pStyle w:val="TAC"/>
            </w:pPr>
          </w:p>
        </w:tc>
        <w:tc>
          <w:tcPr>
            <w:tcW w:w="1595" w:type="pct"/>
            <w:shd w:val="clear" w:color="auto" w:fill="auto"/>
          </w:tcPr>
          <w:p w14:paraId="000695A3" w14:textId="77777777" w:rsidR="00F475E5" w:rsidRPr="001C0E1B" w:rsidRDefault="00F475E5" w:rsidP="00F475E5">
            <w:pPr>
              <w:pStyle w:val="TAC"/>
            </w:pPr>
            <w:r w:rsidRPr="001C0E1B">
              <w:rPr>
                <w:i/>
                <w:iCs/>
              </w:rPr>
              <w:t>Enabled</w:t>
            </w:r>
          </w:p>
        </w:tc>
      </w:tr>
      <w:tr w:rsidR="00F475E5" w:rsidRPr="001C0E1B" w14:paraId="14C39322" w14:textId="77777777" w:rsidTr="00F475E5">
        <w:trPr>
          <w:trHeight w:val="164"/>
          <w:jc w:val="center"/>
        </w:trPr>
        <w:tc>
          <w:tcPr>
            <w:tcW w:w="2728" w:type="pct"/>
            <w:gridSpan w:val="2"/>
            <w:shd w:val="clear" w:color="auto" w:fill="auto"/>
          </w:tcPr>
          <w:p w14:paraId="0442AF7D" w14:textId="77777777" w:rsidR="00F475E5" w:rsidRPr="001C0E1B" w:rsidRDefault="00F475E5" w:rsidP="00F475E5">
            <w:pPr>
              <w:pStyle w:val="TAL"/>
            </w:pPr>
            <w:r w:rsidRPr="001C0E1B">
              <w:t>T310 timer</w:t>
            </w:r>
          </w:p>
        </w:tc>
        <w:tc>
          <w:tcPr>
            <w:tcW w:w="677" w:type="pct"/>
            <w:shd w:val="clear" w:color="auto" w:fill="auto"/>
          </w:tcPr>
          <w:p w14:paraId="0D530FEB" w14:textId="77777777" w:rsidR="00F475E5" w:rsidRPr="001C0E1B" w:rsidRDefault="00F475E5" w:rsidP="00F475E5">
            <w:pPr>
              <w:pStyle w:val="TAC"/>
              <w:rPr>
                <w:iCs/>
              </w:rPr>
            </w:pPr>
            <w:proofErr w:type="spellStart"/>
            <w:r w:rsidRPr="001C0E1B">
              <w:rPr>
                <w:iCs/>
              </w:rPr>
              <w:t>ms</w:t>
            </w:r>
            <w:proofErr w:type="spellEnd"/>
          </w:p>
        </w:tc>
        <w:tc>
          <w:tcPr>
            <w:tcW w:w="1595" w:type="pct"/>
            <w:shd w:val="clear" w:color="auto" w:fill="auto"/>
          </w:tcPr>
          <w:p w14:paraId="469672EC" w14:textId="77777777" w:rsidR="00F475E5" w:rsidRPr="001C0E1B" w:rsidRDefault="00F475E5" w:rsidP="00F475E5">
            <w:pPr>
              <w:pStyle w:val="TAC"/>
              <w:rPr>
                <w:i/>
                <w:iCs/>
              </w:rPr>
            </w:pPr>
            <w:r w:rsidRPr="001C0E1B">
              <w:rPr>
                <w:i/>
                <w:iCs/>
              </w:rPr>
              <w:t>0</w:t>
            </w:r>
          </w:p>
        </w:tc>
      </w:tr>
      <w:tr w:rsidR="00F475E5" w:rsidRPr="001C0E1B" w14:paraId="2F802070" w14:textId="77777777" w:rsidTr="00F475E5">
        <w:trPr>
          <w:trHeight w:val="164"/>
          <w:jc w:val="center"/>
        </w:trPr>
        <w:tc>
          <w:tcPr>
            <w:tcW w:w="2728" w:type="pct"/>
            <w:gridSpan w:val="2"/>
            <w:shd w:val="clear" w:color="auto" w:fill="auto"/>
          </w:tcPr>
          <w:p w14:paraId="2DF046FC" w14:textId="77777777" w:rsidR="00F475E5" w:rsidRPr="001C0E1B" w:rsidRDefault="00F475E5" w:rsidP="00F475E5">
            <w:pPr>
              <w:pStyle w:val="TAL"/>
            </w:pPr>
            <w:r w:rsidRPr="001C0E1B">
              <w:t>T311 timer</w:t>
            </w:r>
          </w:p>
        </w:tc>
        <w:tc>
          <w:tcPr>
            <w:tcW w:w="677" w:type="pct"/>
            <w:shd w:val="clear" w:color="auto" w:fill="auto"/>
          </w:tcPr>
          <w:p w14:paraId="75DFFDE5" w14:textId="77777777" w:rsidR="00F475E5" w:rsidRPr="001C0E1B" w:rsidRDefault="00F475E5" w:rsidP="00F475E5">
            <w:pPr>
              <w:pStyle w:val="TAC"/>
              <w:rPr>
                <w:iCs/>
              </w:rPr>
            </w:pPr>
            <w:proofErr w:type="spellStart"/>
            <w:r w:rsidRPr="001C0E1B">
              <w:t>ms</w:t>
            </w:r>
            <w:proofErr w:type="spellEnd"/>
          </w:p>
        </w:tc>
        <w:tc>
          <w:tcPr>
            <w:tcW w:w="1595" w:type="pct"/>
            <w:shd w:val="clear" w:color="auto" w:fill="auto"/>
          </w:tcPr>
          <w:p w14:paraId="2D1C3DEB" w14:textId="77777777" w:rsidR="00F475E5" w:rsidRPr="001C0E1B" w:rsidRDefault="00F475E5" w:rsidP="00F475E5">
            <w:pPr>
              <w:pStyle w:val="TAC"/>
              <w:rPr>
                <w:i/>
                <w:iCs/>
              </w:rPr>
            </w:pPr>
            <w:r w:rsidRPr="001C0E1B">
              <w:t>1000</w:t>
            </w:r>
          </w:p>
        </w:tc>
      </w:tr>
      <w:tr w:rsidR="00F475E5" w:rsidRPr="001C0E1B" w14:paraId="090E27DA" w14:textId="77777777" w:rsidTr="00F475E5">
        <w:trPr>
          <w:trHeight w:val="164"/>
          <w:jc w:val="center"/>
        </w:trPr>
        <w:tc>
          <w:tcPr>
            <w:tcW w:w="2728" w:type="pct"/>
            <w:gridSpan w:val="2"/>
            <w:shd w:val="clear" w:color="auto" w:fill="auto"/>
          </w:tcPr>
          <w:p w14:paraId="616927C7" w14:textId="77777777" w:rsidR="00F475E5" w:rsidRPr="001C0E1B" w:rsidRDefault="00F475E5" w:rsidP="00F475E5">
            <w:pPr>
              <w:pStyle w:val="TAL"/>
            </w:pPr>
            <w:r w:rsidRPr="001C0E1B">
              <w:t>N310</w:t>
            </w:r>
          </w:p>
        </w:tc>
        <w:tc>
          <w:tcPr>
            <w:tcW w:w="677" w:type="pct"/>
            <w:shd w:val="clear" w:color="auto" w:fill="auto"/>
          </w:tcPr>
          <w:p w14:paraId="1A27D4E3" w14:textId="77777777" w:rsidR="00F475E5" w:rsidRPr="001C0E1B" w:rsidRDefault="00F475E5" w:rsidP="00F475E5">
            <w:pPr>
              <w:pStyle w:val="TAC"/>
            </w:pPr>
          </w:p>
        </w:tc>
        <w:tc>
          <w:tcPr>
            <w:tcW w:w="1595" w:type="pct"/>
            <w:shd w:val="clear" w:color="auto" w:fill="auto"/>
          </w:tcPr>
          <w:p w14:paraId="051EC8E8" w14:textId="77777777" w:rsidR="00F475E5" w:rsidRPr="001C0E1B" w:rsidRDefault="00F475E5" w:rsidP="00F475E5">
            <w:pPr>
              <w:pStyle w:val="TAC"/>
            </w:pPr>
            <w:r w:rsidRPr="001C0E1B">
              <w:t>1</w:t>
            </w:r>
          </w:p>
        </w:tc>
      </w:tr>
      <w:tr w:rsidR="00F475E5" w:rsidRPr="001C0E1B" w14:paraId="08C105CE" w14:textId="77777777" w:rsidTr="00F475E5">
        <w:trPr>
          <w:trHeight w:val="164"/>
          <w:jc w:val="center"/>
        </w:trPr>
        <w:tc>
          <w:tcPr>
            <w:tcW w:w="2728" w:type="pct"/>
            <w:gridSpan w:val="2"/>
            <w:shd w:val="clear" w:color="auto" w:fill="auto"/>
          </w:tcPr>
          <w:p w14:paraId="7F1B992D" w14:textId="77777777" w:rsidR="00F475E5" w:rsidRPr="001C0E1B" w:rsidRDefault="00F475E5" w:rsidP="00F475E5">
            <w:pPr>
              <w:pStyle w:val="TAL"/>
            </w:pPr>
            <w:r w:rsidRPr="001C0E1B">
              <w:t>N311</w:t>
            </w:r>
          </w:p>
        </w:tc>
        <w:tc>
          <w:tcPr>
            <w:tcW w:w="677" w:type="pct"/>
            <w:shd w:val="clear" w:color="auto" w:fill="auto"/>
          </w:tcPr>
          <w:p w14:paraId="60D06262" w14:textId="77777777" w:rsidR="00F475E5" w:rsidRPr="001C0E1B" w:rsidRDefault="00F475E5" w:rsidP="00F475E5">
            <w:pPr>
              <w:pStyle w:val="TAC"/>
            </w:pPr>
          </w:p>
        </w:tc>
        <w:tc>
          <w:tcPr>
            <w:tcW w:w="1595" w:type="pct"/>
            <w:shd w:val="clear" w:color="auto" w:fill="auto"/>
          </w:tcPr>
          <w:p w14:paraId="355B405D" w14:textId="77777777" w:rsidR="00F475E5" w:rsidRPr="001C0E1B" w:rsidRDefault="00F475E5" w:rsidP="00F475E5">
            <w:pPr>
              <w:pStyle w:val="TAC"/>
            </w:pPr>
            <w:r w:rsidRPr="001C0E1B">
              <w:t>1</w:t>
            </w:r>
          </w:p>
        </w:tc>
      </w:tr>
      <w:tr w:rsidR="00F475E5" w:rsidRPr="001C0E1B" w14:paraId="5610DDAE" w14:textId="77777777" w:rsidTr="00F475E5">
        <w:trPr>
          <w:trHeight w:val="50"/>
          <w:jc w:val="center"/>
        </w:trPr>
        <w:tc>
          <w:tcPr>
            <w:tcW w:w="1072" w:type="pct"/>
            <w:shd w:val="clear" w:color="auto" w:fill="auto"/>
          </w:tcPr>
          <w:p w14:paraId="70087764" w14:textId="77777777" w:rsidR="00F475E5" w:rsidRPr="001C0E1B" w:rsidRDefault="00F475E5" w:rsidP="00F475E5">
            <w:pPr>
              <w:pStyle w:val="TAL"/>
            </w:pPr>
            <w:r w:rsidRPr="001C0E1B">
              <w:t>CSI-RS</w:t>
            </w:r>
            <w:r w:rsidRPr="001C0E1B">
              <w:rPr>
                <w:noProof/>
              </w:rPr>
              <w:t xml:space="preserve"> for CSI reporting</w:t>
            </w:r>
          </w:p>
        </w:tc>
        <w:tc>
          <w:tcPr>
            <w:tcW w:w="1656" w:type="pct"/>
            <w:shd w:val="clear" w:color="auto" w:fill="auto"/>
          </w:tcPr>
          <w:p w14:paraId="0FD92314" w14:textId="77777777" w:rsidR="00F475E5" w:rsidRPr="001C0E1B" w:rsidRDefault="00F475E5" w:rsidP="00F475E5">
            <w:pPr>
              <w:pStyle w:val="TAL"/>
            </w:pPr>
            <w:r w:rsidRPr="001C0E1B">
              <w:t>Config 1</w:t>
            </w:r>
          </w:p>
        </w:tc>
        <w:tc>
          <w:tcPr>
            <w:tcW w:w="677" w:type="pct"/>
            <w:shd w:val="clear" w:color="auto" w:fill="auto"/>
          </w:tcPr>
          <w:p w14:paraId="18237189" w14:textId="77777777" w:rsidR="00F475E5" w:rsidRPr="001C0E1B" w:rsidRDefault="00F475E5" w:rsidP="00F475E5">
            <w:pPr>
              <w:pStyle w:val="TAC"/>
            </w:pPr>
          </w:p>
        </w:tc>
        <w:tc>
          <w:tcPr>
            <w:tcW w:w="1595" w:type="pct"/>
            <w:shd w:val="clear" w:color="auto" w:fill="auto"/>
          </w:tcPr>
          <w:p w14:paraId="22C7623F" w14:textId="77777777" w:rsidR="00F475E5" w:rsidRPr="001C0E1B" w:rsidRDefault="00F475E5" w:rsidP="00F475E5">
            <w:pPr>
              <w:pStyle w:val="TAC"/>
            </w:pPr>
            <w:r w:rsidRPr="001C0E1B">
              <w:t>CSI-RS.3.1 TDD</w:t>
            </w:r>
          </w:p>
        </w:tc>
      </w:tr>
      <w:tr w:rsidR="00F475E5" w:rsidRPr="001C0E1B" w14:paraId="2556CBDE" w14:textId="77777777" w:rsidTr="00F475E5">
        <w:trPr>
          <w:trHeight w:val="164"/>
          <w:jc w:val="center"/>
        </w:trPr>
        <w:tc>
          <w:tcPr>
            <w:tcW w:w="2728" w:type="pct"/>
            <w:gridSpan w:val="2"/>
            <w:shd w:val="clear" w:color="auto" w:fill="auto"/>
          </w:tcPr>
          <w:p w14:paraId="60155166" w14:textId="77777777" w:rsidR="00F475E5" w:rsidRPr="001C0E1B" w:rsidRDefault="00F475E5" w:rsidP="00F475E5">
            <w:pPr>
              <w:pStyle w:val="TAL"/>
            </w:pPr>
            <w:r w:rsidRPr="001C0E1B">
              <w:t>T1</w:t>
            </w:r>
          </w:p>
        </w:tc>
        <w:tc>
          <w:tcPr>
            <w:tcW w:w="677" w:type="pct"/>
            <w:shd w:val="clear" w:color="auto" w:fill="auto"/>
          </w:tcPr>
          <w:p w14:paraId="2CE09331" w14:textId="77777777" w:rsidR="00F475E5" w:rsidRPr="001C0E1B" w:rsidRDefault="00F475E5" w:rsidP="00F475E5">
            <w:pPr>
              <w:pStyle w:val="TAC"/>
            </w:pPr>
            <w:r w:rsidRPr="001C0E1B">
              <w:t>s</w:t>
            </w:r>
          </w:p>
        </w:tc>
        <w:tc>
          <w:tcPr>
            <w:tcW w:w="1595" w:type="pct"/>
            <w:shd w:val="clear" w:color="auto" w:fill="auto"/>
          </w:tcPr>
          <w:p w14:paraId="3E7B902C" w14:textId="77777777" w:rsidR="00F475E5" w:rsidRPr="001C0E1B" w:rsidRDefault="00F475E5" w:rsidP="00F475E5">
            <w:pPr>
              <w:pStyle w:val="TAC"/>
            </w:pPr>
            <w:r w:rsidRPr="001C0E1B">
              <w:t>0.2</w:t>
            </w:r>
          </w:p>
        </w:tc>
      </w:tr>
      <w:tr w:rsidR="00F475E5" w:rsidRPr="001C0E1B" w14:paraId="68352C67" w14:textId="77777777" w:rsidTr="00F475E5">
        <w:trPr>
          <w:trHeight w:val="176"/>
          <w:jc w:val="center"/>
        </w:trPr>
        <w:tc>
          <w:tcPr>
            <w:tcW w:w="2728" w:type="pct"/>
            <w:gridSpan w:val="2"/>
            <w:shd w:val="clear" w:color="auto" w:fill="auto"/>
          </w:tcPr>
          <w:p w14:paraId="0DD7BBFF" w14:textId="77777777" w:rsidR="00F475E5" w:rsidRPr="001C0E1B" w:rsidRDefault="00F475E5" w:rsidP="00F475E5">
            <w:pPr>
              <w:pStyle w:val="TAL"/>
            </w:pPr>
            <w:r w:rsidRPr="001C0E1B">
              <w:t>T2</w:t>
            </w:r>
          </w:p>
        </w:tc>
        <w:tc>
          <w:tcPr>
            <w:tcW w:w="677" w:type="pct"/>
            <w:shd w:val="clear" w:color="auto" w:fill="auto"/>
          </w:tcPr>
          <w:p w14:paraId="2853EFE4" w14:textId="77777777" w:rsidR="00F475E5" w:rsidRPr="001C0E1B" w:rsidRDefault="00F475E5" w:rsidP="00F475E5">
            <w:pPr>
              <w:pStyle w:val="TAC"/>
            </w:pPr>
            <w:r w:rsidRPr="001C0E1B">
              <w:t>s</w:t>
            </w:r>
          </w:p>
        </w:tc>
        <w:tc>
          <w:tcPr>
            <w:tcW w:w="1595" w:type="pct"/>
            <w:shd w:val="clear" w:color="auto" w:fill="auto"/>
          </w:tcPr>
          <w:p w14:paraId="3726D7E5" w14:textId="77777777" w:rsidR="00F475E5" w:rsidRPr="001C0E1B" w:rsidRDefault="00F475E5" w:rsidP="00F475E5">
            <w:pPr>
              <w:pStyle w:val="TAC"/>
            </w:pPr>
            <w:r w:rsidRPr="001C0E1B">
              <w:t>0.35</w:t>
            </w:r>
          </w:p>
        </w:tc>
      </w:tr>
      <w:tr w:rsidR="00F475E5" w:rsidRPr="001C0E1B" w14:paraId="4D1FFB08" w14:textId="77777777" w:rsidTr="00F475E5">
        <w:trPr>
          <w:trHeight w:val="164"/>
          <w:jc w:val="center"/>
        </w:trPr>
        <w:tc>
          <w:tcPr>
            <w:tcW w:w="2728" w:type="pct"/>
            <w:gridSpan w:val="2"/>
            <w:shd w:val="clear" w:color="auto" w:fill="auto"/>
          </w:tcPr>
          <w:p w14:paraId="5AF55ECE" w14:textId="77777777" w:rsidR="00F475E5" w:rsidRPr="001C0E1B" w:rsidRDefault="00F475E5" w:rsidP="00F475E5">
            <w:pPr>
              <w:pStyle w:val="TAL"/>
            </w:pPr>
            <w:r w:rsidRPr="001C0E1B">
              <w:t>T3</w:t>
            </w:r>
          </w:p>
        </w:tc>
        <w:tc>
          <w:tcPr>
            <w:tcW w:w="677" w:type="pct"/>
            <w:shd w:val="clear" w:color="auto" w:fill="auto"/>
          </w:tcPr>
          <w:p w14:paraId="1242FA8D" w14:textId="77777777" w:rsidR="00F475E5" w:rsidRPr="001C0E1B" w:rsidRDefault="00F475E5" w:rsidP="00F475E5">
            <w:pPr>
              <w:pStyle w:val="TAC"/>
            </w:pPr>
            <w:r w:rsidRPr="001C0E1B">
              <w:t>s</w:t>
            </w:r>
          </w:p>
        </w:tc>
        <w:tc>
          <w:tcPr>
            <w:tcW w:w="1595" w:type="pct"/>
            <w:shd w:val="clear" w:color="auto" w:fill="auto"/>
          </w:tcPr>
          <w:p w14:paraId="2E92B469" w14:textId="77777777" w:rsidR="00F475E5" w:rsidRPr="001C0E1B" w:rsidRDefault="00F475E5" w:rsidP="00F475E5">
            <w:pPr>
              <w:pStyle w:val="TAC"/>
            </w:pPr>
            <w:r w:rsidRPr="001C0E1B">
              <w:t>0.35</w:t>
            </w:r>
          </w:p>
        </w:tc>
      </w:tr>
      <w:tr w:rsidR="00F475E5" w:rsidRPr="001C0E1B" w14:paraId="2F4F90C0" w14:textId="77777777" w:rsidTr="00F475E5">
        <w:trPr>
          <w:trHeight w:val="164"/>
          <w:jc w:val="center"/>
        </w:trPr>
        <w:tc>
          <w:tcPr>
            <w:tcW w:w="2728" w:type="pct"/>
            <w:gridSpan w:val="2"/>
            <w:shd w:val="clear" w:color="auto" w:fill="auto"/>
          </w:tcPr>
          <w:p w14:paraId="5EEE4868" w14:textId="77777777" w:rsidR="00F475E5" w:rsidRPr="001C0E1B" w:rsidRDefault="00F475E5" w:rsidP="00F475E5">
            <w:pPr>
              <w:pStyle w:val="TAL"/>
            </w:pPr>
            <w:r w:rsidRPr="001C0E1B">
              <w:t>D1</w:t>
            </w:r>
          </w:p>
        </w:tc>
        <w:tc>
          <w:tcPr>
            <w:tcW w:w="677" w:type="pct"/>
            <w:shd w:val="clear" w:color="auto" w:fill="auto"/>
          </w:tcPr>
          <w:p w14:paraId="765CAA33" w14:textId="77777777" w:rsidR="00F475E5" w:rsidRPr="001C0E1B" w:rsidRDefault="00F475E5" w:rsidP="00F475E5">
            <w:pPr>
              <w:pStyle w:val="TAC"/>
            </w:pPr>
            <w:r w:rsidRPr="001C0E1B">
              <w:t>s</w:t>
            </w:r>
          </w:p>
        </w:tc>
        <w:tc>
          <w:tcPr>
            <w:tcW w:w="1595" w:type="pct"/>
            <w:shd w:val="clear" w:color="auto" w:fill="auto"/>
          </w:tcPr>
          <w:p w14:paraId="5BFA605C" w14:textId="77777777" w:rsidR="00F475E5" w:rsidRPr="001C0E1B" w:rsidRDefault="00F475E5" w:rsidP="00F475E5">
            <w:pPr>
              <w:pStyle w:val="TAC"/>
            </w:pPr>
            <w:r w:rsidRPr="001C0E1B">
              <w:t>0.31</w:t>
            </w:r>
          </w:p>
        </w:tc>
      </w:tr>
      <w:tr w:rsidR="00F475E5" w:rsidRPr="001C0E1B" w14:paraId="76AA87CC" w14:textId="77777777" w:rsidTr="00F475E5">
        <w:trPr>
          <w:trHeight w:val="50"/>
          <w:jc w:val="center"/>
        </w:trPr>
        <w:tc>
          <w:tcPr>
            <w:tcW w:w="5000" w:type="pct"/>
            <w:gridSpan w:val="4"/>
          </w:tcPr>
          <w:p w14:paraId="1A70DBBC" w14:textId="77777777" w:rsidR="00F475E5" w:rsidRPr="001C0E1B" w:rsidRDefault="00F475E5" w:rsidP="00F475E5">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07288869" w14:textId="77777777" w:rsidR="00F475E5" w:rsidRPr="001C0E1B" w:rsidRDefault="00F475E5" w:rsidP="00F475E5"/>
    <w:p w14:paraId="3905DBD1" w14:textId="77777777" w:rsidR="00F475E5" w:rsidRPr="001C0E1B" w:rsidRDefault="00F475E5" w:rsidP="00F475E5">
      <w:pPr>
        <w:pStyle w:val="TH"/>
        <w:rPr>
          <w:rFonts w:eastAsia="Malgun Gothic"/>
          <w:kern w:val="20"/>
        </w:rPr>
      </w:pPr>
      <w:r w:rsidRPr="001C0E1B">
        <w:rPr>
          <w:rFonts w:eastAsia="Malgun Gothic"/>
          <w:kern w:val="20"/>
        </w:rPr>
        <w:lastRenderedPageBreak/>
        <w:t xml:space="preserve">Table A.7.5.1.5.1-3: </w:t>
      </w:r>
      <w:r w:rsidRPr="001C0E1B">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F475E5" w:rsidRPr="001C0E1B" w14:paraId="26696D2C" w14:textId="77777777" w:rsidTr="00F475E5">
        <w:trPr>
          <w:cantSplit/>
          <w:trHeight w:val="207"/>
          <w:jc w:val="center"/>
        </w:trPr>
        <w:tc>
          <w:tcPr>
            <w:tcW w:w="3694" w:type="dxa"/>
            <w:gridSpan w:val="2"/>
            <w:tcBorders>
              <w:top w:val="single" w:sz="4" w:space="0" w:color="auto"/>
              <w:left w:val="single" w:sz="4" w:space="0" w:color="auto"/>
              <w:bottom w:val="nil"/>
            </w:tcBorders>
            <w:shd w:val="clear" w:color="auto" w:fill="auto"/>
          </w:tcPr>
          <w:p w14:paraId="30CEB931" w14:textId="77777777" w:rsidR="00F475E5" w:rsidRPr="001C0E1B" w:rsidRDefault="00F475E5" w:rsidP="00F475E5">
            <w:pPr>
              <w:pStyle w:val="TAH"/>
            </w:pPr>
            <w:r w:rsidRPr="001C0E1B">
              <w:t>Parameter</w:t>
            </w:r>
          </w:p>
        </w:tc>
        <w:tc>
          <w:tcPr>
            <w:tcW w:w="740" w:type="dxa"/>
            <w:tcBorders>
              <w:top w:val="single" w:sz="4" w:space="0" w:color="auto"/>
              <w:bottom w:val="nil"/>
            </w:tcBorders>
            <w:shd w:val="clear" w:color="auto" w:fill="auto"/>
          </w:tcPr>
          <w:p w14:paraId="05A36598" w14:textId="77777777" w:rsidR="00F475E5" w:rsidRPr="001C0E1B" w:rsidRDefault="00F475E5" w:rsidP="00F475E5">
            <w:pPr>
              <w:pStyle w:val="TAH"/>
            </w:pPr>
            <w:r w:rsidRPr="001C0E1B">
              <w:t>Unit</w:t>
            </w:r>
          </w:p>
        </w:tc>
        <w:tc>
          <w:tcPr>
            <w:tcW w:w="4440" w:type="dxa"/>
            <w:gridSpan w:val="6"/>
            <w:tcBorders>
              <w:top w:val="single" w:sz="4" w:space="0" w:color="auto"/>
            </w:tcBorders>
          </w:tcPr>
          <w:p w14:paraId="687D350F" w14:textId="77777777" w:rsidR="00F475E5" w:rsidRPr="001C0E1B" w:rsidRDefault="00F475E5" w:rsidP="00F475E5">
            <w:pPr>
              <w:pStyle w:val="TAH"/>
            </w:pPr>
            <w:r w:rsidRPr="001C0E1B">
              <w:t>Test 1</w:t>
            </w:r>
          </w:p>
        </w:tc>
      </w:tr>
      <w:tr w:rsidR="00F475E5" w:rsidRPr="001C0E1B" w14:paraId="5C36A29C" w14:textId="77777777" w:rsidTr="00F475E5">
        <w:trPr>
          <w:cantSplit/>
          <w:trHeight w:val="207"/>
          <w:jc w:val="center"/>
        </w:trPr>
        <w:tc>
          <w:tcPr>
            <w:tcW w:w="3694" w:type="dxa"/>
            <w:gridSpan w:val="2"/>
            <w:tcBorders>
              <w:top w:val="nil"/>
              <w:left w:val="single" w:sz="4" w:space="0" w:color="auto"/>
              <w:bottom w:val="single" w:sz="4" w:space="0" w:color="auto"/>
            </w:tcBorders>
            <w:shd w:val="clear" w:color="auto" w:fill="auto"/>
          </w:tcPr>
          <w:p w14:paraId="358DF9F7" w14:textId="77777777" w:rsidR="00F475E5" w:rsidRPr="001C0E1B" w:rsidRDefault="00F475E5" w:rsidP="00F475E5">
            <w:pPr>
              <w:pStyle w:val="TAH"/>
            </w:pPr>
          </w:p>
        </w:tc>
        <w:tc>
          <w:tcPr>
            <w:tcW w:w="740" w:type="dxa"/>
            <w:tcBorders>
              <w:top w:val="nil"/>
              <w:bottom w:val="single" w:sz="4" w:space="0" w:color="auto"/>
            </w:tcBorders>
            <w:shd w:val="clear" w:color="auto" w:fill="auto"/>
          </w:tcPr>
          <w:p w14:paraId="22BB4F6D" w14:textId="77777777" w:rsidR="00F475E5" w:rsidRPr="001C0E1B" w:rsidRDefault="00F475E5" w:rsidP="00F475E5">
            <w:pPr>
              <w:pStyle w:val="TAH"/>
            </w:pPr>
          </w:p>
        </w:tc>
        <w:tc>
          <w:tcPr>
            <w:tcW w:w="740" w:type="dxa"/>
            <w:tcBorders>
              <w:bottom w:val="single" w:sz="4" w:space="0" w:color="auto"/>
            </w:tcBorders>
          </w:tcPr>
          <w:p w14:paraId="06E2C225" w14:textId="77777777" w:rsidR="00F475E5" w:rsidRPr="001C0E1B" w:rsidRDefault="00F475E5" w:rsidP="00F475E5">
            <w:pPr>
              <w:pStyle w:val="TAH"/>
            </w:pPr>
            <w:r w:rsidRPr="001C0E1B">
              <w:t>T1</w:t>
            </w:r>
          </w:p>
        </w:tc>
        <w:tc>
          <w:tcPr>
            <w:tcW w:w="740" w:type="dxa"/>
            <w:tcBorders>
              <w:bottom w:val="single" w:sz="4" w:space="0" w:color="auto"/>
            </w:tcBorders>
          </w:tcPr>
          <w:p w14:paraId="443ECC19" w14:textId="77777777" w:rsidR="00F475E5" w:rsidRPr="001C0E1B" w:rsidRDefault="00F475E5" w:rsidP="00F475E5">
            <w:pPr>
              <w:pStyle w:val="TAH"/>
            </w:pPr>
            <w:r w:rsidRPr="001C0E1B">
              <w:t>T2</w:t>
            </w:r>
          </w:p>
        </w:tc>
        <w:tc>
          <w:tcPr>
            <w:tcW w:w="740" w:type="dxa"/>
            <w:tcBorders>
              <w:bottom w:val="single" w:sz="4" w:space="0" w:color="auto"/>
            </w:tcBorders>
          </w:tcPr>
          <w:p w14:paraId="3828BFF0" w14:textId="77777777" w:rsidR="00F475E5" w:rsidRPr="001C0E1B" w:rsidRDefault="00F475E5" w:rsidP="00F475E5">
            <w:pPr>
              <w:pStyle w:val="TAH"/>
            </w:pPr>
            <w:r w:rsidRPr="001C0E1B">
              <w:t>T3</w:t>
            </w:r>
          </w:p>
        </w:tc>
        <w:tc>
          <w:tcPr>
            <w:tcW w:w="740" w:type="dxa"/>
            <w:tcBorders>
              <w:bottom w:val="single" w:sz="4" w:space="0" w:color="auto"/>
            </w:tcBorders>
          </w:tcPr>
          <w:p w14:paraId="0E582066" w14:textId="77777777" w:rsidR="00F475E5" w:rsidRPr="001C0E1B" w:rsidRDefault="00F475E5" w:rsidP="00F475E5">
            <w:pPr>
              <w:pStyle w:val="TAH"/>
            </w:pPr>
            <w:r w:rsidRPr="001C0E1B">
              <w:t>T1</w:t>
            </w:r>
          </w:p>
        </w:tc>
        <w:tc>
          <w:tcPr>
            <w:tcW w:w="740" w:type="dxa"/>
            <w:tcBorders>
              <w:bottom w:val="single" w:sz="4" w:space="0" w:color="auto"/>
            </w:tcBorders>
          </w:tcPr>
          <w:p w14:paraId="65DFA419" w14:textId="77777777" w:rsidR="00F475E5" w:rsidRPr="001C0E1B" w:rsidRDefault="00F475E5" w:rsidP="00F475E5">
            <w:pPr>
              <w:pStyle w:val="TAH"/>
            </w:pPr>
            <w:r w:rsidRPr="001C0E1B">
              <w:t>T2</w:t>
            </w:r>
          </w:p>
        </w:tc>
        <w:tc>
          <w:tcPr>
            <w:tcW w:w="740" w:type="dxa"/>
            <w:tcBorders>
              <w:bottom w:val="single" w:sz="4" w:space="0" w:color="auto"/>
            </w:tcBorders>
          </w:tcPr>
          <w:p w14:paraId="4FA73204" w14:textId="77777777" w:rsidR="00F475E5" w:rsidRPr="001C0E1B" w:rsidRDefault="00F475E5" w:rsidP="00F475E5">
            <w:pPr>
              <w:pStyle w:val="TAH"/>
            </w:pPr>
            <w:r w:rsidRPr="001C0E1B">
              <w:t>T3</w:t>
            </w:r>
          </w:p>
        </w:tc>
      </w:tr>
      <w:tr w:rsidR="00F475E5" w:rsidRPr="001C0E1B" w14:paraId="0FAFA135" w14:textId="77777777" w:rsidTr="00F475E5">
        <w:trPr>
          <w:cantSplit/>
          <w:trHeight w:val="199"/>
          <w:jc w:val="center"/>
        </w:trPr>
        <w:tc>
          <w:tcPr>
            <w:tcW w:w="3694" w:type="dxa"/>
            <w:gridSpan w:val="2"/>
            <w:tcBorders>
              <w:bottom w:val="nil"/>
            </w:tcBorders>
            <w:shd w:val="clear" w:color="auto" w:fill="auto"/>
          </w:tcPr>
          <w:p w14:paraId="37092EBD" w14:textId="77777777" w:rsidR="00F475E5" w:rsidRPr="001C0E1B" w:rsidRDefault="00F475E5" w:rsidP="00F475E5">
            <w:pPr>
              <w:pStyle w:val="TAL"/>
              <w:rPr>
                <w:rFonts w:eastAsia="?? ??"/>
              </w:rPr>
            </w:pPr>
            <w:proofErr w:type="spellStart"/>
            <w:r w:rsidRPr="001C0E1B">
              <w:t>AoA</w:t>
            </w:r>
            <w:proofErr w:type="spellEnd"/>
            <w:r w:rsidRPr="001C0E1B">
              <w:t xml:space="preserve"> setup</w:t>
            </w:r>
          </w:p>
        </w:tc>
        <w:tc>
          <w:tcPr>
            <w:tcW w:w="740" w:type="dxa"/>
            <w:tcBorders>
              <w:bottom w:val="nil"/>
            </w:tcBorders>
            <w:shd w:val="clear" w:color="auto" w:fill="auto"/>
          </w:tcPr>
          <w:p w14:paraId="7652C9FF" w14:textId="77777777" w:rsidR="00F475E5" w:rsidRPr="001C0E1B" w:rsidRDefault="00F475E5" w:rsidP="00F475E5">
            <w:pPr>
              <w:pStyle w:val="TAC"/>
            </w:pPr>
          </w:p>
        </w:tc>
        <w:tc>
          <w:tcPr>
            <w:tcW w:w="4440" w:type="dxa"/>
            <w:gridSpan w:val="6"/>
            <w:vAlign w:val="center"/>
          </w:tcPr>
          <w:p w14:paraId="611C2476" w14:textId="77777777" w:rsidR="00F475E5" w:rsidRPr="001C0E1B" w:rsidRDefault="00F475E5" w:rsidP="00F475E5">
            <w:pPr>
              <w:pStyle w:val="TAC"/>
            </w:pPr>
            <w:r w:rsidRPr="001C0E1B">
              <w:rPr>
                <w:rFonts w:eastAsia="MS Mincho"/>
              </w:rPr>
              <w:t>Setup 3 defined in A.3.15</w:t>
            </w:r>
          </w:p>
        </w:tc>
      </w:tr>
      <w:tr w:rsidR="00F475E5" w:rsidRPr="001C0E1B" w14:paraId="4A02A2F5" w14:textId="77777777" w:rsidTr="00F475E5">
        <w:trPr>
          <w:cantSplit/>
          <w:trHeight w:val="199"/>
          <w:jc w:val="center"/>
        </w:trPr>
        <w:tc>
          <w:tcPr>
            <w:tcW w:w="3694" w:type="dxa"/>
            <w:gridSpan w:val="2"/>
            <w:tcBorders>
              <w:top w:val="nil"/>
            </w:tcBorders>
            <w:shd w:val="clear" w:color="auto" w:fill="auto"/>
          </w:tcPr>
          <w:p w14:paraId="5FC815AA" w14:textId="77777777" w:rsidR="00F475E5" w:rsidRPr="001C0E1B" w:rsidRDefault="00F475E5" w:rsidP="00F475E5">
            <w:pPr>
              <w:pStyle w:val="TAL"/>
            </w:pPr>
          </w:p>
        </w:tc>
        <w:tc>
          <w:tcPr>
            <w:tcW w:w="740" w:type="dxa"/>
            <w:tcBorders>
              <w:top w:val="nil"/>
            </w:tcBorders>
            <w:shd w:val="clear" w:color="auto" w:fill="auto"/>
          </w:tcPr>
          <w:p w14:paraId="19F4096E" w14:textId="77777777" w:rsidR="00F475E5" w:rsidRPr="001C0E1B" w:rsidRDefault="00F475E5" w:rsidP="00F475E5">
            <w:pPr>
              <w:pStyle w:val="TAC"/>
            </w:pPr>
          </w:p>
        </w:tc>
        <w:tc>
          <w:tcPr>
            <w:tcW w:w="2220" w:type="dxa"/>
            <w:gridSpan w:val="3"/>
          </w:tcPr>
          <w:p w14:paraId="421A7F4D" w14:textId="77777777" w:rsidR="00F475E5" w:rsidRPr="001C0E1B" w:rsidRDefault="00F475E5" w:rsidP="00F475E5">
            <w:pPr>
              <w:pStyle w:val="TAC"/>
              <w:rPr>
                <w:b/>
              </w:rPr>
            </w:pPr>
            <w:r w:rsidRPr="001C0E1B">
              <w:rPr>
                <w:b/>
              </w:rPr>
              <w:t>AoA1</w:t>
            </w:r>
          </w:p>
        </w:tc>
        <w:tc>
          <w:tcPr>
            <w:tcW w:w="2220" w:type="dxa"/>
            <w:gridSpan w:val="3"/>
          </w:tcPr>
          <w:p w14:paraId="0D928B9C" w14:textId="77777777" w:rsidR="00F475E5" w:rsidRPr="001C0E1B" w:rsidRDefault="00F475E5" w:rsidP="00F475E5">
            <w:pPr>
              <w:pStyle w:val="TAC"/>
              <w:rPr>
                <w:b/>
              </w:rPr>
            </w:pPr>
            <w:r w:rsidRPr="001C0E1B">
              <w:rPr>
                <w:b/>
              </w:rPr>
              <w:t>AoA2</w:t>
            </w:r>
          </w:p>
        </w:tc>
      </w:tr>
      <w:tr w:rsidR="00F475E5" w:rsidRPr="001C0E1B" w14:paraId="1BEB3C72" w14:textId="77777777" w:rsidTr="00F475E5">
        <w:trPr>
          <w:cantSplit/>
          <w:trHeight w:val="199"/>
          <w:jc w:val="center"/>
        </w:trPr>
        <w:tc>
          <w:tcPr>
            <w:tcW w:w="3694" w:type="dxa"/>
            <w:gridSpan w:val="2"/>
          </w:tcPr>
          <w:p w14:paraId="62326F30" w14:textId="77777777" w:rsidR="00F475E5" w:rsidRPr="001C0E1B" w:rsidRDefault="00F475E5" w:rsidP="00F475E5">
            <w:pPr>
              <w:pStyle w:val="TAL"/>
            </w:pPr>
            <w:r w:rsidRPr="001C0E1B">
              <w:t xml:space="preserve">Assumption for UE beams </w:t>
            </w:r>
            <w:r w:rsidRPr="001C0E1B">
              <w:rPr>
                <w:vertAlign w:val="superscript"/>
              </w:rPr>
              <w:t>Note 10</w:t>
            </w:r>
          </w:p>
        </w:tc>
        <w:tc>
          <w:tcPr>
            <w:tcW w:w="740" w:type="dxa"/>
          </w:tcPr>
          <w:p w14:paraId="43E06AA4" w14:textId="77777777" w:rsidR="00F475E5" w:rsidRPr="001C0E1B" w:rsidRDefault="00F475E5" w:rsidP="00F475E5">
            <w:pPr>
              <w:pStyle w:val="TAC"/>
            </w:pPr>
          </w:p>
        </w:tc>
        <w:tc>
          <w:tcPr>
            <w:tcW w:w="2220" w:type="dxa"/>
            <w:gridSpan w:val="3"/>
          </w:tcPr>
          <w:p w14:paraId="1367E621" w14:textId="77777777" w:rsidR="00F475E5" w:rsidRPr="001C0E1B" w:rsidRDefault="00F475E5" w:rsidP="00F475E5">
            <w:pPr>
              <w:pStyle w:val="TAC"/>
              <w:rPr>
                <w:b/>
              </w:rPr>
            </w:pPr>
            <w:r w:rsidRPr="001C0E1B">
              <w:t>Rough</w:t>
            </w:r>
          </w:p>
        </w:tc>
        <w:tc>
          <w:tcPr>
            <w:tcW w:w="2220" w:type="dxa"/>
            <w:gridSpan w:val="3"/>
            <w:tcBorders>
              <w:bottom w:val="single" w:sz="4" w:space="0" w:color="auto"/>
            </w:tcBorders>
          </w:tcPr>
          <w:p w14:paraId="13F43D95" w14:textId="77777777" w:rsidR="00F475E5" w:rsidRPr="001C0E1B" w:rsidRDefault="00F475E5" w:rsidP="00F475E5">
            <w:pPr>
              <w:pStyle w:val="TAC"/>
              <w:rPr>
                <w:b/>
              </w:rPr>
            </w:pPr>
            <w:r w:rsidRPr="001C0E1B">
              <w:t>Rough</w:t>
            </w:r>
          </w:p>
        </w:tc>
      </w:tr>
      <w:tr w:rsidR="00F475E5" w:rsidRPr="001C0E1B" w14:paraId="014113CC" w14:textId="77777777" w:rsidTr="00F475E5">
        <w:trPr>
          <w:cantSplit/>
          <w:trHeight w:val="136"/>
          <w:jc w:val="center"/>
        </w:trPr>
        <w:tc>
          <w:tcPr>
            <w:tcW w:w="3694" w:type="dxa"/>
            <w:gridSpan w:val="2"/>
            <w:tcBorders>
              <w:left w:val="single" w:sz="4" w:space="0" w:color="auto"/>
              <w:bottom w:val="single" w:sz="4" w:space="0" w:color="auto"/>
            </w:tcBorders>
          </w:tcPr>
          <w:p w14:paraId="2A7AA78C" w14:textId="77777777" w:rsidR="00F475E5" w:rsidRPr="001C0E1B" w:rsidRDefault="00F475E5" w:rsidP="00F475E5">
            <w:pPr>
              <w:pStyle w:val="TAL"/>
              <w:rPr>
                <w:rFonts w:cs="Arial"/>
              </w:rPr>
            </w:pPr>
            <w:r w:rsidRPr="00B429E2">
              <w:rPr>
                <w:lang w:eastAsia="ja-JP"/>
              </w:rPr>
              <w:t xml:space="preserve">EPRE ratio of PDCCH DMRS to </w:t>
            </w:r>
            <w:proofErr w:type="spellStart"/>
            <w:r w:rsidRPr="00B429E2">
              <w:rPr>
                <w:lang w:eastAsia="ja-JP"/>
              </w:rPr>
              <w:t>SSS</w:t>
            </w:r>
            <w:r w:rsidRPr="00806803" w:rsidDel="007E52CB">
              <w:t>PDCCH_beta</w:t>
            </w:r>
            <w:proofErr w:type="spellEnd"/>
          </w:p>
        </w:tc>
        <w:tc>
          <w:tcPr>
            <w:tcW w:w="740" w:type="dxa"/>
            <w:tcBorders>
              <w:bottom w:val="single" w:sz="4" w:space="0" w:color="auto"/>
            </w:tcBorders>
          </w:tcPr>
          <w:p w14:paraId="3E7A804C" w14:textId="77777777" w:rsidR="00F475E5" w:rsidRPr="001C0E1B" w:rsidRDefault="00F475E5" w:rsidP="00F475E5">
            <w:pPr>
              <w:pStyle w:val="TAC"/>
            </w:pPr>
            <w:r w:rsidRPr="001C0E1B">
              <w:t>dB</w:t>
            </w:r>
          </w:p>
        </w:tc>
        <w:tc>
          <w:tcPr>
            <w:tcW w:w="2220" w:type="dxa"/>
            <w:gridSpan w:val="3"/>
            <w:tcBorders>
              <w:bottom w:val="single" w:sz="4" w:space="0" w:color="auto"/>
            </w:tcBorders>
          </w:tcPr>
          <w:p w14:paraId="7C98C6A9" w14:textId="77777777" w:rsidR="00F475E5" w:rsidRPr="001C0E1B" w:rsidRDefault="00F475E5" w:rsidP="00F475E5">
            <w:pPr>
              <w:pStyle w:val="TAC"/>
            </w:pPr>
            <w:r w:rsidRPr="001C0E1B">
              <w:t>4</w:t>
            </w:r>
          </w:p>
        </w:tc>
        <w:tc>
          <w:tcPr>
            <w:tcW w:w="2220" w:type="dxa"/>
            <w:gridSpan w:val="3"/>
            <w:tcBorders>
              <w:bottom w:val="nil"/>
            </w:tcBorders>
            <w:shd w:val="clear" w:color="auto" w:fill="auto"/>
          </w:tcPr>
          <w:p w14:paraId="0C0A468C" w14:textId="77777777" w:rsidR="00F475E5" w:rsidRPr="001C0E1B" w:rsidRDefault="00F475E5" w:rsidP="00F475E5">
            <w:pPr>
              <w:pStyle w:val="TAC"/>
            </w:pPr>
            <w:r w:rsidRPr="001C0E1B">
              <w:t>Not sent</w:t>
            </w:r>
          </w:p>
        </w:tc>
      </w:tr>
      <w:tr w:rsidR="00F475E5" w:rsidRPr="001C0E1B" w14:paraId="1A71D690" w14:textId="77777777" w:rsidTr="00F475E5">
        <w:trPr>
          <w:cantSplit/>
          <w:trHeight w:val="136"/>
          <w:jc w:val="center"/>
        </w:trPr>
        <w:tc>
          <w:tcPr>
            <w:tcW w:w="3694" w:type="dxa"/>
            <w:gridSpan w:val="2"/>
            <w:tcBorders>
              <w:left w:val="single" w:sz="4" w:space="0" w:color="auto"/>
              <w:bottom w:val="single" w:sz="4" w:space="0" w:color="auto"/>
            </w:tcBorders>
          </w:tcPr>
          <w:p w14:paraId="38A12FA8" w14:textId="77777777" w:rsidR="00F475E5" w:rsidRPr="001C0E1B" w:rsidRDefault="00F475E5" w:rsidP="00F475E5">
            <w:pPr>
              <w:pStyle w:val="TAL"/>
              <w:rPr>
                <w:rFonts w:cs="Arial"/>
              </w:rPr>
            </w:pPr>
            <w:r w:rsidRPr="00B429E2">
              <w:rPr>
                <w:lang w:eastAsia="ja-JP"/>
              </w:rPr>
              <w:t xml:space="preserve">EPRE ratio of PDCCH to PDCCH </w:t>
            </w:r>
            <w:proofErr w:type="spellStart"/>
            <w:r w:rsidRPr="00B429E2">
              <w:rPr>
                <w:lang w:eastAsia="ja-JP"/>
              </w:rPr>
              <w:t>DMRS</w:t>
            </w:r>
            <w:r w:rsidRPr="00806803" w:rsidDel="007E52CB">
              <w:t>PDCCH_DMRS_beta</w:t>
            </w:r>
            <w:proofErr w:type="spellEnd"/>
          </w:p>
        </w:tc>
        <w:tc>
          <w:tcPr>
            <w:tcW w:w="740" w:type="dxa"/>
            <w:tcBorders>
              <w:bottom w:val="single" w:sz="4" w:space="0" w:color="auto"/>
            </w:tcBorders>
          </w:tcPr>
          <w:p w14:paraId="1AAE22DE" w14:textId="77777777" w:rsidR="00F475E5" w:rsidRPr="001C0E1B" w:rsidRDefault="00F475E5" w:rsidP="00F475E5">
            <w:pPr>
              <w:pStyle w:val="TAC"/>
            </w:pPr>
            <w:r w:rsidRPr="001C0E1B">
              <w:t>dB</w:t>
            </w:r>
          </w:p>
        </w:tc>
        <w:tc>
          <w:tcPr>
            <w:tcW w:w="2220" w:type="dxa"/>
            <w:gridSpan w:val="3"/>
            <w:tcBorders>
              <w:bottom w:val="single" w:sz="4" w:space="0" w:color="auto"/>
            </w:tcBorders>
          </w:tcPr>
          <w:p w14:paraId="257C4DA1" w14:textId="77777777" w:rsidR="00F475E5" w:rsidRPr="001C0E1B" w:rsidRDefault="00F475E5" w:rsidP="00F475E5">
            <w:pPr>
              <w:pStyle w:val="TAC"/>
            </w:pPr>
          </w:p>
        </w:tc>
        <w:tc>
          <w:tcPr>
            <w:tcW w:w="2220" w:type="dxa"/>
            <w:gridSpan w:val="3"/>
            <w:tcBorders>
              <w:top w:val="nil"/>
              <w:bottom w:val="nil"/>
            </w:tcBorders>
            <w:shd w:val="clear" w:color="auto" w:fill="auto"/>
          </w:tcPr>
          <w:p w14:paraId="2CBAEF0F" w14:textId="77777777" w:rsidR="00F475E5" w:rsidRPr="001C0E1B" w:rsidRDefault="00F475E5" w:rsidP="00F475E5">
            <w:pPr>
              <w:pStyle w:val="TAC"/>
            </w:pPr>
          </w:p>
        </w:tc>
      </w:tr>
      <w:tr w:rsidR="00F475E5" w:rsidRPr="001C0E1B" w14:paraId="62CE42A5" w14:textId="77777777" w:rsidTr="00F475E5">
        <w:trPr>
          <w:cantSplit/>
          <w:trHeight w:val="145"/>
          <w:jc w:val="center"/>
        </w:trPr>
        <w:tc>
          <w:tcPr>
            <w:tcW w:w="3694" w:type="dxa"/>
            <w:gridSpan w:val="2"/>
            <w:tcBorders>
              <w:left w:val="single" w:sz="4" w:space="0" w:color="auto"/>
              <w:bottom w:val="single" w:sz="4" w:space="0" w:color="auto"/>
            </w:tcBorders>
          </w:tcPr>
          <w:p w14:paraId="1C410A10" w14:textId="77777777" w:rsidR="00F475E5" w:rsidRPr="001C0E1B" w:rsidRDefault="00F475E5" w:rsidP="00F475E5">
            <w:pPr>
              <w:pStyle w:val="TAL"/>
              <w:rPr>
                <w:rFonts w:cs="Arial"/>
              </w:rPr>
            </w:pPr>
            <w:r w:rsidRPr="00B429E2">
              <w:rPr>
                <w:lang w:eastAsia="ja-JP"/>
              </w:rPr>
              <w:t xml:space="preserve">EPRE ratio of PBCH DMRS to </w:t>
            </w:r>
            <w:proofErr w:type="spellStart"/>
            <w:r w:rsidRPr="00B429E2">
              <w:rPr>
                <w:lang w:eastAsia="ja-JP"/>
              </w:rPr>
              <w:t>SSS</w:t>
            </w:r>
            <w:r w:rsidRPr="00806803" w:rsidDel="007E52CB">
              <w:t>PBCH_beta</w:t>
            </w:r>
            <w:proofErr w:type="spellEnd"/>
          </w:p>
        </w:tc>
        <w:tc>
          <w:tcPr>
            <w:tcW w:w="740" w:type="dxa"/>
            <w:tcBorders>
              <w:bottom w:val="single" w:sz="4" w:space="0" w:color="auto"/>
            </w:tcBorders>
          </w:tcPr>
          <w:p w14:paraId="062BC0B0" w14:textId="77777777" w:rsidR="00F475E5" w:rsidRPr="001C0E1B" w:rsidRDefault="00F475E5" w:rsidP="00F475E5">
            <w:pPr>
              <w:pStyle w:val="TAC"/>
            </w:pPr>
            <w:r w:rsidRPr="001C0E1B">
              <w:t>dB</w:t>
            </w:r>
          </w:p>
        </w:tc>
        <w:tc>
          <w:tcPr>
            <w:tcW w:w="2220" w:type="dxa"/>
            <w:gridSpan w:val="3"/>
            <w:tcBorders>
              <w:bottom w:val="nil"/>
            </w:tcBorders>
            <w:shd w:val="clear" w:color="auto" w:fill="auto"/>
          </w:tcPr>
          <w:p w14:paraId="578BCE3E" w14:textId="77777777" w:rsidR="00F475E5" w:rsidRPr="001C0E1B" w:rsidRDefault="00F475E5" w:rsidP="00F475E5">
            <w:pPr>
              <w:pStyle w:val="TAC"/>
            </w:pPr>
            <w:r w:rsidRPr="001C0E1B">
              <w:t>0</w:t>
            </w:r>
          </w:p>
        </w:tc>
        <w:tc>
          <w:tcPr>
            <w:tcW w:w="2220" w:type="dxa"/>
            <w:gridSpan w:val="3"/>
            <w:tcBorders>
              <w:top w:val="nil"/>
              <w:bottom w:val="nil"/>
            </w:tcBorders>
            <w:shd w:val="clear" w:color="auto" w:fill="auto"/>
          </w:tcPr>
          <w:p w14:paraId="2974041B" w14:textId="77777777" w:rsidR="00F475E5" w:rsidRPr="001C0E1B" w:rsidRDefault="00F475E5" w:rsidP="00F475E5">
            <w:pPr>
              <w:pStyle w:val="TAC"/>
            </w:pPr>
          </w:p>
        </w:tc>
      </w:tr>
      <w:tr w:rsidR="00F475E5" w:rsidRPr="001C0E1B" w14:paraId="226C9F69" w14:textId="77777777" w:rsidTr="00F475E5">
        <w:trPr>
          <w:cantSplit/>
          <w:trHeight w:val="145"/>
          <w:jc w:val="center"/>
        </w:trPr>
        <w:tc>
          <w:tcPr>
            <w:tcW w:w="3694" w:type="dxa"/>
            <w:gridSpan w:val="2"/>
            <w:tcBorders>
              <w:left w:val="single" w:sz="4" w:space="0" w:color="auto"/>
              <w:bottom w:val="single" w:sz="4" w:space="0" w:color="auto"/>
            </w:tcBorders>
          </w:tcPr>
          <w:p w14:paraId="1DDF8EAF" w14:textId="77777777" w:rsidR="00F475E5" w:rsidRPr="001C0E1B" w:rsidRDefault="00F475E5" w:rsidP="00F475E5">
            <w:pPr>
              <w:pStyle w:val="TAL"/>
              <w:rPr>
                <w:rFonts w:cs="Arial"/>
              </w:rPr>
            </w:pPr>
            <w:r w:rsidRPr="00B429E2">
              <w:rPr>
                <w:lang w:eastAsia="ja-JP"/>
              </w:rPr>
              <w:t xml:space="preserve">EPRE ratio of PBCH to PBCH </w:t>
            </w:r>
            <w:proofErr w:type="spellStart"/>
            <w:r w:rsidRPr="00B429E2">
              <w:rPr>
                <w:lang w:eastAsia="ja-JP"/>
              </w:rPr>
              <w:t>DMRS</w:t>
            </w:r>
            <w:r w:rsidRPr="00806803" w:rsidDel="007E52CB">
              <w:t>PSS_beta</w:t>
            </w:r>
            <w:proofErr w:type="spellEnd"/>
          </w:p>
        </w:tc>
        <w:tc>
          <w:tcPr>
            <w:tcW w:w="740" w:type="dxa"/>
            <w:tcBorders>
              <w:bottom w:val="single" w:sz="4" w:space="0" w:color="auto"/>
            </w:tcBorders>
          </w:tcPr>
          <w:p w14:paraId="247181C7" w14:textId="77777777" w:rsidR="00F475E5" w:rsidRPr="001C0E1B" w:rsidRDefault="00F475E5" w:rsidP="00F475E5">
            <w:pPr>
              <w:pStyle w:val="TAC"/>
            </w:pPr>
            <w:r w:rsidRPr="001C0E1B">
              <w:t>dB</w:t>
            </w:r>
          </w:p>
        </w:tc>
        <w:tc>
          <w:tcPr>
            <w:tcW w:w="2220" w:type="dxa"/>
            <w:gridSpan w:val="3"/>
            <w:tcBorders>
              <w:top w:val="nil"/>
              <w:bottom w:val="nil"/>
            </w:tcBorders>
            <w:shd w:val="clear" w:color="auto" w:fill="auto"/>
          </w:tcPr>
          <w:p w14:paraId="318C7D98" w14:textId="77777777" w:rsidR="00F475E5" w:rsidRPr="001C0E1B" w:rsidRDefault="00F475E5" w:rsidP="00F475E5">
            <w:pPr>
              <w:pStyle w:val="TAC"/>
            </w:pPr>
          </w:p>
        </w:tc>
        <w:tc>
          <w:tcPr>
            <w:tcW w:w="2220" w:type="dxa"/>
            <w:gridSpan w:val="3"/>
            <w:tcBorders>
              <w:top w:val="nil"/>
              <w:bottom w:val="nil"/>
            </w:tcBorders>
            <w:shd w:val="clear" w:color="auto" w:fill="auto"/>
          </w:tcPr>
          <w:p w14:paraId="75BB02F0" w14:textId="77777777" w:rsidR="00F475E5" w:rsidRPr="001C0E1B" w:rsidRDefault="00F475E5" w:rsidP="00F475E5">
            <w:pPr>
              <w:pStyle w:val="TAC"/>
            </w:pPr>
          </w:p>
        </w:tc>
      </w:tr>
      <w:tr w:rsidR="00F475E5" w:rsidRPr="001C0E1B" w14:paraId="2AFBBC68" w14:textId="77777777" w:rsidTr="00F475E5">
        <w:trPr>
          <w:cantSplit/>
          <w:trHeight w:val="136"/>
          <w:jc w:val="center"/>
        </w:trPr>
        <w:tc>
          <w:tcPr>
            <w:tcW w:w="3694" w:type="dxa"/>
            <w:gridSpan w:val="2"/>
            <w:tcBorders>
              <w:left w:val="single" w:sz="4" w:space="0" w:color="auto"/>
              <w:bottom w:val="single" w:sz="4" w:space="0" w:color="auto"/>
            </w:tcBorders>
          </w:tcPr>
          <w:p w14:paraId="3C2C3A1D" w14:textId="77777777" w:rsidR="00F475E5" w:rsidRPr="001C0E1B" w:rsidRDefault="00F475E5" w:rsidP="00F475E5">
            <w:pPr>
              <w:pStyle w:val="TAL"/>
              <w:rPr>
                <w:rFonts w:cs="Arial"/>
              </w:rPr>
            </w:pPr>
            <w:r w:rsidRPr="00B429E2">
              <w:rPr>
                <w:lang w:eastAsia="ja-JP"/>
              </w:rPr>
              <w:t xml:space="preserve">EPRE ratio of PSS to </w:t>
            </w:r>
            <w:proofErr w:type="spellStart"/>
            <w:r w:rsidRPr="00B429E2">
              <w:rPr>
                <w:lang w:eastAsia="ja-JP"/>
              </w:rPr>
              <w:t>SSS</w:t>
            </w:r>
            <w:r w:rsidRPr="00806803" w:rsidDel="007E52CB">
              <w:t>SSS_beta</w:t>
            </w:r>
            <w:proofErr w:type="spellEnd"/>
          </w:p>
        </w:tc>
        <w:tc>
          <w:tcPr>
            <w:tcW w:w="740" w:type="dxa"/>
            <w:tcBorders>
              <w:bottom w:val="single" w:sz="4" w:space="0" w:color="auto"/>
            </w:tcBorders>
          </w:tcPr>
          <w:p w14:paraId="07BE4281" w14:textId="77777777" w:rsidR="00F475E5" w:rsidRPr="001C0E1B" w:rsidRDefault="00F475E5" w:rsidP="00F475E5">
            <w:pPr>
              <w:pStyle w:val="TAC"/>
            </w:pPr>
            <w:r w:rsidRPr="001C0E1B">
              <w:t>dB</w:t>
            </w:r>
          </w:p>
        </w:tc>
        <w:tc>
          <w:tcPr>
            <w:tcW w:w="2220" w:type="dxa"/>
            <w:gridSpan w:val="3"/>
            <w:tcBorders>
              <w:top w:val="nil"/>
              <w:bottom w:val="nil"/>
            </w:tcBorders>
            <w:shd w:val="clear" w:color="auto" w:fill="auto"/>
          </w:tcPr>
          <w:p w14:paraId="290A0BC8" w14:textId="77777777" w:rsidR="00F475E5" w:rsidRPr="001C0E1B" w:rsidRDefault="00F475E5" w:rsidP="00F475E5">
            <w:pPr>
              <w:pStyle w:val="TAC"/>
            </w:pPr>
          </w:p>
        </w:tc>
        <w:tc>
          <w:tcPr>
            <w:tcW w:w="2220" w:type="dxa"/>
            <w:gridSpan w:val="3"/>
            <w:tcBorders>
              <w:top w:val="nil"/>
              <w:bottom w:val="nil"/>
            </w:tcBorders>
            <w:shd w:val="clear" w:color="auto" w:fill="auto"/>
          </w:tcPr>
          <w:p w14:paraId="0172C4FD" w14:textId="77777777" w:rsidR="00F475E5" w:rsidRPr="001C0E1B" w:rsidRDefault="00F475E5" w:rsidP="00F475E5">
            <w:pPr>
              <w:pStyle w:val="TAC"/>
            </w:pPr>
          </w:p>
        </w:tc>
      </w:tr>
      <w:tr w:rsidR="00F475E5" w:rsidRPr="001C0E1B" w14:paraId="14F46AFB" w14:textId="77777777" w:rsidTr="00F475E5">
        <w:trPr>
          <w:cantSplit/>
          <w:trHeight w:val="136"/>
          <w:jc w:val="center"/>
        </w:trPr>
        <w:tc>
          <w:tcPr>
            <w:tcW w:w="3694" w:type="dxa"/>
            <w:gridSpan w:val="2"/>
            <w:tcBorders>
              <w:left w:val="single" w:sz="4" w:space="0" w:color="auto"/>
              <w:bottom w:val="single" w:sz="4" w:space="0" w:color="auto"/>
            </w:tcBorders>
          </w:tcPr>
          <w:p w14:paraId="1677B8DA" w14:textId="77777777" w:rsidR="00F475E5" w:rsidRPr="001C0E1B" w:rsidRDefault="00F475E5" w:rsidP="00F475E5">
            <w:pPr>
              <w:pStyle w:val="TAL"/>
              <w:rPr>
                <w:rFonts w:cs="Arial"/>
              </w:rPr>
            </w:pPr>
            <w:r w:rsidRPr="00B429E2">
              <w:rPr>
                <w:lang w:eastAsia="ja-JP"/>
              </w:rPr>
              <w:t xml:space="preserve">EPRE ratio of PDSCH DMRS to SSS </w:t>
            </w:r>
            <w:proofErr w:type="spellStart"/>
            <w:r w:rsidRPr="00806803" w:rsidDel="007E52CB">
              <w:t>PDSCH_beta</w:t>
            </w:r>
            <w:proofErr w:type="spellEnd"/>
          </w:p>
        </w:tc>
        <w:tc>
          <w:tcPr>
            <w:tcW w:w="740" w:type="dxa"/>
            <w:tcBorders>
              <w:bottom w:val="single" w:sz="4" w:space="0" w:color="auto"/>
            </w:tcBorders>
          </w:tcPr>
          <w:p w14:paraId="09FB44B9" w14:textId="77777777" w:rsidR="00F475E5" w:rsidRPr="001C0E1B" w:rsidRDefault="00F475E5" w:rsidP="00F475E5">
            <w:pPr>
              <w:pStyle w:val="TAC"/>
            </w:pPr>
            <w:r w:rsidRPr="001C0E1B">
              <w:t>dB</w:t>
            </w:r>
          </w:p>
        </w:tc>
        <w:tc>
          <w:tcPr>
            <w:tcW w:w="2220" w:type="dxa"/>
            <w:gridSpan w:val="3"/>
            <w:tcBorders>
              <w:top w:val="nil"/>
              <w:bottom w:val="nil"/>
            </w:tcBorders>
            <w:shd w:val="clear" w:color="auto" w:fill="auto"/>
          </w:tcPr>
          <w:p w14:paraId="07882DE9" w14:textId="77777777" w:rsidR="00F475E5" w:rsidRPr="001C0E1B" w:rsidRDefault="00F475E5" w:rsidP="00F475E5">
            <w:pPr>
              <w:pStyle w:val="TAC"/>
            </w:pPr>
          </w:p>
        </w:tc>
        <w:tc>
          <w:tcPr>
            <w:tcW w:w="2220" w:type="dxa"/>
            <w:gridSpan w:val="3"/>
            <w:tcBorders>
              <w:top w:val="nil"/>
              <w:bottom w:val="nil"/>
            </w:tcBorders>
            <w:shd w:val="clear" w:color="auto" w:fill="auto"/>
          </w:tcPr>
          <w:p w14:paraId="0E56046C" w14:textId="77777777" w:rsidR="00F475E5" w:rsidRPr="001C0E1B" w:rsidRDefault="00F475E5" w:rsidP="00F475E5">
            <w:pPr>
              <w:pStyle w:val="TAC"/>
            </w:pPr>
          </w:p>
        </w:tc>
      </w:tr>
      <w:tr w:rsidR="00F475E5" w:rsidRPr="001C0E1B" w14:paraId="1025AA82" w14:textId="77777777" w:rsidTr="00F475E5">
        <w:trPr>
          <w:cantSplit/>
          <w:trHeight w:val="136"/>
          <w:jc w:val="center"/>
        </w:trPr>
        <w:tc>
          <w:tcPr>
            <w:tcW w:w="3694" w:type="dxa"/>
            <w:gridSpan w:val="2"/>
            <w:tcBorders>
              <w:left w:val="single" w:sz="4" w:space="0" w:color="auto"/>
              <w:bottom w:val="single" w:sz="4" w:space="0" w:color="auto"/>
            </w:tcBorders>
          </w:tcPr>
          <w:p w14:paraId="7FB8E2CE" w14:textId="77777777" w:rsidR="00F475E5" w:rsidRPr="00B429E2" w:rsidRDefault="00F475E5" w:rsidP="00F475E5">
            <w:pPr>
              <w:pStyle w:val="TAL"/>
              <w:rPr>
                <w:lang w:eastAsia="ja-JP"/>
              </w:rPr>
            </w:pPr>
            <w:r w:rsidRPr="00B429E2">
              <w:rPr>
                <w:lang w:eastAsia="ja-JP"/>
              </w:rPr>
              <w:t>EPRE ratio of PDSCH to PDSCH DMRS</w:t>
            </w:r>
          </w:p>
        </w:tc>
        <w:tc>
          <w:tcPr>
            <w:tcW w:w="740" w:type="dxa"/>
            <w:tcBorders>
              <w:bottom w:val="single" w:sz="4" w:space="0" w:color="auto"/>
            </w:tcBorders>
          </w:tcPr>
          <w:p w14:paraId="72E1E332" w14:textId="77777777" w:rsidR="00F475E5" w:rsidRPr="001C0E1B" w:rsidRDefault="00F475E5" w:rsidP="00F475E5">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5ED5DC0A" w14:textId="77777777" w:rsidR="00F475E5" w:rsidRPr="001C0E1B" w:rsidRDefault="00F475E5" w:rsidP="00F475E5">
            <w:pPr>
              <w:pStyle w:val="TAC"/>
            </w:pPr>
          </w:p>
        </w:tc>
        <w:tc>
          <w:tcPr>
            <w:tcW w:w="2220" w:type="dxa"/>
            <w:gridSpan w:val="3"/>
            <w:tcBorders>
              <w:top w:val="nil"/>
              <w:bottom w:val="nil"/>
            </w:tcBorders>
            <w:shd w:val="clear" w:color="auto" w:fill="auto"/>
          </w:tcPr>
          <w:p w14:paraId="4D67549B" w14:textId="77777777" w:rsidR="00F475E5" w:rsidRPr="001C0E1B" w:rsidRDefault="00F475E5" w:rsidP="00F475E5">
            <w:pPr>
              <w:pStyle w:val="TAC"/>
            </w:pPr>
          </w:p>
        </w:tc>
      </w:tr>
      <w:tr w:rsidR="00F475E5" w:rsidRPr="001C0E1B" w14:paraId="4597C043" w14:textId="77777777" w:rsidTr="00F475E5">
        <w:trPr>
          <w:cantSplit/>
          <w:trHeight w:val="136"/>
          <w:jc w:val="center"/>
        </w:trPr>
        <w:tc>
          <w:tcPr>
            <w:tcW w:w="3694" w:type="dxa"/>
            <w:gridSpan w:val="2"/>
            <w:tcBorders>
              <w:left w:val="single" w:sz="4" w:space="0" w:color="auto"/>
              <w:bottom w:val="single" w:sz="4" w:space="0" w:color="auto"/>
            </w:tcBorders>
          </w:tcPr>
          <w:p w14:paraId="100AFBCC" w14:textId="77777777" w:rsidR="00F475E5" w:rsidRPr="00B429E2" w:rsidRDefault="00F475E5" w:rsidP="00F475E5">
            <w:pPr>
              <w:pStyle w:val="TAL"/>
              <w:rPr>
                <w:lang w:eastAsia="ja-JP"/>
              </w:rPr>
            </w:pPr>
            <w:r w:rsidRPr="00B429E2">
              <w:rPr>
                <w:lang w:eastAsia="ja-JP"/>
              </w:rPr>
              <w:t>EPRE ratio of OCNG DMRS to SSS</w:t>
            </w:r>
          </w:p>
        </w:tc>
        <w:tc>
          <w:tcPr>
            <w:tcW w:w="740" w:type="dxa"/>
            <w:tcBorders>
              <w:bottom w:val="single" w:sz="4" w:space="0" w:color="auto"/>
            </w:tcBorders>
          </w:tcPr>
          <w:p w14:paraId="106A67ED" w14:textId="77777777" w:rsidR="00F475E5" w:rsidRPr="001C0E1B" w:rsidRDefault="00F475E5" w:rsidP="00F475E5">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5D21A605" w14:textId="77777777" w:rsidR="00F475E5" w:rsidRPr="001C0E1B" w:rsidRDefault="00F475E5" w:rsidP="00F475E5">
            <w:pPr>
              <w:pStyle w:val="TAC"/>
            </w:pPr>
          </w:p>
        </w:tc>
        <w:tc>
          <w:tcPr>
            <w:tcW w:w="2220" w:type="dxa"/>
            <w:gridSpan w:val="3"/>
            <w:tcBorders>
              <w:top w:val="nil"/>
              <w:bottom w:val="nil"/>
            </w:tcBorders>
            <w:shd w:val="clear" w:color="auto" w:fill="auto"/>
          </w:tcPr>
          <w:p w14:paraId="6EEAED1F" w14:textId="77777777" w:rsidR="00F475E5" w:rsidRPr="001C0E1B" w:rsidRDefault="00F475E5" w:rsidP="00F475E5">
            <w:pPr>
              <w:pStyle w:val="TAC"/>
            </w:pPr>
          </w:p>
        </w:tc>
      </w:tr>
      <w:tr w:rsidR="00F475E5" w:rsidRPr="001C0E1B" w14:paraId="36CFCA4C" w14:textId="77777777" w:rsidTr="00F475E5">
        <w:trPr>
          <w:cantSplit/>
          <w:trHeight w:val="136"/>
          <w:jc w:val="center"/>
        </w:trPr>
        <w:tc>
          <w:tcPr>
            <w:tcW w:w="3694" w:type="dxa"/>
            <w:gridSpan w:val="2"/>
            <w:tcBorders>
              <w:left w:val="single" w:sz="4" w:space="0" w:color="auto"/>
              <w:bottom w:val="single" w:sz="4" w:space="0" w:color="auto"/>
            </w:tcBorders>
          </w:tcPr>
          <w:p w14:paraId="69B7A9DF" w14:textId="77777777" w:rsidR="00F475E5" w:rsidRPr="001C0E1B" w:rsidRDefault="00F475E5" w:rsidP="00F475E5">
            <w:pPr>
              <w:pStyle w:val="TAL"/>
              <w:rPr>
                <w:rFonts w:cs="Arial"/>
              </w:rPr>
            </w:pPr>
            <w:r w:rsidRPr="00B429E2">
              <w:rPr>
                <w:lang w:eastAsia="ja-JP"/>
              </w:rPr>
              <w:t>EPRE ratio of OCNG to OCNG DMRS</w:t>
            </w:r>
          </w:p>
        </w:tc>
        <w:tc>
          <w:tcPr>
            <w:tcW w:w="740" w:type="dxa"/>
            <w:tcBorders>
              <w:bottom w:val="single" w:sz="4" w:space="0" w:color="auto"/>
            </w:tcBorders>
          </w:tcPr>
          <w:p w14:paraId="45FCC08E" w14:textId="77777777" w:rsidR="00F475E5" w:rsidRPr="001C0E1B" w:rsidRDefault="00F475E5" w:rsidP="00F475E5">
            <w:pPr>
              <w:pStyle w:val="TAC"/>
            </w:pPr>
            <w:r w:rsidRPr="001C0E1B">
              <w:t>dB</w:t>
            </w:r>
          </w:p>
        </w:tc>
        <w:tc>
          <w:tcPr>
            <w:tcW w:w="2220" w:type="dxa"/>
            <w:gridSpan w:val="3"/>
            <w:tcBorders>
              <w:top w:val="nil"/>
            </w:tcBorders>
            <w:shd w:val="clear" w:color="auto" w:fill="auto"/>
          </w:tcPr>
          <w:p w14:paraId="0C73DAAF" w14:textId="77777777" w:rsidR="00F475E5" w:rsidRPr="001C0E1B" w:rsidRDefault="00F475E5" w:rsidP="00F475E5">
            <w:pPr>
              <w:pStyle w:val="TAC"/>
            </w:pPr>
          </w:p>
        </w:tc>
        <w:tc>
          <w:tcPr>
            <w:tcW w:w="2220" w:type="dxa"/>
            <w:gridSpan w:val="3"/>
            <w:tcBorders>
              <w:top w:val="nil"/>
              <w:bottom w:val="nil"/>
            </w:tcBorders>
            <w:shd w:val="clear" w:color="auto" w:fill="auto"/>
          </w:tcPr>
          <w:p w14:paraId="53992FE8" w14:textId="77777777" w:rsidR="00F475E5" w:rsidRPr="001C0E1B" w:rsidRDefault="00F475E5" w:rsidP="00F475E5">
            <w:pPr>
              <w:pStyle w:val="TAC"/>
            </w:pPr>
          </w:p>
        </w:tc>
      </w:tr>
      <w:tr w:rsidR="00F475E5" w:rsidRPr="001C0E1B" w14:paraId="761C3D31" w14:textId="77777777" w:rsidTr="00F475E5">
        <w:trPr>
          <w:cantSplit/>
          <w:trHeight w:val="149"/>
          <w:jc w:val="center"/>
        </w:trPr>
        <w:tc>
          <w:tcPr>
            <w:tcW w:w="1918" w:type="dxa"/>
          </w:tcPr>
          <w:p w14:paraId="5C90987B" w14:textId="77777777" w:rsidR="00F475E5" w:rsidRPr="001C0E1B" w:rsidRDefault="00F475E5" w:rsidP="00F475E5">
            <w:pPr>
              <w:pStyle w:val="TAL"/>
            </w:pPr>
            <w:r w:rsidRPr="001C0E1B">
              <w:t>SNR on RLM-RS1</w:t>
            </w:r>
          </w:p>
        </w:tc>
        <w:tc>
          <w:tcPr>
            <w:tcW w:w="1776" w:type="dxa"/>
          </w:tcPr>
          <w:p w14:paraId="32367C7A" w14:textId="77777777" w:rsidR="00F475E5" w:rsidRPr="001C0E1B" w:rsidRDefault="00F475E5" w:rsidP="00F475E5">
            <w:pPr>
              <w:pStyle w:val="TAL"/>
              <w:rPr>
                <w:noProof/>
              </w:rPr>
            </w:pPr>
            <w:r w:rsidRPr="001C0E1B">
              <w:rPr>
                <w:noProof/>
              </w:rPr>
              <w:t>Config 1</w:t>
            </w:r>
          </w:p>
        </w:tc>
        <w:tc>
          <w:tcPr>
            <w:tcW w:w="740" w:type="dxa"/>
          </w:tcPr>
          <w:p w14:paraId="6F522D55" w14:textId="77777777" w:rsidR="00F475E5" w:rsidRPr="001C0E1B" w:rsidRDefault="00F475E5" w:rsidP="00F475E5">
            <w:pPr>
              <w:pStyle w:val="TAC"/>
            </w:pPr>
            <w:r w:rsidRPr="001C0E1B">
              <w:t>dB</w:t>
            </w:r>
          </w:p>
        </w:tc>
        <w:tc>
          <w:tcPr>
            <w:tcW w:w="740" w:type="dxa"/>
          </w:tcPr>
          <w:p w14:paraId="3EA20DFD" w14:textId="77777777" w:rsidR="00F475E5" w:rsidRPr="001C0E1B" w:rsidRDefault="00F475E5" w:rsidP="00F475E5">
            <w:pPr>
              <w:pStyle w:val="TAC"/>
            </w:pPr>
            <w:r w:rsidRPr="001C0E1B">
              <w:t>2</w:t>
            </w:r>
            <w:r w:rsidRPr="001C0E1B">
              <w:rPr>
                <w:vertAlign w:val="superscript"/>
              </w:rPr>
              <w:t>Note 11</w:t>
            </w:r>
          </w:p>
        </w:tc>
        <w:tc>
          <w:tcPr>
            <w:tcW w:w="740" w:type="dxa"/>
          </w:tcPr>
          <w:p w14:paraId="69FF8357" w14:textId="77777777" w:rsidR="00F475E5" w:rsidRPr="001C0E1B" w:rsidRDefault="00F475E5" w:rsidP="00F475E5">
            <w:pPr>
              <w:pStyle w:val="TAC"/>
            </w:pPr>
            <w:r w:rsidRPr="001C0E1B">
              <w:t>-6</w:t>
            </w:r>
            <w:r w:rsidRPr="001C0E1B">
              <w:rPr>
                <w:vertAlign w:val="superscript"/>
              </w:rPr>
              <w:t>Note 11</w:t>
            </w:r>
          </w:p>
        </w:tc>
        <w:tc>
          <w:tcPr>
            <w:tcW w:w="740" w:type="dxa"/>
          </w:tcPr>
          <w:p w14:paraId="0A5E980B" w14:textId="77777777" w:rsidR="00F475E5" w:rsidRPr="001C0E1B" w:rsidRDefault="00F475E5" w:rsidP="00F475E5">
            <w:pPr>
              <w:pStyle w:val="TAC"/>
            </w:pPr>
            <w:r w:rsidRPr="001C0E1B">
              <w:t>-15</w:t>
            </w:r>
          </w:p>
        </w:tc>
        <w:tc>
          <w:tcPr>
            <w:tcW w:w="2220" w:type="dxa"/>
            <w:gridSpan w:val="3"/>
            <w:tcBorders>
              <w:top w:val="nil"/>
            </w:tcBorders>
            <w:shd w:val="clear" w:color="auto" w:fill="auto"/>
          </w:tcPr>
          <w:p w14:paraId="69FBA600" w14:textId="77777777" w:rsidR="00F475E5" w:rsidRPr="001C0E1B" w:rsidRDefault="00F475E5" w:rsidP="00F475E5">
            <w:pPr>
              <w:pStyle w:val="TAC"/>
            </w:pPr>
          </w:p>
        </w:tc>
      </w:tr>
      <w:tr w:rsidR="00F475E5" w:rsidRPr="001C0E1B" w14:paraId="749CCF2C" w14:textId="77777777" w:rsidTr="00F475E5">
        <w:trPr>
          <w:cantSplit/>
          <w:trHeight w:val="199"/>
          <w:jc w:val="center"/>
        </w:trPr>
        <w:tc>
          <w:tcPr>
            <w:tcW w:w="1918" w:type="dxa"/>
          </w:tcPr>
          <w:p w14:paraId="34646FEC" w14:textId="77777777" w:rsidR="00F475E5" w:rsidRPr="001C0E1B" w:rsidRDefault="00F475E5" w:rsidP="00F475E5">
            <w:pPr>
              <w:pStyle w:val="TAL"/>
              <w:rPr>
                <w:rFonts w:eastAsia="?? ??"/>
              </w:rPr>
            </w:pPr>
            <w:r w:rsidRPr="001C0E1B">
              <w:t>SNR on RLM-RS2</w:t>
            </w:r>
          </w:p>
        </w:tc>
        <w:tc>
          <w:tcPr>
            <w:tcW w:w="1776" w:type="dxa"/>
          </w:tcPr>
          <w:p w14:paraId="0C26729A" w14:textId="77777777" w:rsidR="00F475E5" w:rsidRPr="001C0E1B" w:rsidRDefault="00F475E5" w:rsidP="00F475E5">
            <w:pPr>
              <w:pStyle w:val="TAL"/>
              <w:rPr>
                <w:noProof/>
              </w:rPr>
            </w:pPr>
            <w:r w:rsidRPr="001C0E1B">
              <w:rPr>
                <w:noProof/>
              </w:rPr>
              <w:t>Config 1</w:t>
            </w:r>
          </w:p>
        </w:tc>
        <w:tc>
          <w:tcPr>
            <w:tcW w:w="740" w:type="dxa"/>
          </w:tcPr>
          <w:p w14:paraId="3A072476" w14:textId="77777777" w:rsidR="00F475E5" w:rsidRPr="001C0E1B" w:rsidRDefault="00F475E5" w:rsidP="00F475E5">
            <w:pPr>
              <w:pStyle w:val="TAC"/>
            </w:pPr>
          </w:p>
        </w:tc>
        <w:tc>
          <w:tcPr>
            <w:tcW w:w="2220" w:type="dxa"/>
            <w:gridSpan w:val="3"/>
          </w:tcPr>
          <w:p w14:paraId="3F0E8448" w14:textId="77777777" w:rsidR="00F475E5" w:rsidRPr="001C0E1B" w:rsidRDefault="00F475E5" w:rsidP="00F475E5">
            <w:pPr>
              <w:pStyle w:val="TAC"/>
            </w:pPr>
            <w:r w:rsidRPr="001C0E1B">
              <w:t>Not sent</w:t>
            </w:r>
          </w:p>
        </w:tc>
        <w:tc>
          <w:tcPr>
            <w:tcW w:w="740" w:type="dxa"/>
          </w:tcPr>
          <w:p w14:paraId="2AF58796" w14:textId="77777777" w:rsidR="00F475E5" w:rsidRPr="001C0E1B" w:rsidRDefault="00F475E5" w:rsidP="00F475E5">
            <w:pPr>
              <w:pStyle w:val="TAC"/>
            </w:pPr>
            <w:r w:rsidRPr="001C0E1B">
              <w:t>2</w:t>
            </w:r>
            <w:r w:rsidRPr="001C0E1B">
              <w:rPr>
                <w:vertAlign w:val="superscript"/>
              </w:rPr>
              <w:t>Note 11</w:t>
            </w:r>
          </w:p>
        </w:tc>
        <w:tc>
          <w:tcPr>
            <w:tcW w:w="740" w:type="dxa"/>
          </w:tcPr>
          <w:p w14:paraId="285F5FA2" w14:textId="77777777" w:rsidR="00F475E5" w:rsidRPr="001C0E1B" w:rsidRDefault="00F475E5" w:rsidP="00F475E5">
            <w:pPr>
              <w:pStyle w:val="TAC"/>
            </w:pPr>
            <w:r w:rsidRPr="001C0E1B">
              <w:t>-14</w:t>
            </w:r>
          </w:p>
        </w:tc>
        <w:tc>
          <w:tcPr>
            <w:tcW w:w="740" w:type="dxa"/>
          </w:tcPr>
          <w:p w14:paraId="6DE49108" w14:textId="77777777" w:rsidR="00F475E5" w:rsidRPr="001C0E1B" w:rsidRDefault="00F475E5" w:rsidP="00F475E5">
            <w:pPr>
              <w:pStyle w:val="TAC"/>
            </w:pPr>
            <w:r w:rsidRPr="001C0E1B">
              <w:t>-15</w:t>
            </w:r>
          </w:p>
        </w:tc>
      </w:tr>
      <w:tr w:rsidR="00F475E5" w:rsidRPr="001C0E1B" w14:paraId="6A7D2259" w14:textId="77777777" w:rsidTr="00F475E5">
        <w:trPr>
          <w:cantSplit/>
          <w:trHeight w:val="199"/>
          <w:jc w:val="center"/>
        </w:trPr>
        <w:tc>
          <w:tcPr>
            <w:tcW w:w="1918" w:type="dxa"/>
          </w:tcPr>
          <w:p w14:paraId="3EC4C126" w14:textId="77777777" w:rsidR="00F475E5" w:rsidRPr="001C0E1B" w:rsidRDefault="00F475E5" w:rsidP="00F475E5">
            <w:pPr>
              <w:pStyle w:val="TAL"/>
              <w:rPr>
                <w:lang w:eastAsia="zh-CN"/>
              </w:rPr>
            </w:pPr>
            <w:r w:rsidRPr="001C0E1B">
              <w:rPr>
                <w:lang w:eastAsia="zh-CN"/>
              </w:rPr>
              <w:t>SNR on other channels and signals</w:t>
            </w:r>
          </w:p>
        </w:tc>
        <w:tc>
          <w:tcPr>
            <w:tcW w:w="1776" w:type="dxa"/>
          </w:tcPr>
          <w:p w14:paraId="1D329384" w14:textId="77777777" w:rsidR="00F475E5" w:rsidRPr="001C0E1B" w:rsidRDefault="00F475E5" w:rsidP="00F475E5">
            <w:pPr>
              <w:pStyle w:val="TAL"/>
              <w:rPr>
                <w:noProof/>
                <w:lang w:eastAsia="zh-CN"/>
              </w:rPr>
            </w:pPr>
            <w:r w:rsidRPr="001C0E1B">
              <w:rPr>
                <w:noProof/>
                <w:lang w:eastAsia="zh-CN"/>
              </w:rPr>
              <w:t>Config 1</w:t>
            </w:r>
          </w:p>
        </w:tc>
        <w:tc>
          <w:tcPr>
            <w:tcW w:w="740" w:type="dxa"/>
          </w:tcPr>
          <w:p w14:paraId="3851F815" w14:textId="77777777" w:rsidR="00F475E5" w:rsidRPr="001C0E1B" w:rsidRDefault="00F475E5" w:rsidP="00F475E5">
            <w:pPr>
              <w:pStyle w:val="TAC"/>
              <w:rPr>
                <w:lang w:eastAsia="zh-CN"/>
              </w:rPr>
            </w:pPr>
            <w:r w:rsidRPr="001C0E1B">
              <w:rPr>
                <w:lang w:eastAsia="zh-CN"/>
              </w:rPr>
              <w:t>dB</w:t>
            </w:r>
          </w:p>
        </w:tc>
        <w:tc>
          <w:tcPr>
            <w:tcW w:w="2220" w:type="dxa"/>
            <w:gridSpan w:val="3"/>
          </w:tcPr>
          <w:p w14:paraId="3BA72242" w14:textId="77777777" w:rsidR="00F475E5" w:rsidRPr="001C0E1B" w:rsidRDefault="00F475E5" w:rsidP="00F475E5">
            <w:pPr>
              <w:pStyle w:val="TAC"/>
              <w:rPr>
                <w:lang w:eastAsia="zh-CN"/>
              </w:rPr>
            </w:pPr>
            <w:r w:rsidRPr="001C0E1B">
              <w:rPr>
                <w:lang w:eastAsia="zh-CN"/>
              </w:rPr>
              <w:t>2</w:t>
            </w:r>
            <w:r w:rsidRPr="001C0E1B">
              <w:rPr>
                <w:vertAlign w:val="superscript"/>
              </w:rPr>
              <w:t>Note 11</w:t>
            </w:r>
          </w:p>
        </w:tc>
        <w:tc>
          <w:tcPr>
            <w:tcW w:w="2220" w:type="dxa"/>
            <w:gridSpan w:val="3"/>
          </w:tcPr>
          <w:p w14:paraId="15DA15A5" w14:textId="77777777" w:rsidR="00F475E5" w:rsidRPr="001C0E1B" w:rsidRDefault="00F475E5" w:rsidP="00F475E5">
            <w:pPr>
              <w:pStyle w:val="TAC"/>
              <w:rPr>
                <w:lang w:eastAsia="zh-CN"/>
              </w:rPr>
            </w:pPr>
            <w:r w:rsidRPr="001C0E1B">
              <w:rPr>
                <w:lang w:eastAsia="zh-CN"/>
              </w:rPr>
              <w:t>N/A</w:t>
            </w:r>
          </w:p>
        </w:tc>
      </w:tr>
      <w:tr w:rsidR="00F475E5" w:rsidRPr="001C0E1B" w14:paraId="52E9E9A6" w14:textId="77777777" w:rsidTr="00F475E5">
        <w:trPr>
          <w:cantSplit/>
          <w:trHeight w:val="153"/>
          <w:jc w:val="center"/>
        </w:trPr>
        <w:tc>
          <w:tcPr>
            <w:tcW w:w="1918" w:type="dxa"/>
          </w:tcPr>
          <w:p w14:paraId="5D9B8E24" w14:textId="77777777" w:rsidR="00F475E5" w:rsidRPr="001C0E1B" w:rsidRDefault="00F475E5" w:rsidP="00F475E5">
            <w:pPr>
              <w:pStyle w:val="TAL"/>
            </w:pPr>
            <w:r w:rsidRPr="001C0E1B">
              <w:rPr>
                <w:position w:val="-12"/>
              </w:rPr>
              <w:object w:dxaOrig="420" w:dyaOrig="360" w14:anchorId="4E4A27A3">
                <v:shape id="_x0000_i1035" type="#_x0000_t75" style="width:21pt;height:21pt" o:ole="" fillcolor="window">
                  <v:imagedata r:id="rId13" o:title=""/>
                </v:shape>
                <o:OLEObject Type="Embed" ProgID="Equation.3" ShapeID="_x0000_i1035" DrawAspect="Content" ObjectID="_1683699045" r:id="rId26"/>
              </w:object>
            </w:r>
          </w:p>
        </w:tc>
        <w:tc>
          <w:tcPr>
            <w:tcW w:w="1776" w:type="dxa"/>
          </w:tcPr>
          <w:p w14:paraId="33A8E4CE" w14:textId="77777777" w:rsidR="00F475E5" w:rsidRPr="001C0E1B" w:rsidRDefault="00F475E5" w:rsidP="00F475E5">
            <w:pPr>
              <w:pStyle w:val="TAL"/>
              <w:rPr>
                <w:noProof/>
              </w:rPr>
            </w:pPr>
            <w:r w:rsidRPr="001C0E1B">
              <w:rPr>
                <w:noProof/>
              </w:rPr>
              <w:t>Config 1</w:t>
            </w:r>
          </w:p>
        </w:tc>
        <w:tc>
          <w:tcPr>
            <w:tcW w:w="740" w:type="dxa"/>
          </w:tcPr>
          <w:p w14:paraId="715E71A0" w14:textId="77777777" w:rsidR="00F475E5" w:rsidRPr="001C0E1B" w:rsidRDefault="00F475E5" w:rsidP="00F475E5">
            <w:pPr>
              <w:pStyle w:val="TAC"/>
            </w:pPr>
            <w:r w:rsidRPr="001C0E1B">
              <w:t>dBm/</w:t>
            </w:r>
            <w:r w:rsidRPr="001C0E1B">
              <w:br/>
              <w:t>15kHz</w:t>
            </w:r>
          </w:p>
        </w:tc>
        <w:tc>
          <w:tcPr>
            <w:tcW w:w="2220" w:type="dxa"/>
            <w:gridSpan w:val="3"/>
          </w:tcPr>
          <w:p w14:paraId="4F39E935" w14:textId="77777777" w:rsidR="00F475E5" w:rsidRPr="001C0E1B" w:rsidRDefault="00F475E5" w:rsidP="00F475E5">
            <w:pPr>
              <w:pStyle w:val="TAC"/>
            </w:pPr>
            <w:r w:rsidRPr="001C0E1B">
              <w:t>-92.1</w:t>
            </w:r>
          </w:p>
        </w:tc>
        <w:tc>
          <w:tcPr>
            <w:tcW w:w="2220" w:type="dxa"/>
            <w:gridSpan w:val="3"/>
          </w:tcPr>
          <w:p w14:paraId="7BB46740" w14:textId="77777777" w:rsidR="00F475E5" w:rsidRPr="001C0E1B" w:rsidRDefault="00F475E5" w:rsidP="00F475E5">
            <w:pPr>
              <w:pStyle w:val="TAC"/>
            </w:pPr>
            <w:r w:rsidRPr="001C0E1B">
              <w:t>-92.1</w:t>
            </w:r>
          </w:p>
        </w:tc>
      </w:tr>
      <w:tr w:rsidR="00F475E5" w:rsidRPr="001C0E1B" w14:paraId="58F9BC4B" w14:textId="77777777" w:rsidTr="00F475E5">
        <w:trPr>
          <w:cantSplit/>
          <w:trHeight w:val="168"/>
          <w:jc w:val="center"/>
        </w:trPr>
        <w:tc>
          <w:tcPr>
            <w:tcW w:w="3694" w:type="dxa"/>
            <w:gridSpan w:val="2"/>
          </w:tcPr>
          <w:p w14:paraId="72B5789E" w14:textId="77777777" w:rsidR="00F475E5" w:rsidRPr="001C0E1B" w:rsidRDefault="00F475E5" w:rsidP="00F475E5">
            <w:pPr>
              <w:pStyle w:val="TAL"/>
            </w:pPr>
            <w:r w:rsidRPr="001C0E1B">
              <w:rPr>
                <w:rFonts w:eastAsia="?? ??"/>
              </w:rPr>
              <w:t>Propagation condition</w:t>
            </w:r>
          </w:p>
        </w:tc>
        <w:tc>
          <w:tcPr>
            <w:tcW w:w="740" w:type="dxa"/>
          </w:tcPr>
          <w:p w14:paraId="36E13425" w14:textId="77777777" w:rsidR="00F475E5" w:rsidRPr="001C0E1B" w:rsidRDefault="00F475E5" w:rsidP="00F475E5">
            <w:pPr>
              <w:pStyle w:val="TAC"/>
            </w:pPr>
          </w:p>
        </w:tc>
        <w:tc>
          <w:tcPr>
            <w:tcW w:w="2220" w:type="dxa"/>
            <w:gridSpan w:val="3"/>
          </w:tcPr>
          <w:p w14:paraId="789A34E6" w14:textId="77777777" w:rsidR="00F475E5" w:rsidRPr="001C0E1B" w:rsidRDefault="00F475E5" w:rsidP="00F475E5">
            <w:pPr>
              <w:pStyle w:val="TAC"/>
            </w:pPr>
            <w:r w:rsidRPr="001C0E1B">
              <w:t>TDL-C 300ns 100Hz</w:t>
            </w:r>
          </w:p>
        </w:tc>
        <w:tc>
          <w:tcPr>
            <w:tcW w:w="2220" w:type="dxa"/>
            <w:gridSpan w:val="3"/>
          </w:tcPr>
          <w:p w14:paraId="4EEC4401" w14:textId="77777777" w:rsidR="00F475E5" w:rsidRPr="001C0E1B" w:rsidRDefault="00F475E5" w:rsidP="00F475E5">
            <w:pPr>
              <w:pStyle w:val="TAC"/>
            </w:pPr>
            <w:r w:rsidRPr="001C0E1B">
              <w:t>TDL-C 300ns 100Hz</w:t>
            </w:r>
          </w:p>
        </w:tc>
      </w:tr>
      <w:tr w:rsidR="00F475E5" w:rsidRPr="001C0E1B" w14:paraId="551C12DC" w14:textId="77777777" w:rsidTr="00F475E5">
        <w:trPr>
          <w:cantSplit/>
          <w:trHeight w:val="168"/>
          <w:jc w:val="center"/>
        </w:trPr>
        <w:tc>
          <w:tcPr>
            <w:tcW w:w="8874" w:type="dxa"/>
            <w:gridSpan w:val="9"/>
          </w:tcPr>
          <w:p w14:paraId="7FB97297" w14:textId="77777777" w:rsidR="00F475E5" w:rsidRPr="001C0E1B" w:rsidRDefault="00F475E5" w:rsidP="00F475E5">
            <w:pPr>
              <w:pStyle w:val="TAN"/>
            </w:pPr>
            <w:r w:rsidRPr="001C0E1B">
              <w:t>Note 1:</w:t>
            </w:r>
            <w:r w:rsidRPr="001C0E1B">
              <w:tab/>
              <w:t>OCNG shall be used such that the resources in Cell 1 are fully allocated and a constant total transmitted power spectral density is achieved for all OFDM symbols.</w:t>
            </w:r>
          </w:p>
          <w:p w14:paraId="086E19E6" w14:textId="77777777" w:rsidR="00F475E5" w:rsidRPr="001C0E1B" w:rsidRDefault="00F475E5" w:rsidP="00F475E5">
            <w:pPr>
              <w:pStyle w:val="TAN"/>
            </w:pPr>
            <w:r w:rsidRPr="001C0E1B">
              <w:t>Note 2:</w:t>
            </w:r>
            <w:r w:rsidRPr="001C0E1B">
              <w:tab/>
              <w:t>The uplink resources for CSI reporting are assigned to the UE prior to the start of time period T1.</w:t>
            </w:r>
          </w:p>
          <w:p w14:paraId="02E43698" w14:textId="77777777" w:rsidR="00F475E5" w:rsidRPr="001C0E1B" w:rsidRDefault="00F475E5" w:rsidP="00F475E5">
            <w:pPr>
              <w:pStyle w:val="TAN"/>
            </w:pPr>
            <w:r w:rsidRPr="001C0E1B">
              <w:t>Note 3:</w:t>
            </w:r>
            <w:r w:rsidRPr="001C0E1B">
              <w:tab/>
              <w:t>NZP CSI-RS resource set configuration for CSI reporting are assigned to the UE prior to the start of time period T1.</w:t>
            </w:r>
          </w:p>
          <w:p w14:paraId="080F14E0" w14:textId="77777777" w:rsidR="00F475E5" w:rsidRPr="001C0E1B" w:rsidRDefault="00F475E5" w:rsidP="00F475E5">
            <w:pPr>
              <w:pStyle w:val="TAN"/>
            </w:pPr>
            <w:r w:rsidRPr="001C0E1B">
              <w:t>Note 4:</w:t>
            </w:r>
            <w:r w:rsidRPr="001C0E1B">
              <w:tab/>
              <w:t>Measurement gap configuration is assigned to the UE prior to the start of time period T1.</w:t>
            </w:r>
          </w:p>
          <w:p w14:paraId="45A09CEF" w14:textId="77777777" w:rsidR="00F475E5" w:rsidRPr="001C0E1B" w:rsidRDefault="00F475E5" w:rsidP="00F475E5">
            <w:pPr>
              <w:pStyle w:val="TAN"/>
            </w:pPr>
            <w:r w:rsidRPr="001C0E1B">
              <w:t>Note 5:</w:t>
            </w:r>
            <w:r w:rsidRPr="001C0E1B">
              <w:tab/>
              <w:t>The timers and layer 3 filtering related parameters are configured prior to the start of time period T1.</w:t>
            </w:r>
          </w:p>
          <w:p w14:paraId="3DB15934" w14:textId="77777777" w:rsidR="00F475E5" w:rsidRPr="001C0E1B" w:rsidRDefault="00F475E5" w:rsidP="00F475E5">
            <w:pPr>
              <w:pStyle w:val="TAN"/>
            </w:pPr>
            <w:r w:rsidRPr="001C0E1B">
              <w:t>Note 6:</w:t>
            </w:r>
            <w:r w:rsidRPr="001C0E1B">
              <w:tab/>
              <w:t>The signal contains PDCCH for UEs other than the device under test as part of OCNG.</w:t>
            </w:r>
          </w:p>
          <w:p w14:paraId="57B7E905" w14:textId="77777777" w:rsidR="00F475E5" w:rsidRPr="001C0E1B" w:rsidRDefault="00F475E5" w:rsidP="00F475E5">
            <w:pPr>
              <w:pStyle w:val="TAN"/>
            </w:pPr>
            <w:r w:rsidRPr="001C0E1B">
              <w:t>Note 7:</w:t>
            </w:r>
            <w:r w:rsidRPr="001C0E1B">
              <w:tab/>
              <w:t xml:space="preserve">SNR levels correspond to the signal to noise ratio over the SSS </w:t>
            </w:r>
            <w:proofErr w:type="spellStart"/>
            <w:r w:rsidRPr="001C0E1B">
              <w:t>REs.</w:t>
            </w:r>
            <w:proofErr w:type="spellEnd"/>
          </w:p>
          <w:p w14:paraId="45734972" w14:textId="77777777" w:rsidR="00F475E5" w:rsidRPr="001C0E1B" w:rsidRDefault="00F475E5" w:rsidP="00F475E5">
            <w:pPr>
              <w:pStyle w:val="TAN"/>
            </w:pPr>
            <w:r w:rsidRPr="001C0E1B">
              <w:t>Note 8:</w:t>
            </w:r>
            <w:r w:rsidRPr="001C0E1B">
              <w:tab/>
              <w:t>The SNR in time periods T1, T2 and T3 is denoted as SNR1, SNR2 and SNR3 respectively in figure A.7.5.1.5.1-1.</w:t>
            </w:r>
          </w:p>
          <w:p w14:paraId="72D57214" w14:textId="77777777" w:rsidR="00F475E5" w:rsidRPr="001C0E1B" w:rsidRDefault="00F475E5" w:rsidP="00F475E5">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0186570A" w14:textId="77777777" w:rsidR="00F475E5" w:rsidRPr="001C0E1B" w:rsidRDefault="00F475E5" w:rsidP="00F475E5">
            <w:pPr>
              <w:pStyle w:val="TAN"/>
              <w:rPr>
                <w:snapToGrid w:val="0"/>
              </w:rPr>
            </w:pPr>
            <w:r w:rsidRPr="001C0E1B">
              <w:rPr>
                <w:snapToGrid w:val="0"/>
              </w:rPr>
              <w:t>Note 10:</w:t>
            </w:r>
            <w:r w:rsidRPr="001C0E1B">
              <w:rPr>
                <w:rFonts w:eastAsia="MS Mincho"/>
                <w:snapToGrid w:val="0"/>
              </w:rPr>
              <w:tab/>
              <w:t>Information about types of UE beam is given in B.2.1.3 and does not limit UE implementation or test system implementation.</w:t>
            </w:r>
          </w:p>
          <w:p w14:paraId="19C5D228" w14:textId="77777777" w:rsidR="00F475E5" w:rsidRPr="001C0E1B" w:rsidRDefault="00F475E5" w:rsidP="00F475E5">
            <w:pPr>
              <w:pStyle w:val="TAN"/>
            </w:pPr>
            <w:r w:rsidRPr="001C0E1B">
              <w:t>Note 11:</w:t>
            </w:r>
            <w:r w:rsidRPr="001C0E1B">
              <w:tab/>
              <w:t>This value allows up to 1dB degradation from applied SNR to UE baseband</w:t>
            </w:r>
          </w:p>
        </w:tc>
      </w:tr>
    </w:tbl>
    <w:p w14:paraId="310C6E75" w14:textId="77777777" w:rsidR="00F475E5" w:rsidRPr="001C0E1B" w:rsidRDefault="00F475E5" w:rsidP="00F475E5"/>
    <w:p w14:paraId="44F64948" w14:textId="77777777" w:rsidR="00F475E5" w:rsidRPr="001C0E1B" w:rsidRDefault="00F475E5" w:rsidP="00F475E5">
      <w:pPr>
        <w:pStyle w:val="TH"/>
        <w:rPr>
          <w:rFonts w:eastAsia="Malgun Gothic"/>
          <w:kern w:val="20"/>
        </w:rPr>
      </w:pPr>
      <w:r w:rsidRPr="001C0E1B">
        <w:rPr>
          <w:rFonts w:eastAsia="Malgun Gothic"/>
          <w:kern w:val="20"/>
        </w:rPr>
        <w:t xml:space="preserve">Table A.7.5.1.5.1-4: </w:t>
      </w:r>
      <w:r w:rsidRPr="001C0E1B">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475E5" w:rsidRPr="001C0E1B" w14:paraId="7D9EBC8F" w14:textId="77777777" w:rsidTr="00F475E5">
        <w:trPr>
          <w:trHeight w:val="210"/>
          <w:jc w:val="center"/>
        </w:trPr>
        <w:tc>
          <w:tcPr>
            <w:tcW w:w="3075" w:type="dxa"/>
            <w:vMerge w:val="restart"/>
          </w:tcPr>
          <w:p w14:paraId="376633A3" w14:textId="77777777" w:rsidR="00F475E5" w:rsidRPr="001C0E1B" w:rsidRDefault="00F475E5" w:rsidP="00F475E5">
            <w:pPr>
              <w:pStyle w:val="TAH"/>
            </w:pPr>
            <w:r w:rsidRPr="001C0E1B">
              <w:t>Field</w:t>
            </w:r>
          </w:p>
        </w:tc>
        <w:tc>
          <w:tcPr>
            <w:tcW w:w="1219" w:type="dxa"/>
          </w:tcPr>
          <w:p w14:paraId="66D7BDF1" w14:textId="77777777" w:rsidR="00F475E5" w:rsidRPr="001C0E1B" w:rsidRDefault="00F475E5" w:rsidP="00F475E5">
            <w:pPr>
              <w:pStyle w:val="TAH"/>
            </w:pPr>
            <w:r w:rsidRPr="001C0E1B">
              <w:t>Test 1</w:t>
            </w:r>
          </w:p>
        </w:tc>
      </w:tr>
      <w:tr w:rsidR="00F475E5" w:rsidRPr="001C0E1B" w14:paraId="721C0988" w14:textId="77777777" w:rsidTr="00F475E5">
        <w:trPr>
          <w:trHeight w:val="210"/>
          <w:jc w:val="center"/>
        </w:trPr>
        <w:tc>
          <w:tcPr>
            <w:tcW w:w="3075" w:type="dxa"/>
            <w:vMerge/>
          </w:tcPr>
          <w:p w14:paraId="4DB4BD5F" w14:textId="77777777" w:rsidR="00F475E5" w:rsidRPr="001C0E1B" w:rsidRDefault="00F475E5" w:rsidP="00F475E5">
            <w:pPr>
              <w:pStyle w:val="TAH"/>
            </w:pPr>
          </w:p>
        </w:tc>
        <w:tc>
          <w:tcPr>
            <w:tcW w:w="1219" w:type="dxa"/>
          </w:tcPr>
          <w:p w14:paraId="29D1D66E" w14:textId="77777777" w:rsidR="00F475E5" w:rsidRPr="001C0E1B" w:rsidRDefault="00F475E5" w:rsidP="00F475E5">
            <w:pPr>
              <w:pStyle w:val="TAH"/>
            </w:pPr>
            <w:r w:rsidRPr="001C0E1B">
              <w:t>Value</w:t>
            </w:r>
          </w:p>
        </w:tc>
      </w:tr>
      <w:tr w:rsidR="00F475E5" w:rsidRPr="001C0E1B" w14:paraId="2A54BAB3" w14:textId="77777777" w:rsidTr="00F475E5">
        <w:trPr>
          <w:jc w:val="center"/>
        </w:trPr>
        <w:tc>
          <w:tcPr>
            <w:tcW w:w="3075" w:type="dxa"/>
            <w:vAlign w:val="center"/>
          </w:tcPr>
          <w:p w14:paraId="38A6A2DD" w14:textId="77777777" w:rsidR="00F475E5" w:rsidRPr="001C0E1B" w:rsidRDefault="00F475E5" w:rsidP="00F475E5">
            <w:pPr>
              <w:pStyle w:val="TAC"/>
            </w:pPr>
            <w:proofErr w:type="spellStart"/>
            <w:r w:rsidRPr="001C0E1B">
              <w:t>gapOffset</w:t>
            </w:r>
            <w:proofErr w:type="spellEnd"/>
          </w:p>
        </w:tc>
        <w:tc>
          <w:tcPr>
            <w:tcW w:w="1219" w:type="dxa"/>
          </w:tcPr>
          <w:p w14:paraId="6BC2C6E2" w14:textId="77777777" w:rsidR="00F475E5" w:rsidRPr="001C0E1B" w:rsidRDefault="00F475E5" w:rsidP="00F475E5">
            <w:pPr>
              <w:pStyle w:val="TAC"/>
            </w:pPr>
            <w:r w:rsidRPr="001C0E1B">
              <w:t>0</w:t>
            </w:r>
          </w:p>
        </w:tc>
      </w:tr>
      <w:tr w:rsidR="00F475E5" w:rsidRPr="001C0E1B" w14:paraId="66CD57CF" w14:textId="77777777" w:rsidTr="00F475E5">
        <w:trPr>
          <w:jc w:val="center"/>
        </w:trPr>
        <w:tc>
          <w:tcPr>
            <w:tcW w:w="4294" w:type="dxa"/>
            <w:gridSpan w:val="2"/>
            <w:vAlign w:val="center"/>
          </w:tcPr>
          <w:p w14:paraId="0F8B1C67" w14:textId="77777777" w:rsidR="00F475E5" w:rsidRPr="001C0E1B" w:rsidRDefault="00F475E5" w:rsidP="00F475E5">
            <w:pPr>
              <w:pStyle w:val="TAN"/>
            </w:pPr>
            <w:r w:rsidRPr="001C0E1B">
              <w:t>Note 1:</w:t>
            </w:r>
            <w:r w:rsidRPr="001C0E1B">
              <w:rPr>
                <w:lang w:eastAsia="zh-CN"/>
              </w:rPr>
              <w:tab/>
              <w:t>RLM RS is partially overlapped with measurement gap</w:t>
            </w:r>
          </w:p>
        </w:tc>
      </w:tr>
    </w:tbl>
    <w:p w14:paraId="6EAE8979" w14:textId="77777777" w:rsidR="00F475E5" w:rsidRPr="001C0E1B" w:rsidRDefault="00F475E5" w:rsidP="00F475E5"/>
    <w:p w14:paraId="38DCC8AA" w14:textId="77777777" w:rsidR="00F475E5" w:rsidRPr="001C0E1B" w:rsidRDefault="00F475E5" w:rsidP="00F475E5">
      <w:pPr>
        <w:keepNext/>
        <w:keepLines/>
        <w:spacing w:before="60"/>
        <w:jc w:val="center"/>
        <w:rPr>
          <w:rFonts w:ascii="Arial" w:hAnsi="Arial"/>
          <w:b/>
        </w:rPr>
      </w:pPr>
    </w:p>
    <w:p w14:paraId="090AF635" w14:textId="77777777" w:rsidR="00F475E5" w:rsidRPr="001C0E1B" w:rsidRDefault="00F475E5" w:rsidP="00F475E5">
      <w:pPr>
        <w:keepNext/>
        <w:keepLines/>
        <w:spacing w:before="60"/>
        <w:jc w:val="center"/>
        <w:rPr>
          <w:rFonts w:ascii="Arial" w:hAnsi="Arial"/>
          <w:b/>
        </w:rPr>
      </w:pPr>
      <w:r w:rsidRPr="001C0E1B">
        <w:rPr>
          <w:rFonts w:ascii="Arial" w:hAnsi="Arial"/>
          <w:b/>
          <w:noProof/>
          <w:lang w:eastAsia="zh-CN"/>
        </w:rPr>
        <w:drawing>
          <wp:inline distT="0" distB="0" distL="0" distR="0" wp14:anchorId="074C7635" wp14:editId="1B5F8428">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493F792" w14:textId="77777777" w:rsidR="00F475E5" w:rsidRPr="001C0E1B" w:rsidRDefault="00F475E5" w:rsidP="00F475E5">
      <w:pPr>
        <w:pStyle w:val="TF"/>
      </w:pPr>
      <w:r w:rsidRPr="001C0E1B">
        <w:t>Figure A.7.5.1.5.1-1: SNR variation for CSI-RS out-of-sync testing</w:t>
      </w:r>
    </w:p>
    <w:p w14:paraId="3B8D44E0" w14:textId="77777777" w:rsidR="00F475E5" w:rsidRPr="001C0E1B" w:rsidRDefault="00F475E5" w:rsidP="00F475E5">
      <w:pPr>
        <w:pStyle w:val="Heading5"/>
        <w:rPr>
          <w:snapToGrid w:val="0"/>
        </w:rPr>
      </w:pPr>
      <w:bookmarkStart w:id="23" w:name="_Toc535476710"/>
      <w:r w:rsidRPr="001C0E1B">
        <w:rPr>
          <w:snapToGrid w:val="0"/>
        </w:rPr>
        <w:t>A.7.5.1.5.2</w:t>
      </w:r>
      <w:r w:rsidRPr="001C0E1B">
        <w:rPr>
          <w:snapToGrid w:val="0"/>
        </w:rPr>
        <w:tab/>
        <w:t>Test Requirements</w:t>
      </w:r>
      <w:bookmarkEnd w:id="23"/>
    </w:p>
    <w:p w14:paraId="35981EFD" w14:textId="77777777" w:rsidR="00F475E5" w:rsidRPr="001C0E1B" w:rsidRDefault="00F475E5" w:rsidP="00F475E5">
      <w:r w:rsidRPr="001C0E1B">
        <w:t xml:space="preserve">The UE behaviour during time durations T1, T2, </w:t>
      </w:r>
      <w:r w:rsidRPr="001C0E1B">
        <w:rPr>
          <w:lang w:eastAsia="zh-CN"/>
        </w:rPr>
        <w:t xml:space="preserve">and </w:t>
      </w:r>
      <w:r w:rsidRPr="001C0E1B">
        <w:t>T3 shall be as follows:</w:t>
      </w:r>
    </w:p>
    <w:p w14:paraId="27E9B30B" w14:textId="77777777" w:rsidR="00F475E5" w:rsidRPr="001C0E1B" w:rsidRDefault="00F475E5" w:rsidP="00F475E5">
      <w:pPr>
        <w:rPr>
          <w:lang w:eastAsia="zh-CN"/>
        </w:rPr>
      </w:pPr>
      <w:r w:rsidRPr="001C0E1B">
        <w:rPr>
          <w:lang w:eastAsia="zh-CN"/>
        </w:rPr>
        <w:t>During time durations T1, T2 and T3, the UE shall transmit uplink signal at least in all subframes configured for CSI transmission on Cell 1.</w:t>
      </w:r>
    </w:p>
    <w:p w14:paraId="4B866C63" w14:textId="77777777" w:rsidR="00F475E5" w:rsidRPr="001C0E1B" w:rsidRDefault="00F475E5" w:rsidP="00F475E5">
      <w:r w:rsidRPr="001C0E1B">
        <w:t>During the period from time point A to time point B the UE shall transmit uplink signal in Cell 1 at least in all uplink slots configured for CSI transmission according to the configured periodic CSI reporting for Cell 1.</w:t>
      </w:r>
    </w:p>
    <w:p w14:paraId="7EF8DF10" w14:textId="77777777" w:rsidR="00F475E5" w:rsidRPr="001C0E1B" w:rsidRDefault="00F475E5" w:rsidP="00F475E5">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p>
    <w:p w14:paraId="2C92657F" w14:textId="77777777" w:rsidR="00F475E5" w:rsidRPr="001C0E1B" w:rsidRDefault="00F475E5" w:rsidP="00F475E5">
      <w:pPr>
        <w:rPr>
          <w:iCs/>
          <w:lang w:eastAsia="ja-JP"/>
        </w:rPr>
      </w:pPr>
      <w:r w:rsidRPr="001C0E1B">
        <w:t>The rate of correct events observed during repeated tests shall be at least 90%.</w:t>
      </w:r>
    </w:p>
    <w:p w14:paraId="0E4AC5A1" w14:textId="77777777" w:rsidR="00F475E5" w:rsidRPr="002205EE" w:rsidRDefault="00F475E5" w:rsidP="00F475E5">
      <w:pPr>
        <w:keepNext/>
        <w:keepLines/>
        <w:spacing w:before="240"/>
        <w:ind w:left="1134" w:hanging="1134"/>
        <w:outlineLvl w:val="0"/>
        <w:rPr>
          <w:rFonts w:ascii="Arial" w:hAnsi="Arial"/>
          <w:b/>
          <w:color w:val="0000FF"/>
          <w:sz w:val="36"/>
        </w:rPr>
      </w:pPr>
    </w:p>
    <w:p w14:paraId="658C5DFE"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4FED56E" w14:textId="77777777" w:rsidR="00F475E5" w:rsidRPr="002205EE" w:rsidRDefault="00F475E5" w:rsidP="00F475E5">
      <w:pPr>
        <w:keepNext/>
        <w:keepLines/>
        <w:spacing w:before="240"/>
        <w:ind w:left="1134" w:hanging="1134"/>
        <w:outlineLvl w:val="0"/>
        <w:rPr>
          <w:rFonts w:ascii="Arial" w:hAnsi="Arial"/>
          <w:b/>
          <w:color w:val="0000FF"/>
          <w:sz w:val="36"/>
        </w:rPr>
      </w:pPr>
    </w:p>
    <w:p w14:paraId="4F184498" w14:textId="77777777" w:rsidR="00F475E5" w:rsidRPr="001C0E1B" w:rsidRDefault="00F475E5" w:rsidP="00F475E5">
      <w:pPr>
        <w:pStyle w:val="Heading4"/>
      </w:pPr>
      <w:bookmarkStart w:id="24" w:name="_Toc535476711"/>
      <w:r w:rsidRPr="001C0E1B">
        <w:t>A.7.5.1.6</w:t>
      </w:r>
      <w:r w:rsidRPr="001C0E1B">
        <w:tab/>
        <w:t xml:space="preserve">Radio Link Monitoring In-sync Test for FR2 </w:t>
      </w:r>
      <w:proofErr w:type="spellStart"/>
      <w:r w:rsidRPr="001C0E1B">
        <w:t>PCell</w:t>
      </w:r>
      <w:proofErr w:type="spellEnd"/>
      <w:r w:rsidRPr="001C0E1B">
        <w:t xml:space="preserve"> configured with CSI-RS-based RLM in non-DRX mode</w:t>
      </w:r>
      <w:bookmarkEnd w:id="24"/>
    </w:p>
    <w:p w14:paraId="710C5F9F" w14:textId="77777777" w:rsidR="00F475E5" w:rsidRPr="001C0E1B" w:rsidRDefault="00F475E5" w:rsidP="00F475E5">
      <w:pPr>
        <w:pStyle w:val="Heading5"/>
        <w:rPr>
          <w:snapToGrid w:val="0"/>
          <w:lang w:eastAsia="zh-CN"/>
        </w:rPr>
      </w:pPr>
      <w:bookmarkStart w:id="25" w:name="_Toc535476712"/>
      <w:r w:rsidRPr="001C0E1B">
        <w:rPr>
          <w:snapToGrid w:val="0"/>
          <w:lang w:eastAsia="zh-CN"/>
        </w:rPr>
        <w:t>A.7.5.1.6.1</w:t>
      </w:r>
      <w:r w:rsidRPr="001C0E1B">
        <w:rPr>
          <w:snapToGrid w:val="0"/>
          <w:lang w:eastAsia="zh-CN"/>
        </w:rPr>
        <w:tab/>
        <w:t>Test Purpose and Environment</w:t>
      </w:r>
      <w:bookmarkEnd w:id="25"/>
    </w:p>
    <w:p w14:paraId="02BD3FE4" w14:textId="77777777" w:rsidR="00F475E5" w:rsidRPr="001C0E1B" w:rsidRDefault="00F475E5" w:rsidP="00F475E5">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In-sync radio link monitoring requirements in clause 8.1.</w:t>
      </w:r>
    </w:p>
    <w:p w14:paraId="3148BB50" w14:textId="77777777" w:rsidR="00F475E5" w:rsidRPr="001C0E1B" w:rsidRDefault="00F475E5" w:rsidP="00F475E5">
      <w:r w:rsidRPr="001C0E1B">
        <w:t xml:space="preserve">The test parameters are given in Tables A.7.5.1.6.1-1, A.7.5.1.6.1-2 and A.7.5.1.6.1-3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p>
    <w:p w14:paraId="4E46A95B" w14:textId="77777777" w:rsidR="00F475E5" w:rsidRPr="001C0E1B" w:rsidRDefault="00F475E5" w:rsidP="00F475E5">
      <w:pPr>
        <w:pStyle w:val="TH"/>
      </w:pPr>
      <w:r w:rsidRPr="001C0E1B">
        <w:lastRenderedPageBreak/>
        <w:t xml:space="preserve">Table A.7.5.1.6.1-1: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475E5" w:rsidRPr="001C0E1B" w14:paraId="6F6E304A" w14:textId="77777777" w:rsidTr="00F475E5">
        <w:trPr>
          <w:trHeight w:val="267"/>
          <w:jc w:val="center"/>
        </w:trPr>
        <w:tc>
          <w:tcPr>
            <w:tcW w:w="2265" w:type="dxa"/>
            <w:shd w:val="clear" w:color="auto" w:fill="auto"/>
          </w:tcPr>
          <w:p w14:paraId="07DBE8DF" w14:textId="77777777" w:rsidR="00F475E5" w:rsidRPr="001C0E1B" w:rsidRDefault="00F475E5" w:rsidP="00F475E5">
            <w:pPr>
              <w:pStyle w:val="TAH"/>
            </w:pPr>
            <w:r w:rsidRPr="001C0E1B">
              <w:t>Configuration</w:t>
            </w:r>
          </w:p>
        </w:tc>
        <w:tc>
          <w:tcPr>
            <w:tcW w:w="6905" w:type="dxa"/>
            <w:shd w:val="clear" w:color="auto" w:fill="auto"/>
          </w:tcPr>
          <w:p w14:paraId="1A815A34" w14:textId="77777777" w:rsidR="00F475E5" w:rsidRPr="001C0E1B" w:rsidRDefault="00F475E5" w:rsidP="00F475E5">
            <w:pPr>
              <w:pStyle w:val="TAH"/>
            </w:pPr>
            <w:r w:rsidRPr="001C0E1B">
              <w:t>Description</w:t>
            </w:r>
          </w:p>
        </w:tc>
      </w:tr>
      <w:tr w:rsidR="00F475E5" w:rsidRPr="001C0E1B" w14:paraId="5B4E2D2D" w14:textId="77777777" w:rsidTr="00F475E5">
        <w:trPr>
          <w:trHeight w:val="270"/>
          <w:jc w:val="center"/>
        </w:trPr>
        <w:tc>
          <w:tcPr>
            <w:tcW w:w="2265" w:type="dxa"/>
            <w:shd w:val="clear" w:color="auto" w:fill="auto"/>
          </w:tcPr>
          <w:p w14:paraId="713F77F2" w14:textId="77777777" w:rsidR="00F475E5" w:rsidRPr="001C0E1B" w:rsidRDefault="00F475E5" w:rsidP="00F475E5">
            <w:pPr>
              <w:pStyle w:val="TAL"/>
            </w:pPr>
            <w:r w:rsidRPr="001C0E1B">
              <w:t>1</w:t>
            </w:r>
          </w:p>
        </w:tc>
        <w:tc>
          <w:tcPr>
            <w:tcW w:w="6905" w:type="dxa"/>
            <w:shd w:val="clear" w:color="auto" w:fill="auto"/>
          </w:tcPr>
          <w:p w14:paraId="2AE982DD" w14:textId="77777777" w:rsidR="00F475E5" w:rsidRPr="001C0E1B" w:rsidRDefault="00F475E5" w:rsidP="00F475E5">
            <w:pPr>
              <w:pStyle w:val="TAL"/>
            </w:pPr>
            <w:r w:rsidRPr="001C0E1B">
              <w:t>TDD duplex mode, 120 kHz SSB SCS, 100 MHz bandwidth</w:t>
            </w:r>
          </w:p>
        </w:tc>
      </w:tr>
    </w:tbl>
    <w:p w14:paraId="61280FD5" w14:textId="77777777" w:rsidR="00F475E5" w:rsidRPr="001C0E1B" w:rsidRDefault="00F475E5" w:rsidP="00F475E5"/>
    <w:p w14:paraId="58F43B37" w14:textId="77777777" w:rsidR="00F475E5" w:rsidRPr="001C0E1B" w:rsidRDefault="00F475E5" w:rsidP="00F475E5">
      <w:pPr>
        <w:pStyle w:val="TH"/>
      </w:pPr>
      <w:r w:rsidRPr="001C0E1B">
        <w:lastRenderedPageBreak/>
        <w:t xml:space="preserve">Table A.7.5.1.6.1-2: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475E5" w:rsidRPr="001C0E1B" w14:paraId="6E76632D" w14:textId="77777777" w:rsidTr="00F475E5">
        <w:trPr>
          <w:trHeight w:val="164"/>
          <w:jc w:val="center"/>
        </w:trPr>
        <w:tc>
          <w:tcPr>
            <w:tcW w:w="2728" w:type="pct"/>
            <w:gridSpan w:val="2"/>
            <w:tcBorders>
              <w:bottom w:val="nil"/>
            </w:tcBorders>
            <w:shd w:val="clear" w:color="auto" w:fill="auto"/>
          </w:tcPr>
          <w:p w14:paraId="2C9088D8" w14:textId="77777777" w:rsidR="00F475E5" w:rsidRPr="001C0E1B" w:rsidRDefault="00F475E5" w:rsidP="00F475E5">
            <w:pPr>
              <w:pStyle w:val="TAH"/>
            </w:pPr>
            <w:r w:rsidRPr="001C0E1B">
              <w:lastRenderedPageBreak/>
              <w:t>Parameter</w:t>
            </w:r>
          </w:p>
        </w:tc>
        <w:tc>
          <w:tcPr>
            <w:tcW w:w="677" w:type="pct"/>
            <w:tcBorders>
              <w:bottom w:val="nil"/>
            </w:tcBorders>
            <w:shd w:val="clear" w:color="auto" w:fill="auto"/>
          </w:tcPr>
          <w:p w14:paraId="3FDE9478" w14:textId="77777777" w:rsidR="00F475E5" w:rsidRPr="001C0E1B" w:rsidRDefault="00F475E5" w:rsidP="00F475E5">
            <w:pPr>
              <w:pStyle w:val="TAH"/>
            </w:pPr>
            <w:r w:rsidRPr="001C0E1B">
              <w:t>Unit</w:t>
            </w:r>
          </w:p>
        </w:tc>
        <w:tc>
          <w:tcPr>
            <w:tcW w:w="1595" w:type="pct"/>
            <w:shd w:val="clear" w:color="auto" w:fill="auto"/>
          </w:tcPr>
          <w:p w14:paraId="58F29CCE" w14:textId="77777777" w:rsidR="00F475E5" w:rsidRPr="001C0E1B" w:rsidRDefault="00F475E5" w:rsidP="00F475E5">
            <w:pPr>
              <w:pStyle w:val="TAH"/>
            </w:pPr>
            <w:r w:rsidRPr="001C0E1B">
              <w:t>Value</w:t>
            </w:r>
          </w:p>
        </w:tc>
      </w:tr>
      <w:tr w:rsidR="00F475E5" w:rsidRPr="001C0E1B" w14:paraId="6D9A1B56" w14:textId="77777777" w:rsidTr="00F475E5">
        <w:trPr>
          <w:trHeight w:val="74"/>
          <w:jc w:val="center"/>
        </w:trPr>
        <w:tc>
          <w:tcPr>
            <w:tcW w:w="2728" w:type="pct"/>
            <w:gridSpan w:val="2"/>
            <w:tcBorders>
              <w:top w:val="nil"/>
            </w:tcBorders>
            <w:shd w:val="clear" w:color="auto" w:fill="auto"/>
          </w:tcPr>
          <w:p w14:paraId="4EC7951B" w14:textId="77777777" w:rsidR="00F475E5" w:rsidRPr="001C0E1B" w:rsidRDefault="00F475E5" w:rsidP="00F475E5">
            <w:pPr>
              <w:pStyle w:val="TAH"/>
            </w:pPr>
          </w:p>
        </w:tc>
        <w:tc>
          <w:tcPr>
            <w:tcW w:w="677" w:type="pct"/>
            <w:tcBorders>
              <w:top w:val="nil"/>
            </w:tcBorders>
            <w:shd w:val="clear" w:color="auto" w:fill="auto"/>
          </w:tcPr>
          <w:p w14:paraId="59B00C0B" w14:textId="77777777" w:rsidR="00F475E5" w:rsidRPr="001C0E1B" w:rsidRDefault="00F475E5" w:rsidP="00F475E5">
            <w:pPr>
              <w:pStyle w:val="TAH"/>
            </w:pPr>
          </w:p>
        </w:tc>
        <w:tc>
          <w:tcPr>
            <w:tcW w:w="1595" w:type="pct"/>
            <w:shd w:val="clear" w:color="auto" w:fill="auto"/>
          </w:tcPr>
          <w:p w14:paraId="51CAD6AA" w14:textId="77777777" w:rsidR="00F475E5" w:rsidRPr="001C0E1B" w:rsidRDefault="00F475E5" w:rsidP="00F475E5">
            <w:pPr>
              <w:pStyle w:val="TAH"/>
            </w:pPr>
            <w:r w:rsidRPr="001C0E1B">
              <w:t>Test 1</w:t>
            </w:r>
          </w:p>
        </w:tc>
      </w:tr>
      <w:tr w:rsidR="00F475E5" w:rsidRPr="001C0E1B" w14:paraId="4D7E9994" w14:textId="77777777" w:rsidTr="00F475E5">
        <w:trPr>
          <w:trHeight w:val="64"/>
          <w:jc w:val="center"/>
        </w:trPr>
        <w:tc>
          <w:tcPr>
            <w:tcW w:w="2728" w:type="pct"/>
            <w:gridSpan w:val="2"/>
            <w:shd w:val="clear" w:color="auto" w:fill="auto"/>
          </w:tcPr>
          <w:p w14:paraId="4C179B71" w14:textId="77777777" w:rsidR="00F475E5" w:rsidRPr="001C0E1B" w:rsidRDefault="00F475E5" w:rsidP="00F475E5">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40B318CA" w14:textId="77777777" w:rsidR="00F475E5" w:rsidRPr="001C0E1B" w:rsidRDefault="00F475E5" w:rsidP="00F475E5">
            <w:pPr>
              <w:pStyle w:val="TAC"/>
            </w:pPr>
          </w:p>
        </w:tc>
        <w:tc>
          <w:tcPr>
            <w:tcW w:w="1595" w:type="pct"/>
            <w:shd w:val="clear" w:color="auto" w:fill="auto"/>
          </w:tcPr>
          <w:p w14:paraId="31CAD5F3" w14:textId="77777777" w:rsidR="00F475E5" w:rsidRPr="001C0E1B" w:rsidRDefault="00F475E5" w:rsidP="00F475E5">
            <w:pPr>
              <w:pStyle w:val="TAC"/>
            </w:pPr>
            <w:r w:rsidRPr="001C0E1B">
              <w:t>Cell 1</w:t>
            </w:r>
          </w:p>
        </w:tc>
      </w:tr>
      <w:tr w:rsidR="00F475E5" w:rsidRPr="001C0E1B" w14:paraId="5F269F5D" w14:textId="77777777" w:rsidTr="00F475E5">
        <w:trPr>
          <w:trHeight w:val="164"/>
          <w:jc w:val="center"/>
        </w:trPr>
        <w:tc>
          <w:tcPr>
            <w:tcW w:w="2728" w:type="pct"/>
            <w:gridSpan w:val="2"/>
            <w:shd w:val="clear" w:color="auto" w:fill="auto"/>
          </w:tcPr>
          <w:p w14:paraId="0CD6957D" w14:textId="77777777" w:rsidR="00F475E5" w:rsidRPr="001C0E1B" w:rsidRDefault="00F475E5" w:rsidP="00F475E5">
            <w:pPr>
              <w:pStyle w:val="TAL"/>
            </w:pPr>
            <w:r w:rsidRPr="001C0E1B">
              <w:t>RF Channel Number</w:t>
            </w:r>
          </w:p>
        </w:tc>
        <w:tc>
          <w:tcPr>
            <w:tcW w:w="677" w:type="pct"/>
            <w:shd w:val="clear" w:color="auto" w:fill="auto"/>
          </w:tcPr>
          <w:p w14:paraId="1F31A445" w14:textId="77777777" w:rsidR="00F475E5" w:rsidRPr="001C0E1B" w:rsidRDefault="00F475E5" w:rsidP="00F475E5">
            <w:pPr>
              <w:pStyle w:val="TAC"/>
            </w:pPr>
          </w:p>
        </w:tc>
        <w:tc>
          <w:tcPr>
            <w:tcW w:w="1595" w:type="pct"/>
            <w:shd w:val="clear" w:color="auto" w:fill="auto"/>
          </w:tcPr>
          <w:p w14:paraId="4E77A5F6" w14:textId="77777777" w:rsidR="00F475E5" w:rsidRPr="001C0E1B" w:rsidRDefault="00F475E5" w:rsidP="00F475E5">
            <w:pPr>
              <w:pStyle w:val="TAC"/>
            </w:pPr>
            <w:r w:rsidRPr="001C0E1B">
              <w:t>1</w:t>
            </w:r>
          </w:p>
        </w:tc>
      </w:tr>
      <w:tr w:rsidR="00F475E5" w:rsidRPr="001C0E1B" w14:paraId="418FC330" w14:textId="77777777" w:rsidTr="00F475E5">
        <w:trPr>
          <w:trHeight w:val="93"/>
          <w:jc w:val="center"/>
        </w:trPr>
        <w:tc>
          <w:tcPr>
            <w:tcW w:w="1072" w:type="pct"/>
            <w:shd w:val="clear" w:color="auto" w:fill="auto"/>
          </w:tcPr>
          <w:p w14:paraId="67BC9A2F" w14:textId="77777777" w:rsidR="00F475E5" w:rsidRPr="001C0E1B" w:rsidRDefault="00F475E5" w:rsidP="00F475E5">
            <w:pPr>
              <w:pStyle w:val="TAL"/>
            </w:pPr>
            <w:r w:rsidRPr="001C0E1B">
              <w:t>Duplex mode</w:t>
            </w:r>
          </w:p>
        </w:tc>
        <w:tc>
          <w:tcPr>
            <w:tcW w:w="1656" w:type="pct"/>
            <w:shd w:val="clear" w:color="auto" w:fill="auto"/>
          </w:tcPr>
          <w:p w14:paraId="4973F063" w14:textId="77777777" w:rsidR="00F475E5" w:rsidRPr="001C0E1B" w:rsidRDefault="00F475E5" w:rsidP="00F475E5">
            <w:pPr>
              <w:pStyle w:val="TAL"/>
            </w:pPr>
            <w:r w:rsidRPr="001C0E1B">
              <w:t>Config 1</w:t>
            </w:r>
          </w:p>
        </w:tc>
        <w:tc>
          <w:tcPr>
            <w:tcW w:w="677" w:type="pct"/>
            <w:shd w:val="clear" w:color="auto" w:fill="auto"/>
          </w:tcPr>
          <w:p w14:paraId="7FD9F4B5" w14:textId="77777777" w:rsidR="00F475E5" w:rsidRPr="001C0E1B" w:rsidRDefault="00F475E5" w:rsidP="00F475E5">
            <w:pPr>
              <w:pStyle w:val="TAC"/>
            </w:pPr>
          </w:p>
        </w:tc>
        <w:tc>
          <w:tcPr>
            <w:tcW w:w="1595" w:type="pct"/>
            <w:shd w:val="clear" w:color="auto" w:fill="auto"/>
          </w:tcPr>
          <w:p w14:paraId="678DAF6C" w14:textId="77777777" w:rsidR="00F475E5" w:rsidRPr="001C0E1B" w:rsidRDefault="00F475E5" w:rsidP="00F475E5">
            <w:pPr>
              <w:pStyle w:val="TAC"/>
            </w:pPr>
            <w:r w:rsidRPr="001C0E1B">
              <w:t>TDD</w:t>
            </w:r>
          </w:p>
        </w:tc>
      </w:tr>
      <w:tr w:rsidR="00F475E5" w:rsidRPr="001C0E1B" w14:paraId="0E5BEAC3" w14:textId="77777777" w:rsidTr="00F475E5">
        <w:trPr>
          <w:trHeight w:val="189"/>
          <w:jc w:val="center"/>
        </w:trPr>
        <w:tc>
          <w:tcPr>
            <w:tcW w:w="1072" w:type="pct"/>
            <w:shd w:val="clear" w:color="auto" w:fill="auto"/>
          </w:tcPr>
          <w:p w14:paraId="433FD311" w14:textId="77777777" w:rsidR="00F475E5" w:rsidRPr="001C0E1B" w:rsidRDefault="00F475E5" w:rsidP="00F475E5">
            <w:pPr>
              <w:pStyle w:val="TAL"/>
            </w:pPr>
            <w:r w:rsidRPr="001C0E1B">
              <w:t>TDD Configuration</w:t>
            </w:r>
          </w:p>
        </w:tc>
        <w:tc>
          <w:tcPr>
            <w:tcW w:w="1656" w:type="pct"/>
            <w:shd w:val="clear" w:color="auto" w:fill="auto"/>
          </w:tcPr>
          <w:p w14:paraId="029109B9" w14:textId="77777777" w:rsidR="00F475E5" w:rsidRPr="001C0E1B" w:rsidRDefault="00F475E5" w:rsidP="00F475E5">
            <w:pPr>
              <w:pStyle w:val="TAL"/>
            </w:pPr>
            <w:r w:rsidRPr="001C0E1B">
              <w:t>Config 1</w:t>
            </w:r>
          </w:p>
        </w:tc>
        <w:tc>
          <w:tcPr>
            <w:tcW w:w="677" w:type="pct"/>
            <w:shd w:val="clear" w:color="auto" w:fill="auto"/>
          </w:tcPr>
          <w:p w14:paraId="112EA9D2" w14:textId="77777777" w:rsidR="00F475E5" w:rsidRPr="001C0E1B" w:rsidRDefault="00F475E5" w:rsidP="00F475E5">
            <w:pPr>
              <w:pStyle w:val="TAC"/>
            </w:pPr>
          </w:p>
        </w:tc>
        <w:tc>
          <w:tcPr>
            <w:tcW w:w="1595" w:type="pct"/>
            <w:shd w:val="clear" w:color="auto" w:fill="auto"/>
          </w:tcPr>
          <w:p w14:paraId="463585D4" w14:textId="77777777" w:rsidR="00F475E5" w:rsidRPr="001C0E1B" w:rsidRDefault="00F475E5" w:rsidP="00F475E5">
            <w:pPr>
              <w:pStyle w:val="TAC"/>
            </w:pPr>
            <w:r w:rsidRPr="001C0E1B">
              <w:t>TDDConf.3.1</w:t>
            </w:r>
          </w:p>
        </w:tc>
      </w:tr>
      <w:tr w:rsidR="00F475E5" w:rsidRPr="001C0E1B" w14:paraId="01975AE1" w14:textId="77777777" w:rsidTr="00F475E5">
        <w:trPr>
          <w:trHeight w:val="189"/>
          <w:jc w:val="center"/>
        </w:trPr>
        <w:tc>
          <w:tcPr>
            <w:tcW w:w="1072" w:type="pct"/>
            <w:shd w:val="clear" w:color="auto" w:fill="auto"/>
            <w:vAlign w:val="center"/>
          </w:tcPr>
          <w:p w14:paraId="7749FF06" w14:textId="77777777" w:rsidR="00F475E5" w:rsidRPr="001C0E1B" w:rsidRDefault="00F475E5" w:rsidP="00F475E5">
            <w:pPr>
              <w:pStyle w:val="TAL"/>
            </w:pPr>
            <w:r w:rsidRPr="001C0E1B">
              <w:rPr>
                <w:noProof/>
              </w:rPr>
              <w:t>DL initial BWP configuration</w:t>
            </w:r>
          </w:p>
        </w:tc>
        <w:tc>
          <w:tcPr>
            <w:tcW w:w="1656" w:type="pct"/>
            <w:shd w:val="clear" w:color="auto" w:fill="auto"/>
          </w:tcPr>
          <w:p w14:paraId="6CC96E41" w14:textId="77777777" w:rsidR="00F475E5" w:rsidRPr="001C0E1B" w:rsidRDefault="00F475E5" w:rsidP="00F475E5">
            <w:pPr>
              <w:pStyle w:val="TAL"/>
            </w:pPr>
            <w:r w:rsidRPr="001C0E1B">
              <w:rPr>
                <w:noProof/>
              </w:rPr>
              <w:t>Config 1</w:t>
            </w:r>
          </w:p>
        </w:tc>
        <w:tc>
          <w:tcPr>
            <w:tcW w:w="677" w:type="pct"/>
            <w:shd w:val="clear" w:color="auto" w:fill="auto"/>
          </w:tcPr>
          <w:p w14:paraId="0697B52B" w14:textId="77777777" w:rsidR="00F475E5" w:rsidRPr="001C0E1B" w:rsidRDefault="00F475E5" w:rsidP="00F475E5">
            <w:pPr>
              <w:pStyle w:val="TAC"/>
            </w:pPr>
          </w:p>
        </w:tc>
        <w:tc>
          <w:tcPr>
            <w:tcW w:w="1595" w:type="pct"/>
            <w:shd w:val="clear" w:color="auto" w:fill="auto"/>
          </w:tcPr>
          <w:p w14:paraId="050DE859" w14:textId="77777777" w:rsidR="00F475E5" w:rsidRPr="001C0E1B" w:rsidRDefault="00F475E5" w:rsidP="00F475E5">
            <w:pPr>
              <w:pStyle w:val="TAC"/>
            </w:pPr>
            <w:r w:rsidRPr="001C0E1B">
              <w:rPr>
                <w:noProof/>
              </w:rPr>
              <w:t>DLBWP.0.1</w:t>
            </w:r>
          </w:p>
        </w:tc>
      </w:tr>
      <w:tr w:rsidR="00F475E5" w:rsidRPr="001C0E1B" w14:paraId="77C6DF09" w14:textId="77777777" w:rsidTr="00F475E5">
        <w:trPr>
          <w:trHeight w:val="189"/>
          <w:jc w:val="center"/>
        </w:trPr>
        <w:tc>
          <w:tcPr>
            <w:tcW w:w="1072" w:type="pct"/>
            <w:shd w:val="clear" w:color="auto" w:fill="auto"/>
            <w:vAlign w:val="center"/>
          </w:tcPr>
          <w:p w14:paraId="26861439" w14:textId="77777777" w:rsidR="00F475E5" w:rsidRPr="001C0E1B" w:rsidRDefault="00F475E5" w:rsidP="00F475E5">
            <w:pPr>
              <w:pStyle w:val="TAL"/>
            </w:pPr>
            <w:r w:rsidRPr="001C0E1B">
              <w:rPr>
                <w:noProof/>
              </w:rPr>
              <w:t>DL dedicated BWP configuration</w:t>
            </w:r>
          </w:p>
        </w:tc>
        <w:tc>
          <w:tcPr>
            <w:tcW w:w="1656" w:type="pct"/>
            <w:shd w:val="clear" w:color="auto" w:fill="auto"/>
          </w:tcPr>
          <w:p w14:paraId="00C2A82D" w14:textId="77777777" w:rsidR="00F475E5" w:rsidRPr="001C0E1B" w:rsidRDefault="00F475E5" w:rsidP="00F475E5">
            <w:pPr>
              <w:pStyle w:val="TAL"/>
            </w:pPr>
            <w:r w:rsidRPr="001C0E1B">
              <w:rPr>
                <w:noProof/>
              </w:rPr>
              <w:t>Config 1</w:t>
            </w:r>
          </w:p>
        </w:tc>
        <w:tc>
          <w:tcPr>
            <w:tcW w:w="677" w:type="pct"/>
            <w:shd w:val="clear" w:color="auto" w:fill="auto"/>
          </w:tcPr>
          <w:p w14:paraId="46BA80AE" w14:textId="77777777" w:rsidR="00F475E5" w:rsidRPr="001C0E1B" w:rsidRDefault="00F475E5" w:rsidP="00F475E5">
            <w:pPr>
              <w:pStyle w:val="TAC"/>
            </w:pPr>
          </w:p>
        </w:tc>
        <w:tc>
          <w:tcPr>
            <w:tcW w:w="1595" w:type="pct"/>
            <w:shd w:val="clear" w:color="auto" w:fill="auto"/>
          </w:tcPr>
          <w:p w14:paraId="7BE7697D" w14:textId="77777777" w:rsidR="00F475E5" w:rsidRPr="001C0E1B" w:rsidRDefault="00F475E5" w:rsidP="00F475E5">
            <w:pPr>
              <w:pStyle w:val="TAC"/>
            </w:pPr>
            <w:r w:rsidRPr="001C0E1B">
              <w:rPr>
                <w:noProof/>
              </w:rPr>
              <w:t>DLBWP.1.1</w:t>
            </w:r>
          </w:p>
        </w:tc>
      </w:tr>
      <w:tr w:rsidR="00F475E5" w:rsidRPr="001C0E1B" w14:paraId="754DB441" w14:textId="77777777" w:rsidTr="00F475E5">
        <w:trPr>
          <w:trHeight w:val="189"/>
          <w:jc w:val="center"/>
        </w:trPr>
        <w:tc>
          <w:tcPr>
            <w:tcW w:w="1072" w:type="pct"/>
            <w:shd w:val="clear" w:color="auto" w:fill="auto"/>
            <w:vAlign w:val="center"/>
          </w:tcPr>
          <w:p w14:paraId="23675B93" w14:textId="77777777" w:rsidR="00F475E5" w:rsidRPr="001C0E1B" w:rsidRDefault="00F475E5" w:rsidP="00F475E5">
            <w:pPr>
              <w:pStyle w:val="TAL"/>
            </w:pPr>
            <w:r w:rsidRPr="001C0E1B">
              <w:rPr>
                <w:noProof/>
              </w:rPr>
              <w:t>UL initial BWP configuration</w:t>
            </w:r>
          </w:p>
        </w:tc>
        <w:tc>
          <w:tcPr>
            <w:tcW w:w="1656" w:type="pct"/>
            <w:shd w:val="clear" w:color="auto" w:fill="auto"/>
          </w:tcPr>
          <w:p w14:paraId="4F30E141" w14:textId="77777777" w:rsidR="00F475E5" w:rsidRPr="001C0E1B" w:rsidRDefault="00F475E5" w:rsidP="00F475E5">
            <w:pPr>
              <w:pStyle w:val="TAL"/>
            </w:pPr>
            <w:r w:rsidRPr="001C0E1B">
              <w:rPr>
                <w:noProof/>
              </w:rPr>
              <w:t>Config 1</w:t>
            </w:r>
          </w:p>
        </w:tc>
        <w:tc>
          <w:tcPr>
            <w:tcW w:w="677" w:type="pct"/>
            <w:shd w:val="clear" w:color="auto" w:fill="auto"/>
          </w:tcPr>
          <w:p w14:paraId="213E6610" w14:textId="77777777" w:rsidR="00F475E5" w:rsidRPr="001C0E1B" w:rsidRDefault="00F475E5" w:rsidP="00F475E5">
            <w:pPr>
              <w:pStyle w:val="TAC"/>
            </w:pPr>
          </w:p>
        </w:tc>
        <w:tc>
          <w:tcPr>
            <w:tcW w:w="1595" w:type="pct"/>
            <w:shd w:val="clear" w:color="auto" w:fill="auto"/>
          </w:tcPr>
          <w:p w14:paraId="71DE396B" w14:textId="77777777" w:rsidR="00F475E5" w:rsidRPr="001C0E1B" w:rsidRDefault="00F475E5" w:rsidP="00F475E5">
            <w:pPr>
              <w:pStyle w:val="TAC"/>
            </w:pPr>
            <w:r w:rsidRPr="001C0E1B">
              <w:rPr>
                <w:noProof/>
              </w:rPr>
              <w:t>ULBWP.0.1</w:t>
            </w:r>
          </w:p>
        </w:tc>
      </w:tr>
      <w:tr w:rsidR="00F475E5" w:rsidRPr="001C0E1B" w14:paraId="08CCF40F" w14:textId="77777777" w:rsidTr="00F475E5">
        <w:trPr>
          <w:trHeight w:val="189"/>
          <w:jc w:val="center"/>
        </w:trPr>
        <w:tc>
          <w:tcPr>
            <w:tcW w:w="1072" w:type="pct"/>
            <w:shd w:val="clear" w:color="auto" w:fill="auto"/>
            <w:vAlign w:val="center"/>
          </w:tcPr>
          <w:p w14:paraId="41092184" w14:textId="77777777" w:rsidR="00F475E5" w:rsidRPr="001C0E1B" w:rsidRDefault="00F475E5" w:rsidP="00F475E5">
            <w:pPr>
              <w:pStyle w:val="TAL"/>
            </w:pPr>
            <w:r w:rsidRPr="001C0E1B">
              <w:rPr>
                <w:noProof/>
              </w:rPr>
              <w:t>UL dedicated BWP configuration</w:t>
            </w:r>
          </w:p>
        </w:tc>
        <w:tc>
          <w:tcPr>
            <w:tcW w:w="1656" w:type="pct"/>
            <w:shd w:val="clear" w:color="auto" w:fill="auto"/>
          </w:tcPr>
          <w:p w14:paraId="1657A131" w14:textId="77777777" w:rsidR="00F475E5" w:rsidRPr="001C0E1B" w:rsidRDefault="00F475E5" w:rsidP="00F475E5">
            <w:pPr>
              <w:pStyle w:val="TAL"/>
            </w:pPr>
            <w:r w:rsidRPr="001C0E1B">
              <w:rPr>
                <w:noProof/>
              </w:rPr>
              <w:t>Config 1</w:t>
            </w:r>
          </w:p>
        </w:tc>
        <w:tc>
          <w:tcPr>
            <w:tcW w:w="677" w:type="pct"/>
            <w:shd w:val="clear" w:color="auto" w:fill="auto"/>
          </w:tcPr>
          <w:p w14:paraId="3ACF9F48" w14:textId="77777777" w:rsidR="00F475E5" w:rsidRPr="001C0E1B" w:rsidRDefault="00F475E5" w:rsidP="00F475E5">
            <w:pPr>
              <w:pStyle w:val="TAC"/>
            </w:pPr>
          </w:p>
        </w:tc>
        <w:tc>
          <w:tcPr>
            <w:tcW w:w="1595" w:type="pct"/>
            <w:shd w:val="clear" w:color="auto" w:fill="auto"/>
          </w:tcPr>
          <w:p w14:paraId="4A1E55C3" w14:textId="77777777" w:rsidR="00F475E5" w:rsidRPr="001C0E1B" w:rsidRDefault="00F475E5" w:rsidP="00F475E5">
            <w:pPr>
              <w:pStyle w:val="TAC"/>
            </w:pPr>
            <w:r w:rsidRPr="001C0E1B">
              <w:rPr>
                <w:noProof/>
              </w:rPr>
              <w:t>ULBWP.1.1</w:t>
            </w:r>
          </w:p>
        </w:tc>
      </w:tr>
      <w:tr w:rsidR="00F475E5" w:rsidRPr="001C0E1B" w14:paraId="24E85EE7" w14:textId="77777777" w:rsidTr="00F475E5">
        <w:trPr>
          <w:trHeight w:val="189"/>
          <w:jc w:val="center"/>
        </w:trPr>
        <w:tc>
          <w:tcPr>
            <w:tcW w:w="1072" w:type="pct"/>
            <w:shd w:val="clear" w:color="auto" w:fill="auto"/>
          </w:tcPr>
          <w:p w14:paraId="39BB8B3D" w14:textId="77777777" w:rsidR="00F475E5" w:rsidRPr="001C0E1B" w:rsidRDefault="00F475E5" w:rsidP="00F475E5">
            <w:pPr>
              <w:pStyle w:val="TAL"/>
            </w:pPr>
            <w:r w:rsidRPr="001C0E1B">
              <w:t>CORESET Reference Channel</w:t>
            </w:r>
          </w:p>
        </w:tc>
        <w:tc>
          <w:tcPr>
            <w:tcW w:w="1656" w:type="pct"/>
            <w:shd w:val="clear" w:color="auto" w:fill="auto"/>
          </w:tcPr>
          <w:p w14:paraId="6AD967F1" w14:textId="77777777" w:rsidR="00F475E5" w:rsidRPr="001C0E1B" w:rsidRDefault="00F475E5" w:rsidP="00F475E5">
            <w:pPr>
              <w:pStyle w:val="TAL"/>
            </w:pPr>
            <w:r w:rsidRPr="001C0E1B">
              <w:t>Config 1</w:t>
            </w:r>
          </w:p>
        </w:tc>
        <w:tc>
          <w:tcPr>
            <w:tcW w:w="677" w:type="pct"/>
            <w:shd w:val="clear" w:color="auto" w:fill="auto"/>
          </w:tcPr>
          <w:p w14:paraId="31757F03" w14:textId="77777777" w:rsidR="00F475E5" w:rsidRPr="001C0E1B" w:rsidRDefault="00F475E5" w:rsidP="00F475E5">
            <w:pPr>
              <w:pStyle w:val="TAC"/>
            </w:pPr>
          </w:p>
        </w:tc>
        <w:tc>
          <w:tcPr>
            <w:tcW w:w="1595" w:type="pct"/>
            <w:shd w:val="clear" w:color="auto" w:fill="auto"/>
          </w:tcPr>
          <w:p w14:paraId="039676AD" w14:textId="77777777" w:rsidR="00F475E5" w:rsidRPr="001C0E1B" w:rsidRDefault="00F475E5" w:rsidP="00F475E5">
            <w:pPr>
              <w:pStyle w:val="TAC"/>
            </w:pPr>
            <w:r w:rsidRPr="001C0E1B">
              <w:t>CCR.3.1 TDD</w:t>
            </w:r>
          </w:p>
          <w:p w14:paraId="3E53837E" w14:textId="77777777" w:rsidR="00F475E5" w:rsidRPr="001C0E1B" w:rsidRDefault="00F475E5" w:rsidP="00F475E5">
            <w:pPr>
              <w:pStyle w:val="TAC"/>
            </w:pPr>
            <w:r w:rsidRPr="001C0E1B">
              <w:rPr>
                <w:noProof/>
              </w:rPr>
              <w:t>CCR.3.3 TDD</w:t>
            </w:r>
          </w:p>
        </w:tc>
      </w:tr>
      <w:tr w:rsidR="00F475E5" w:rsidRPr="001C0E1B" w14:paraId="0C0DD529" w14:textId="77777777" w:rsidTr="00F475E5">
        <w:trPr>
          <w:trHeight w:val="125"/>
          <w:jc w:val="center"/>
        </w:trPr>
        <w:tc>
          <w:tcPr>
            <w:tcW w:w="1072" w:type="pct"/>
            <w:shd w:val="clear" w:color="auto" w:fill="auto"/>
          </w:tcPr>
          <w:p w14:paraId="018D8D80" w14:textId="77777777" w:rsidR="00F475E5" w:rsidRPr="001C0E1B" w:rsidRDefault="00F475E5" w:rsidP="00F475E5">
            <w:pPr>
              <w:pStyle w:val="TAL"/>
            </w:pPr>
            <w:r w:rsidRPr="001C0E1B">
              <w:t>SSB Configuration</w:t>
            </w:r>
          </w:p>
        </w:tc>
        <w:tc>
          <w:tcPr>
            <w:tcW w:w="1656" w:type="pct"/>
            <w:shd w:val="clear" w:color="auto" w:fill="auto"/>
          </w:tcPr>
          <w:p w14:paraId="2E7A2937" w14:textId="77777777" w:rsidR="00F475E5" w:rsidRPr="001C0E1B" w:rsidRDefault="00F475E5" w:rsidP="00F475E5">
            <w:pPr>
              <w:pStyle w:val="TAL"/>
            </w:pPr>
            <w:r w:rsidRPr="001C0E1B">
              <w:t>Config 1</w:t>
            </w:r>
          </w:p>
        </w:tc>
        <w:tc>
          <w:tcPr>
            <w:tcW w:w="677" w:type="pct"/>
            <w:shd w:val="clear" w:color="auto" w:fill="auto"/>
          </w:tcPr>
          <w:p w14:paraId="1F8BE1EC" w14:textId="77777777" w:rsidR="00F475E5" w:rsidRPr="001C0E1B" w:rsidRDefault="00F475E5" w:rsidP="00F475E5">
            <w:pPr>
              <w:pStyle w:val="TAC"/>
            </w:pPr>
          </w:p>
        </w:tc>
        <w:tc>
          <w:tcPr>
            <w:tcW w:w="1595" w:type="pct"/>
            <w:shd w:val="clear" w:color="auto" w:fill="auto"/>
          </w:tcPr>
          <w:p w14:paraId="5466EFE4" w14:textId="77777777" w:rsidR="00F475E5" w:rsidRPr="001C0E1B" w:rsidRDefault="00F475E5" w:rsidP="00F475E5">
            <w:pPr>
              <w:pStyle w:val="TAC"/>
            </w:pPr>
            <w:r w:rsidRPr="001C0E1B">
              <w:t>SSB.1 FR2</w:t>
            </w:r>
          </w:p>
        </w:tc>
      </w:tr>
      <w:tr w:rsidR="00F475E5" w:rsidRPr="001C0E1B" w14:paraId="35160544" w14:textId="77777777" w:rsidTr="00F475E5">
        <w:trPr>
          <w:trHeight w:val="223"/>
          <w:jc w:val="center"/>
        </w:trPr>
        <w:tc>
          <w:tcPr>
            <w:tcW w:w="1072" w:type="pct"/>
            <w:shd w:val="clear" w:color="auto" w:fill="auto"/>
          </w:tcPr>
          <w:p w14:paraId="09B74117" w14:textId="77777777" w:rsidR="00F475E5" w:rsidRPr="001C0E1B" w:rsidRDefault="00F475E5" w:rsidP="00F475E5">
            <w:pPr>
              <w:pStyle w:val="TAL"/>
            </w:pPr>
            <w:r w:rsidRPr="001C0E1B">
              <w:t>SMTC Configuration</w:t>
            </w:r>
          </w:p>
        </w:tc>
        <w:tc>
          <w:tcPr>
            <w:tcW w:w="1656" w:type="pct"/>
            <w:shd w:val="clear" w:color="auto" w:fill="auto"/>
          </w:tcPr>
          <w:p w14:paraId="5648D5DD" w14:textId="77777777" w:rsidR="00F475E5" w:rsidRPr="001C0E1B" w:rsidRDefault="00F475E5" w:rsidP="00F475E5">
            <w:pPr>
              <w:pStyle w:val="TAL"/>
            </w:pPr>
            <w:r w:rsidRPr="001C0E1B">
              <w:t>Config 1</w:t>
            </w:r>
          </w:p>
        </w:tc>
        <w:tc>
          <w:tcPr>
            <w:tcW w:w="677" w:type="pct"/>
            <w:shd w:val="clear" w:color="auto" w:fill="auto"/>
          </w:tcPr>
          <w:p w14:paraId="43415634" w14:textId="77777777" w:rsidR="00F475E5" w:rsidRPr="001C0E1B" w:rsidRDefault="00F475E5" w:rsidP="00F475E5">
            <w:pPr>
              <w:pStyle w:val="TAC"/>
            </w:pPr>
          </w:p>
        </w:tc>
        <w:tc>
          <w:tcPr>
            <w:tcW w:w="1595" w:type="pct"/>
            <w:shd w:val="clear" w:color="auto" w:fill="auto"/>
          </w:tcPr>
          <w:p w14:paraId="3C94D757" w14:textId="77777777" w:rsidR="00F475E5" w:rsidRPr="001C0E1B" w:rsidRDefault="00F475E5" w:rsidP="00F475E5">
            <w:pPr>
              <w:pStyle w:val="TAC"/>
            </w:pPr>
            <w:r w:rsidRPr="001C0E1B">
              <w:t>SMTC.1</w:t>
            </w:r>
          </w:p>
        </w:tc>
      </w:tr>
      <w:tr w:rsidR="00F475E5" w:rsidRPr="001C0E1B" w14:paraId="496A0508" w14:textId="77777777" w:rsidTr="00F475E5">
        <w:trPr>
          <w:trHeight w:val="284"/>
          <w:jc w:val="center"/>
        </w:trPr>
        <w:tc>
          <w:tcPr>
            <w:tcW w:w="1072" w:type="pct"/>
            <w:shd w:val="clear" w:color="auto" w:fill="auto"/>
          </w:tcPr>
          <w:p w14:paraId="28D4C152" w14:textId="77777777" w:rsidR="00F475E5" w:rsidRPr="001C0E1B" w:rsidRDefault="00F475E5" w:rsidP="00F475E5">
            <w:pPr>
              <w:pStyle w:val="TAL"/>
            </w:pPr>
            <w:r w:rsidRPr="001C0E1B">
              <w:t>PDSCH/PDCCH subcarrier spacing</w:t>
            </w:r>
          </w:p>
        </w:tc>
        <w:tc>
          <w:tcPr>
            <w:tcW w:w="1656" w:type="pct"/>
            <w:shd w:val="clear" w:color="auto" w:fill="auto"/>
          </w:tcPr>
          <w:p w14:paraId="05092270" w14:textId="77777777" w:rsidR="00F475E5" w:rsidRPr="001C0E1B" w:rsidRDefault="00F475E5" w:rsidP="00F475E5">
            <w:pPr>
              <w:pStyle w:val="TAL"/>
            </w:pPr>
            <w:r w:rsidRPr="001C0E1B">
              <w:t>Config 1</w:t>
            </w:r>
          </w:p>
        </w:tc>
        <w:tc>
          <w:tcPr>
            <w:tcW w:w="677" w:type="pct"/>
            <w:shd w:val="clear" w:color="auto" w:fill="auto"/>
          </w:tcPr>
          <w:p w14:paraId="4A7AC647" w14:textId="77777777" w:rsidR="00F475E5" w:rsidRPr="001C0E1B" w:rsidRDefault="00F475E5" w:rsidP="00F475E5">
            <w:pPr>
              <w:pStyle w:val="TAC"/>
            </w:pPr>
          </w:p>
        </w:tc>
        <w:tc>
          <w:tcPr>
            <w:tcW w:w="1595" w:type="pct"/>
            <w:shd w:val="clear" w:color="auto" w:fill="auto"/>
          </w:tcPr>
          <w:p w14:paraId="63157658" w14:textId="77777777" w:rsidR="00F475E5" w:rsidRPr="001C0E1B" w:rsidRDefault="00F475E5" w:rsidP="00F475E5">
            <w:pPr>
              <w:pStyle w:val="TAC"/>
            </w:pPr>
            <w:r w:rsidRPr="001C0E1B">
              <w:t xml:space="preserve">120 </w:t>
            </w:r>
            <w:proofErr w:type="spellStart"/>
            <w:r w:rsidRPr="001C0E1B">
              <w:t>KHz</w:t>
            </w:r>
            <w:proofErr w:type="spellEnd"/>
          </w:p>
        </w:tc>
      </w:tr>
      <w:tr w:rsidR="00F475E5" w:rsidRPr="001C0E1B" w14:paraId="061B9423" w14:textId="77777777" w:rsidTr="00F475E5">
        <w:trPr>
          <w:trHeight w:val="284"/>
          <w:jc w:val="center"/>
        </w:trPr>
        <w:tc>
          <w:tcPr>
            <w:tcW w:w="1072" w:type="pct"/>
            <w:shd w:val="clear" w:color="auto" w:fill="auto"/>
          </w:tcPr>
          <w:p w14:paraId="034FCF70" w14:textId="77777777" w:rsidR="00F475E5" w:rsidRPr="001C0E1B" w:rsidRDefault="00F475E5" w:rsidP="00F475E5">
            <w:pPr>
              <w:pStyle w:val="TAL"/>
            </w:pPr>
            <w:r w:rsidRPr="001C0E1B">
              <w:rPr>
                <w:noProof/>
              </w:rPr>
              <w:t>CSI-RS for RLM</w:t>
            </w:r>
          </w:p>
        </w:tc>
        <w:tc>
          <w:tcPr>
            <w:tcW w:w="1656" w:type="pct"/>
            <w:shd w:val="clear" w:color="auto" w:fill="auto"/>
          </w:tcPr>
          <w:p w14:paraId="27D5B2C3" w14:textId="77777777" w:rsidR="00F475E5" w:rsidRPr="001C0E1B" w:rsidRDefault="00F475E5" w:rsidP="00F475E5">
            <w:pPr>
              <w:pStyle w:val="TAL"/>
            </w:pPr>
            <w:r w:rsidRPr="001C0E1B">
              <w:rPr>
                <w:noProof/>
              </w:rPr>
              <w:t>Config 1</w:t>
            </w:r>
          </w:p>
        </w:tc>
        <w:tc>
          <w:tcPr>
            <w:tcW w:w="677" w:type="pct"/>
            <w:shd w:val="clear" w:color="auto" w:fill="auto"/>
          </w:tcPr>
          <w:p w14:paraId="4C37A9B9" w14:textId="77777777" w:rsidR="00F475E5" w:rsidRPr="001C0E1B" w:rsidRDefault="00F475E5" w:rsidP="00F475E5">
            <w:pPr>
              <w:pStyle w:val="TAC"/>
            </w:pPr>
          </w:p>
        </w:tc>
        <w:tc>
          <w:tcPr>
            <w:tcW w:w="1595" w:type="pct"/>
            <w:shd w:val="clear" w:color="auto" w:fill="auto"/>
          </w:tcPr>
          <w:p w14:paraId="0E77089C" w14:textId="77777777" w:rsidR="00F475E5" w:rsidRPr="001C0E1B" w:rsidRDefault="00F475E5" w:rsidP="00F475E5">
            <w:pPr>
              <w:pStyle w:val="TAC"/>
              <w:rPr>
                <w:noProof/>
              </w:rPr>
            </w:pPr>
            <w:r w:rsidRPr="001C0E1B">
              <w:rPr>
                <w:noProof/>
              </w:rPr>
              <w:t>Resource #4 in TRS.2.1 TDD</w:t>
            </w:r>
          </w:p>
          <w:p w14:paraId="0791F974" w14:textId="77777777" w:rsidR="00F475E5" w:rsidRPr="001C0E1B" w:rsidRDefault="00F475E5" w:rsidP="00F475E5">
            <w:pPr>
              <w:pStyle w:val="TAC"/>
            </w:pPr>
            <w:r w:rsidRPr="001C0E1B">
              <w:rPr>
                <w:noProof/>
              </w:rPr>
              <w:t>Resource #4 in TRS.2.2 TDD</w:t>
            </w:r>
          </w:p>
        </w:tc>
      </w:tr>
      <w:tr w:rsidR="00F475E5" w:rsidRPr="001C0E1B" w14:paraId="7EC68264" w14:textId="77777777" w:rsidTr="00F475E5">
        <w:trPr>
          <w:trHeight w:val="176"/>
          <w:jc w:val="center"/>
        </w:trPr>
        <w:tc>
          <w:tcPr>
            <w:tcW w:w="2728" w:type="pct"/>
            <w:gridSpan w:val="2"/>
            <w:shd w:val="clear" w:color="auto" w:fill="auto"/>
          </w:tcPr>
          <w:p w14:paraId="6B0EB0A5" w14:textId="77777777" w:rsidR="00F475E5" w:rsidRPr="001C0E1B" w:rsidRDefault="00F475E5" w:rsidP="00F475E5">
            <w:pPr>
              <w:pStyle w:val="TAL"/>
            </w:pPr>
            <w:r w:rsidRPr="001C0E1B">
              <w:t>TRS configuration</w:t>
            </w:r>
          </w:p>
        </w:tc>
        <w:tc>
          <w:tcPr>
            <w:tcW w:w="677" w:type="pct"/>
            <w:shd w:val="clear" w:color="auto" w:fill="auto"/>
          </w:tcPr>
          <w:p w14:paraId="2D9B910B" w14:textId="77777777" w:rsidR="00F475E5" w:rsidRPr="001C0E1B" w:rsidRDefault="00F475E5" w:rsidP="00F475E5">
            <w:pPr>
              <w:pStyle w:val="TAC"/>
            </w:pPr>
          </w:p>
        </w:tc>
        <w:tc>
          <w:tcPr>
            <w:tcW w:w="1595" w:type="pct"/>
            <w:shd w:val="clear" w:color="auto" w:fill="auto"/>
          </w:tcPr>
          <w:p w14:paraId="44182A70" w14:textId="77777777" w:rsidR="00F475E5" w:rsidRPr="001C0E1B" w:rsidRDefault="00F475E5" w:rsidP="00F475E5">
            <w:pPr>
              <w:pStyle w:val="TAC"/>
            </w:pPr>
            <w:r w:rsidRPr="001C0E1B">
              <w:t>TRS.2.1 TDD</w:t>
            </w:r>
          </w:p>
          <w:p w14:paraId="6E20E38D" w14:textId="77777777" w:rsidR="00F475E5" w:rsidRPr="001C0E1B" w:rsidRDefault="00F475E5" w:rsidP="00F475E5">
            <w:pPr>
              <w:pStyle w:val="TAC"/>
            </w:pPr>
            <w:r w:rsidRPr="001C0E1B">
              <w:rPr>
                <w:noProof/>
              </w:rPr>
              <w:t>TRS.2.2 TDD</w:t>
            </w:r>
          </w:p>
        </w:tc>
      </w:tr>
      <w:tr w:rsidR="00F475E5" w:rsidRPr="001C0E1B" w14:paraId="58C5FE4B" w14:textId="77777777" w:rsidTr="00F475E5">
        <w:trPr>
          <w:trHeight w:val="176"/>
          <w:jc w:val="center"/>
        </w:trPr>
        <w:tc>
          <w:tcPr>
            <w:tcW w:w="2728" w:type="pct"/>
            <w:gridSpan w:val="2"/>
            <w:shd w:val="clear" w:color="auto" w:fill="auto"/>
          </w:tcPr>
          <w:p w14:paraId="2085455E" w14:textId="77777777" w:rsidR="00F475E5" w:rsidRPr="001C0E1B" w:rsidRDefault="00F475E5" w:rsidP="00F475E5">
            <w:pPr>
              <w:pStyle w:val="TAL"/>
            </w:pPr>
            <w:r w:rsidRPr="001C0E1B">
              <w:t>TCI configuration</w:t>
            </w:r>
            <w:r w:rsidRPr="001C0E1B">
              <w:rPr>
                <w:noProof/>
              </w:rPr>
              <w:t xml:space="preserve"> for PDCCH#1/PDSCH</w:t>
            </w:r>
          </w:p>
        </w:tc>
        <w:tc>
          <w:tcPr>
            <w:tcW w:w="677" w:type="pct"/>
            <w:shd w:val="clear" w:color="auto" w:fill="auto"/>
          </w:tcPr>
          <w:p w14:paraId="33C2F78C" w14:textId="77777777" w:rsidR="00F475E5" w:rsidRPr="001C0E1B" w:rsidRDefault="00F475E5" w:rsidP="00F475E5">
            <w:pPr>
              <w:pStyle w:val="TAC"/>
            </w:pPr>
          </w:p>
        </w:tc>
        <w:tc>
          <w:tcPr>
            <w:tcW w:w="1595" w:type="pct"/>
            <w:shd w:val="clear" w:color="auto" w:fill="auto"/>
          </w:tcPr>
          <w:p w14:paraId="599F8BE0" w14:textId="77777777" w:rsidR="00F475E5" w:rsidRPr="001C0E1B" w:rsidRDefault="00F475E5" w:rsidP="00F475E5">
            <w:pPr>
              <w:pStyle w:val="TAC"/>
            </w:pPr>
            <w:r w:rsidRPr="001C0E1B">
              <w:rPr>
                <w:noProof/>
              </w:rPr>
              <w:t>TCI.State.2</w:t>
            </w:r>
          </w:p>
        </w:tc>
      </w:tr>
      <w:tr w:rsidR="00F475E5" w:rsidRPr="001C0E1B" w14:paraId="35E61D7E" w14:textId="77777777" w:rsidTr="00F475E5">
        <w:trPr>
          <w:trHeight w:val="176"/>
          <w:jc w:val="center"/>
        </w:trPr>
        <w:tc>
          <w:tcPr>
            <w:tcW w:w="2728" w:type="pct"/>
            <w:gridSpan w:val="2"/>
            <w:shd w:val="clear" w:color="auto" w:fill="auto"/>
          </w:tcPr>
          <w:p w14:paraId="3EB96EFE" w14:textId="77777777" w:rsidR="00F475E5" w:rsidRPr="001C0E1B" w:rsidRDefault="00F475E5" w:rsidP="00F475E5">
            <w:pPr>
              <w:pStyle w:val="TAL"/>
            </w:pPr>
            <w:r w:rsidRPr="001C0E1B">
              <w:rPr>
                <w:noProof/>
              </w:rPr>
              <w:t>TCI configuration for PDCCH#2</w:t>
            </w:r>
          </w:p>
        </w:tc>
        <w:tc>
          <w:tcPr>
            <w:tcW w:w="677" w:type="pct"/>
            <w:shd w:val="clear" w:color="auto" w:fill="auto"/>
          </w:tcPr>
          <w:p w14:paraId="6AE3E7C1" w14:textId="77777777" w:rsidR="00F475E5" w:rsidRPr="001C0E1B" w:rsidRDefault="00F475E5" w:rsidP="00F475E5">
            <w:pPr>
              <w:pStyle w:val="TAC"/>
            </w:pPr>
          </w:p>
        </w:tc>
        <w:tc>
          <w:tcPr>
            <w:tcW w:w="1595" w:type="pct"/>
            <w:shd w:val="clear" w:color="auto" w:fill="auto"/>
          </w:tcPr>
          <w:p w14:paraId="443EBD04" w14:textId="77777777" w:rsidR="00F475E5" w:rsidRPr="001C0E1B" w:rsidDel="005C10B4" w:rsidRDefault="00F475E5" w:rsidP="00F475E5">
            <w:pPr>
              <w:pStyle w:val="TAC"/>
            </w:pPr>
            <w:r w:rsidRPr="001C0E1B">
              <w:t xml:space="preserve"> </w:t>
            </w:r>
            <w:r w:rsidRPr="001C0E1B">
              <w:rPr>
                <w:noProof/>
              </w:rPr>
              <w:t>TCI.State.3</w:t>
            </w:r>
          </w:p>
        </w:tc>
      </w:tr>
      <w:tr w:rsidR="00F475E5" w:rsidRPr="001C0E1B" w14:paraId="57810AD5" w14:textId="77777777" w:rsidTr="00F475E5">
        <w:trPr>
          <w:trHeight w:val="176"/>
          <w:jc w:val="center"/>
        </w:trPr>
        <w:tc>
          <w:tcPr>
            <w:tcW w:w="2728" w:type="pct"/>
            <w:gridSpan w:val="2"/>
            <w:shd w:val="clear" w:color="auto" w:fill="auto"/>
          </w:tcPr>
          <w:p w14:paraId="580638D9" w14:textId="77777777" w:rsidR="00F475E5" w:rsidRPr="001C0E1B" w:rsidRDefault="00F475E5" w:rsidP="00F475E5">
            <w:pPr>
              <w:pStyle w:val="TAL"/>
            </w:pPr>
            <w:r w:rsidRPr="001C0E1B">
              <w:t>OCNG parameters</w:t>
            </w:r>
          </w:p>
        </w:tc>
        <w:tc>
          <w:tcPr>
            <w:tcW w:w="677" w:type="pct"/>
            <w:shd w:val="clear" w:color="auto" w:fill="auto"/>
          </w:tcPr>
          <w:p w14:paraId="01BFC104" w14:textId="77777777" w:rsidR="00F475E5" w:rsidRPr="001C0E1B" w:rsidRDefault="00F475E5" w:rsidP="00F475E5">
            <w:pPr>
              <w:pStyle w:val="TAC"/>
            </w:pPr>
          </w:p>
        </w:tc>
        <w:tc>
          <w:tcPr>
            <w:tcW w:w="1595" w:type="pct"/>
            <w:shd w:val="clear" w:color="auto" w:fill="auto"/>
          </w:tcPr>
          <w:p w14:paraId="345C644F" w14:textId="00A7ED0C" w:rsidR="00F475E5" w:rsidRPr="001C0E1B" w:rsidRDefault="00F475E5" w:rsidP="00F475E5">
            <w:pPr>
              <w:pStyle w:val="TAC"/>
            </w:pPr>
            <w:r w:rsidRPr="001C0E1B">
              <w:t>OP.</w:t>
            </w:r>
            <w:ins w:id="26" w:author="Karajani Bledar 1SI1" w:date="2021-05-10T19:15:00Z">
              <w:r>
                <w:t>2</w:t>
              </w:r>
            </w:ins>
            <w:del w:id="27" w:author="Karajani Bledar 1SI1" w:date="2021-05-10T19:15:00Z">
              <w:r w:rsidRPr="001C0E1B" w:rsidDel="00F475E5">
                <w:delText>1</w:delText>
              </w:r>
            </w:del>
          </w:p>
        </w:tc>
      </w:tr>
      <w:tr w:rsidR="00F475E5" w:rsidRPr="001C0E1B" w14:paraId="6107629B" w14:textId="77777777" w:rsidTr="00F475E5">
        <w:trPr>
          <w:trHeight w:val="164"/>
          <w:jc w:val="center"/>
        </w:trPr>
        <w:tc>
          <w:tcPr>
            <w:tcW w:w="2728" w:type="pct"/>
            <w:gridSpan w:val="2"/>
            <w:shd w:val="clear" w:color="auto" w:fill="auto"/>
          </w:tcPr>
          <w:p w14:paraId="0C897FF3" w14:textId="77777777" w:rsidR="00F475E5" w:rsidRPr="001C0E1B" w:rsidRDefault="00F475E5" w:rsidP="00F475E5">
            <w:pPr>
              <w:pStyle w:val="TAL"/>
            </w:pPr>
            <w:r w:rsidRPr="001C0E1B">
              <w:t>CP length</w:t>
            </w:r>
            <w:r w:rsidRPr="001C0E1B">
              <w:tab/>
            </w:r>
          </w:p>
        </w:tc>
        <w:tc>
          <w:tcPr>
            <w:tcW w:w="677" w:type="pct"/>
            <w:shd w:val="clear" w:color="auto" w:fill="auto"/>
          </w:tcPr>
          <w:p w14:paraId="11FE3657" w14:textId="77777777" w:rsidR="00F475E5" w:rsidRPr="001C0E1B" w:rsidRDefault="00F475E5" w:rsidP="00F475E5">
            <w:pPr>
              <w:pStyle w:val="TAC"/>
            </w:pPr>
          </w:p>
        </w:tc>
        <w:tc>
          <w:tcPr>
            <w:tcW w:w="1595" w:type="pct"/>
            <w:shd w:val="clear" w:color="auto" w:fill="auto"/>
          </w:tcPr>
          <w:p w14:paraId="60776FC2" w14:textId="77777777" w:rsidR="00F475E5" w:rsidRPr="001C0E1B" w:rsidRDefault="00F475E5" w:rsidP="00F475E5">
            <w:pPr>
              <w:pStyle w:val="TAC"/>
            </w:pPr>
            <w:r w:rsidRPr="001C0E1B">
              <w:t>Normal</w:t>
            </w:r>
          </w:p>
        </w:tc>
      </w:tr>
      <w:tr w:rsidR="00F475E5" w:rsidRPr="001C0E1B" w14:paraId="51C42813" w14:textId="77777777" w:rsidTr="00F475E5">
        <w:trPr>
          <w:trHeight w:val="164"/>
          <w:jc w:val="center"/>
        </w:trPr>
        <w:tc>
          <w:tcPr>
            <w:tcW w:w="1072" w:type="pct"/>
            <w:tcBorders>
              <w:bottom w:val="nil"/>
            </w:tcBorders>
            <w:shd w:val="clear" w:color="auto" w:fill="auto"/>
          </w:tcPr>
          <w:p w14:paraId="735EBB2F" w14:textId="77777777" w:rsidR="00F475E5" w:rsidRPr="001C0E1B" w:rsidRDefault="00F475E5" w:rsidP="00F475E5">
            <w:pPr>
              <w:pStyle w:val="TAL"/>
            </w:pPr>
            <w:r w:rsidRPr="001C0E1B">
              <w:t xml:space="preserve">Out of sync transmission parameters </w:t>
            </w:r>
          </w:p>
        </w:tc>
        <w:tc>
          <w:tcPr>
            <w:tcW w:w="1656" w:type="pct"/>
            <w:shd w:val="clear" w:color="auto" w:fill="auto"/>
          </w:tcPr>
          <w:p w14:paraId="143FE2FA" w14:textId="77777777" w:rsidR="00F475E5" w:rsidRPr="001C0E1B" w:rsidRDefault="00F475E5" w:rsidP="00F475E5">
            <w:pPr>
              <w:pStyle w:val="TAL"/>
            </w:pPr>
            <w:r w:rsidRPr="001C0E1B">
              <w:t>DCI format</w:t>
            </w:r>
          </w:p>
        </w:tc>
        <w:tc>
          <w:tcPr>
            <w:tcW w:w="677" w:type="pct"/>
            <w:shd w:val="clear" w:color="auto" w:fill="auto"/>
          </w:tcPr>
          <w:p w14:paraId="71F34FAF" w14:textId="77777777" w:rsidR="00F475E5" w:rsidRPr="001C0E1B" w:rsidRDefault="00F475E5" w:rsidP="00F475E5">
            <w:pPr>
              <w:pStyle w:val="TAC"/>
            </w:pPr>
          </w:p>
        </w:tc>
        <w:tc>
          <w:tcPr>
            <w:tcW w:w="1595" w:type="pct"/>
            <w:shd w:val="clear" w:color="auto" w:fill="auto"/>
          </w:tcPr>
          <w:p w14:paraId="1E44D5A0" w14:textId="77777777" w:rsidR="00F475E5" w:rsidRPr="001C0E1B" w:rsidRDefault="00F475E5" w:rsidP="00F475E5">
            <w:pPr>
              <w:pStyle w:val="TAC"/>
            </w:pPr>
            <w:r w:rsidRPr="001C0E1B">
              <w:t>1-0</w:t>
            </w:r>
          </w:p>
        </w:tc>
      </w:tr>
      <w:tr w:rsidR="00F475E5" w:rsidRPr="001C0E1B" w14:paraId="2759D7A8" w14:textId="77777777" w:rsidTr="00F475E5">
        <w:trPr>
          <w:trHeight w:val="93"/>
          <w:jc w:val="center"/>
        </w:trPr>
        <w:tc>
          <w:tcPr>
            <w:tcW w:w="1072" w:type="pct"/>
            <w:tcBorders>
              <w:top w:val="nil"/>
              <w:bottom w:val="nil"/>
            </w:tcBorders>
            <w:shd w:val="clear" w:color="auto" w:fill="auto"/>
          </w:tcPr>
          <w:p w14:paraId="6D424FA5" w14:textId="77777777" w:rsidR="00F475E5" w:rsidRPr="001C0E1B" w:rsidRDefault="00F475E5" w:rsidP="00F475E5">
            <w:pPr>
              <w:pStyle w:val="TAL"/>
            </w:pPr>
          </w:p>
        </w:tc>
        <w:tc>
          <w:tcPr>
            <w:tcW w:w="1656" w:type="pct"/>
            <w:shd w:val="clear" w:color="auto" w:fill="auto"/>
          </w:tcPr>
          <w:p w14:paraId="23F6589E" w14:textId="77777777" w:rsidR="00F475E5" w:rsidRPr="001C0E1B" w:rsidRDefault="00F475E5" w:rsidP="00F475E5">
            <w:pPr>
              <w:pStyle w:val="TAL"/>
            </w:pPr>
            <w:r w:rsidRPr="001C0E1B">
              <w:t>Number of Control OFDM symbols</w:t>
            </w:r>
          </w:p>
        </w:tc>
        <w:tc>
          <w:tcPr>
            <w:tcW w:w="677" w:type="pct"/>
            <w:shd w:val="clear" w:color="auto" w:fill="auto"/>
          </w:tcPr>
          <w:p w14:paraId="3CB259A0" w14:textId="77777777" w:rsidR="00F475E5" w:rsidRPr="001C0E1B" w:rsidRDefault="00F475E5" w:rsidP="00F475E5">
            <w:pPr>
              <w:pStyle w:val="TAC"/>
            </w:pPr>
          </w:p>
        </w:tc>
        <w:tc>
          <w:tcPr>
            <w:tcW w:w="1595" w:type="pct"/>
            <w:shd w:val="clear" w:color="auto" w:fill="auto"/>
          </w:tcPr>
          <w:p w14:paraId="212519C1" w14:textId="77777777" w:rsidR="00F475E5" w:rsidRPr="001C0E1B" w:rsidRDefault="00F475E5" w:rsidP="00F475E5">
            <w:pPr>
              <w:pStyle w:val="TAC"/>
            </w:pPr>
            <w:r w:rsidRPr="001C0E1B">
              <w:t>2</w:t>
            </w:r>
          </w:p>
        </w:tc>
      </w:tr>
      <w:tr w:rsidR="00F475E5" w:rsidRPr="001C0E1B" w14:paraId="1C9B5904" w14:textId="77777777" w:rsidTr="00F475E5">
        <w:trPr>
          <w:trHeight w:val="176"/>
          <w:jc w:val="center"/>
        </w:trPr>
        <w:tc>
          <w:tcPr>
            <w:tcW w:w="1072" w:type="pct"/>
            <w:tcBorders>
              <w:top w:val="nil"/>
              <w:bottom w:val="nil"/>
            </w:tcBorders>
            <w:shd w:val="clear" w:color="auto" w:fill="auto"/>
          </w:tcPr>
          <w:p w14:paraId="3CB31A01" w14:textId="77777777" w:rsidR="00F475E5" w:rsidRPr="001C0E1B" w:rsidRDefault="00F475E5" w:rsidP="00F475E5">
            <w:pPr>
              <w:pStyle w:val="TAL"/>
            </w:pPr>
          </w:p>
        </w:tc>
        <w:tc>
          <w:tcPr>
            <w:tcW w:w="1656" w:type="pct"/>
            <w:shd w:val="clear" w:color="auto" w:fill="auto"/>
          </w:tcPr>
          <w:p w14:paraId="3DF96743" w14:textId="77777777" w:rsidR="00F475E5" w:rsidRPr="001C0E1B" w:rsidRDefault="00F475E5" w:rsidP="00F475E5">
            <w:pPr>
              <w:pStyle w:val="TAL"/>
            </w:pPr>
            <w:r w:rsidRPr="001C0E1B">
              <w:t xml:space="preserve">Aggregation level </w:t>
            </w:r>
          </w:p>
        </w:tc>
        <w:tc>
          <w:tcPr>
            <w:tcW w:w="677" w:type="pct"/>
            <w:shd w:val="clear" w:color="auto" w:fill="auto"/>
          </w:tcPr>
          <w:p w14:paraId="23FB5972" w14:textId="77777777" w:rsidR="00F475E5" w:rsidRPr="001C0E1B" w:rsidRDefault="00F475E5" w:rsidP="00F475E5">
            <w:pPr>
              <w:pStyle w:val="TAC"/>
            </w:pPr>
            <w:r w:rsidRPr="001C0E1B">
              <w:t>CCE</w:t>
            </w:r>
          </w:p>
        </w:tc>
        <w:tc>
          <w:tcPr>
            <w:tcW w:w="1595" w:type="pct"/>
            <w:shd w:val="clear" w:color="auto" w:fill="auto"/>
          </w:tcPr>
          <w:p w14:paraId="7CA337A9" w14:textId="77777777" w:rsidR="00F475E5" w:rsidRPr="001C0E1B" w:rsidRDefault="00F475E5" w:rsidP="00F475E5">
            <w:pPr>
              <w:pStyle w:val="TAC"/>
            </w:pPr>
            <w:r w:rsidRPr="001C0E1B">
              <w:t>8</w:t>
            </w:r>
          </w:p>
        </w:tc>
      </w:tr>
      <w:tr w:rsidR="00F475E5" w:rsidRPr="001C0E1B" w14:paraId="08A4F742" w14:textId="77777777" w:rsidTr="00F475E5">
        <w:trPr>
          <w:trHeight w:val="369"/>
          <w:jc w:val="center"/>
        </w:trPr>
        <w:tc>
          <w:tcPr>
            <w:tcW w:w="1072" w:type="pct"/>
            <w:tcBorders>
              <w:top w:val="nil"/>
              <w:bottom w:val="nil"/>
            </w:tcBorders>
            <w:shd w:val="clear" w:color="auto" w:fill="auto"/>
          </w:tcPr>
          <w:p w14:paraId="0EB2A36E" w14:textId="77777777" w:rsidR="00F475E5" w:rsidRPr="001C0E1B" w:rsidRDefault="00F475E5" w:rsidP="00F475E5">
            <w:pPr>
              <w:pStyle w:val="TAL"/>
            </w:pPr>
          </w:p>
        </w:tc>
        <w:tc>
          <w:tcPr>
            <w:tcW w:w="1656" w:type="pct"/>
            <w:shd w:val="clear" w:color="auto" w:fill="auto"/>
          </w:tcPr>
          <w:p w14:paraId="7634768B" w14:textId="77777777" w:rsidR="00F475E5" w:rsidRPr="001C0E1B" w:rsidRDefault="00F475E5" w:rsidP="00F475E5">
            <w:pPr>
              <w:pStyle w:val="TAL"/>
            </w:pPr>
            <w:r w:rsidRPr="001C0E1B">
              <w:t>Ratio of hypothetical PDCCH RE energy to average CSI-RS RE energy</w:t>
            </w:r>
          </w:p>
        </w:tc>
        <w:tc>
          <w:tcPr>
            <w:tcW w:w="677" w:type="pct"/>
            <w:shd w:val="clear" w:color="auto" w:fill="auto"/>
          </w:tcPr>
          <w:p w14:paraId="55B4AC8E" w14:textId="77777777" w:rsidR="00F475E5" w:rsidRPr="001C0E1B" w:rsidRDefault="00F475E5" w:rsidP="00F475E5">
            <w:pPr>
              <w:pStyle w:val="TAC"/>
            </w:pPr>
            <w:r w:rsidRPr="001C0E1B">
              <w:t>dB</w:t>
            </w:r>
          </w:p>
        </w:tc>
        <w:tc>
          <w:tcPr>
            <w:tcW w:w="1595" w:type="pct"/>
            <w:shd w:val="clear" w:color="auto" w:fill="auto"/>
          </w:tcPr>
          <w:p w14:paraId="0F4C9962" w14:textId="77777777" w:rsidR="00F475E5" w:rsidRPr="001C0E1B" w:rsidRDefault="00F475E5" w:rsidP="00F475E5">
            <w:pPr>
              <w:pStyle w:val="TAC"/>
            </w:pPr>
            <w:r w:rsidRPr="001C0E1B">
              <w:t>4</w:t>
            </w:r>
          </w:p>
        </w:tc>
      </w:tr>
      <w:tr w:rsidR="00F475E5" w:rsidRPr="001C0E1B" w14:paraId="19776F8D" w14:textId="77777777" w:rsidTr="00F475E5">
        <w:trPr>
          <w:trHeight w:val="307"/>
          <w:jc w:val="center"/>
        </w:trPr>
        <w:tc>
          <w:tcPr>
            <w:tcW w:w="1072" w:type="pct"/>
            <w:tcBorders>
              <w:top w:val="nil"/>
              <w:bottom w:val="nil"/>
            </w:tcBorders>
            <w:shd w:val="clear" w:color="auto" w:fill="auto"/>
          </w:tcPr>
          <w:p w14:paraId="3BAE4A5C" w14:textId="77777777" w:rsidR="00F475E5" w:rsidRPr="001C0E1B" w:rsidRDefault="00F475E5" w:rsidP="00F475E5">
            <w:pPr>
              <w:pStyle w:val="TAL"/>
            </w:pPr>
          </w:p>
        </w:tc>
        <w:tc>
          <w:tcPr>
            <w:tcW w:w="1656" w:type="pct"/>
            <w:shd w:val="clear" w:color="auto" w:fill="auto"/>
          </w:tcPr>
          <w:p w14:paraId="28678BC8" w14:textId="77777777" w:rsidR="00F475E5" w:rsidRPr="001C0E1B" w:rsidRDefault="00F475E5" w:rsidP="00F475E5">
            <w:pPr>
              <w:pStyle w:val="TAL"/>
            </w:pPr>
            <w:r w:rsidRPr="001C0E1B">
              <w:t>Ratio of hypothetical PDCCH DMRS energy to average CSI-RS RE energy</w:t>
            </w:r>
          </w:p>
        </w:tc>
        <w:tc>
          <w:tcPr>
            <w:tcW w:w="677" w:type="pct"/>
            <w:shd w:val="clear" w:color="auto" w:fill="auto"/>
          </w:tcPr>
          <w:p w14:paraId="276A41C3" w14:textId="77777777" w:rsidR="00F475E5" w:rsidRPr="001C0E1B" w:rsidRDefault="00F475E5" w:rsidP="00F475E5">
            <w:pPr>
              <w:pStyle w:val="TAC"/>
            </w:pPr>
            <w:r w:rsidRPr="001C0E1B">
              <w:t>dB</w:t>
            </w:r>
          </w:p>
        </w:tc>
        <w:tc>
          <w:tcPr>
            <w:tcW w:w="1595" w:type="pct"/>
            <w:shd w:val="clear" w:color="auto" w:fill="auto"/>
          </w:tcPr>
          <w:p w14:paraId="3269A1F8" w14:textId="77777777" w:rsidR="00F475E5" w:rsidRPr="001C0E1B" w:rsidRDefault="00F475E5" w:rsidP="00F475E5">
            <w:pPr>
              <w:pStyle w:val="TAC"/>
            </w:pPr>
            <w:r w:rsidRPr="001C0E1B">
              <w:t>4</w:t>
            </w:r>
          </w:p>
        </w:tc>
      </w:tr>
      <w:tr w:rsidR="00F475E5" w:rsidRPr="001C0E1B" w14:paraId="687333F8" w14:textId="77777777" w:rsidTr="00F475E5">
        <w:trPr>
          <w:trHeight w:val="50"/>
          <w:jc w:val="center"/>
        </w:trPr>
        <w:tc>
          <w:tcPr>
            <w:tcW w:w="1072" w:type="pct"/>
            <w:tcBorders>
              <w:top w:val="nil"/>
              <w:bottom w:val="nil"/>
            </w:tcBorders>
            <w:shd w:val="clear" w:color="auto" w:fill="auto"/>
          </w:tcPr>
          <w:p w14:paraId="15FF4081" w14:textId="77777777" w:rsidR="00F475E5" w:rsidRPr="001C0E1B" w:rsidRDefault="00F475E5" w:rsidP="00F475E5">
            <w:pPr>
              <w:pStyle w:val="TAL"/>
            </w:pPr>
          </w:p>
        </w:tc>
        <w:tc>
          <w:tcPr>
            <w:tcW w:w="1656" w:type="pct"/>
            <w:shd w:val="clear" w:color="auto" w:fill="auto"/>
            <w:vAlign w:val="center"/>
          </w:tcPr>
          <w:p w14:paraId="7C5A44E4" w14:textId="77777777" w:rsidR="00F475E5" w:rsidRPr="001C0E1B" w:rsidRDefault="00F475E5" w:rsidP="00F475E5">
            <w:pPr>
              <w:pStyle w:val="TAL"/>
            </w:pPr>
            <w:r w:rsidRPr="001C0E1B">
              <w:t>DMRS precoder granularity</w:t>
            </w:r>
          </w:p>
        </w:tc>
        <w:tc>
          <w:tcPr>
            <w:tcW w:w="677" w:type="pct"/>
            <w:shd w:val="clear" w:color="auto" w:fill="auto"/>
            <w:vAlign w:val="center"/>
          </w:tcPr>
          <w:p w14:paraId="2E11C93A" w14:textId="77777777" w:rsidR="00F475E5" w:rsidRPr="001C0E1B" w:rsidRDefault="00F475E5" w:rsidP="00F475E5">
            <w:pPr>
              <w:pStyle w:val="TAC"/>
            </w:pPr>
          </w:p>
        </w:tc>
        <w:tc>
          <w:tcPr>
            <w:tcW w:w="1595" w:type="pct"/>
            <w:shd w:val="clear" w:color="auto" w:fill="auto"/>
          </w:tcPr>
          <w:p w14:paraId="7B618D35" w14:textId="77777777" w:rsidR="00F475E5" w:rsidRPr="001C0E1B" w:rsidRDefault="00F475E5" w:rsidP="00F475E5">
            <w:pPr>
              <w:pStyle w:val="TAC"/>
            </w:pPr>
            <w:r w:rsidRPr="001C0E1B">
              <w:t>REG bundle size</w:t>
            </w:r>
          </w:p>
        </w:tc>
      </w:tr>
      <w:tr w:rsidR="00F475E5" w:rsidRPr="001C0E1B" w14:paraId="2BAB0F2E" w14:textId="77777777" w:rsidTr="00F475E5">
        <w:trPr>
          <w:trHeight w:val="188"/>
          <w:jc w:val="center"/>
        </w:trPr>
        <w:tc>
          <w:tcPr>
            <w:tcW w:w="1072" w:type="pct"/>
            <w:tcBorders>
              <w:top w:val="nil"/>
              <w:bottom w:val="single" w:sz="4" w:space="0" w:color="auto"/>
            </w:tcBorders>
            <w:shd w:val="clear" w:color="auto" w:fill="auto"/>
          </w:tcPr>
          <w:p w14:paraId="269DABE7" w14:textId="77777777" w:rsidR="00F475E5" w:rsidRPr="001C0E1B" w:rsidRDefault="00F475E5" w:rsidP="00F475E5">
            <w:pPr>
              <w:pStyle w:val="TAL"/>
            </w:pPr>
          </w:p>
        </w:tc>
        <w:tc>
          <w:tcPr>
            <w:tcW w:w="1656" w:type="pct"/>
            <w:shd w:val="clear" w:color="auto" w:fill="auto"/>
            <w:vAlign w:val="center"/>
          </w:tcPr>
          <w:p w14:paraId="09D88B99" w14:textId="77777777" w:rsidR="00F475E5" w:rsidRPr="001C0E1B" w:rsidRDefault="00F475E5" w:rsidP="00F475E5">
            <w:pPr>
              <w:pStyle w:val="TAL"/>
            </w:pPr>
            <w:r w:rsidRPr="001C0E1B">
              <w:t>REG bundle size</w:t>
            </w:r>
          </w:p>
        </w:tc>
        <w:tc>
          <w:tcPr>
            <w:tcW w:w="677" w:type="pct"/>
            <w:shd w:val="clear" w:color="auto" w:fill="auto"/>
            <w:vAlign w:val="center"/>
          </w:tcPr>
          <w:p w14:paraId="5370156B" w14:textId="77777777" w:rsidR="00F475E5" w:rsidRPr="001C0E1B" w:rsidRDefault="00F475E5" w:rsidP="00F475E5">
            <w:pPr>
              <w:pStyle w:val="TAC"/>
            </w:pPr>
          </w:p>
        </w:tc>
        <w:tc>
          <w:tcPr>
            <w:tcW w:w="1595" w:type="pct"/>
            <w:shd w:val="clear" w:color="auto" w:fill="auto"/>
          </w:tcPr>
          <w:p w14:paraId="0DF2837D" w14:textId="77777777" w:rsidR="00F475E5" w:rsidRPr="001C0E1B" w:rsidRDefault="00F475E5" w:rsidP="00F475E5">
            <w:pPr>
              <w:pStyle w:val="TAC"/>
            </w:pPr>
            <w:r w:rsidRPr="001C0E1B">
              <w:t>6</w:t>
            </w:r>
          </w:p>
        </w:tc>
      </w:tr>
      <w:tr w:rsidR="00F475E5" w:rsidRPr="001C0E1B" w14:paraId="17D5848F" w14:textId="77777777" w:rsidTr="00F475E5">
        <w:trPr>
          <w:trHeight w:val="188"/>
          <w:jc w:val="center"/>
        </w:trPr>
        <w:tc>
          <w:tcPr>
            <w:tcW w:w="1072" w:type="pct"/>
            <w:tcBorders>
              <w:bottom w:val="nil"/>
            </w:tcBorders>
            <w:shd w:val="clear" w:color="auto" w:fill="auto"/>
          </w:tcPr>
          <w:p w14:paraId="5C721719" w14:textId="77777777" w:rsidR="00F475E5" w:rsidRPr="001C0E1B" w:rsidRDefault="00F475E5" w:rsidP="00F475E5">
            <w:pPr>
              <w:pStyle w:val="TAL"/>
            </w:pPr>
            <w:r w:rsidRPr="001C0E1B">
              <w:t>In sync transmission parameters</w:t>
            </w:r>
          </w:p>
        </w:tc>
        <w:tc>
          <w:tcPr>
            <w:tcW w:w="1656" w:type="pct"/>
            <w:shd w:val="clear" w:color="auto" w:fill="auto"/>
          </w:tcPr>
          <w:p w14:paraId="1FED0D8C" w14:textId="77777777" w:rsidR="00F475E5" w:rsidRPr="001C0E1B" w:rsidRDefault="00F475E5" w:rsidP="00F475E5">
            <w:pPr>
              <w:pStyle w:val="TAL"/>
            </w:pPr>
            <w:r w:rsidRPr="001C0E1B">
              <w:t>DCI format</w:t>
            </w:r>
          </w:p>
        </w:tc>
        <w:tc>
          <w:tcPr>
            <w:tcW w:w="677" w:type="pct"/>
            <w:shd w:val="clear" w:color="auto" w:fill="auto"/>
            <w:vAlign w:val="center"/>
          </w:tcPr>
          <w:p w14:paraId="642D8A2D" w14:textId="77777777" w:rsidR="00F475E5" w:rsidRPr="001C0E1B" w:rsidRDefault="00F475E5" w:rsidP="00F475E5">
            <w:pPr>
              <w:pStyle w:val="TAC"/>
            </w:pPr>
          </w:p>
        </w:tc>
        <w:tc>
          <w:tcPr>
            <w:tcW w:w="1595" w:type="pct"/>
            <w:shd w:val="clear" w:color="auto" w:fill="auto"/>
          </w:tcPr>
          <w:p w14:paraId="421AC3C7" w14:textId="77777777" w:rsidR="00F475E5" w:rsidRPr="001C0E1B" w:rsidRDefault="00F475E5" w:rsidP="00F475E5">
            <w:pPr>
              <w:pStyle w:val="TAC"/>
            </w:pPr>
            <w:r w:rsidRPr="001C0E1B">
              <w:t>1-0</w:t>
            </w:r>
          </w:p>
        </w:tc>
      </w:tr>
      <w:tr w:rsidR="00F475E5" w:rsidRPr="001C0E1B" w14:paraId="5D064AB4" w14:textId="77777777" w:rsidTr="00F475E5">
        <w:trPr>
          <w:trHeight w:val="188"/>
          <w:jc w:val="center"/>
        </w:trPr>
        <w:tc>
          <w:tcPr>
            <w:tcW w:w="1072" w:type="pct"/>
            <w:tcBorders>
              <w:top w:val="nil"/>
              <w:bottom w:val="nil"/>
            </w:tcBorders>
            <w:shd w:val="clear" w:color="auto" w:fill="auto"/>
          </w:tcPr>
          <w:p w14:paraId="754B1E90" w14:textId="77777777" w:rsidR="00F475E5" w:rsidRPr="001C0E1B" w:rsidRDefault="00F475E5" w:rsidP="00F475E5">
            <w:pPr>
              <w:pStyle w:val="TAL"/>
            </w:pPr>
          </w:p>
        </w:tc>
        <w:tc>
          <w:tcPr>
            <w:tcW w:w="1656" w:type="pct"/>
            <w:shd w:val="clear" w:color="auto" w:fill="auto"/>
          </w:tcPr>
          <w:p w14:paraId="5DE0787E" w14:textId="77777777" w:rsidR="00F475E5" w:rsidRPr="001C0E1B" w:rsidRDefault="00F475E5" w:rsidP="00F475E5">
            <w:pPr>
              <w:pStyle w:val="TAL"/>
            </w:pPr>
            <w:r w:rsidRPr="001C0E1B">
              <w:t>Number of Control OFDM symbols</w:t>
            </w:r>
          </w:p>
        </w:tc>
        <w:tc>
          <w:tcPr>
            <w:tcW w:w="677" w:type="pct"/>
            <w:shd w:val="clear" w:color="auto" w:fill="auto"/>
            <w:vAlign w:val="center"/>
          </w:tcPr>
          <w:p w14:paraId="077B4F1F" w14:textId="77777777" w:rsidR="00F475E5" w:rsidRPr="001C0E1B" w:rsidRDefault="00F475E5" w:rsidP="00F475E5">
            <w:pPr>
              <w:pStyle w:val="TAC"/>
            </w:pPr>
          </w:p>
        </w:tc>
        <w:tc>
          <w:tcPr>
            <w:tcW w:w="1595" w:type="pct"/>
            <w:shd w:val="clear" w:color="auto" w:fill="auto"/>
          </w:tcPr>
          <w:p w14:paraId="20970778" w14:textId="77777777" w:rsidR="00F475E5" w:rsidRPr="001C0E1B" w:rsidRDefault="00F475E5" w:rsidP="00F475E5">
            <w:pPr>
              <w:pStyle w:val="TAC"/>
            </w:pPr>
            <w:r w:rsidRPr="001C0E1B">
              <w:t>2</w:t>
            </w:r>
          </w:p>
        </w:tc>
      </w:tr>
      <w:tr w:rsidR="00F475E5" w:rsidRPr="001C0E1B" w14:paraId="61AEF4E6" w14:textId="77777777" w:rsidTr="00F475E5">
        <w:trPr>
          <w:trHeight w:val="188"/>
          <w:jc w:val="center"/>
        </w:trPr>
        <w:tc>
          <w:tcPr>
            <w:tcW w:w="1072" w:type="pct"/>
            <w:tcBorders>
              <w:top w:val="nil"/>
              <w:bottom w:val="nil"/>
            </w:tcBorders>
            <w:shd w:val="clear" w:color="auto" w:fill="auto"/>
          </w:tcPr>
          <w:p w14:paraId="556CB980" w14:textId="77777777" w:rsidR="00F475E5" w:rsidRPr="001C0E1B" w:rsidRDefault="00F475E5" w:rsidP="00F475E5">
            <w:pPr>
              <w:pStyle w:val="TAL"/>
            </w:pPr>
          </w:p>
        </w:tc>
        <w:tc>
          <w:tcPr>
            <w:tcW w:w="1656" w:type="pct"/>
            <w:shd w:val="clear" w:color="auto" w:fill="auto"/>
          </w:tcPr>
          <w:p w14:paraId="471542BC" w14:textId="77777777" w:rsidR="00F475E5" w:rsidRPr="001C0E1B" w:rsidRDefault="00F475E5" w:rsidP="00F475E5">
            <w:pPr>
              <w:pStyle w:val="TAL"/>
            </w:pPr>
            <w:r w:rsidRPr="001C0E1B">
              <w:t xml:space="preserve">Aggregation level </w:t>
            </w:r>
          </w:p>
        </w:tc>
        <w:tc>
          <w:tcPr>
            <w:tcW w:w="677" w:type="pct"/>
            <w:shd w:val="clear" w:color="auto" w:fill="auto"/>
          </w:tcPr>
          <w:p w14:paraId="15ADFAF8" w14:textId="77777777" w:rsidR="00F475E5" w:rsidRPr="001C0E1B" w:rsidRDefault="00F475E5" w:rsidP="00F475E5">
            <w:pPr>
              <w:pStyle w:val="TAC"/>
            </w:pPr>
            <w:r w:rsidRPr="001C0E1B">
              <w:t>CCE</w:t>
            </w:r>
          </w:p>
        </w:tc>
        <w:tc>
          <w:tcPr>
            <w:tcW w:w="1595" w:type="pct"/>
            <w:shd w:val="clear" w:color="auto" w:fill="auto"/>
          </w:tcPr>
          <w:p w14:paraId="4E81B94F" w14:textId="77777777" w:rsidR="00F475E5" w:rsidRPr="001C0E1B" w:rsidRDefault="00F475E5" w:rsidP="00F475E5">
            <w:pPr>
              <w:pStyle w:val="TAC"/>
            </w:pPr>
            <w:r w:rsidRPr="001C0E1B">
              <w:t>4</w:t>
            </w:r>
          </w:p>
        </w:tc>
      </w:tr>
      <w:tr w:rsidR="00F475E5" w:rsidRPr="001C0E1B" w14:paraId="44876195" w14:textId="77777777" w:rsidTr="00F475E5">
        <w:trPr>
          <w:trHeight w:val="188"/>
          <w:jc w:val="center"/>
        </w:trPr>
        <w:tc>
          <w:tcPr>
            <w:tcW w:w="1072" w:type="pct"/>
            <w:tcBorders>
              <w:top w:val="nil"/>
              <w:bottom w:val="nil"/>
            </w:tcBorders>
            <w:shd w:val="clear" w:color="auto" w:fill="auto"/>
          </w:tcPr>
          <w:p w14:paraId="0FF5F64C" w14:textId="77777777" w:rsidR="00F475E5" w:rsidRPr="001C0E1B" w:rsidRDefault="00F475E5" w:rsidP="00F475E5">
            <w:pPr>
              <w:pStyle w:val="TAL"/>
            </w:pPr>
          </w:p>
        </w:tc>
        <w:tc>
          <w:tcPr>
            <w:tcW w:w="1656" w:type="pct"/>
            <w:shd w:val="clear" w:color="auto" w:fill="auto"/>
          </w:tcPr>
          <w:p w14:paraId="69F673CF" w14:textId="77777777" w:rsidR="00F475E5" w:rsidRPr="001C0E1B" w:rsidRDefault="00F475E5" w:rsidP="00F475E5">
            <w:pPr>
              <w:pStyle w:val="TAL"/>
            </w:pPr>
            <w:r w:rsidRPr="001C0E1B">
              <w:t>Ratio of hypothetical PDCCH RE energy to average CSI-RS RE energy</w:t>
            </w:r>
          </w:p>
        </w:tc>
        <w:tc>
          <w:tcPr>
            <w:tcW w:w="677" w:type="pct"/>
            <w:shd w:val="clear" w:color="auto" w:fill="auto"/>
          </w:tcPr>
          <w:p w14:paraId="2EC5C0DD" w14:textId="77777777" w:rsidR="00F475E5" w:rsidRPr="001C0E1B" w:rsidRDefault="00F475E5" w:rsidP="00F475E5">
            <w:pPr>
              <w:pStyle w:val="TAC"/>
            </w:pPr>
            <w:r w:rsidRPr="001C0E1B">
              <w:t>dB</w:t>
            </w:r>
          </w:p>
        </w:tc>
        <w:tc>
          <w:tcPr>
            <w:tcW w:w="1595" w:type="pct"/>
            <w:shd w:val="clear" w:color="auto" w:fill="auto"/>
          </w:tcPr>
          <w:p w14:paraId="7384B101" w14:textId="77777777" w:rsidR="00F475E5" w:rsidRPr="001C0E1B" w:rsidRDefault="00F475E5" w:rsidP="00F475E5">
            <w:pPr>
              <w:pStyle w:val="TAC"/>
            </w:pPr>
            <w:r w:rsidRPr="001C0E1B">
              <w:t>0</w:t>
            </w:r>
          </w:p>
        </w:tc>
      </w:tr>
      <w:tr w:rsidR="00F475E5" w:rsidRPr="001C0E1B" w14:paraId="4BF08C11" w14:textId="77777777" w:rsidTr="00F475E5">
        <w:trPr>
          <w:trHeight w:val="188"/>
          <w:jc w:val="center"/>
        </w:trPr>
        <w:tc>
          <w:tcPr>
            <w:tcW w:w="1072" w:type="pct"/>
            <w:tcBorders>
              <w:top w:val="nil"/>
              <w:bottom w:val="nil"/>
            </w:tcBorders>
            <w:shd w:val="clear" w:color="auto" w:fill="auto"/>
          </w:tcPr>
          <w:p w14:paraId="18B77277" w14:textId="77777777" w:rsidR="00F475E5" w:rsidRPr="001C0E1B" w:rsidRDefault="00F475E5" w:rsidP="00F475E5">
            <w:pPr>
              <w:pStyle w:val="TAL"/>
            </w:pPr>
          </w:p>
        </w:tc>
        <w:tc>
          <w:tcPr>
            <w:tcW w:w="1656" w:type="pct"/>
            <w:shd w:val="clear" w:color="auto" w:fill="auto"/>
          </w:tcPr>
          <w:p w14:paraId="50AEF0D5" w14:textId="77777777" w:rsidR="00F475E5" w:rsidRPr="001C0E1B" w:rsidRDefault="00F475E5" w:rsidP="00F475E5">
            <w:pPr>
              <w:pStyle w:val="TAL"/>
            </w:pPr>
            <w:r w:rsidRPr="001C0E1B">
              <w:t>Ratio of hypothetical PDCCH DMRS energy to average CSI-RS RE energy</w:t>
            </w:r>
          </w:p>
        </w:tc>
        <w:tc>
          <w:tcPr>
            <w:tcW w:w="677" w:type="pct"/>
            <w:shd w:val="clear" w:color="auto" w:fill="auto"/>
          </w:tcPr>
          <w:p w14:paraId="6259FEA8" w14:textId="77777777" w:rsidR="00F475E5" w:rsidRPr="001C0E1B" w:rsidRDefault="00F475E5" w:rsidP="00F475E5">
            <w:pPr>
              <w:pStyle w:val="TAC"/>
            </w:pPr>
            <w:r w:rsidRPr="001C0E1B">
              <w:t>dB</w:t>
            </w:r>
          </w:p>
        </w:tc>
        <w:tc>
          <w:tcPr>
            <w:tcW w:w="1595" w:type="pct"/>
            <w:shd w:val="clear" w:color="auto" w:fill="auto"/>
          </w:tcPr>
          <w:p w14:paraId="318B66B9" w14:textId="77777777" w:rsidR="00F475E5" w:rsidRPr="001C0E1B" w:rsidRDefault="00F475E5" w:rsidP="00F475E5">
            <w:pPr>
              <w:pStyle w:val="TAC"/>
            </w:pPr>
            <w:r w:rsidRPr="001C0E1B">
              <w:t>0</w:t>
            </w:r>
          </w:p>
        </w:tc>
      </w:tr>
      <w:tr w:rsidR="00F475E5" w:rsidRPr="001C0E1B" w14:paraId="33B4AF50" w14:textId="77777777" w:rsidTr="00F475E5">
        <w:trPr>
          <w:trHeight w:val="188"/>
          <w:jc w:val="center"/>
        </w:trPr>
        <w:tc>
          <w:tcPr>
            <w:tcW w:w="1072" w:type="pct"/>
            <w:tcBorders>
              <w:top w:val="nil"/>
              <w:bottom w:val="nil"/>
            </w:tcBorders>
            <w:shd w:val="clear" w:color="auto" w:fill="auto"/>
          </w:tcPr>
          <w:p w14:paraId="663A3F3E" w14:textId="77777777" w:rsidR="00F475E5" w:rsidRPr="001C0E1B" w:rsidRDefault="00F475E5" w:rsidP="00F475E5">
            <w:pPr>
              <w:pStyle w:val="TAL"/>
            </w:pPr>
          </w:p>
        </w:tc>
        <w:tc>
          <w:tcPr>
            <w:tcW w:w="1656" w:type="pct"/>
            <w:shd w:val="clear" w:color="auto" w:fill="auto"/>
            <w:vAlign w:val="center"/>
          </w:tcPr>
          <w:p w14:paraId="639909E8" w14:textId="77777777" w:rsidR="00F475E5" w:rsidRPr="001C0E1B" w:rsidRDefault="00F475E5" w:rsidP="00F475E5">
            <w:pPr>
              <w:pStyle w:val="TAL"/>
            </w:pPr>
            <w:r w:rsidRPr="001C0E1B">
              <w:t>DMRS precoder granularity</w:t>
            </w:r>
          </w:p>
        </w:tc>
        <w:tc>
          <w:tcPr>
            <w:tcW w:w="677" w:type="pct"/>
            <w:shd w:val="clear" w:color="auto" w:fill="auto"/>
            <w:vAlign w:val="center"/>
          </w:tcPr>
          <w:p w14:paraId="011E0810" w14:textId="77777777" w:rsidR="00F475E5" w:rsidRPr="001C0E1B" w:rsidRDefault="00F475E5" w:rsidP="00F475E5">
            <w:pPr>
              <w:pStyle w:val="TAC"/>
            </w:pPr>
          </w:p>
        </w:tc>
        <w:tc>
          <w:tcPr>
            <w:tcW w:w="1595" w:type="pct"/>
            <w:shd w:val="clear" w:color="auto" w:fill="auto"/>
          </w:tcPr>
          <w:p w14:paraId="78280E2C" w14:textId="77777777" w:rsidR="00F475E5" w:rsidRPr="001C0E1B" w:rsidRDefault="00F475E5" w:rsidP="00F475E5">
            <w:pPr>
              <w:pStyle w:val="TAC"/>
            </w:pPr>
            <w:r w:rsidRPr="001C0E1B">
              <w:t>REG bundle size</w:t>
            </w:r>
          </w:p>
        </w:tc>
      </w:tr>
      <w:tr w:rsidR="00F475E5" w:rsidRPr="001C0E1B" w14:paraId="3AEBF1DD" w14:textId="77777777" w:rsidTr="00F475E5">
        <w:trPr>
          <w:trHeight w:val="188"/>
          <w:jc w:val="center"/>
        </w:trPr>
        <w:tc>
          <w:tcPr>
            <w:tcW w:w="1072" w:type="pct"/>
            <w:tcBorders>
              <w:top w:val="nil"/>
            </w:tcBorders>
            <w:shd w:val="clear" w:color="auto" w:fill="auto"/>
          </w:tcPr>
          <w:p w14:paraId="35B662B6" w14:textId="77777777" w:rsidR="00F475E5" w:rsidRPr="001C0E1B" w:rsidRDefault="00F475E5" w:rsidP="00F475E5">
            <w:pPr>
              <w:pStyle w:val="TAL"/>
            </w:pPr>
          </w:p>
        </w:tc>
        <w:tc>
          <w:tcPr>
            <w:tcW w:w="1656" w:type="pct"/>
            <w:shd w:val="clear" w:color="auto" w:fill="auto"/>
            <w:vAlign w:val="center"/>
          </w:tcPr>
          <w:p w14:paraId="30F5A102" w14:textId="77777777" w:rsidR="00F475E5" w:rsidRPr="001C0E1B" w:rsidRDefault="00F475E5" w:rsidP="00F475E5">
            <w:pPr>
              <w:pStyle w:val="TAL"/>
            </w:pPr>
            <w:r w:rsidRPr="001C0E1B">
              <w:t>REG bundle size</w:t>
            </w:r>
          </w:p>
        </w:tc>
        <w:tc>
          <w:tcPr>
            <w:tcW w:w="677" w:type="pct"/>
            <w:shd w:val="clear" w:color="auto" w:fill="auto"/>
            <w:vAlign w:val="center"/>
          </w:tcPr>
          <w:p w14:paraId="5A2E88BD" w14:textId="77777777" w:rsidR="00F475E5" w:rsidRPr="001C0E1B" w:rsidRDefault="00F475E5" w:rsidP="00F475E5">
            <w:pPr>
              <w:pStyle w:val="TAC"/>
            </w:pPr>
          </w:p>
        </w:tc>
        <w:tc>
          <w:tcPr>
            <w:tcW w:w="1595" w:type="pct"/>
            <w:shd w:val="clear" w:color="auto" w:fill="auto"/>
          </w:tcPr>
          <w:p w14:paraId="4640B1A5" w14:textId="77777777" w:rsidR="00F475E5" w:rsidRPr="001C0E1B" w:rsidRDefault="00F475E5" w:rsidP="00F475E5">
            <w:pPr>
              <w:pStyle w:val="TAC"/>
            </w:pPr>
            <w:r w:rsidRPr="001C0E1B">
              <w:t>6</w:t>
            </w:r>
          </w:p>
        </w:tc>
      </w:tr>
      <w:tr w:rsidR="00F475E5" w:rsidRPr="001C0E1B" w14:paraId="46971A1C" w14:textId="77777777" w:rsidTr="00F475E5">
        <w:trPr>
          <w:trHeight w:val="176"/>
          <w:jc w:val="center"/>
        </w:trPr>
        <w:tc>
          <w:tcPr>
            <w:tcW w:w="2728" w:type="pct"/>
            <w:gridSpan w:val="2"/>
            <w:shd w:val="clear" w:color="auto" w:fill="auto"/>
          </w:tcPr>
          <w:p w14:paraId="08AA8CD8" w14:textId="77777777" w:rsidR="00F475E5" w:rsidRPr="001C0E1B" w:rsidRDefault="00F475E5" w:rsidP="00F475E5">
            <w:pPr>
              <w:pStyle w:val="TAL"/>
            </w:pPr>
            <w:r w:rsidRPr="001C0E1B">
              <w:t>DRX</w:t>
            </w:r>
          </w:p>
        </w:tc>
        <w:tc>
          <w:tcPr>
            <w:tcW w:w="677" w:type="pct"/>
            <w:shd w:val="clear" w:color="auto" w:fill="auto"/>
          </w:tcPr>
          <w:p w14:paraId="11EA00FB" w14:textId="77777777" w:rsidR="00F475E5" w:rsidRPr="001C0E1B" w:rsidRDefault="00F475E5" w:rsidP="00F475E5">
            <w:pPr>
              <w:pStyle w:val="TAC"/>
            </w:pPr>
          </w:p>
        </w:tc>
        <w:tc>
          <w:tcPr>
            <w:tcW w:w="1595" w:type="pct"/>
            <w:shd w:val="clear" w:color="auto" w:fill="auto"/>
          </w:tcPr>
          <w:p w14:paraId="59344DBC" w14:textId="77777777" w:rsidR="00F475E5" w:rsidRPr="001C0E1B" w:rsidRDefault="00F475E5" w:rsidP="00F475E5">
            <w:pPr>
              <w:pStyle w:val="TAC"/>
              <w:rPr>
                <w:iCs/>
              </w:rPr>
            </w:pPr>
            <w:r w:rsidRPr="001C0E1B">
              <w:rPr>
                <w:iCs/>
              </w:rPr>
              <w:t>OFF</w:t>
            </w:r>
          </w:p>
        </w:tc>
      </w:tr>
      <w:tr w:rsidR="00F475E5" w:rsidRPr="001C0E1B" w14:paraId="12508C1D" w14:textId="77777777" w:rsidTr="00F475E5">
        <w:trPr>
          <w:trHeight w:val="164"/>
          <w:jc w:val="center"/>
        </w:trPr>
        <w:tc>
          <w:tcPr>
            <w:tcW w:w="2728" w:type="pct"/>
            <w:gridSpan w:val="2"/>
            <w:shd w:val="clear" w:color="auto" w:fill="auto"/>
          </w:tcPr>
          <w:p w14:paraId="2DD184D5" w14:textId="77777777" w:rsidR="00F475E5" w:rsidRPr="001C0E1B" w:rsidRDefault="00F475E5" w:rsidP="00F475E5">
            <w:pPr>
              <w:pStyle w:val="TAL"/>
            </w:pPr>
            <w:r w:rsidRPr="001C0E1B">
              <w:t xml:space="preserve">Gap pattern ID </w:t>
            </w:r>
          </w:p>
        </w:tc>
        <w:tc>
          <w:tcPr>
            <w:tcW w:w="677" w:type="pct"/>
            <w:shd w:val="clear" w:color="auto" w:fill="auto"/>
          </w:tcPr>
          <w:p w14:paraId="59E19EFE" w14:textId="77777777" w:rsidR="00F475E5" w:rsidRPr="001C0E1B" w:rsidRDefault="00F475E5" w:rsidP="00F475E5">
            <w:pPr>
              <w:pStyle w:val="TAC"/>
            </w:pPr>
          </w:p>
        </w:tc>
        <w:tc>
          <w:tcPr>
            <w:tcW w:w="1595" w:type="pct"/>
            <w:shd w:val="clear" w:color="auto" w:fill="auto"/>
          </w:tcPr>
          <w:p w14:paraId="3F9D5848" w14:textId="77777777" w:rsidR="00F475E5" w:rsidRPr="001C0E1B" w:rsidRDefault="00F475E5" w:rsidP="00F475E5">
            <w:pPr>
              <w:pStyle w:val="TAC"/>
              <w:rPr>
                <w:iCs/>
              </w:rPr>
            </w:pPr>
            <w:r w:rsidRPr="001C0E1B">
              <w:rPr>
                <w:iCs/>
              </w:rPr>
              <w:t>N.A.</w:t>
            </w:r>
          </w:p>
        </w:tc>
      </w:tr>
      <w:tr w:rsidR="00F475E5" w:rsidRPr="001C0E1B" w14:paraId="6D14E8A7" w14:textId="77777777" w:rsidTr="00F475E5">
        <w:trPr>
          <w:trHeight w:val="50"/>
          <w:jc w:val="center"/>
        </w:trPr>
        <w:tc>
          <w:tcPr>
            <w:tcW w:w="2728" w:type="pct"/>
            <w:gridSpan w:val="2"/>
            <w:shd w:val="clear" w:color="auto" w:fill="auto"/>
          </w:tcPr>
          <w:p w14:paraId="371BF2BA" w14:textId="77777777" w:rsidR="00F475E5" w:rsidRPr="001C0E1B" w:rsidRDefault="00F475E5" w:rsidP="00F475E5">
            <w:pPr>
              <w:pStyle w:val="TAL"/>
            </w:pPr>
            <w:r w:rsidRPr="001C0E1B">
              <w:t>Layer 3 filtering</w:t>
            </w:r>
          </w:p>
        </w:tc>
        <w:tc>
          <w:tcPr>
            <w:tcW w:w="677" w:type="pct"/>
            <w:shd w:val="clear" w:color="auto" w:fill="auto"/>
          </w:tcPr>
          <w:p w14:paraId="463B9A45" w14:textId="77777777" w:rsidR="00F475E5" w:rsidRPr="001C0E1B" w:rsidRDefault="00F475E5" w:rsidP="00F475E5">
            <w:pPr>
              <w:pStyle w:val="TAC"/>
            </w:pPr>
          </w:p>
        </w:tc>
        <w:tc>
          <w:tcPr>
            <w:tcW w:w="1595" w:type="pct"/>
            <w:shd w:val="clear" w:color="auto" w:fill="auto"/>
          </w:tcPr>
          <w:p w14:paraId="779A1497" w14:textId="77777777" w:rsidR="00F475E5" w:rsidRPr="001C0E1B" w:rsidRDefault="00F475E5" w:rsidP="00F475E5">
            <w:pPr>
              <w:pStyle w:val="TAC"/>
            </w:pPr>
            <w:r w:rsidRPr="001C0E1B">
              <w:rPr>
                <w:i/>
                <w:iCs/>
              </w:rPr>
              <w:t>Enabled</w:t>
            </w:r>
          </w:p>
        </w:tc>
      </w:tr>
      <w:tr w:rsidR="00F475E5" w:rsidRPr="001C0E1B" w14:paraId="57A774BF" w14:textId="77777777" w:rsidTr="00F475E5">
        <w:trPr>
          <w:trHeight w:val="164"/>
          <w:jc w:val="center"/>
        </w:trPr>
        <w:tc>
          <w:tcPr>
            <w:tcW w:w="2728" w:type="pct"/>
            <w:gridSpan w:val="2"/>
            <w:shd w:val="clear" w:color="auto" w:fill="auto"/>
          </w:tcPr>
          <w:p w14:paraId="562E3BFD" w14:textId="77777777" w:rsidR="00F475E5" w:rsidRPr="001C0E1B" w:rsidRDefault="00F475E5" w:rsidP="00F475E5">
            <w:pPr>
              <w:pStyle w:val="TAL"/>
            </w:pPr>
            <w:r w:rsidRPr="001C0E1B">
              <w:t>T310 timer</w:t>
            </w:r>
          </w:p>
        </w:tc>
        <w:tc>
          <w:tcPr>
            <w:tcW w:w="677" w:type="pct"/>
            <w:shd w:val="clear" w:color="auto" w:fill="auto"/>
          </w:tcPr>
          <w:p w14:paraId="46C03359" w14:textId="77777777" w:rsidR="00F475E5" w:rsidRPr="001C0E1B" w:rsidRDefault="00F475E5" w:rsidP="00F475E5">
            <w:pPr>
              <w:pStyle w:val="TAC"/>
              <w:rPr>
                <w:iCs/>
              </w:rPr>
            </w:pPr>
            <w:proofErr w:type="spellStart"/>
            <w:r w:rsidRPr="001C0E1B">
              <w:rPr>
                <w:iCs/>
              </w:rPr>
              <w:t>ms</w:t>
            </w:r>
            <w:proofErr w:type="spellEnd"/>
          </w:p>
        </w:tc>
        <w:tc>
          <w:tcPr>
            <w:tcW w:w="1595" w:type="pct"/>
            <w:shd w:val="clear" w:color="auto" w:fill="auto"/>
          </w:tcPr>
          <w:p w14:paraId="567EC063" w14:textId="77777777" w:rsidR="00F475E5" w:rsidRPr="001C0E1B" w:rsidRDefault="00F475E5" w:rsidP="00F475E5">
            <w:pPr>
              <w:pStyle w:val="TAC"/>
              <w:rPr>
                <w:i/>
                <w:iCs/>
              </w:rPr>
            </w:pPr>
            <w:r w:rsidRPr="001C0E1B">
              <w:rPr>
                <w:iCs/>
              </w:rPr>
              <w:t>1000</w:t>
            </w:r>
          </w:p>
        </w:tc>
      </w:tr>
      <w:tr w:rsidR="00F475E5" w:rsidRPr="001C0E1B" w14:paraId="7439FE3A" w14:textId="77777777" w:rsidTr="00F475E5">
        <w:trPr>
          <w:trHeight w:val="164"/>
          <w:jc w:val="center"/>
        </w:trPr>
        <w:tc>
          <w:tcPr>
            <w:tcW w:w="2728" w:type="pct"/>
            <w:gridSpan w:val="2"/>
            <w:shd w:val="clear" w:color="auto" w:fill="auto"/>
          </w:tcPr>
          <w:p w14:paraId="4E36BAF9" w14:textId="77777777" w:rsidR="00F475E5" w:rsidRPr="001C0E1B" w:rsidRDefault="00F475E5" w:rsidP="00F475E5">
            <w:pPr>
              <w:pStyle w:val="TAL"/>
            </w:pPr>
            <w:r w:rsidRPr="001C0E1B">
              <w:t>T311 timer</w:t>
            </w:r>
          </w:p>
        </w:tc>
        <w:tc>
          <w:tcPr>
            <w:tcW w:w="677" w:type="pct"/>
            <w:shd w:val="clear" w:color="auto" w:fill="auto"/>
          </w:tcPr>
          <w:p w14:paraId="24AFB867" w14:textId="77777777" w:rsidR="00F475E5" w:rsidRPr="001C0E1B" w:rsidRDefault="00F475E5" w:rsidP="00F475E5">
            <w:pPr>
              <w:pStyle w:val="TAC"/>
              <w:rPr>
                <w:iCs/>
              </w:rPr>
            </w:pPr>
            <w:proofErr w:type="spellStart"/>
            <w:r w:rsidRPr="001C0E1B">
              <w:t>ms</w:t>
            </w:r>
            <w:proofErr w:type="spellEnd"/>
          </w:p>
        </w:tc>
        <w:tc>
          <w:tcPr>
            <w:tcW w:w="1595" w:type="pct"/>
            <w:shd w:val="clear" w:color="auto" w:fill="auto"/>
          </w:tcPr>
          <w:p w14:paraId="04420803" w14:textId="77777777" w:rsidR="00F475E5" w:rsidRPr="001C0E1B" w:rsidRDefault="00F475E5" w:rsidP="00F475E5">
            <w:pPr>
              <w:pStyle w:val="TAC"/>
              <w:rPr>
                <w:i/>
                <w:iCs/>
              </w:rPr>
            </w:pPr>
            <w:r w:rsidRPr="001C0E1B">
              <w:t>1000</w:t>
            </w:r>
          </w:p>
        </w:tc>
      </w:tr>
      <w:tr w:rsidR="00F475E5" w:rsidRPr="001C0E1B" w14:paraId="6D420381" w14:textId="77777777" w:rsidTr="00F475E5">
        <w:trPr>
          <w:trHeight w:val="164"/>
          <w:jc w:val="center"/>
        </w:trPr>
        <w:tc>
          <w:tcPr>
            <w:tcW w:w="2728" w:type="pct"/>
            <w:gridSpan w:val="2"/>
            <w:shd w:val="clear" w:color="auto" w:fill="auto"/>
          </w:tcPr>
          <w:p w14:paraId="6FDAFE8A" w14:textId="77777777" w:rsidR="00F475E5" w:rsidRPr="001C0E1B" w:rsidRDefault="00F475E5" w:rsidP="00F475E5">
            <w:pPr>
              <w:pStyle w:val="TAL"/>
            </w:pPr>
            <w:r w:rsidRPr="001C0E1B">
              <w:t>N310</w:t>
            </w:r>
          </w:p>
        </w:tc>
        <w:tc>
          <w:tcPr>
            <w:tcW w:w="677" w:type="pct"/>
            <w:shd w:val="clear" w:color="auto" w:fill="auto"/>
          </w:tcPr>
          <w:p w14:paraId="3F63DD8F" w14:textId="77777777" w:rsidR="00F475E5" w:rsidRPr="001C0E1B" w:rsidRDefault="00F475E5" w:rsidP="00F475E5">
            <w:pPr>
              <w:pStyle w:val="TAC"/>
            </w:pPr>
          </w:p>
        </w:tc>
        <w:tc>
          <w:tcPr>
            <w:tcW w:w="1595" w:type="pct"/>
            <w:shd w:val="clear" w:color="auto" w:fill="auto"/>
          </w:tcPr>
          <w:p w14:paraId="7537804D" w14:textId="77777777" w:rsidR="00F475E5" w:rsidRPr="001C0E1B" w:rsidRDefault="00F475E5" w:rsidP="00F475E5">
            <w:pPr>
              <w:pStyle w:val="TAC"/>
            </w:pPr>
            <w:r w:rsidRPr="001C0E1B">
              <w:t>1</w:t>
            </w:r>
          </w:p>
        </w:tc>
      </w:tr>
      <w:tr w:rsidR="00F475E5" w:rsidRPr="001C0E1B" w14:paraId="206AE2E5" w14:textId="77777777" w:rsidTr="00F475E5">
        <w:trPr>
          <w:trHeight w:val="164"/>
          <w:jc w:val="center"/>
        </w:trPr>
        <w:tc>
          <w:tcPr>
            <w:tcW w:w="2728" w:type="pct"/>
            <w:gridSpan w:val="2"/>
            <w:shd w:val="clear" w:color="auto" w:fill="auto"/>
          </w:tcPr>
          <w:p w14:paraId="188D5DAF" w14:textId="77777777" w:rsidR="00F475E5" w:rsidRPr="001C0E1B" w:rsidRDefault="00F475E5" w:rsidP="00F475E5">
            <w:pPr>
              <w:pStyle w:val="TAL"/>
            </w:pPr>
            <w:r w:rsidRPr="001C0E1B">
              <w:t>N311</w:t>
            </w:r>
          </w:p>
        </w:tc>
        <w:tc>
          <w:tcPr>
            <w:tcW w:w="677" w:type="pct"/>
            <w:shd w:val="clear" w:color="auto" w:fill="auto"/>
          </w:tcPr>
          <w:p w14:paraId="024FB2C2" w14:textId="77777777" w:rsidR="00F475E5" w:rsidRPr="001C0E1B" w:rsidRDefault="00F475E5" w:rsidP="00F475E5">
            <w:pPr>
              <w:pStyle w:val="TAC"/>
            </w:pPr>
          </w:p>
        </w:tc>
        <w:tc>
          <w:tcPr>
            <w:tcW w:w="1595" w:type="pct"/>
            <w:shd w:val="clear" w:color="auto" w:fill="auto"/>
          </w:tcPr>
          <w:p w14:paraId="46896816" w14:textId="77777777" w:rsidR="00F475E5" w:rsidRPr="001C0E1B" w:rsidRDefault="00F475E5" w:rsidP="00F475E5">
            <w:pPr>
              <w:pStyle w:val="TAC"/>
            </w:pPr>
            <w:r w:rsidRPr="001C0E1B">
              <w:t>1</w:t>
            </w:r>
          </w:p>
        </w:tc>
      </w:tr>
      <w:tr w:rsidR="00F475E5" w:rsidRPr="001C0E1B" w14:paraId="4B5B8D02" w14:textId="77777777" w:rsidTr="00F475E5">
        <w:trPr>
          <w:trHeight w:val="50"/>
          <w:jc w:val="center"/>
        </w:trPr>
        <w:tc>
          <w:tcPr>
            <w:tcW w:w="1072" w:type="pct"/>
            <w:shd w:val="clear" w:color="auto" w:fill="auto"/>
          </w:tcPr>
          <w:p w14:paraId="3F8F3FF0" w14:textId="77777777" w:rsidR="00F475E5" w:rsidRPr="001C0E1B" w:rsidRDefault="00F475E5" w:rsidP="00F475E5">
            <w:pPr>
              <w:pStyle w:val="TAL"/>
            </w:pPr>
            <w:r w:rsidRPr="001C0E1B">
              <w:t>CSI-RS</w:t>
            </w:r>
            <w:r w:rsidRPr="001C0E1B">
              <w:rPr>
                <w:noProof/>
              </w:rPr>
              <w:t xml:space="preserve"> for CSI reporting</w:t>
            </w:r>
          </w:p>
        </w:tc>
        <w:tc>
          <w:tcPr>
            <w:tcW w:w="1656" w:type="pct"/>
            <w:shd w:val="clear" w:color="auto" w:fill="auto"/>
          </w:tcPr>
          <w:p w14:paraId="75949E5F" w14:textId="77777777" w:rsidR="00F475E5" w:rsidRPr="001C0E1B" w:rsidRDefault="00F475E5" w:rsidP="00F475E5">
            <w:pPr>
              <w:pStyle w:val="TAL"/>
            </w:pPr>
            <w:r w:rsidRPr="001C0E1B">
              <w:t>Config 1</w:t>
            </w:r>
          </w:p>
        </w:tc>
        <w:tc>
          <w:tcPr>
            <w:tcW w:w="677" w:type="pct"/>
            <w:shd w:val="clear" w:color="auto" w:fill="auto"/>
          </w:tcPr>
          <w:p w14:paraId="618C8797" w14:textId="77777777" w:rsidR="00F475E5" w:rsidRPr="001C0E1B" w:rsidRDefault="00F475E5" w:rsidP="00F475E5">
            <w:pPr>
              <w:pStyle w:val="TAC"/>
            </w:pPr>
          </w:p>
        </w:tc>
        <w:tc>
          <w:tcPr>
            <w:tcW w:w="1595" w:type="pct"/>
            <w:shd w:val="clear" w:color="auto" w:fill="auto"/>
          </w:tcPr>
          <w:p w14:paraId="673A870B" w14:textId="77777777" w:rsidR="00F475E5" w:rsidRPr="001C0E1B" w:rsidRDefault="00F475E5" w:rsidP="00F475E5">
            <w:pPr>
              <w:pStyle w:val="TAC"/>
            </w:pPr>
            <w:r w:rsidRPr="001C0E1B">
              <w:t>CSI-RS.3.1 TDD</w:t>
            </w:r>
          </w:p>
        </w:tc>
      </w:tr>
      <w:tr w:rsidR="00F475E5" w:rsidRPr="001C0E1B" w14:paraId="10E5271D" w14:textId="77777777" w:rsidTr="00F475E5">
        <w:trPr>
          <w:trHeight w:val="164"/>
          <w:jc w:val="center"/>
        </w:trPr>
        <w:tc>
          <w:tcPr>
            <w:tcW w:w="2728" w:type="pct"/>
            <w:gridSpan w:val="2"/>
            <w:shd w:val="clear" w:color="auto" w:fill="auto"/>
          </w:tcPr>
          <w:p w14:paraId="123D61AB" w14:textId="77777777" w:rsidR="00F475E5" w:rsidRPr="001C0E1B" w:rsidRDefault="00F475E5" w:rsidP="00F475E5">
            <w:pPr>
              <w:pStyle w:val="TAL"/>
            </w:pPr>
            <w:r w:rsidRPr="001C0E1B">
              <w:t>T1</w:t>
            </w:r>
          </w:p>
        </w:tc>
        <w:tc>
          <w:tcPr>
            <w:tcW w:w="677" w:type="pct"/>
            <w:shd w:val="clear" w:color="auto" w:fill="auto"/>
          </w:tcPr>
          <w:p w14:paraId="57D88BBA" w14:textId="77777777" w:rsidR="00F475E5" w:rsidRPr="001C0E1B" w:rsidRDefault="00F475E5" w:rsidP="00F475E5">
            <w:pPr>
              <w:pStyle w:val="TAC"/>
            </w:pPr>
            <w:r w:rsidRPr="001C0E1B">
              <w:t>s</w:t>
            </w:r>
          </w:p>
        </w:tc>
        <w:tc>
          <w:tcPr>
            <w:tcW w:w="1595" w:type="pct"/>
            <w:shd w:val="clear" w:color="auto" w:fill="auto"/>
          </w:tcPr>
          <w:p w14:paraId="297537A9" w14:textId="77777777" w:rsidR="00F475E5" w:rsidRPr="001C0E1B" w:rsidRDefault="00F475E5" w:rsidP="00F475E5">
            <w:pPr>
              <w:pStyle w:val="TAC"/>
            </w:pPr>
            <w:r w:rsidRPr="001C0E1B">
              <w:t>0.2</w:t>
            </w:r>
          </w:p>
        </w:tc>
      </w:tr>
      <w:tr w:rsidR="00F475E5" w:rsidRPr="001C0E1B" w14:paraId="00ADAD27" w14:textId="77777777" w:rsidTr="00F475E5">
        <w:trPr>
          <w:trHeight w:val="176"/>
          <w:jc w:val="center"/>
        </w:trPr>
        <w:tc>
          <w:tcPr>
            <w:tcW w:w="2728" w:type="pct"/>
            <w:gridSpan w:val="2"/>
            <w:shd w:val="clear" w:color="auto" w:fill="auto"/>
          </w:tcPr>
          <w:p w14:paraId="421A3969" w14:textId="77777777" w:rsidR="00F475E5" w:rsidRPr="001C0E1B" w:rsidRDefault="00F475E5" w:rsidP="00F475E5">
            <w:pPr>
              <w:pStyle w:val="TAL"/>
            </w:pPr>
            <w:r w:rsidRPr="001C0E1B">
              <w:t>T2</w:t>
            </w:r>
          </w:p>
        </w:tc>
        <w:tc>
          <w:tcPr>
            <w:tcW w:w="677" w:type="pct"/>
            <w:shd w:val="clear" w:color="auto" w:fill="auto"/>
          </w:tcPr>
          <w:p w14:paraId="03193BA1" w14:textId="77777777" w:rsidR="00F475E5" w:rsidRPr="001C0E1B" w:rsidRDefault="00F475E5" w:rsidP="00F475E5">
            <w:pPr>
              <w:pStyle w:val="TAC"/>
            </w:pPr>
            <w:r w:rsidRPr="001C0E1B">
              <w:t>s</w:t>
            </w:r>
          </w:p>
        </w:tc>
        <w:tc>
          <w:tcPr>
            <w:tcW w:w="1595" w:type="pct"/>
            <w:shd w:val="clear" w:color="auto" w:fill="auto"/>
          </w:tcPr>
          <w:p w14:paraId="7A1131BA" w14:textId="77777777" w:rsidR="00F475E5" w:rsidRPr="001C0E1B" w:rsidRDefault="00F475E5" w:rsidP="00F475E5">
            <w:pPr>
              <w:pStyle w:val="TAC"/>
            </w:pPr>
            <w:r w:rsidRPr="001C0E1B">
              <w:t>0.2</w:t>
            </w:r>
          </w:p>
        </w:tc>
      </w:tr>
      <w:tr w:rsidR="00F475E5" w:rsidRPr="001C0E1B" w14:paraId="350FF5CB" w14:textId="77777777" w:rsidTr="00F475E5">
        <w:trPr>
          <w:trHeight w:val="164"/>
          <w:jc w:val="center"/>
        </w:trPr>
        <w:tc>
          <w:tcPr>
            <w:tcW w:w="2728" w:type="pct"/>
            <w:gridSpan w:val="2"/>
            <w:shd w:val="clear" w:color="auto" w:fill="auto"/>
          </w:tcPr>
          <w:p w14:paraId="21D87009" w14:textId="77777777" w:rsidR="00F475E5" w:rsidRPr="001C0E1B" w:rsidRDefault="00F475E5" w:rsidP="00F475E5">
            <w:pPr>
              <w:pStyle w:val="TAL"/>
            </w:pPr>
            <w:r w:rsidRPr="001C0E1B">
              <w:t>T3</w:t>
            </w:r>
          </w:p>
        </w:tc>
        <w:tc>
          <w:tcPr>
            <w:tcW w:w="677" w:type="pct"/>
            <w:shd w:val="clear" w:color="auto" w:fill="auto"/>
          </w:tcPr>
          <w:p w14:paraId="074ECBF6" w14:textId="77777777" w:rsidR="00F475E5" w:rsidRPr="001C0E1B" w:rsidRDefault="00F475E5" w:rsidP="00F475E5">
            <w:pPr>
              <w:pStyle w:val="TAC"/>
            </w:pPr>
            <w:r w:rsidRPr="001C0E1B">
              <w:t>s</w:t>
            </w:r>
          </w:p>
        </w:tc>
        <w:tc>
          <w:tcPr>
            <w:tcW w:w="1595" w:type="pct"/>
            <w:shd w:val="clear" w:color="auto" w:fill="auto"/>
          </w:tcPr>
          <w:p w14:paraId="74F34E4E" w14:textId="77777777" w:rsidR="00F475E5" w:rsidRPr="001C0E1B" w:rsidRDefault="00F475E5" w:rsidP="00F475E5">
            <w:pPr>
              <w:pStyle w:val="TAC"/>
            </w:pPr>
            <w:r w:rsidRPr="001C0E1B">
              <w:t>0.24</w:t>
            </w:r>
          </w:p>
        </w:tc>
      </w:tr>
      <w:tr w:rsidR="00F475E5" w:rsidRPr="001C0E1B" w14:paraId="63854C7E" w14:textId="77777777" w:rsidTr="00F475E5">
        <w:trPr>
          <w:trHeight w:val="164"/>
          <w:jc w:val="center"/>
        </w:trPr>
        <w:tc>
          <w:tcPr>
            <w:tcW w:w="2728" w:type="pct"/>
            <w:gridSpan w:val="2"/>
            <w:shd w:val="clear" w:color="auto" w:fill="auto"/>
          </w:tcPr>
          <w:p w14:paraId="40553ABF" w14:textId="77777777" w:rsidR="00F475E5" w:rsidRPr="001C0E1B" w:rsidRDefault="00F475E5" w:rsidP="00F475E5">
            <w:pPr>
              <w:pStyle w:val="TAL"/>
            </w:pPr>
            <w:r w:rsidRPr="001C0E1B">
              <w:t>T4</w:t>
            </w:r>
          </w:p>
        </w:tc>
        <w:tc>
          <w:tcPr>
            <w:tcW w:w="677" w:type="pct"/>
            <w:shd w:val="clear" w:color="auto" w:fill="auto"/>
          </w:tcPr>
          <w:p w14:paraId="20BB8E9A" w14:textId="77777777" w:rsidR="00F475E5" w:rsidRPr="001C0E1B" w:rsidRDefault="00F475E5" w:rsidP="00F475E5">
            <w:pPr>
              <w:pStyle w:val="TAC"/>
            </w:pPr>
            <w:r w:rsidRPr="001C0E1B">
              <w:t>s</w:t>
            </w:r>
          </w:p>
        </w:tc>
        <w:tc>
          <w:tcPr>
            <w:tcW w:w="1595" w:type="pct"/>
            <w:shd w:val="clear" w:color="auto" w:fill="auto"/>
          </w:tcPr>
          <w:p w14:paraId="565A5BEC" w14:textId="77777777" w:rsidR="00F475E5" w:rsidRPr="001C0E1B" w:rsidDel="00A06AD4" w:rsidRDefault="00F475E5" w:rsidP="00F475E5">
            <w:pPr>
              <w:pStyle w:val="TAC"/>
            </w:pPr>
            <w:r w:rsidRPr="001C0E1B">
              <w:t>0.2</w:t>
            </w:r>
          </w:p>
        </w:tc>
      </w:tr>
      <w:tr w:rsidR="00F475E5" w:rsidRPr="001C0E1B" w14:paraId="6F0A87EF" w14:textId="77777777" w:rsidTr="00F475E5">
        <w:trPr>
          <w:trHeight w:val="164"/>
          <w:jc w:val="center"/>
        </w:trPr>
        <w:tc>
          <w:tcPr>
            <w:tcW w:w="2728" w:type="pct"/>
            <w:gridSpan w:val="2"/>
            <w:shd w:val="clear" w:color="auto" w:fill="auto"/>
          </w:tcPr>
          <w:p w14:paraId="0BD45CDC" w14:textId="77777777" w:rsidR="00F475E5" w:rsidRPr="001C0E1B" w:rsidRDefault="00F475E5" w:rsidP="00F475E5">
            <w:pPr>
              <w:pStyle w:val="TAL"/>
            </w:pPr>
            <w:r w:rsidRPr="001C0E1B">
              <w:lastRenderedPageBreak/>
              <w:t>T5</w:t>
            </w:r>
          </w:p>
        </w:tc>
        <w:tc>
          <w:tcPr>
            <w:tcW w:w="677" w:type="pct"/>
            <w:shd w:val="clear" w:color="auto" w:fill="auto"/>
          </w:tcPr>
          <w:p w14:paraId="6CFB2AA7" w14:textId="77777777" w:rsidR="00F475E5" w:rsidRPr="001C0E1B" w:rsidRDefault="00F475E5" w:rsidP="00F475E5">
            <w:pPr>
              <w:pStyle w:val="TAC"/>
            </w:pPr>
            <w:r w:rsidRPr="001C0E1B">
              <w:t>s</w:t>
            </w:r>
          </w:p>
        </w:tc>
        <w:tc>
          <w:tcPr>
            <w:tcW w:w="1595" w:type="pct"/>
            <w:shd w:val="clear" w:color="auto" w:fill="auto"/>
          </w:tcPr>
          <w:p w14:paraId="7AA0347D" w14:textId="77777777" w:rsidR="00F475E5" w:rsidRPr="001C0E1B" w:rsidDel="00A06AD4" w:rsidRDefault="00F475E5" w:rsidP="00F475E5">
            <w:pPr>
              <w:pStyle w:val="TAC"/>
            </w:pPr>
            <w:r w:rsidRPr="001C0E1B">
              <w:t>0.88</w:t>
            </w:r>
          </w:p>
        </w:tc>
      </w:tr>
      <w:tr w:rsidR="00F475E5" w:rsidRPr="001C0E1B" w14:paraId="4B61C15E" w14:textId="77777777" w:rsidTr="00F475E5">
        <w:trPr>
          <w:trHeight w:val="164"/>
          <w:jc w:val="center"/>
        </w:trPr>
        <w:tc>
          <w:tcPr>
            <w:tcW w:w="2728" w:type="pct"/>
            <w:gridSpan w:val="2"/>
            <w:shd w:val="clear" w:color="auto" w:fill="auto"/>
          </w:tcPr>
          <w:p w14:paraId="020DC4A7" w14:textId="77777777" w:rsidR="00F475E5" w:rsidRPr="001C0E1B" w:rsidRDefault="00F475E5" w:rsidP="00F475E5">
            <w:pPr>
              <w:pStyle w:val="TAL"/>
            </w:pPr>
            <w:r w:rsidRPr="001C0E1B">
              <w:t>D1</w:t>
            </w:r>
          </w:p>
        </w:tc>
        <w:tc>
          <w:tcPr>
            <w:tcW w:w="677" w:type="pct"/>
            <w:shd w:val="clear" w:color="auto" w:fill="auto"/>
          </w:tcPr>
          <w:p w14:paraId="653DF2A3" w14:textId="77777777" w:rsidR="00F475E5" w:rsidRPr="001C0E1B" w:rsidRDefault="00F475E5" w:rsidP="00F475E5">
            <w:pPr>
              <w:pStyle w:val="TAC"/>
            </w:pPr>
            <w:r w:rsidRPr="001C0E1B">
              <w:t>s</w:t>
            </w:r>
          </w:p>
        </w:tc>
        <w:tc>
          <w:tcPr>
            <w:tcW w:w="1595" w:type="pct"/>
            <w:shd w:val="clear" w:color="auto" w:fill="auto"/>
          </w:tcPr>
          <w:p w14:paraId="14924B5C" w14:textId="77777777" w:rsidR="00F475E5" w:rsidRPr="001C0E1B" w:rsidRDefault="00F475E5" w:rsidP="00F475E5">
            <w:pPr>
              <w:pStyle w:val="TAC"/>
            </w:pPr>
            <w:r w:rsidRPr="001C0E1B">
              <w:t>0.84</w:t>
            </w:r>
          </w:p>
        </w:tc>
      </w:tr>
      <w:tr w:rsidR="00F475E5" w:rsidRPr="001C0E1B" w14:paraId="4DF8147A" w14:textId="77777777" w:rsidTr="00F475E5">
        <w:trPr>
          <w:trHeight w:val="50"/>
          <w:jc w:val="center"/>
        </w:trPr>
        <w:tc>
          <w:tcPr>
            <w:tcW w:w="5000" w:type="pct"/>
            <w:gridSpan w:val="4"/>
          </w:tcPr>
          <w:p w14:paraId="00440ECA" w14:textId="77777777" w:rsidR="00F475E5" w:rsidRPr="001C0E1B" w:rsidRDefault="00F475E5" w:rsidP="00F475E5">
            <w:pPr>
              <w:pStyle w:val="TAN"/>
            </w:pPr>
            <w:r w:rsidRPr="001C0E1B">
              <w:t>Note 1:</w:t>
            </w:r>
            <w:r w:rsidRPr="001C0E1B">
              <w:tab/>
              <w:t>UE-specific PDCCH is not transmitted after T1 starts.</w:t>
            </w:r>
          </w:p>
        </w:tc>
      </w:tr>
    </w:tbl>
    <w:p w14:paraId="413675E5" w14:textId="77777777" w:rsidR="00F475E5" w:rsidRPr="001C0E1B" w:rsidRDefault="00F475E5" w:rsidP="00F475E5"/>
    <w:p w14:paraId="6155B7CB" w14:textId="77777777" w:rsidR="00F475E5" w:rsidRPr="001C0E1B" w:rsidRDefault="00F475E5" w:rsidP="00F475E5">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F475E5" w:rsidRPr="001C0E1B" w14:paraId="65210E29" w14:textId="77777777" w:rsidTr="00F475E5">
        <w:trPr>
          <w:cantSplit/>
          <w:trHeight w:val="207"/>
          <w:jc w:val="center"/>
        </w:trPr>
        <w:tc>
          <w:tcPr>
            <w:tcW w:w="3494" w:type="dxa"/>
            <w:gridSpan w:val="2"/>
            <w:tcBorders>
              <w:top w:val="single" w:sz="4" w:space="0" w:color="auto"/>
              <w:left w:val="single" w:sz="4" w:space="0" w:color="auto"/>
              <w:bottom w:val="nil"/>
            </w:tcBorders>
            <w:shd w:val="clear" w:color="auto" w:fill="auto"/>
          </w:tcPr>
          <w:p w14:paraId="3078CC46" w14:textId="77777777" w:rsidR="00F475E5" w:rsidRPr="001C0E1B" w:rsidRDefault="00F475E5" w:rsidP="00F475E5">
            <w:pPr>
              <w:pStyle w:val="TAH"/>
            </w:pPr>
            <w:r w:rsidRPr="001C0E1B">
              <w:t>Parameter</w:t>
            </w:r>
          </w:p>
        </w:tc>
        <w:tc>
          <w:tcPr>
            <w:tcW w:w="940" w:type="dxa"/>
            <w:tcBorders>
              <w:top w:val="single" w:sz="4" w:space="0" w:color="auto"/>
              <w:bottom w:val="nil"/>
            </w:tcBorders>
            <w:shd w:val="clear" w:color="auto" w:fill="auto"/>
          </w:tcPr>
          <w:p w14:paraId="254177FE" w14:textId="77777777" w:rsidR="00F475E5" w:rsidRPr="001C0E1B" w:rsidRDefault="00F475E5" w:rsidP="00F475E5">
            <w:pPr>
              <w:pStyle w:val="TAH"/>
            </w:pPr>
            <w:r w:rsidRPr="001C0E1B">
              <w:t>Unit</w:t>
            </w:r>
          </w:p>
        </w:tc>
        <w:tc>
          <w:tcPr>
            <w:tcW w:w="7400" w:type="dxa"/>
            <w:gridSpan w:val="10"/>
            <w:tcBorders>
              <w:top w:val="single" w:sz="4" w:space="0" w:color="auto"/>
            </w:tcBorders>
          </w:tcPr>
          <w:p w14:paraId="5BA50797" w14:textId="77777777" w:rsidR="00F475E5" w:rsidRPr="001C0E1B" w:rsidRDefault="00F475E5" w:rsidP="00F475E5">
            <w:pPr>
              <w:pStyle w:val="TAH"/>
            </w:pPr>
            <w:r w:rsidRPr="001C0E1B">
              <w:t>Test 1</w:t>
            </w:r>
          </w:p>
        </w:tc>
      </w:tr>
      <w:tr w:rsidR="00F475E5" w:rsidRPr="001C0E1B" w14:paraId="090DE8F1" w14:textId="77777777" w:rsidTr="00F475E5">
        <w:trPr>
          <w:cantSplit/>
          <w:trHeight w:val="207"/>
          <w:jc w:val="center"/>
        </w:trPr>
        <w:tc>
          <w:tcPr>
            <w:tcW w:w="3494" w:type="dxa"/>
            <w:gridSpan w:val="2"/>
            <w:tcBorders>
              <w:top w:val="nil"/>
              <w:left w:val="single" w:sz="4" w:space="0" w:color="auto"/>
              <w:bottom w:val="single" w:sz="4" w:space="0" w:color="auto"/>
            </w:tcBorders>
            <w:shd w:val="clear" w:color="auto" w:fill="auto"/>
          </w:tcPr>
          <w:p w14:paraId="402920B9" w14:textId="77777777" w:rsidR="00F475E5" w:rsidRPr="001C0E1B" w:rsidRDefault="00F475E5" w:rsidP="00F475E5">
            <w:pPr>
              <w:pStyle w:val="TAH"/>
            </w:pPr>
          </w:p>
        </w:tc>
        <w:tc>
          <w:tcPr>
            <w:tcW w:w="940" w:type="dxa"/>
            <w:tcBorders>
              <w:top w:val="nil"/>
              <w:bottom w:val="single" w:sz="4" w:space="0" w:color="auto"/>
            </w:tcBorders>
            <w:shd w:val="clear" w:color="auto" w:fill="auto"/>
          </w:tcPr>
          <w:p w14:paraId="04D92D48" w14:textId="77777777" w:rsidR="00F475E5" w:rsidRPr="001C0E1B" w:rsidRDefault="00F475E5" w:rsidP="00F475E5">
            <w:pPr>
              <w:pStyle w:val="TAH"/>
            </w:pPr>
          </w:p>
        </w:tc>
        <w:tc>
          <w:tcPr>
            <w:tcW w:w="740" w:type="dxa"/>
            <w:tcBorders>
              <w:bottom w:val="single" w:sz="4" w:space="0" w:color="auto"/>
            </w:tcBorders>
          </w:tcPr>
          <w:p w14:paraId="1AAACEFE" w14:textId="77777777" w:rsidR="00F475E5" w:rsidRPr="001C0E1B" w:rsidRDefault="00F475E5" w:rsidP="00F475E5">
            <w:pPr>
              <w:pStyle w:val="TAH"/>
            </w:pPr>
            <w:r w:rsidRPr="001C0E1B">
              <w:t>T1</w:t>
            </w:r>
          </w:p>
        </w:tc>
        <w:tc>
          <w:tcPr>
            <w:tcW w:w="740" w:type="dxa"/>
            <w:tcBorders>
              <w:bottom w:val="single" w:sz="4" w:space="0" w:color="auto"/>
            </w:tcBorders>
          </w:tcPr>
          <w:p w14:paraId="25D3A3B7" w14:textId="77777777" w:rsidR="00F475E5" w:rsidRPr="001C0E1B" w:rsidRDefault="00F475E5" w:rsidP="00F475E5">
            <w:pPr>
              <w:pStyle w:val="TAH"/>
            </w:pPr>
            <w:r w:rsidRPr="001C0E1B">
              <w:t>T2</w:t>
            </w:r>
          </w:p>
        </w:tc>
        <w:tc>
          <w:tcPr>
            <w:tcW w:w="740" w:type="dxa"/>
            <w:tcBorders>
              <w:bottom w:val="single" w:sz="4" w:space="0" w:color="auto"/>
            </w:tcBorders>
          </w:tcPr>
          <w:p w14:paraId="433C7B39" w14:textId="77777777" w:rsidR="00F475E5" w:rsidRPr="001C0E1B" w:rsidRDefault="00F475E5" w:rsidP="00F475E5">
            <w:pPr>
              <w:pStyle w:val="TAH"/>
            </w:pPr>
            <w:r w:rsidRPr="001C0E1B">
              <w:t>T3</w:t>
            </w:r>
          </w:p>
        </w:tc>
        <w:tc>
          <w:tcPr>
            <w:tcW w:w="740" w:type="dxa"/>
            <w:tcBorders>
              <w:bottom w:val="single" w:sz="4" w:space="0" w:color="auto"/>
            </w:tcBorders>
          </w:tcPr>
          <w:p w14:paraId="02500816" w14:textId="77777777" w:rsidR="00F475E5" w:rsidRPr="001C0E1B" w:rsidRDefault="00F475E5" w:rsidP="00F475E5">
            <w:pPr>
              <w:pStyle w:val="TAH"/>
            </w:pPr>
            <w:r w:rsidRPr="001C0E1B">
              <w:t>T4</w:t>
            </w:r>
          </w:p>
        </w:tc>
        <w:tc>
          <w:tcPr>
            <w:tcW w:w="740" w:type="dxa"/>
            <w:tcBorders>
              <w:bottom w:val="single" w:sz="4" w:space="0" w:color="auto"/>
            </w:tcBorders>
          </w:tcPr>
          <w:p w14:paraId="5352E751" w14:textId="77777777" w:rsidR="00F475E5" w:rsidRPr="001C0E1B" w:rsidRDefault="00F475E5" w:rsidP="00F475E5">
            <w:pPr>
              <w:pStyle w:val="TAH"/>
            </w:pPr>
            <w:r w:rsidRPr="001C0E1B">
              <w:t>T5</w:t>
            </w:r>
          </w:p>
        </w:tc>
        <w:tc>
          <w:tcPr>
            <w:tcW w:w="740" w:type="dxa"/>
            <w:tcBorders>
              <w:bottom w:val="single" w:sz="4" w:space="0" w:color="auto"/>
            </w:tcBorders>
          </w:tcPr>
          <w:p w14:paraId="2E80F887" w14:textId="77777777" w:rsidR="00F475E5" w:rsidRPr="001C0E1B" w:rsidRDefault="00F475E5" w:rsidP="00F475E5">
            <w:pPr>
              <w:pStyle w:val="TAH"/>
            </w:pPr>
            <w:r w:rsidRPr="001C0E1B">
              <w:t>T1</w:t>
            </w:r>
          </w:p>
        </w:tc>
        <w:tc>
          <w:tcPr>
            <w:tcW w:w="740" w:type="dxa"/>
            <w:tcBorders>
              <w:bottom w:val="single" w:sz="4" w:space="0" w:color="auto"/>
            </w:tcBorders>
          </w:tcPr>
          <w:p w14:paraId="24CB2551" w14:textId="77777777" w:rsidR="00F475E5" w:rsidRPr="001C0E1B" w:rsidRDefault="00F475E5" w:rsidP="00F475E5">
            <w:pPr>
              <w:pStyle w:val="TAH"/>
            </w:pPr>
            <w:r w:rsidRPr="001C0E1B">
              <w:t>T2</w:t>
            </w:r>
          </w:p>
        </w:tc>
        <w:tc>
          <w:tcPr>
            <w:tcW w:w="740" w:type="dxa"/>
            <w:tcBorders>
              <w:bottom w:val="single" w:sz="4" w:space="0" w:color="auto"/>
            </w:tcBorders>
          </w:tcPr>
          <w:p w14:paraId="206358D6" w14:textId="77777777" w:rsidR="00F475E5" w:rsidRPr="001C0E1B" w:rsidRDefault="00F475E5" w:rsidP="00F475E5">
            <w:pPr>
              <w:pStyle w:val="TAH"/>
            </w:pPr>
            <w:r w:rsidRPr="001C0E1B">
              <w:t>T3</w:t>
            </w:r>
          </w:p>
        </w:tc>
        <w:tc>
          <w:tcPr>
            <w:tcW w:w="740" w:type="dxa"/>
            <w:tcBorders>
              <w:bottom w:val="single" w:sz="4" w:space="0" w:color="auto"/>
            </w:tcBorders>
          </w:tcPr>
          <w:p w14:paraId="1E53DD5D" w14:textId="77777777" w:rsidR="00F475E5" w:rsidRPr="001C0E1B" w:rsidRDefault="00F475E5" w:rsidP="00F475E5">
            <w:pPr>
              <w:pStyle w:val="TAH"/>
            </w:pPr>
            <w:r w:rsidRPr="001C0E1B">
              <w:t>T4</w:t>
            </w:r>
          </w:p>
        </w:tc>
        <w:tc>
          <w:tcPr>
            <w:tcW w:w="740" w:type="dxa"/>
            <w:tcBorders>
              <w:bottom w:val="single" w:sz="4" w:space="0" w:color="auto"/>
            </w:tcBorders>
          </w:tcPr>
          <w:p w14:paraId="1260078A" w14:textId="77777777" w:rsidR="00F475E5" w:rsidRPr="001C0E1B" w:rsidRDefault="00F475E5" w:rsidP="00F475E5">
            <w:pPr>
              <w:pStyle w:val="TAH"/>
            </w:pPr>
            <w:r w:rsidRPr="001C0E1B">
              <w:t>T5</w:t>
            </w:r>
          </w:p>
        </w:tc>
      </w:tr>
      <w:tr w:rsidR="00F475E5" w:rsidRPr="001C0E1B" w14:paraId="5B9C04FA" w14:textId="77777777" w:rsidTr="00F475E5">
        <w:trPr>
          <w:cantSplit/>
          <w:trHeight w:val="199"/>
          <w:jc w:val="center"/>
        </w:trPr>
        <w:tc>
          <w:tcPr>
            <w:tcW w:w="3494" w:type="dxa"/>
            <w:gridSpan w:val="2"/>
            <w:tcBorders>
              <w:bottom w:val="nil"/>
            </w:tcBorders>
            <w:shd w:val="clear" w:color="auto" w:fill="auto"/>
          </w:tcPr>
          <w:p w14:paraId="75AE14AD" w14:textId="77777777" w:rsidR="00F475E5" w:rsidRPr="001C0E1B" w:rsidRDefault="00F475E5" w:rsidP="00F475E5">
            <w:pPr>
              <w:pStyle w:val="TAL"/>
              <w:rPr>
                <w:rFonts w:eastAsia="?? ??"/>
              </w:rPr>
            </w:pPr>
            <w:proofErr w:type="spellStart"/>
            <w:r w:rsidRPr="001C0E1B">
              <w:rPr>
                <w:rFonts w:cs="v4.2.0"/>
              </w:rPr>
              <w:t>AoA</w:t>
            </w:r>
            <w:proofErr w:type="spellEnd"/>
            <w:r w:rsidRPr="001C0E1B">
              <w:rPr>
                <w:rFonts w:cs="v4.2.0"/>
              </w:rPr>
              <w:t xml:space="preserve"> setup</w:t>
            </w:r>
          </w:p>
        </w:tc>
        <w:tc>
          <w:tcPr>
            <w:tcW w:w="940" w:type="dxa"/>
            <w:tcBorders>
              <w:bottom w:val="nil"/>
            </w:tcBorders>
            <w:shd w:val="clear" w:color="auto" w:fill="auto"/>
          </w:tcPr>
          <w:p w14:paraId="325C3AB8" w14:textId="77777777" w:rsidR="00F475E5" w:rsidRPr="001C0E1B" w:rsidRDefault="00F475E5" w:rsidP="00F475E5">
            <w:pPr>
              <w:pStyle w:val="TAC"/>
            </w:pPr>
          </w:p>
        </w:tc>
        <w:tc>
          <w:tcPr>
            <w:tcW w:w="7400" w:type="dxa"/>
            <w:gridSpan w:val="10"/>
            <w:vAlign w:val="center"/>
          </w:tcPr>
          <w:p w14:paraId="174560B7" w14:textId="77777777" w:rsidR="00F475E5" w:rsidRPr="001C0E1B" w:rsidRDefault="00F475E5" w:rsidP="00F475E5">
            <w:pPr>
              <w:pStyle w:val="TAC"/>
            </w:pPr>
            <w:r w:rsidRPr="001C0E1B">
              <w:t>Setup 3 defined in A.3.15</w:t>
            </w:r>
          </w:p>
        </w:tc>
      </w:tr>
      <w:tr w:rsidR="00F475E5" w:rsidRPr="001C0E1B" w14:paraId="5D09598D" w14:textId="77777777" w:rsidTr="00F475E5">
        <w:trPr>
          <w:cantSplit/>
          <w:trHeight w:val="199"/>
          <w:jc w:val="center"/>
        </w:trPr>
        <w:tc>
          <w:tcPr>
            <w:tcW w:w="3494" w:type="dxa"/>
            <w:gridSpan w:val="2"/>
            <w:tcBorders>
              <w:top w:val="nil"/>
            </w:tcBorders>
            <w:shd w:val="clear" w:color="auto" w:fill="auto"/>
          </w:tcPr>
          <w:p w14:paraId="0B77C304" w14:textId="77777777" w:rsidR="00F475E5" w:rsidRPr="001C0E1B" w:rsidRDefault="00F475E5" w:rsidP="00F475E5">
            <w:pPr>
              <w:pStyle w:val="TAL"/>
              <w:rPr>
                <w:rFonts w:cs="v4.2.0"/>
              </w:rPr>
            </w:pPr>
          </w:p>
        </w:tc>
        <w:tc>
          <w:tcPr>
            <w:tcW w:w="940" w:type="dxa"/>
            <w:tcBorders>
              <w:top w:val="nil"/>
            </w:tcBorders>
            <w:shd w:val="clear" w:color="auto" w:fill="auto"/>
          </w:tcPr>
          <w:p w14:paraId="0C811BEA" w14:textId="77777777" w:rsidR="00F475E5" w:rsidRPr="001C0E1B" w:rsidRDefault="00F475E5" w:rsidP="00F475E5">
            <w:pPr>
              <w:pStyle w:val="TAC"/>
            </w:pPr>
          </w:p>
        </w:tc>
        <w:tc>
          <w:tcPr>
            <w:tcW w:w="3700" w:type="dxa"/>
            <w:gridSpan w:val="5"/>
            <w:vAlign w:val="center"/>
          </w:tcPr>
          <w:p w14:paraId="5018A0F8" w14:textId="77777777" w:rsidR="00F475E5" w:rsidRPr="001C0E1B" w:rsidRDefault="00F475E5" w:rsidP="00F475E5">
            <w:pPr>
              <w:pStyle w:val="TAC"/>
              <w:rPr>
                <w:b/>
              </w:rPr>
            </w:pPr>
            <w:r w:rsidRPr="001C0E1B">
              <w:rPr>
                <w:b/>
              </w:rPr>
              <w:t>AoA1</w:t>
            </w:r>
          </w:p>
        </w:tc>
        <w:tc>
          <w:tcPr>
            <w:tcW w:w="3700" w:type="dxa"/>
            <w:gridSpan w:val="5"/>
            <w:vAlign w:val="center"/>
          </w:tcPr>
          <w:p w14:paraId="5BE43670" w14:textId="77777777" w:rsidR="00F475E5" w:rsidRPr="001C0E1B" w:rsidRDefault="00F475E5" w:rsidP="00F475E5">
            <w:pPr>
              <w:pStyle w:val="TAC"/>
              <w:rPr>
                <w:b/>
              </w:rPr>
            </w:pPr>
            <w:r w:rsidRPr="001C0E1B">
              <w:rPr>
                <w:b/>
              </w:rPr>
              <w:t>AoA2</w:t>
            </w:r>
          </w:p>
        </w:tc>
      </w:tr>
      <w:tr w:rsidR="00F475E5" w:rsidRPr="001C0E1B" w14:paraId="627D20BC" w14:textId="77777777" w:rsidTr="00F475E5">
        <w:trPr>
          <w:cantSplit/>
          <w:trHeight w:val="199"/>
          <w:jc w:val="center"/>
        </w:trPr>
        <w:tc>
          <w:tcPr>
            <w:tcW w:w="3494" w:type="dxa"/>
            <w:gridSpan w:val="2"/>
          </w:tcPr>
          <w:p w14:paraId="4ABD6185" w14:textId="77777777" w:rsidR="00F475E5" w:rsidRPr="001C0E1B" w:rsidRDefault="00F475E5" w:rsidP="00F475E5">
            <w:pPr>
              <w:pStyle w:val="TAL"/>
              <w:rPr>
                <w:rFonts w:cs="v4.2.0"/>
              </w:rPr>
            </w:pPr>
            <w:r w:rsidRPr="001C0E1B">
              <w:t xml:space="preserve">Assumption for UE beams </w:t>
            </w:r>
            <w:r w:rsidRPr="001C0E1B">
              <w:rPr>
                <w:vertAlign w:val="superscript"/>
              </w:rPr>
              <w:t>Note 10</w:t>
            </w:r>
          </w:p>
        </w:tc>
        <w:tc>
          <w:tcPr>
            <w:tcW w:w="940" w:type="dxa"/>
          </w:tcPr>
          <w:p w14:paraId="5E53095A" w14:textId="77777777" w:rsidR="00F475E5" w:rsidRPr="001C0E1B" w:rsidRDefault="00F475E5" w:rsidP="00F475E5">
            <w:pPr>
              <w:pStyle w:val="TAC"/>
            </w:pPr>
          </w:p>
        </w:tc>
        <w:tc>
          <w:tcPr>
            <w:tcW w:w="3700" w:type="dxa"/>
            <w:gridSpan w:val="5"/>
          </w:tcPr>
          <w:p w14:paraId="329A99F6" w14:textId="77777777" w:rsidR="00F475E5" w:rsidRPr="001C0E1B" w:rsidRDefault="00F475E5" w:rsidP="00F475E5">
            <w:pPr>
              <w:pStyle w:val="TAC"/>
              <w:rPr>
                <w:b/>
              </w:rPr>
            </w:pPr>
            <w:r w:rsidRPr="001C0E1B">
              <w:t>Rough</w:t>
            </w:r>
          </w:p>
        </w:tc>
        <w:tc>
          <w:tcPr>
            <w:tcW w:w="3700" w:type="dxa"/>
            <w:gridSpan w:val="5"/>
            <w:tcBorders>
              <w:bottom w:val="single" w:sz="4" w:space="0" w:color="auto"/>
            </w:tcBorders>
          </w:tcPr>
          <w:p w14:paraId="70114B28" w14:textId="77777777" w:rsidR="00F475E5" w:rsidRPr="001C0E1B" w:rsidRDefault="00F475E5" w:rsidP="00F475E5">
            <w:pPr>
              <w:pStyle w:val="TAC"/>
              <w:rPr>
                <w:b/>
              </w:rPr>
            </w:pPr>
            <w:r w:rsidRPr="001C0E1B">
              <w:t>Rough</w:t>
            </w:r>
          </w:p>
        </w:tc>
      </w:tr>
      <w:tr w:rsidR="00F475E5" w:rsidRPr="001C0E1B" w14:paraId="2061DB0B" w14:textId="77777777" w:rsidTr="00F475E5">
        <w:trPr>
          <w:cantSplit/>
          <w:trHeight w:val="136"/>
          <w:jc w:val="center"/>
        </w:trPr>
        <w:tc>
          <w:tcPr>
            <w:tcW w:w="3494" w:type="dxa"/>
            <w:gridSpan w:val="2"/>
            <w:tcBorders>
              <w:left w:val="single" w:sz="4" w:space="0" w:color="auto"/>
              <w:bottom w:val="single" w:sz="4" w:space="0" w:color="auto"/>
            </w:tcBorders>
          </w:tcPr>
          <w:p w14:paraId="755DB904" w14:textId="77777777" w:rsidR="00F475E5" w:rsidRPr="001C0E1B" w:rsidRDefault="00F475E5" w:rsidP="00F475E5">
            <w:pPr>
              <w:pStyle w:val="TAL"/>
              <w:rPr>
                <w:rFonts w:cs="Arial"/>
              </w:rPr>
            </w:pPr>
            <w:r w:rsidRPr="00B429E2">
              <w:rPr>
                <w:lang w:eastAsia="ja-JP"/>
              </w:rPr>
              <w:t xml:space="preserve">EPRE ratio of PDCCH DMRS to </w:t>
            </w:r>
            <w:proofErr w:type="spellStart"/>
            <w:r w:rsidRPr="00B429E2">
              <w:rPr>
                <w:lang w:eastAsia="ja-JP"/>
              </w:rPr>
              <w:t>SSS</w:t>
            </w:r>
            <w:r w:rsidRPr="00806803" w:rsidDel="008C05C5">
              <w:t>PDCCH_beta</w:t>
            </w:r>
            <w:proofErr w:type="spellEnd"/>
          </w:p>
        </w:tc>
        <w:tc>
          <w:tcPr>
            <w:tcW w:w="940" w:type="dxa"/>
            <w:tcBorders>
              <w:bottom w:val="single" w:sz="4" w:space="0" w:color="auto"/>
            </w:tcBorders>
          </w:tcPr>
          <w:p w14:paraId="278FBDCC" w14:textId="77777777" w:rsidR="00F475E5" w:rsidRPr="001C0E1B" w:rsidRDefault="00F475E5" w:rsidP="00F475E5">
            <w:pPr>
              <w:pStyle w:val="TAC"/>
            </w:pPr>
            <w:r w:rsidRPr="001C0E1B">
              <w:t>dB</w:t>
            </w:r>
          </w:p>
        </w:tc>
        <w:tc>
          <w:tcPr>
            <w:tcW w:w="3700" w:type="dxa"/>
            <w:gridSpan w:val="5"/>
            <w:tcBorders>
              <w:bottom w:val="single" w:sz="4" w:space="0" w:color="auto"/>
            </w:tcBorders>
          </w:tcPr>
          <w:p w14:paraId="507111F3" w14:textId="77777777" w:rsidR="00F475E5" w:rsidRPr="001C0E1B" w:rsidRDefault="00F475E5" w:rsidP="00F475E5">
            <w:pPr>
              <w:pStyle w:val="TAC"/>
            </w:pPr>
            <w:r w:rsidRPr="001C0E1B">
              <w:t>4</w:t>
            </w:r>
          </w:p>
        </w:tc>
        <w:tc>
          <w:tcPr>
            <w:tcW w:w="3700" w:type="dxa"/>
            <w:gridSpan w:val="5"/>
            <w:tcBorders>
              <w:bottom w:val="nil"/>
            </w:tcBorders>
            <w:shd w:val="clear" w:color="auto" w:fill="auto"/>
          </w:tcPr>
          <w:p w14:paraId="1CCA8520" w14:textId="77777777" w:rsidR="00F475E5" w:rsidRPr="001C0E1B" w:rsidRDefault="00F475E5" w:rsidP="00F475E5">
            <w:pPr>
              <w:pStyle w:val="TAC"/>
            </w:pPr>
            <w:r w:rsidRPr="001C0E1B">
              <w:t>Not sent</w:t>
            </w:r>
          </w:p>
        </w:tc>
      </w:tr>
      <w:tr w:rsidR="00F475E5" w:rsidRPr="001C0E1B" w14:paraId="02BADD6C" w14:textId="77777777" w:rsidTr="00F475E5">
        <w:trPr>
          <w:cantSplit/>
          <w:trHeight w:val="136"/>
          <w:jc w:val="center"/>
        </w:trPr>
        <w:tc>
          <w:tcPr>
            <w:tcW w:w="3494" w:type="dxa"/>
            <w:gridSpan w:val="2"/>
            <w:tcBorders>
              <w:left w:val="single" w:sz="4" w:space="0" w:color="auto"/>
              <w:bottom w:val="single" w:sz="4" w:space="0" w:color="auto"/>
            </w:tcBorders>
          </w:tcPr>
          <w:p w14:paraId="651CF43C" w14:textId="77777777" w:rsidR="00F475E5" w:rsidRPr="001C0E1B" w:rsidRDefault="00F475E5" w:rsidP="00F475E5">
            <w:pPr>
              <w:pStyle w:val="TAL"/>
              <w:rPr>
                <w:rFonts w:cs="Arial"/>
                <w:szCs w:val="16"/>
                <w:lang w:eastAsia="ja-JP"/>
              </w:rPr>
            </w:pPr>
            <w:r w:rsidRPr="00B429E2">
              <w:rPr>
                <w:lang w:eastAsia="ja-JP"/>
              </w:rPr>
              <w:t xml:space="preserve">EPRE ratio of PDCCH to PDCCH </w:t>
            </w:r>
            <w:proofErr w:type="spellStart"/>
            <w:r w:rsidRPr="00B429E2">
              <w:rPr>
                <w:lang w:eastAsia="ja-JP"/>
              </w:rPr>
              <w:t>DMRS</w:t>
            </w:r>
            <w:r w:rsidRPr="00806803" w:rsidDel="008C05C5">
              <w:t>PDCCH_DMRS_beta</w:t>
            </w:r>
            <w:proofErr w:type="spellEnd"/>
          </w:p>
        </w:tc>
        <w:tc>
          <w:tcPr>
            <w:tcW w:w="940" w:type="dxa"/>
            <w:tcBorders>
              <w:bottom w:val="single" w:sz="4" w:space="0" w:color="auto"/>
            </w:tcBorders>
          </w:tcPr>
          <w:p w14:paraId="22D28754" w14:textId="77777777" w:rsidR="00F475E5" w:rsidRPr="001C0E1B" w:rsidRDefault="00F475E5" w:rsidP="00F475E5">
            <w:pPr>
              <w:pStyle w:val="TAC"/>
            </w:pPr>
            <w:r w:rsidRPr="001C0E1B">
              <w:t>dB</w:t>
            </w:r>
          </w:p>
        </w:tc>
        <w:tc>
          <w:tcPr>
            <w:tcW w:w="3700" w:type="dxa"/>
            <w:gridSpan w:val="5"/>
            <w:tcBorders>
              <w:bottom w:val="single" w:sz="4" w:space="0" w:color="auto"/>
            </w:tcBorders>
          </w:tcPr>
          <w:p w14:paraId="019E59B7" w14:textId="77777777" w:rsidR="00F475E5" w:rsidRPr="001C0E1B" w:rsidRDefault="00F475E5" w:rsidP="00F475E5">
            <w:pPr>
              <w:pStyle w:val="TAC"/>
            </w:pPr>
          </w:p>
        </w:tc>
        <w:tc>
          <w:tcPr>
            <w:tcW w:w="3700" w:type="dxa"/>
            <w:gridSpan w:val="5"/>
            <w:tcBorders>
              <w:top w:val="nil"/>
              <w:bottom w:val="nil"/>
            </w:tcBorders>
            <w:shd w:val="clear" w:color="auto" w:fill="auto"/>
          </w:tcPr>
          <w:p w14:paraId="32E47DCD" w14:textId="77777777" w:rsidR="00F475E5" w:rsidRPr="001C0E1B" w:rsidRDefault="00F475E5" w:rsidP="00F475E5">
            <w:pPr>
              <w:pStyle w:val="TAC"/>
            </w:pPr>
          </w:p>
        </w:tc>
      </w:tr>
      <w:tr w:rsidR="00F475E5" w:rsidRPr="001C0E1B" w14:paraId="7EC20106" w14:textId="77777777" w:rsidTr="00F475E5">
        <w:trPr>
          <w:cantSplit/>
          <w:trHeight w:val="145"/>
          <w:jc w:val="center"/>
        </w:trPr>
        <w:tc>
          <w:tcPr>
            <w:tcW w:w="3494" w:type="dxa"/>
            <w:gridSpan w:val="2"/>
            <w:tcBorders>
              <w:left w:val="single" w:sz="4" w:space="0" w:color="auto"/>
              <w:bottom w:val="single" w:sz="4" w:space="0" w:color="auto"/>
            </w:tcBorders>
          </w:tcPr>
          <w:p w14:paraId="55CD1CD6" w14:textId="77777777" w:rsidR="00F475E5" w:rsidRPr="001C0E1B" w:rsidRDefault="00F475E5" w:rsidP="00F475E5">
            <w:pPr>
              <w:pStyle w:val="TAL"/>
              <w:rPr>
                <w:rFonts w:cs="Arial"/>
              </w:rPr>
            </w:pPr>
            <w:r w:rsidRPr="00B429E2">
              <w:rPr>
                <w:lang w:eastAsia="ja-JP"/>
              </w:rPr>
              <w:t xml:space="preserve">EPRE ratio of PBCH DMRS to </w:t>
            </w:r>
            <w:proofErr w:type="spellStart"/>
            <w:r w:rsidRPr="00B429E2">
              <w:rPr>
                <w:lang w:eastAsia="ja-JP"/>
              </w:rPr>
              <w:t>SSS</w:t>
            </w:r>
            <w:r w:rsidRPr="00806803" w:rsidDel="008C05C5">
              <w:t>PBCH_beta</w:t>
            </w:r>
            <w:proofErr w:type="spellEnd"/>
          </w:p>
        </w:tc>
        <w:tc>
          <w:tcPr>
            <w:tcW w:w="940" w:type="dxa"/>
            <w:tcBorders>
              <w:bottom w:val="single" w:sz="4" w:space="0" w:color="auto"/>
            </w:tcBorders>
          </w:tcPr>
          <w:p w14:paraId="38D82077" w14:textId="77777777" w:rsidR="00F475E5" w:rsidRPr="001C0E1B" w:rsidRDefault="00F475E5" w:rsidP="00F475E5">
            <w:pPr>
              <w:pStyle w:val="TAC"/>
            </w:pPr>
            <w:r w:rsidRPr="001C0E1B">
              <w:t>dB</w:t>
            </w:r>
          </w:p>
        </w:tc>
        <w:tc>
          <w:tcPr>
            <w:tcW w:w="3700" w:type="dxa"/>
            <w:gridSpan w:val="5"/>
            <w:tcBorders>
              <w:bottom w:val="nil"/>
            </w:tcBorders>
            <w:shd w:val="clear" w:color="auto" w:fill="auto"/>
          </w:tcPr>
          <w:p w14:paraId="56623871" w14:textId="77777777" w:rsidR="00F475E5" w:rsidRPr="001C0E1B" w:rsidRDefault="00F475E5" w:rsidP="00F475E5">
            <w:pPr>
              <w:pStyle w:val="TAC"/>
            </w:pPr>
            <w:r w:rsidRPr="001C0E1B">
              <w:t>0</w:t>
            </w:r>
          </w:p>
        </w:tc>
        <w:tc>
          <w:tcPr>
            <w:tcW w:w="3700" w:type="dxa"/>
            <w:gridSpan w:val="5"/>
            <w:tcBorders>
              <w:top w:val="nil"/>
              <w:bottom w:val="nil"/>
            </w:tcBorders>
            <w:shd w:val="clear" w:color="auto" w:fill="auto"/>
          </w:tcPr>
          <w:p w14:paraId="111C1E45" w14:textId="77777777" w:rsidR="00F475E5" w:rsidRPr="001C0E1B" w:rsidRDefault="00F475E5" w:rsidP="00F475E5">
            <w:pPr>
              <w:pStyle w:val="TAC"/>
            </w:pPr>
          </w:p>
        </w:tc>
      </w:tr>
      <w:tr w:rsidR="00F475E5" w:rsidRPr="001C0E1B" w14:paraId="19CB235A" w14:textId="77777777" w:rsidTr="00F475E5">
        <w:trPr>
          <w:cantSplit/>
          <w:trHeight w:val="136"/>
          <w:jc w:val="center"/>
        </w:trPr>
        <w:tc>
          <w:tcPr>
            <w:tcW w:w="3494" w:type="dxa"/>
            <w:gridSpan w:val="2"/>
            <w:tcBorders>
              <w:left w:val="single" w:sz="4" w:space="0" w:color="auto"/>
              <w:bottom w:val="single" w:sz="4" w:space="0" w:color="auto"/>
            </w:tcBorders>
          </w:tcPr>
          <w:p w14:paraId="73AE39B7" w14:textId="77777777" w:rsidR="00F475E5" w:rsidRPr="001C0E1B" w:rsidRDefault="00F475E5" w:rsidP="00F475E5">
            <w:pPr>
              <w:pStyle w:val="TAL"/>
              <w:rPr>
                <w:rFonts w:cs="Arial"/>
              </w:rPr>
            </w:pPr>
            <w:r w:rsidRPr="00B429E2">
              <w:rPr>
                <w:lang w:eastAsia="ja-JP"/>
              </w:rPr>
              <w:t xml:space="preserve">EPRE ratio of PBCH to PBCH </w:t>
            </w:r>
            <w:proofErr w:type="spellStart"/>
            <w:r w:rsidRPr="00B429E2">
              <w:rPr>
                <w:lang w:eastAsia="ja-JP"/>
              </w:rPr>
              <w:t>DMRS</w:t>
            </w:r>
            <w:r w:rsidRPr="00806803" w:rsidDel="008C05C5">
              <w:t>PSS_beta</w:t>
            </w:r>
            <w:proofErr w:type="spellEnd"/>
          </w:p>
        </w:tc>
        <w:tc>
          <w:tcPr>
            <w:tcW w:w="940" w:type="dxa"/>
            <w:tcBorders>
              <w:bottom w:val="single" w:sz="4" w:space="0" w:color="auto"/>
            </w:tcBorders>
          </w:tcPr>
          <w:p w14:paraId="7DE9091A" w14:textId="77777777" w:rsidR="00F475E5" w:rsidRPr="001C0E1B" w:rsidRDefault="00F475E5" w:rsidP="00F475E5">
            <w:pPr>
              <w:pStyle w:val="TAC"/>
            </w:pPr>
            <w:r w:rsidRPr="001C0E1B">
              <w:t>dB</w:t>
            </w:r>
          </w:p>
        </w:tc>
        <w:tc>
          <w:tcPr>
            <w:tcW w:w="3700" w:type="dxa"/>
            <w:gridSpan w:val="5"/>
            <w:tcBorders>
              <w:top w:val="nil"/>
              <w:bottom w:val="nil"/>
            </w:tcBorders>
            <w:shd w:val="clear" w:color="auto" w:fill="auto"/>
          </w:tcPr>
          <w:p w14:paraId="700F32BD" w14:textId="77777777" w:rsidR="00F475E5" w:rsidRPr="001C0E1B" w:rsidRDefault="00F475E5" w:rsidP="00F475E5">
            <w:pPr>
              <w:pStyle w:val="TAC"/>
            </w:pPr>
          </w:p>
        </w:tc>
        <w:tc>
          <w:tcPr>
            <w:tcW w:w="3700" w:type="dxa"/>
            <w:gridSpan w:val="5"/>
            <w:tcBorders>
              <w:top w:val="nil"/>
              <w:bottom w:val="nil"/>
            </w:tcBorders>
            <w:shd w:val="clear" w:color="auto" w:fill="auto"/>
          </w:tcPr>
          <w:p w14:paraId="121A6616" w14:textId="77777777" w:rsidR="00F475E5" w:rsidRPr="001C0E1B" w:rsidRDefault="00F475E5" w:rsidP="00F475E5">
            <w:pPr>
              <w:pStyle w:val="TAC"/>
            </w:pPr>
          </w:p>
        </w:tc>
      </w:tr>
      <w:tr w:rsidR="00F475E5" w:rsidRPr="001C0E1B" w14:paraId="106FDDDB" w14:textId="77777777" w:rsidTr="00F475E5">
        <w:trPr>
          <w:cantSplit/>
          <w:trHeight w:val="136"/>
          <w:jc w:val="center"/>
        </w:trPr>
        <w:tc>
          <w:tcPr>
            <w:tcW w:w="3494" w:type="dxa"/>
            <w:gridSpan w:val="2"/>
            <w:tcBorders>
              <w:left w:val="single" w:sz="4" w:space="0" w:color="auto"/>
              <w:bottom w:val="single" w:sz="4" w:space="0" w:color="auto"/>
            </w:tcBorders>
          </w:tcPr>
          <w:p w14:paraId="2117E081" w14:textId="77777777" w:rsidR="00F475E5" w:rsidRPr="001C0E1B" w:rsidRDefault="00F475E5" w:rsidP="00F475E5">
            <w:pPr>
              <w:pStyle w:val="TAL"/>
              <w:rPr>
                <w:rFonts w:cs="Arial"/>
              </w:rPr>
            </w:pPr>
            <w:r w:rsidRPr="00B429E2">
              <w:rPr>
                <w:lang w:eastAsia="ja-JP"/>
              </w:rPr>
              <w:t xml:space="preserve">EPRE ratio of PSS to </w:t>
            </w:r>
            <w:proofErr w:type="spellStart"/>
            <w:r w:rsidRPr="00B429E2">
              <w:rPr>
                <w:lang w:eastAsia="ja-JP"/>
              </w:rPr>
              <w:t>SSS</w:t>
            </w:r>
            <w:r w:rsidRPr="00806803" w:rsidDel="008C05C5">
              <w:t>SSS_beta</w:t>
            </w:r>
            <w:proofErr w:type="spellEnd"/>
          </w:p>
        </w:tc>
        <w:tc>
          <w:tcPr>
            <w:tcW w:w="940" w:type="dxa"/>
            <w:tcBorders>
              <w:bottom w:val="single" w:sz="4" w:space="0" w:color="auto"/>
            </w:tcBorders>
          </w:tcPr>
          <w:p w14:paraId="2C0C802B" w14:textId="77777777" w:rsidR="00F475E5" w:rsidRPr="001C0E1B" w:rsidRDefault="00F475E5" w:rsidP="00F475E5">
            <w:pPr>
              <w:pStyle w:val="TAC"/>
            </w:pPr>
            <w:r w:rsidRPr="001C0E1B">
              <w:t>dB</w:t>
            </w:r>
          </w:p>
        </w:tc>
        <w:tc>
          <w:tcPr>
            <w:tcW w:w="3700" w:type="dxa"/>
            <w:gridSpan w:val="5"/>
            <w:tcBorders>
              <w:top w:val="nil"/>
              <w:bottom w:val="nil"/>
            </w:tcBorders>
            <w:shd w:val="clear" w:color="auto" w:fill="auto"/>
          </w:tcPr>
          <w:p w14:paraId="769DBA26" w14:textId="77777777" w:rsidR="00F475E5" w:rsidRPr="001C0E1B" w:rsidRDefault="00F475E5" w:rsidP="00F475E5">
            <w:pPr>
              <w:pStyle w:val="TAC"/>
            </w:pPr>
          </w:p>
        </w:tc>
        <w:tc>
          <w:tcPr>
            <w:tcW w:w="3700" w:type="dxa"/>
            <w:gridSpan w:val="5"/>
            <w:tcBorders>
              <w:top w:val="nil"/>
              <w:bottom w:val="nil"/>
            </w:tcBorders>
            <w:shd w:val="clear" w:color="auto" w:fill="auto"/>
          </w:tcPr>
          <w:p w14:paraId="1BFB3D6A" w14:textId="77777777" w:rsidR="00F475E5" w:rsidRPr="001C0E1B" w:rsidRDefault="00F475E5" w:rsidP="00F475E5">
            <w:pPr>
              <w:pStyle w:val="TAC"/>
            </w:pPr>
          </w:p>
        </w:tc>
      </w:tr>
      <w:tr w:rsidR="00F475E5" w:rsidRPr="001C0E1B" w14:paraId="74EC81D4" w14:textId="77777777" w:rsidTr="00F475E5">
        <w:trPr>
          <w:cantSplit/>
          <w:trHeight w:val="136"/>
          <w:jc w:val="center"/>
        </w:trPr>
        <w:tc>
          <w:tcPr>
            <w:tcW w:w="3494" w:type="dxa"/>
            <w:gridSpan w:val="2"/>
            <w:tcBorders>
              <w:left w:val="single" w:sz="4" w:space="0" w:color="auto"/>
              <w:bottom w:val="single" w:sz="4" w:space="0" w:color="auto"/>
            </w:tcBorders>
          </w:tcPr>
          <w:p w14:paraId="2E9EE5F0" w14:textId="77777777" w:rsidR="00F475E5" w:rsidRPr="001C0E1B" w:rsidRDefault="00F475E5" w:rsidP="00F475E5">
            <w:pPr>
              <w:pStyle w:val="TAL"/>
              <w:rPr>
                <w:rFonts w:cs="Arial"/>
              </w:rPr>
            </w:pPr>
            <w:r w:rsidRPr="00B429E2">
              <w:rPr>
                <w:lang w:eastAsia="ja-JP"/>
              </w:rPr>
              <w:t xml:space="preserve">EPRE ratio of PDSCH DMRS to SSS </w:t>
            </w:r>
            <w:proofErr w:type="spellStart"/>
            <w:r w:rsidRPr="00806803" w:rsidDel="008C05C5">
              <w:t>PDSCH_beta</w:t>
            </w:r>
            <w:proofErr w:type="spellEnd"/>
          </w:p>
        </w:tc>
        <w:tc>
          <w:tcPr>
            <w:tcW w:w="940" w:type="dxa"/>
            <w:tcBorders>
              <w:bottom w:val="single" w:sz="4" w:space="0" w:color="auto"/>
            </w:tcBorders>
          </w:tcPr>
          <w:p w14:paraId="20E7F7B0" w14:textId="77777777" w:rsidR="00F475E5" w:rsidRPr="001C0E1B" w:rsidRDefault="00F475E5" w:rsidP="00F475E5">
            <w:pPr>
              <w:pStyle w:val="TAC"/>
            </w:pPr>
            <w:r w:rsidRPr="001C0E1B">
              <w:t>dB</w:t>
            </w:r>
          </w:p>
        </w:tc>
        <w:tc>
          <w:tcPr>
            <w:tcW w:w="3700" w:type="dxa"/>
            <w:gridSpan w:val="5"/>
            <w:tcBorders>
              <w:top w:val="nil"/>
              <w:bottom w:val="nil"/>
            </w:tcBorders>
            <w:shd w:val="clear" w:color="auto" w:fill="auto"/>
          </w:tcPr>
          <w:p w14:paraId="7E15EA0F" w14:textId="77777777" w:rsidR="00F475E5" w:rsidRPr="001C0E1B" w:rsidRDefault="00F475E5" w:rsidP="00F475E5">
            <w:pPr>
              <w:pStyle w:val="TAC"/>
            </w:pPr>
          </w:p>
        </w:tc>
        <w:tc>
          <w:tcPr>
            <w:tcW w:w="3700" w:type="dxa"/>
            <w:gridSpan w:val="5"/>
            <w:tcBorders>
              <w:top w:val="nil"/>
              <w:bottom w:val="nil"/>
            </w:tcBorders>
            <w:shd w:val="clear" w:color="auto" w:fill="auto"/>
          </w:tcPr>
          <w:p w14:paraId="29C13A76" w14:textId="77777777" w:rsidR="00F475E5" w:rsidRPr="001C0E1B" w:rsidRDefault="00F475E5" w:rsidP="00F475E5">
            <w:pPr>
              <w:pStyle w:val="TAC"/>
            </w:pPr>
          </w:p>
        </w:tc>
      </w:tr>
      <w:tr w:rsidR="00F475E5" w:rsidRPr="001C0E1B" w14:paraId="1C03F60A" w14:textId="77777777" w:rsidTr="00F475E5">
        <w:trPr>
          <w:cantSplit/>
          <w:trHeight w:val="136"/>
          <w:jc w:val="center"/>
        </w:trPr>
        <w:tc>
          <w:tcPr>
            <w:tcW w:w="3494" w:type="dxa"/>
            <w:gridSpan w:val="2"/>
            <w:tcBorders>
              <w:left w:val="single" w:sz="4" w:space="0" w:color="auto"/>
              <w:bottom w:val="single" w:sz="4" w:space="0" w:color="auto"/>
            </w:tcBorders>
          </w:tcPr>
          <w:p w14:paraId="303D8E5D" w14:textId="77777777" w:rsidR="00F475E5" w:rsidRPr="00B429E2" w:rsidRDefault="00F475E5" w:rsidP="00F475E5">
            <w:pPr>
              <w:pStyle w:val="TAL"/>
              <w:rPr>
                <w:lang w:eastAsia="ja-JP"/>
              </w:rPr>
            </w:pPr>
            <w:r w:rsidRPr="00B429E2">
              <w:rPr>
                <w:lang w:eastAsia="ja-JP"/>
              </w:rPr>
              <w:t>EPRE ratio of PDSCH to PDSCH DMRS</w:t>
            </w:r>
          </w:p>
        </w:tc>
        <w:tc>
          <w:tcPr>
            <w:tcW w:w="940" w:type="dxa"/>
            <w:tcBorders>
              <w:bottom w:val="single" w:sz="4" w:space="0" w:color="auto"/>
            </w:tcBorders>
          </w:tcPr>
          <w:p w14:paraId="448B5270" w14:textId="77777777" w:rsidR="00F475E5" w:rsidRPr="001C0E1B" w:rsidRDefault="00F475E5" w:rsidP="00F475E5">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2FE6658F" w14:textId="77777777" w:rsidR="00F475E5" w:rsidRPr="001C0E1B" w:rsidRDefault="00F475E5" w:rsidP="00F475E5">
            <w:pPr>
              <w:pStyle w:val="TAC"/>
            </w:pPr>
          </w:p>
        </w:tc>
        <w:tc>
          <w:tcPr>
            <w:tcW w:w="3700" w:type="dxa"/>
            <w:gridSpan w:val="5"/>
            <w:tcBorders>
              <w:top w:val="nil"/>
              <w:bottom w:val="nil"/>
            </w:tcBorders>
            <w:shd w:val="clear" w:color="auto" w:fill="auto"/>
          </w:tcPr>
          <w:p w14:paraId="34D2F4BE" w14:textId="77777777" w:rsidR="00F475E5" w:rsidRPr="001C0E1B" w:rsidRDefault="00F475E5" w:rsidP="00F475E5">
            <w:pPr>
              <w:pStyle w:val="TAC"/>
            </w:pPr>
          </w:p>
        </w:tc>
      </w:tr>
      <w:tr w:rsidR="00F475E5" w:rsidRPr="001C0E1B" w14:paraId="0122EBA3" w14:textId="77777777" w:rsidTr="00F475E5">
        <w:trPr>
          <w:cantSplit/>
          <w:trHeight w:val="136"/>
          <w:jc w:val="center"/>
        </w:trPr>
        <w:tc>
          <w:tcPr>
            <w:tcW w:w="3494" w:type="dxa"/>
            <w:gridSpan w:val="2"/>
            <w:tcBorders>
              <w:left w:val="single" w:sz="4" w:space="0" w:color="auto"/>
              <w:bottom w:val="single" w:sz="4" w:space="0" w:color="auto"/>
            </w:tcBorders>
          </w:tcPr>
          <w:p w14:paraId="5F02AF61" w14:textId="77777777" w:rsidR="00F475E5" w:rsidRPr="00B429E2" w:rsidRDefault="00F475E5" w:rsidP="00F475E5">
            <w:pPr>
              <w:pStyle w:val="TAL"/>
              <w:rPr>
                <w:lang w:eastAsia="ja-JP"/>
              </w:rPr>
            </w:pPr>
            <w:r w:rsidRPr="00B429E2">
              <w:rPr>
                <w:lang w:eastAsia="ja-JP"/>
              </w:rPr>
              <w:t>EPRE ratio of OCNG DMRS to SSS</w:t>
            </w:r>
          </w:p>
        </w:tc>
        <w:tc>
          <w:tcPr>
            <w:tcW w:w="940" w:type="dxa"/>
            <w:tcBorders>
              <w:bottom w:val="single" w:sz="4" w:space="0" w:color="auto"/>
            </w:tcBorders>
          </w:tcPr>
          <w:p w14:paraId="050EFC9A" w14:textId="77777777" w:rsidR="00F475E5" w:rsidRPr="001C0E1B" w:rsidRDefault="00F475E5" w:rsidP="00F475E5">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2AFD43B0" w14:textId="77777777" w:rsidR="00F475E5" w:rsidRPr="001C0E1B" w:rsidRDefault="00F475E5" w:rsidP="00F475E5">
            <w:pPr>
              <w:pStyle w:val="TAC"/>
            </w:pPr>
          </w:p>
        </w:tc>
        <w:tc>
          <w:tcPr>
            <w:tcW w:w="3700" w:type="dxa"/>
            <w:gridSpan w:val="5"/>
            <w:tcBorders>
              <w:top w:val="nil"/>
              <w:bottom w:val="nil"/>
            </w:tcBorders>
            <w:shd w:val="clear" w:color="auto" w:fill="auto"/>
          </w:tcPr>
          <w:p w14:paraId="511A8310" w14:textId="77777777" w:rsidR="00F475E5" w:rsidRPr="001C0E1B" w:rsidRDefault="00F475E5" w:rsidP="00F475E5">
            <w:pPr>
              <w:pStyle w:val="TAC"/>
            </w:pPr>
          </w:p>
        </w:tc>
      </w:tr>
      <w:tr w:rsidR="00F475E5" w:rsidRPr="001C0E1B" w14:paraId="1BD46DA5" w14:textId="77777777" w:rsidTr="00F475E5">
        <w:trPr>
          <w:cantSplit/>
          <w:trHeight w:val="136"/>
          <w:jc w:val="center"/>
        </w:trPr>
        <w:tc>
          <w:tcPr>
            <w:tcW w:w="3494" w:type="dxa"/>
            <w:gridSpan w:val="2"/>
            <w:tcBorders>
              <w:left w:val="single" w:sz="4" w:space="0" w:color="auto"/>
              <w:bottom w:val="single" w:sz="4" w:space="0" w:color="auto"/>
            </w:tcBorders>
            <w:vAlign w:val="center"/>
          </w:tcPr>
          <w:p w14:paraId="33B67221" w14:textId="77777777" w:rsidR="00F475E5" w:rsidRPr="001C0E1B" w:rsidRDefault="00F475E5" w:rsidP="00F475E5">
            <w:pPr>
              <w:pStyle w:val="TAL"/>
              <w:rPr>
                <w:rFonts w:cs="Arial"/>
              </w:rPr>
            </w:pPr>
            <w:r w:rsidRPr="00B429E2">
              <w:rPr>
                <w:lang w:eastAsia="ja-JP"/>
              </w:rPr>
              <w:t>EPRE ratio of OCNG to OCNG DMRS</w:t>
            </w:r>
          </w:p>
        </w:tc>
        <w:tc>
          <w:tcPr>
            <w:tcW w:w="940" w:type="dxa"/>
            <w:tcBorders>
              <w:bottom w:val="single" w:sz="4" w:space="0" w:color="auto"/>
            </w:tcBorders>
          </w:tcPr>
          <w:p w14:paraId="79453261" w14:textId="77777777" w:rsidR="00F475E5" w:rsidRPr="001C0E1B" w:rsidRDefault="00F475E5" w:rsidP="00F475E5">
            <w:pPr>
              <w:pStyle w:val="TAC"/>
            </w:pPr>
            <w:r w:rsidRPr="001C0E1B">
              <w:t>dB</w:t>
            </w:r>
          </w:p>
        </w:tc>
        <w:tc>
          <w:tcPr>
            <w:tcW w:w="3700" w:type="dxa"/>
            <w:gridSpan w:val="5"/>
            <w:tcBorders>
              <w:top w:val="nil"/>
              <w:bottom w:val="single" w:sz="4" w:space="0" w:color="auto"/>
            </w:tcBorders>
            <w:shd w:val="clear" w:color="auto" w:fill="auto"/>
          </w:tcPr>
          <w:p w14:paraId="6EAAA923" w14:textId="77777777" w:rsidR="00F475E5" w:rsidRPr="001C0E1B" w:rsidRDefault="00F475E5" w:rsidP="00F475E5">
            <w:pPr>
              <w:pStyle w:val="TAC"/>
            </w:pPr>
          </w:p>
        </w:tc>
        <w:tc>
          <w:tcPr>
            <w:tcW w:w="3700" w:type="dxa"/>
            <w:gridSpan w:val="5"/>
            <w:tcBorders>
              <w:top w:val="nil"/>
              <w:bottom w:val="nil"/>
            </w:tcBorders>
            <w:shd w:val="clear" w:color="auto" w:fill="auto"/>
          </w:tcPr>
          <w:p w14:paraId="2427898B" w14:textId="77777777" w:rsidR="00F475E5" w:rsidRPr="001C0E1B" w:rsidRDefault="00F475E5" w:rsidP="00F475E5">
            <w:pPr>
              <w:pStyle w:val="TAC"/>
            </w:pPr>
          </w:p>
        </w:tc>
      </w:tr>
      <w:tr w:rsidR="00F475E5" w:rsidRPr="001C0E1B" w14:paraId="5FA1D481" w14:textId="77777777" w:rsidTr="00F475E5">
        <w:trPr>
          <w:cantSplit/>
          <w:trHeight w:val="149"/>
          <w:jc w:val="center"/>
        </w:trPr>
        <w:tc>
          <w:tcPr>
            <w:tcW w:w="1918" w:type="dxa"/>
          </w:tcPr>
          <w:p w14:paraId="3F7F05BE" w14:textId="77777777" w:rsidR="00F475E5" w:rsidRPr="001C0E1B" w:rsidRDefault="00F475E5" w:rsidP="00F475E5">
            <w:pPr>
              <w:pStyle w:val="TAL"/>
            </w:pPr>
            <w:r w:rsidRPr="001C0E1B">
              <w:t>SNR on RLM-RS1</w:t>
            </w:r>
          </w:p>
        </w:tc>
        <w:tc>
          <w:tcPr>
            <w:tcW w:w="1576" w:type="dxa"/>
          </w:tcPr>
          <w:p w14:paraId="070C29B6" w14:textId="77777777" w:rsidR="00F475E5" w:rsidRPr="001C0E1B" w:rsidRDefault="00F475E5" w:rsidP="00F475E5">
            <w:pPr>
              <w:pStyle w:val="TAL"/>
              <w:rPr>
                <w:noProof/>
              </w:rPr>
            </w:pPr>
            <w:r w:rsidRPr="001C0E1B">
              <w:rPr>
                <w:noProof/>
              </w:rPr>
              <w:t>Config 1</w:t>
            </w:r>
          </w:p>
        </w:tc>
        <w:tc>
          <w:tcPr>
            <w:tcW w:w="940" w:type="dxa"/>
          </w:tcPr>
          <w:p w14:paraId="78A8DCDE" w14:textId="77777777" w:rsidR="00F475E5" w:rsidRPr="001C0E1B" w:rsidRDefault="00F475E5" w:rsidP="00F475E5">
            <w:pPr>
              <w:pStyle w:val="TAC"/>
            </w:pPr>
            <w:r w:rsidRPr="001C0E1B">
              <w:t>dB</w:t>
            </w:r>
          </w:p>
        </w:tc>
        <w:tc>
          <w:tcPr>
            <w:tcW w:w="740" w:type="dxa"/>
          </w:tcPr>
          <w:p w14:paraId="012E21DF" w14:textId="77777777" w:rsidR="00F475E5" w:rsidRPr="001C0E1B" w:rsidRDefault="00F475E5" w:rsidP="00F475E5">
            <w:pPr>
              <w:pStyle w:val="TAC"/>
            </w:pPr>
            <w:r w:rsidRPr="001C0E1B">
              <w:t>2</w:t>
            </w:r>
            <w:r w:rsidRPr="001C0E1B">
              <w:rPr>
                <w:vertAlign w:val="superscript"/>
              </w:rPr>
              <w:t>Note 11</w:t>
            </w:r>
          </w:p>
        </w:tc>
        <w:tc>
          <w:tcPr>
            <w:tcW w:w="740" w:type="dxa"/>
          </w:tcPr>
          <w:p w14:paraId="61D606CE" w14:textId="77777777" w:rsidR="00F475E5" w:rsidRPr="001C0E1B" w:rsidRDefault="00F475E5" w:rsidP="00F475E5">
            <w:pPr>
              <w:pStyle w:val="TAC"/>
            </w:pPr>
            <w:r w:rsidRPr="001C0E1B">
              <w:t>-6</w:t>
            </w:r>
            <w:r w:rsidRPr="001C0E1B">
              <w:rPr>
                <w:vertAlign w:val="superscript"/>
              </w:rPr>
              <w:t>Note 11</w:t>
            </w:r>
          </w:p>
        </w:tc>
        <w:tc>
          <w:tcPr>
            <w:tcW w:w="740" w:type="dxa"/>
          </w:tcPr>
          <w:p w14:paraId="6ACFFFC6" w14:textId="77777777" w:rsidR="00F475E5" w:rsidRPr="001C0E1B" w:rsidRDefault="00F475E5" w:rsidP="00F475E5">
            <w:pPr>
              <w:pStyle w:val="TAC"/>
            </w:pPr>
            <w:r w:rsidRPr="001C0E1B">
              <w:t>-15</w:t>
            </w:r>
          </w:p>
        </w:tc>
        <w:tc>
          <w:tcPr>
            <w:tcW w:w="740" w:type="dxa"/>
          </w:tcPr>
          <w:p w14:paraId="48944CA9" w14:textId="77777777" w:rsidR="00F475E5" w:rsidRPr="001C0E1B" w:rsidRDefault="00F475E5" w:rsidP="00F475E5">
            <w:pPr>
              <w:pStyle w:val="TAC"/>
            </w:pPr>
            <w:r w:rsidRPr="001C0E1B">
              <w:t>-4.5</w:t>
            </w:r>
          </w:p>
        </w:tc>
        <w:tc>
          <w:tcPr>
            <w:tcW w:w="740" w:type="dxa"/>
          </w:tcPr>
          <w:p w14:paraId="7C4DC170" w14:textId="77777777" w:rsidR="00F475E5" w:rsidRPr="001C0E1B" w:rsidRDefault="00F475E5" w:rsidP="00F475E5">
            <w:pPr>
              <w:pStyle w:val="TAC"/>
            </w:pPr>
            <w:r w:rsidRPr="001C0E1B">
              <w:t>2</w:t>
            </w:r>
            <w:r w:rsidRPr="001C0E1B">
              <w:rPr>
                <w:vertAlign w:val="superscript"/>
              </w:rPr>
              <w:t>Note 11</w:t>
            </w:r>
          </w:p>
        </w:tc>
        <w:tc>
          <w:tcPr>
            <w:tcW w:w="3700" w:type="dxa"/>
            <w:gridSpan w:val="5"/>
            <w:tcBorders>
              <w:top w:val="nil"/>
            </w:tcBorders>
            <w:shd w:val="clear" w:color="auto" w:fill="auto"/>
          </w:tcPr>
          <w:p w14:paraId="4E02E1EB" w14:textId="77777777" w:rsidR="00F475E5" w:rsidRPr="001C0E1B" w:rsidRDefault="00F475E5" w:rsidP="00F475E5">
            <w:pPr>
              <w:pStyle w:val="TAC"/>
            </w:pPr>
          </w:p>
        </w:tc>
      </w:tr>
      <w:tr w:rsidR="00F475E5" w:rsidRPr="001C0E1B" w14:paraId="20E91B3E" w14:textId="77777777" w:rsidTr="00F475E5">
        <w:trPr>
          <w:cantSplit/>
          <w:trHeight w:val="199"/>
          <w:jc w:val="center"/>
        </w:trPr>
        <w:tc>
          <w:tcPr>
            <w:tcW w:w="1918" w:type="dxa"/>
          </w:tcPr>
          <w:p w14:paraId="5E62346D" w14:textId="77777777" w:rsidR="00F475E5" w:rsidRPr="001C0E1B" w:rsidRDefault="00F475E5" w:rsidP="00F475E5">
            <w:pPr>
              <w:pStyle w:val="TAL"/>
              <w:rPr>
                <w:rFonts w:eastAsia="?? ??"/>
              </w:rPr>
            </w:pPr>
            <w:r w:rsidRPr="001C0E1B">
              <w:t>SNR on RLM-RS2</w:t>
            </w:r>
          </w:p>
        </w:tc>
        <w:tc>
          <w:tcPr>
            <w:tcW w:w="1576" w:type="dxa"/>
          </w:tcPr>
          <w:p w14:paraId="78821216" w14:textId="77777777" w:rsidR="00F475E5" w:rsidRPr="001C0E1B" w:rsidRDefault="00F475E5" w:rsidP="00F475E5">
            <w:pPr>
              <w:pStyle w:val="TAL"/>
              <w:rPr>
                <w:noProof/>
              </w:rPr>
            </w:pPr>
            <w:r w:rsidRPr="001C0E1B">
              <w:rPr>
                <w:noProof/>
              </w:rPr>
              <w:t>Config 1</w:t>
            </w:r>
          </w:p>
        </w:tc>
        <w:tc>
          <w:tcPr>
            <w:tcW w:w="940" w:type="dxa"/>
          </w:tcPr>
          <w:p w14:paraId="30FCC3B0" w14:textId="77777777" w:rsidR="00F475E5" w:rsidRPr="001C0E1B" w:rsidRDefault="00F475E5" w:rsidP="00F475E5">
            <w:pPr>
              <w:pStyle w:val="TAC"/>
            </w:pPr>
          </w:p>
        </w:tc>
        <w:tc>
          <w:tcPr>
            <w:tcW w:w="3700" w:type="dxa"/>
            <w:gridSpan w:val="5"/>
          </w:tcPr>
          <w:p w14:paraId="6BEC0DC7" w14:textId="77777777" w:rsidR="00F475E5" w:rsidRPr="001C0E1B" w:rsidRDefault="00F475E5" w:rsidP="00F475E5">
            <w:pPr>
              <w:pStyle w:val="TAC"/>
            </w:pPr>
            <w:r w:rsidRPr="001C0E1B">
              <w:t>Not sent</w:t>
            </w:r>
          </w:p>
        </w:tc>
        <w:tc>
          <w:tcPr>
            <w:tcW w:w="740" w:type="dxa"/>
          </w:tcPr>
          <w:p w14:paraId="59D97923" w14:textId="77777777" w:rsidR="00F475E5" w:rsidRPr="001C0E1B" w:rsidRDefault="00F475E5" w:rsidP="00F475E5">
            <w:pPr>
              <w:pStyle w:val="TAC"/>
            </w:pPr>
            <w:r w:rsidRPr="001C0E1B">
              <w:t>2</w:t>
            </w:r>
            <w:r w:rsidRPr="001C0E1B">
              <w:rPr>
                <w:vertAlign w:val="superscript"/>
              </w:rPr>
              <w:t>Note 11</w:t>
            </w:r>
          </w:p>
        </w:tc>
        <w:tc>
          <w:tcPr>
            <w:tcW w:w="740" w:type="dxa"/>
          </w:tcPr>
          <w:p w14:paraId="070918A6" w14:textId="77777777" w:rsidR="00F475E5" w:rsidRPr="001C0E1B" w:rsidRDefault="00F475E5" w:rsidP="00F475E5">
            <w:pPr>
              <w:pStyle w:val="TAC"/>
            </w:pPr>
            <w:r w:rsidRPr="001C0E1B">
              <w:t>-14</w:t>
            </w:r>
          </w:p>
        </w:tc>
        <w:tc>
          <w:tcPr>
            <w:tcW w:w="740" w:type="dxa"/>
          </w:tcPr>
          <w:p w14:paraId="03033F1F" w14:textId="77777777" w:rsidR="00F475E5" w:rsidRPr="001C0E1B" w:rsidRDefault="00F475E5" w:rsidP="00F475E5">
            <w:pPr>
              <w:pStyle w:val="TAC"/>
            </w:pPr>
            <w:r w:rsidRPr="001C0E1B">
              <w:t>-15</w:t>
            </w:r>
          </w:p>
        </w:tc>
        <w:tc>
          <w:tcPr>
            <w:tcW w:w="740" w:type="dxa"/>
          </w:tcPr>
          <w:p w14:paraId="2E993F30" w14:textId="77777777" w:rsidR="00F475E5" w:rsidRPr="001C0E1B" w:rsidRDefault="00F475E5" w:rsidP="00F475E5">
            <w:pPr>
              <w:pStyle w:val="TAC"/>
            </w:pPr>
            <w:r w:rsidRPr="001C0E1B">
              <w:t>-15</w:t>
            </w:r>
          </w:p>
        </w:tc>
        <w:tc>
          <w:tcPr>
            <w:tcW w:w="740" w:type="dxa"/>
          </w:tcPr>
          <w:p w14:paraId="4819CD63" w14:textId="77777777" w:rsidR="00F475E5" w:rsidRPr="001C0E1B" w:rsidRDefault="00F475E5" w:rsidP="00F475E5">
            <w:pPr>
              <w:pStyle w:val="TAC"/>
            </w:pPr>
            <w:r w:rsidRPr="001C0E1B">
              <w:t>-14</w:t>
            </w:r>
          </w:p>
        </w:tc>
      </w:tr>
      <w:tr w:rsidR="00F475E5" w:rsidRPr="001C0E1B" w14:paraId="2919887C" w14:textId="77777777" w:rsidTr="00F475E5">
        <w:trPr>
          <w:cantSplit/>
          <w:trHeight w:val="199"/>
          <w:jc w:val="center"/>
        </w:trPr>
        <w:tc>
          <w:tcPr>
            <w:tcW w:w="1918" w:type="dxa"/>
          </w:tcPr>
          <w:p w14:paraId="29C6EFEB" w14:textId="77777777" w:rsidR="00F475E5" w:rsidRPr="001C0E1B" w:rsidRDefault="00F475E5" w:rsidP="00F475E5">
            <w:pPr>
              <w:pStyle w:val="TAL"/>
              <w:rPr>
                <w:lang w:eastAsia="zh-CN"/>
              </w:rPr>
            </w:pPr>
            <w:r w:rsidRPr="001C0E1B">
              <w:rPr>
                <w:lang w:eastAsia="zh-CN"/>
              </w:rPr>
              <w:t>SNR on other channels and signals</w:t>
            </w:r>
          </w:p>
        </w:tc>
        <w:tc>
          <w:tcPr>
            <w:tcW w:w="1576" w:type="dxa"/>
          </w:tcPr>
          <w:p w14:paraId="4FEECE68" w14:textId="77777777" w:rsidR="00F475E5" w:rsidRPr="001C0E1B" w:rsidRDefault="00F475E5" w:rsidP="00F475E5">
            <w:pPr>
              <w:pStyle w:val="TAL"/>
              <w:rPr>
                <w:noProof/>
                <w:lang w:eastAsia="zh-CN"/>
              </w:rPr>
            </w:pPr>
            <w:r w:rsidRPr="001C0E1B">
              <w:rPr>
                <w:noProof/>
                <w:lang w:eastAsia="zh-CN"/>
              </w:rPr>
              <w:t>Config 1</w:t>
            </w:r>
          </w:p>
        </w:tc>
        <w:tc>
          <w:tcPr>
            <w:tcW w:w="940" w:type="dxa"/>
          </w:tcPr>
          <w:p w14:paraId="177142ED" w14:textId="77777777" w:rsidR="00F475E5" w:rsidRPr="001C0E1B" w:rsidRDefault="00F475E5" w:rsidP="00F475E5">
            <w:pPr>
              <w:pStyle w:val="TAC"/>
              <w:rPr>
                <w:lang w:eastAsia="zh-CN"/>
              </w:rPr>
            </w:pPr>
            <w:r w:rsidRPr="001C0E1B">
              <w:rPr>
                <w:lang w:eastAsia="zh-CN"/>
              </w:rPr>
              <w:t>dB</w:t>
            </w:r>
          </w:p>
        </w:tc>
        <w:tc>
          <w:tcPr>
            <w:tcW w:w="3700" w:type="dxa"/>
            <w:gridSpan w:val="5"/>
          </w:tcPr>
          <w:p w14:paraId="6F213B16" w14:textId="77777777" w:rsidR="00F475E5" w:rsidRPr="001C0E1B" w:rsidRDefault="00F475E5" w:rsidP="00F475E5">
            <w:pPr>
              <w:pStyle w:val="TAC"/>
              <w:rPr>
                <w:lang w:eastAsia="zh-CN"/>
              </w:rPr>
            </w:pPr>
            <w:r w:rsidRPr="001C0E1B">
              <w:rPr>
                <w:lang w:eastAsia="zh-CN"/>
              </w:rPr>
              <w:t>2</w:t>
            </w:r>
            <w:r w:rsidRPr="001C0E1B">
              <w:rPr>
                <w:vertAlign w:val="superscript"/>
              </w:rPr>
              <w:t>Note 11</w:t>
            </w:r>
          </w:p>
        </w:tc>
        <w:tc>
          <w:tcPr>
            <w:tcW w:w="3700" w:type="dxa"/>
            <w:gridSpan w:val="5"/>
          </w:tcPr>
          <w:p w14:paraId="68E4B5A6" w14:textId="77777777" w:rsidR="00F475E5" w:rsidRPr="001C0E1B" w:rsidRDefault="00F475E5" w:rsidP="00F475E5">
            <w:pPr>
              <w:pStyle w:val="TAC"/>
              <w:rPr>
                <w:lang w:eastAsia="zh-CN"/>
              </w:rPr>
            </w:pPr>
            <w:r w:rsidRPr="001C0E1B">
              <w:rPr>
                <w:lang w:eastAsia="zh-CN"/>
              </w:rPr>
              <w:t>N/A</w:t>
            </w:r>
          </w:p>
        </w:tc>
      </w:tr>
      <w:tr w:rsidR="00F475E5" w:rsidRPr="001C0E1B" w14:paraId="6E04BA5A" w14:textId="77777777" w:rsidTr="00F475E5">
        <w:trPr>
          <w:cantSplit/>
          <w:trHeight w:val="153"/>
          <w:jc w:val="center"/>
        </w:trPr>
        <w:tc>
          <w:tcPr>
            <w:tcW w:w="1918" w:type="dxa"/>
          </w:tcPr>
          <w:p w14:paraId="5395B518" w14:textId="77777777" w:rsidR="00F475E5" w:rsidRPr="001C0E1B" w:rsidRDefault="00F475E5" w:rsidP="00F475E5">
            <w:pPr>
              <w:pStyle w:val="TAL"/>
            </w:pPr>
            <w:r w:rsidRPr="001C0E1B">
              <w:rPr>
                <w:position w:val="-12"/>
              </w:rPr>
              <w:object w:dxaOrig="420" w:dyaOrig="360" w14:anchorId="67AC1115">
                <v:shape id="_x0000_i1036" type="#_x0000_t75" style="width:21pt;height:21pt" o:ole="" fillcolor="window">
                  <v:imagedata r:id="rId13" o:title=""/>
                </v:shape>
                <o:OLEObject Type="Embed" ProgID="Equation.3" ShapeID="_x0000_i1036" DrawAspect="Content" ObjectID="_1683699046" r:id="rId28"/>
              </w:object>
            </w:r>
          </w:p>
        </w:tc>
        <w:tc>
          <w:tcPr>
            <w:tcW w:w="1576" w:type="dxa"/>
          </w:tcPr>
          <w:p w14:paraId="31512E77" w14:textId="77777777" w:rsidR="00F475E5" w:rsidRPr="001C0E1B" w:rsidRDefault="00F475E5" w:rsidP="00F475E5">
            <w:pPr>
              <w:pStyle w:val="TAL"/>
              <w:rPr>
                <w:noProof/>
              </w:rPr>
            </w:pPr>
            <w:r w:rsidRPr="001C0E1B">
              <w:rPr>
                <w:noProof/>
              </w:rPr>
              <w:t>Config 1</w:t>
            </w:r>
          </w:p>
        </w:tc>
        <w:tc>
          <w:tcPr>
            <w:tcW w:w="940" w:type="dxa"/>
          </w:tcPr>
          <w:p w14:paraId="12704F6B" w14:textId="77777777" w:rsidR="00F475E5" w:rsidRPr="001C0E1B" w:rsidRDefault="00F475E5" w:rsidP="00F475E5">
            <w:pPr>
              <w:pStyle w:val="TAC"/>
            </w:pPr>
            <w:r w:rsidRPr="001C0E1B">
              <w:t>dBm/</w:t>
            </w:r>
            <w:r w:rsidRPr="001C0E1B">
              <w:br/>
              <w:t>15KHz</w:t>
            </w:r>
          </w:p>
        </w:tc>
        <w:tc>
          <w:tcPr>
            <w:tcW w:w="3700" w:type="dxa"/>
            <w:gridSpan w:val="5"/>
          </w:tcPr>
          <w:p w14:paraId="79A37A95" w14:textId="77777777" w:rsidR="00F475E5" w:rsidRPr="001C0E1B" w:rsidRDefault="00F475E5" w:rsidP="00F475E5">
            <w:pPr>
              <w:pStyle w:val="TAC"/>
            </w:pPr>
            <w:r w:rsidRPr="001C0E1B">
              <w:t>-92.1</w:t>
            </w:r>
          </w:p>
        </w:tc>
        <w:tc>
          <w:tcPr>
            <w:tcW w:w="3700" w:type="dxa"/>
            <w:gridSpan w:val="5"/>
          </w:tcPr>
          <w:p w14:paraId="0FA2A79C" w14:textId="77777777" w:rsidR="00F475E5" w:rsidRPr="001C0E1B" w:rsidRDefault="00F475E5" w:rsidP="00F475E5">
            <w:pPr>
              <w:pStyle w:val="TAC"/>
            </w:pPr>
            <w:r w:rsidRPr="001C0E1B">
              <w:t>-92.1</w:t>
            </w:r>
          </w:p>
        </w:tc>
      </w:tr>
      <w:tr w:rsidR="00F475E5" w:rsidRPr="001C0E1B" w14:paraId="32FCD095" w14:textId="77777777" w:rsidTr="00F475E5">
        <w:trPr>
          <w:cantSplit/>
          <w:trHeight w:val="168"/>
          <w:jc w:val="center"/>
        </w:trPr>
        <w:tc>
          <w:tcPr>
            <w:tcW w:w="3494" w:type="dxa"/>
            <w:gridSpan w:val="2"/>
          </w:tcPr>
          <w:p w14:paraId="466DEEC1" w14:textId="77777777" w:rsidR="00F475E5" w:rsidRPr="001C0E1B" w:rsidRDefault="00F475E5" w:rsidP="00F475E5">
            <w:pPr>
              <w:pStyle w:val="TAL"/>
            </w:pPr>
            <w:r w:rsidRPr="001C0E1B">
              <w:rPr>
                <w:rFonts w:eastAsia="?? ??"/>
              </w:rPr>
              <w:t>Propagation condition</w:t>
            </w:r>
          </w:p>
        </w:tc>
        <w:tc>
          <w:tcPr>
            <w:tcW w:w="940" w:type="dxa"/>
          </w:tcPr>
          <w:p w14:paraId="026D36DC" w14:textId="77777777" w:rsidR="00F475E5" w:rsidRPr="001C0E1B" w:rsidRDefault="00F475E5" w:rsidP="00F475E5">
            <w:pPr>
              <w:pStyle w:val="TAC"/>
            </w:pPr>
          </w:p>
        </w:tc>
        <w:tc>
          <w:tcPr>
            <w:tcW w:w="3700" w:type="dxa"/>
            <w:gridSpan w:val="5"/>
          </w:tcPr>
          <w:p w14:paraId="32DE5A1C" w14:textId="77777777" w:rsidR="00F475E5" w:rsidRPr="001C0E1B" w:rsidRDefault="00F475E5" w:rsidP="00F475E5">
            <w:pPr>
              <w:pStyle w:val="TAC"/>
            </w:pPr>
            <w:r w:rsidRPr="001C0E1B">
              <w:t>TDL-C 300ns 100Hz</w:t>
            </w:r>
          </w:p>
        </w:tc>
        <w:tc>
          <w:tcPr>
            <w:tcW w:w="3700" w:type="dxa"/>
            <w:gridSpan w:val="5"/>
          </w:tcPr>
          <w:p w14:paraId="1733A2E4" w14:textId="77777777" w:rsidR="00F475E5" w:rsidRPr="001C0E1B" w:rsidRDefault="00F475E5" w:rsidP="00F475E5">
            <w:pPr>
              <w:pStyle w:val="TAC"/>
            </w:pPr>
            <w:r w:rsidRPr="001C0E1B">
              <w:t>TDL-C 300ns 100Hz</w:t>
            </w:r>
          </w:p>
        </w:tc>
      </w:tr>
      <w:tr w:rsidR="00F475E5" w:rsidRPr="001C0E1B" w14:paraId="36869BEB" w14:textId="77777777" w:rsidTr="00F475E5">
        <w:trPr>
          <w:cantSplit/>
          <w:trHeight w:val="168"/>
          <w:jc w:val="center"/>
        </w:trPr>
        <w:tc>
          <w:tcPr>
            <w:tcW w:w="11834" w:type="dxa"/>
            <w:gridSpan w:val="13"/>
          </w:tcPr>
          <w:p w14:paraId="27DAB01C" w14:textId="77777777" w:rsidR="00F475E5" w:rsidRPr="001C0E1B" w:rsidRDefault="00F475E5" w:rsidP="00F475E5">
            <w:pPr>
              <w:pStyle w:val="TAN"/>
            </w:pPr>
            <w:r w:rsidRPr="001C0E1B">
              <w:t>Note 1:</w:t>
            </w:r>
            <w:r w:rsidRPr="001C0E1B">
              <w:tab/>
              <w:t>OCNG shall be used such that the resources in Cell 1 are fully allocated and a constant total transmitted power spectral density is achieved for all OFDM symbols.</w:t>
            </w:r>
          </w:p>
          <w:p w14:paraId="0BA2DCB2" w14:textId="77777777" w:rsidR="00F475E5" w:rsidRPr="001C0E1B" w:rsidRDefault="00F475E5" w:rsidP="00F475E5">
            <w:pPr>
              <w:pStyle w:val="TAN"/>
            </w:pPr>
            <w:r w:rsidRPr="001C0E1B">
              <w:t>Note 2:</w:t>
            </w:r>
            <w:r w:rsidRPr="001C0E1B">
              <w:tab/>
              <w:t>The uplink resources for CSI reporting are assigned to the UE prior to the start of time period T1.</w:t>
            </w:r>
          </w:p>
          <w:p w14:paraId="01F946D3" w14:textId="77777777" w:rsidR="00F475E5" w:rsidRPr="001C0E1B" w:rsidRDefault="00F475E5" w:rsidP="00F475E5">
            <w:pPr>
              <w:pStyle w:val="TAN"/>
            </w:pPr>
            <w:r w:rsidRPr="001C0E1B">
              <w:t>Note 3:</w:t>
            </w:r>
            <w:r w:rsidRPr="001C0E1B">
              <w:tab/>
              <w:t>NZP CSI-RS resource set configuration for CSI reporting are assigned to the UE prior to the start of time period T1.</w:t>
            </w:r>
          </w:p>
          <w:p w14:paraId="531EBBEE" w14:textId="77777777" w:rsidR="00F475E5" w:rsidRPr="001C0E1B" w:rsidRDefault="00F475E5" w:rsidP="00F475E5">
            <w:pPr>
              <w:pStyle w:val="TAN"/>
            </w:pPr>
            <w:r w:rsidRPr="001C0E1B">
              <w:t>Note 4:</w:t>
            </w:r>
            <w:r w:rsidRPr="001C0E1B">
              <w:tab/>
              <w:t>Measurement gap configuration is assigned to the UE prior to the start of time period T1.</w:t>
            </w:r>
          </w:p>
          <w:p w14:paraId="5D1C8AE7" w14:textId="77777777" w:rsidR="00F475E5" w:rsidRPr="001C0E1B" w:rsidRDefault="00F475E5" w:rsidP="00F475E5">
            <w:pPr>
              <w:pStyle w:val="TAN"/>
            </w:pPr>
            <w:r w:rsidRPr="001C0E1B">
              <w:t>Note 5:</w:t>
            </w:r>
            <w:r w:rsidRPr="001C0E1B">
              <w:tab/>
              <w:t>The timers and layer 3 filtering related parameters are configured prior to the start of time period T1.</w:t>
            </w:r>
          </w:p>
          <w:p w14:paraId="2B09B0E9" w14:textId="77777777" w:rsidR="00F475E5" w:rsidRPr="001C0E1B" w:rsidRDefault="00F475E5" w:rsidP="00F475E5">
            <w:pPr>
              <w:pStyle w:val="TAN"/>
            </w:pPr>
            <w:r w:rsidRPr="001C0E1B">
              <w:t>Note 6:</w:t>
            </w:r>
            <w:r w:rsidRPr="001C0E1B">
              <w:tab/>
              <w:t>The signal contains PDCCH for UEs other than the device under test as part of OCNG.</w:t>
            </w:r>
          </w:p>
          <w:p w14:paraId="2DD4B130" w14:textId="77777777" w:rsidR="00F475E5" w:rsidRPr="001C0E1B" w:rsidRDefault="00F475E5" w:rsidP="00F475E5">
            <w:pPr>
              <w:pStyle w:val="TAN"/>
            </w:pPr>
            <w:r w:rsidRPr="001C0E1B">
              <w:t>Note 7:</w:t>
            </w:r>
            <w:r w:rsidRPr="001C0E1B">
              <w:tab/>
              <w:t xml:space="preserve">SNR levels correspond to the signal to noise ratio over the SSS </w:t>
            </w:r>
            <w:proofErr w:type="spellStart"/>
            <w:r w:rsidRPr="001C0E1B">
              <w:t>REs.</w:t>
            </w:r>
            <w:proofErr w:type="spellEnd"/>
          </w:p>
          <w:p w14:paraId="539E5068" w14:textId="77777777" w:rsidR="00F475E5" w:rsidRPr="001C0E1B" w:rsidRDefault="00F475E5" w:rsidP="00F475E5">
            <w:pPr>
              <w:pStyle w:val="TAN"/>
            </w:pPr>
            <w:r w:rsidRPr="001C0E1B">
              <w:t>Note 8:</w:t>
            </w:r>
            <w:r w:rsidRPr="001C0E1B">
              <w:tab/>
              <w:t>The SNR in time periods T1, T2, T3, T4 and T5 is denoted as SNR1, SNR2, SNR3, SNR4 and SNR5 respectively in figure A.7.5.1.6.1-1.</w:t>
            </w:r>
          </w:p>
          <w:p w14:paraId="7B7F9B0A" w14:textId="77777777" w:rsidR="00F475E5" w:rsidRPr="001C0E1B" w:rsidRDefault="00F475E5" w:rsidP="00F475E5">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696BD919" w14:textId="77777777" w:rsidR="00F475E5" w:rsidRPr="001C0E1B" w:rsidRDefault="00F475E5" w:rsidP="00F475E5">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697487B2" w14:textId="77777777" w:rsidR="00F475E5" w:rsidRPr="001C0E1B" w:rsidRDefault="00F475E5" w:rsidP="00F475E5">
            <w:pPr>
              <w:pStyle w:val="TAN"/>
              <w:rPr>
                <w:rFonts w:cs="Arial"/>
                <w:szCs w:val="18"/>
              </w:rPr>
            </w:pPr>
            <w:r w:rsidRPr="001C0E1B">
              <w:t>Note 11:</w:t>
            </w:r>
            <w:r w:rsidRPr="001C0E1B">
              <w:tab/>
              <w:t>This value allows up to 1dB degradation from applied SNR to UE baseband.</w:t>
            </w:r>
          </w:p>
        </w:tc>
      </w:tr>
    </w:tbl>
    <w:p w14:paraId="6518618F" w14:textId="77777777" w:rsidR="00F475E5" w:rsidRPr="001C0E1B" w:rsidRDefault="00F475E5" w:rsidP="00F475E5">
      <w:pPr>
        <w:overflowPunct w:val="0"/>
        <w:autoSpaceDE w:val="0"/>
        <w:autoSpaceDN w:val="0"/>
        <w:adjustRightInd w:val="0"/>
        <w:spacing w:after="120"/>
        <w:textAlignment w:val="baseline"/>
        <w:rPr>
          <w:rFonts w:eastAsia="MS Mincho"/>
        </w:rPr>
      </w:pPr>
    </w:p>
    <w:p w14:paraId="736386F5" w14:textId="77777777" w:rsidR="00F475E5" w:rsidRPr="001C0E1B" w:rsidRDefault="00F475E5" w:rsidP="00F475E5">
      <w:pPr>
        <w:keepNext/>
        <w:keepLines/>
        <w:spacing w:before="60"/>
        <w:jc w:val="center"/>
        <w:rPr>
          <w:rFonts w:ascii="Arial" w:hAnsi="Arial"/>
          <w:b/>
        </w:rPr>
      </w:pPr>
    </w:p>
    <w:p w14:paraId="4C3D674E" w14:textId="77777777" w:rsidR="00F475E5" w:rsidRPr="001C0E1B" w:rsidRDefault="00F475E5" w:rsidP="00F475E5">
      <w:pPr>
        <w:keepNext/>
        <w:keepLines/>
        <w:spacing w:before="60"/>
        <w:jc w:val="center"/>
        <w:rPr>
          <w:rFonts w:ascii="Arial" w:hAnsi="Arial"/>
          <w:b/>
        </w:rPr>
      </w:pPr>
      <w:r w:rsidRPr="001C0E1B">
        <w:rPr>
          <w:rFonts w:ascii="Arial" w:hAnsi="Arial"/>
          <w:b/>
          <w:noProof/>
          <w:lang w:eastAsia="zh-CN"/>
        </w:rPr>
        <w:drawing>
          <wp:inline distT="0" distB="0" distL="0" distR="0" wp14:anchorId="0F4141A8" wp14:editId="55807FC1">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6AB0F061" w14:textId="77777777" w:rsidR="00F475E5" w:rsidRPr="001C0E1B" w:rsidRDefault="00F475E5" w:rsidP="00F475E5">
      <w:pPr>
        <w:pStyle w:val="TF"/>
      </w:pPr>
      <w:r w:rsidRPr="001C0E1B">
        <w:t>Figure A.7.5.1.6.1-1: SNR variation for CSI-RS in-sync testing</w:t>
      </w:r>
    </w:p>
    <w:p w14:paraId="2102994C" w14:textId="77777777" w:rsidR="00F475E5" w:rsidRPr="001C0E1B" w:rsidRDefault="00F475E5" w:rsidP="00F475E5">
      <w:pPr>
        <w:pStyle w:val="Heading5"/>
        <w:rPr>
          <w:snapToGrid w:val="0"/>
        </w:rPr>
      </w:pPr>
      <w:bookmarkStart w:id="28" w:name="_Toc535476713"/>
      <w:r w:rsidRPr="001C0E1B">
        <w:rPr>
          <w:snapToGrid w:val="0"/>
        </w:rPr>
        <w:t>A.7.5.1.6.2</w:t>
      </w:r>
      <w:r w:rsidRPr="001C0E1B">
        <w:rPr>
          <w:snapToGrid w:val="0"/>
        </w:rPr>
        <w:tab/>
        <w:t>Test Requirements</w:t>
      </w:r>
      <w:bookmarkEnd w:id="28"/>
    </w:p>
    <w:p w14:paraId="7BBFCD33" w14:textId="77777777" w:rsidR="00F475E5" w:rsidRPr="001C0E1B" w:rsidRDefault="00F475E5" w:rsidP="00F475E5">
      <w:r w:rsidRPr="001C0E1B">
        <w:t>The UE behaviour in each test during time durations T1, T2, T3, T4 and T5 shall be as follows:</w:t>
      </w:r>
    </w:p>
    <w:p w14:paraId="08302081" w14:textId="77777777" w:rsidR="00F475E5" w:rsidRPr="001C0E1B" w:rsidRDefault="00F475E5" w:rsidP="00F475E5">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395BBBD2" w14:textId="77777777" w:rsidR="00F475E5" w:rsidRPr="001C0E1B" w:rsidRDefault="00F475E5" w:rsidP="00F475E5">
      <w:pPr>
        <w:rPr>
          <w:iCs/>
          <w:lang w:eastAsia="ja-JP"/>
        </w:rPr>
      </w:pPr>
      <w:r w:rsidRPr="001C0E1B">
        <w:t>The rate of correct events observed during repeated tests shall be at least 90%.</w:t>
      </w:r>
    </w:p>
    <w:p w14:paraId="41074C5F" w14:textId="77777777" w:rsidR="00D934F0" w:rsidRPr="002205EE" w:rsidRDefault="00D934F0" w:rsidP="00D934F0">
      <w:pPr>
        <w:keepNext/>
        <w:keepLines/>
        <w:spacing w:before="240"/>
        <w:ind w:left="1134" w:hanging="1134"/>
        <w:outlineLvl w:val="0"/>
        <w:rPr>
          <w:rFonts w:ascii="Arial" w:hAnsi="Arial"/>
          <w:b/>
          <w:color w:val="0000FF"/>
          <w:sz w:val="36"/>
        </w:rPr>
      </w:pPr>
    </w:p>
    <w:p w14:paraId="5009A131" w14:textId="77777777" w:rsidR="00D934F0" w:rsidRPr="002205EE" w:rsidRDefault="00D934F0" w:rsidP="00D934F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C79B5FC" w14:textId="77777777" w:rsidR="00D934F0" w:rsidRPr="002205EE" w:rsidRDefault="00D934F0" w:rsidP="00D934F0">
      <w:pPr>
        <w:keepNext/>
        <w:keepLines/>
        <w:spacing w:before="240"/>
        <w:ind w:left="1134" w:hanging="1134"/>
        <w:outlineLvl w:val="0"/>
        <w:rPr>
          <w:rFonts w:ascii="Arial" w:hAnsi="Arial"/>
          <w:b/>
          <w:color w:val="0000FF"/>
          <w:sz w:val="36"/>
        </w:rPr>
      </w:pPr>
    </w:p>
    <w:p w14:paraId="792421B4" w14:textId="77777777" w:rsidR="00D934F0" w:rsidRPr="001C0E1B" w:rsidRDefault="00D934F0" w:rsidP="00D934F0">
      <w:pPr>
        <w:pStyle w:val="Heading4"/>
        <w:rPr>
          <w:snapToGrid w:val="0"/>
          <w:lang w:eastAsia="zh-CN"/>
        </w:rPr>
      </w:pPr>
      <w:r w:rsidRPr="001C0E1B">
        <w:rPr>
          <w:snapToGrid w:val="0"/>
        </w:rPr>
        <w:t>A.7.7.1.2</w:t>
      </w:r>
      <w:r w:rsidRPr="001C0E1B">
        <w:rPr>
          <w:snapToGrid w:val="0"/>
        </w:rPr>
        <w:tab/>
        <w:t>SA inter-frequency case measurement accuracy with FR2 serving cell and FR2 target cell</w:t>
      </w:r>
    </w:p>
    <w:p w14:paraId="7A2E0068" w14:textId="77777777" w:rsidR="00D934F0" w:rsidRPr="001C0E1B" w:rsidRDefault="00D934F0" w:rsidP="00D934F0">
      <w:pPr>
        <w:pStyle w:val="Heading5"/>
        <w:rPr>
          <w:lang w:eastAsia="ko-KR"/>
        </w:rPr>
      </w:pPr>
      <w:bookmarkStart w:id="29" w:name="_Toc535476794"/>
      <w:r w:rsidRPr="001C0E1B">
        <w:rPr>
          <w:lang w:eastAsia="ko-KR"/>
        </w:rPr>
        <w:t>A.7.7.1.2.1</w:t>
      </w:r>
      <w:r w:rsidRPr="001C0E1B">
        <w:rPr>
          <w:lang w:eastAsia="ko-KR"/>
        </w:rPr>
        <w:tab/>
        <w:t>Test Purpose and Environment</w:t>
      </w:r>
      <w:bookmarkEnd w:id="29"/>
    </w:p>
    <w:p w14:paraId="51D28619" w14:textId="77777777" w:rsidR="00D934F0" w:rsidRPr="001C0E1B" w:rsidRDefault="00D934F0" w:rsidP="00D934F0">
      <w:pPr>
        <w:rPr>
          <w:lang w:eastAsia="ko-KR"/>
        </w:rPr>
      </w:pPr>
      <w:r w:rsidRPr="001C0E1B">
        <w:rPr>
          <w:lang w:eastAsia="ko-KR"/>
        </w:rPr>
        <w:t xml:space="preserve">The purpose of this test is to verify that the SS-RSRP measurement accuracy is within the specified limits. This test will verify the requirements in </w:t>
      </w:r>
      <w:r w:rsidRPr="001C0E1B">
        <w:t>clause</w:t>
      </w:r>
      <w:r w:rsidRPr="001C0E1B">
        <w:rPr>
          <w:lang w:eastAsia="ko-KR"/>
        </w:rPr>
        <w:t xml:space="preserve">s 10.1.5.1.1 and 10.1.5.1.2 for </w:t>
      </w:r>
      <w:proofErr w:type="spellStart"/>
      <w:r w:rsidRPr="001C0E1B">
        <w:rPr>
          <w:lang w:eastAsia="ko-KR"/>
        </w:rPr>
        <w:t>intrer</w:t>
      </w:r>
      <w:proofErr w:type="spellEnd"/>
      <w:r w:rsidRPr="001C0E1B">
        <w:rPr>
          <w:lang w:eastAsia="ko-KR"/>
        </w:rPr>
        <w:t>-frequency measurements with the testing configurations for NR cells in Table A.7.7.1.2.1-1.</w:t>
      </w:r>
    </w:p>
    <w:p w14:paraId="146F51B7" w14:textId="77777777" w:rsidR="00D934F0" w:rsidRPr="001C0E1B" w:rsidRDefault="00D934F0" w:rsidP="00D934F0">
      <w:pPr>
        <w:pStyle w:val="TH"/>
        <w:rPr>
          <w:lang w:eastAsia="ko-KR"/>
        </w:rPr>
      </w:pPr>
      <w:r w:rsidRPr="001C0E1B">
        <w:rPr>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34F0" w:rsidRPr="001C0E1B" w14:paraId="0B331B69" w14:textId="77777777" w:rsidTr="00F475E5">
        <w:tc>
          <w:tcPr>
            <w:tcW w:w="2376" w:type="dxa"/>
            <w:shd w:val="clear" w:color="auto" w:fill="auto"/>
          </w:tcPr>
          <w:p w14:paraId="0D9E8AC9" w14:textId="77777777" w:rsidR="00D934F0" w:rsidRPr="001C0E1B" w:rsidRDefault="00D934F0" w:rsidP="00F475E5">
            <w:pPr>
              <w:pStyle w:val="TAH"/>
            </w:pPr>
            <w:r w:rsidRPr="001C0E1B">
              <w:t>Configuration</w:t>
            </w:r>
          </w:p>
        </w:tc>
        <w:tc>
          <w:tcPr>
            <w:tcW w:w="7479" w:type="dxa"/>
            <w:shd w:val="clear" w:color="auto" w:fill="auto"/>
          </w:tcPr>
          <w:p w14:paraId="163F086E" w14:textId="77777777" w:rsidR="00D934F0" w:rsidRPr="001C0E1B" w:rsidRDefault="00D934F0" w:rsidP="00F475E5">
            <w:pPr>
              <w:pStyle w:val="TAH"/>
            </w:pPr>
            <w:r w:rsidRPr="001C0E1B">
              <w:t>Description</w:t>
            </w:r>
          </w:p>
        </w:tc>
      </w:tr>
      <w:tr w:rsidR="00D934F0" w:rsidRPr="001C0E1B" w14:paraId="3898CB89" w14:textId="77777777" w:rsidTr="00F475E5">
        <w:tc>
          <w:tcPr>
            <w:tcW w:w="2376" w:type="dxa"/>
            <w:shd w:val="clear" w:color="auto" w:fill="auto"/>
          </w:tcPr>
          <w:p w14:paraId="42AF4E81" w14:textId="77777777" w:rsidR="00D934F0" w:rsidRPr="001C0E1B" w:rsidRDefault="00D934F0" w:rsidP="00F475E5">
            <w:pPr>
              <w:pStyle w:val="TAL"/>
            </w:pPr>
            <w:r w:rsidRPr="001C0E1B">
              <w:t>1</w:t>
            </w:r>
          </w:p>
        </w:tc>
        <w:tc>
          <w:tcPr>
            <w:tcW w:w="7479" w:type="dxa"/>
            <w:shd w:val="clear" w:color="auto" w:fill="auto"/>
          </w:tcPr>
          <w:p w14:paraId="5A639004" w14:textId="77777777" w:rsidR="00D934F0" w:rsidRPr="001C0E1B" w:rsidRDefault="00D934F0" w:rsidP="00F475E5">
            <w:pPr>
              <w:pStyle w:val="TAL"/>
            </w:pPr>
            <w:r w:rsidRPr="001C0E1B">
              <w:t>120 kHz SSB SCS, 100 MHz bandwidth, TDD duplex mode</w:t>
            </w:r>
          </w:p>
        </w:tc>
      </w:tr>
      <w:tr w:rsidR="00D934F0" w:rsidRPr="001C0E1B" w14:paraId="2F571A5F" w14:textId="77777777" w:rsidTr="00F475E5">
        <w:tc>
          <w:tcPr>
            <w:tcW w:w="2376" w:type="dxa"/>
            <w:shd w:val="clear" w:color="auto" w:fill="auto"/>
          </w:tcPr>
          <w:p w14:paraId="58C517B1" w14:textId="77777777" w:rsidR="00D934F0" w:rsidRPr="001C0E1B" w:rsidRDefault="00D934F0" w:rsidP="00F475E5">
            <w:pPr>
              <w:pStyle w:val="TAL"/>
            </w:pPr>
            <w:r w:rsidRPr="001C0E1B">
              <w:t>2</w:t>
            </w:r>
          </w:p>
        </w:tc>
        <w:tc>
          <w:tcPr>
            <w:tcW w:w="7479" w:type="dxa"/>
            <w:shd w:val="clear" w:color="auto" w:fill="auto"/>
          </w:tcPr>
          <w:p w14:paraId="1C2AC1BC" w14:textId="77777777" w:rsidR="00D934F0" w:rsidRPr="001C0E1B" w:rsidRDefault="00D934F0" w:rsidP="00F475E5">
            <w:pPr>
              <w:pStyle w:val="TAL"/>
            </w:pPr>
            <w:r w:rsidRPr="001C0E1B">
              <w:t>240 kHz SSB SCS, 100 MHz bandwidth, TDD duplex mode</w:t>
            </w:r>
          </w:p>
        </w:tc>
      </w:tr>
    </w:tbl>
    <w:p w14:paraId="3B9B7685" w14:textId="77777777" w:rsidR="00D934F0" w:rsidRPr="001C0E1B" w:rsidRDefault="00D934F0" w:rsidP="00D934F0">
      <w:pPr>
        <w:rPr>
          <w:lang w:eastAsia="ko-KR"/>
        </w:rPr>
      </w:pPr>
    </w:p>
    <w:p w14:paraId="561E9525" w14:textId="77777777" w:rsidR="00D934F0" w:rsidRPr="001C0E1B" w:rsidRDefault="00D934F0" w:rsidP="00D934F0">
      <w:pPr>
        <w:pStyle w:val="Heading5"/>
        <w:rPr>
          <w:lang w:eastAsia="ko-KR"/>
        </w:rPr>
      </w:pPr>
      <w:bookmarkStart w:id="30" w:name="_Toc535476795"/>
      <w:r w:rsidRPr="001C0E1B">
        <w:rPr>
          <w:lang w:eastAsia="ko-KR"/>
        </w:rPr>
        <w:t>A.7.7.1.2.2</w:t>
      </w:r>
      <w:r w:rsidRPr="001C0E1B">
        <w:rPr>
          <w:lang w:eastAsia="ko-KR"/>
        </w:rPr>
        <w:tab/>
        <w:t>Test parameters</w:t>
      </w:r>
      <w:bookmarkEnd w:id="30"/>
    </w:p>
    <w:p w14:paraId="6E4C9B8F" w14:textId="77777777" w:rsidR="00D934F0" w:rsidRPr="001C0E1B" w:rsidRDefault="00D934F0" w:rsidP="00D934F0">
      <w:pPr>
        <w:overflowPunct w:val="0"/>
        <w:autoSpaceDE w:val="0"/>
        <w:autoSpaceDN w:val="0"/>
        <w:adjustRightInd w:val="0"/>
        <w:textAlignment w:val="baseline"/>
      </w:pPr>
      <w:r w:rsidRPr="001C0E1B">
        <w:rPr>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FR2 neighbour cell (Cell 2) on a different frequency than the </w:t>
      </w:r>
      <w:proofErr w:type="spellStart"/>
      <w:r w:rsidRPr="001C0E1B">
        <w:rPr>
          <w:rFonts w:cs="v4.2.0"/>
        </w:rPr>
        <w:t>PCell</w:t>
      </w:r>
      <w:proofErr w:type="spellEnd"/>
      <w:r w:rsidRPr="001C0E1B">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1C0E1B">
        <w:t xml:space="preserve">The inter-frequency measurements are supported by a measurement gap. </w:t>
      </w:r>
    </w:p>
    <w:p w14:paraId="0BF8A51A" w14:textId="77777777" w:rsidR="00D934F0" w:rsidRPr="001C0E1B" w:rsidRDefault="00D934F0" w:rsidP="00D934F0">
      <w:pPr>
        <w:pStyle w:val="TH"/>
        <w:rPr>
          <w:lang w:eastAsia="ko-KR"/>
        </w:rPr>
      </w:pPr>
      <w:r w:rsidRPr="001C0E1B">
        <w:rPr>
          <w:lang w:eastAsia="ko-KR"/>
        </w:rPr>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934F0" w:rsidRPr="001C0E1B" w14:paraId="741E2F2D" w14:textId="77777777" w:rsidTr="00F475E5">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5CE29C80" w14:textId="77777777" w:rsidR="00D934F0" w:rsidRPr="001C0E1B" w:rsidRDefault="00D934F0" w:rsidP="00F475E5">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7C9AD454" w14:textId="77777777" w:rsidR="00D934F0" w:rsidRPr="001C0E1B" w:rsidRDefault="00D934F0" w:rsidP="00F475E5">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5AD0A80E" w14:textId="77777777" w:rsidR="00D934F0" w:rsidRPr="001C0E1B" w:rsidRDefault="00D934F0" w:rsidP="00F475E5">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11CBFF93" w14:textId="77777777" w:rsidR="00D934F0" w:rsidRPr="001C0E1B" w:rsidRDefault="00D934F0" w:rsidP="00F475E5">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5A185FC0" w14:textId="77777777" w:rsidR="00D934F0" w:rsidRPr="001C0E1B" w:rsidRDefault="00D934F0" w:rsidP="00F475E5">
            <w:pPr>
              <w:pStyle w:val="TAH"/>
            </w:pPr>
            <w:r w:rsidRPr="001C0E1B">
              <w:t>Test 2</w:t>
            </w:r>
          </w:p>
        </w:tc>
      </w:tr>
      <w:tr w:rsidR="00D934F0" w:rsidRPr="001C0E1B" w14:paraId="24CD3BBC" w14:textId="77777777" w:rsidTr="00F475E5">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4504B6CD" w14:textId="77777777" w:rsidR="00D934F0" w:rsidRPr="001C0E1B" w:rsidRDefault="00D934F0" w:rsidP="00F475E5">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60E5AE36" w14:textId="77777777" w:rsidR="00D934F0" w:rsidRPr="001C0E1B" w:rsidRDefault="00D934F0" w:rsidP="00F475E5">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6659425A" w14:textId="77777777" w:rsidR="00D934F0" w:rsidRPr="001C0E1B" w:rsidRDefault="00D934F0" w:rsidP="00F475E5">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095376C0" w14:textId="77777777" w:rsidR="00D934F0" w:rsidRPr="001C0E1B" w:rsidRDefault="00D934F0" w:rsidP="00F475E5">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61FF677C" w14:textId="77777777" w:rsidR="00D934F0" w:rsidRPr="001C0E1B" w:rsidRDefault="00D934F0" w:rsidP="00F475E5">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1E31E1AE" w14:textId="77777777" w:rsidR="00D934F0" w:rsidRPr="001C0E1B" w:rsidRDefault="00D934F0" w:rsidP="00F475E5">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7AAB9DAF" w14:textId="77777777" w:rsidR="00D934F0" w:rsidRPr="001C0E1B" w:rsidRDefault="00D934F0" w:rsidP="00F475E5">
            <w:pPr>
              <w:pStyle w:val="TAH"/>
            </w:pPr>
            <w:r w:rsidRPr="001C0E1B">
              <w:t>Cell 2</w:t>
            </w:r>
          </w:p>
        </w:tc>
      </w:tr>
      <w:tr w:rsidR="00D934F0" w:rsidRPr="001C0E1B" w14:paraId="5B521825" w14:textId="77777777" w:rsidTr="00F475E5">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0796A32" w14:textId="77777777" w:rsidR="00D934F0" w:rsidRPr="001C0E1B" w:rsidRDefault="00D934F0" w:rsidP="00F475E5">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7CEBE444" w14:textId="77777777" w:rsidR="00D934F0" w:rsidRPr="001C0E1B" w:rsidRDefault="00D934F0" w:rsidP="00F475E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00A0F852" w14:textId="77777777" w:rsidR="00D934F0" w:rsidRPr="001C0E1B" w:rsidRDefault="00D934F0" w:rsidP="00F475E5">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3A631FC1" w14:textId="77777777" w:rsidR="00D934F0" w:rsidRPr="001C0E1B" w:rsidRDefault="00D934F0" w:rsidP="00F475E5">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07C61146" w14:textId="77777777" w:rsidR="00D934F0" w:rsidRPr="001C0E1B" w:rsidRDefault="00D934F0" w:rsidP="00F475E5">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5491676C" w14:textId="77777777" w:rsidR="00D934F0" w:rsidRPr="001C0E1B" w:rsidRDefault="00D934F0" w:rsidP="00F475E5">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9396E87" w14:textId="77777777" w:rsidR="00D934F0" w:rsidRPr="001C0E1B" w:rsidRDefault="00D934F0" w:rsidP="00F475E5">
            <w:pPr>
              <w:pStyle w:val="TAC"/>
            </w:pPr>
            <w:r w:rsidRPr="001C0E1B">
              <w:t>freq2</w:t>
            </w:r>
          </w:p>
        </w:tc>
      </w:tr>
      <w:tr w:rsidR="00D934F0" w:rsidRPr="001C0E1B" w14:paraId="256BB496" w14:textId="77777777" w:rsidTr="00F475E5">
        <w:trPr>
          <w:trHeight w:val="187"/>
          <w:jc w:val="center"/>
        </w:trPr>
        <w:tc>
          <w:tcPr>
            <w:tcW w:w="2157" w:type="dxa"/>
            <w:tcBorders>
              <w:left w:val="single" w:sz="4" w:space="0" w:color="auto"/>
              <w:bottom w:val="single" w:sz="4" w:space="0" w:color="auto"/>
              <w:right w:val="single" w:sz="4" w:space="0" w:color="auto"/>
            </w:tcBorders>
          </w:tcPr>
          <w:p w14:paraId="77751AE1" w14:textId="77777777" w:rsidR="00D934F0" w:rsidRPr="001C0E1B" w:rsidRDefault="00D934F0" w:rsidP="00F475E5">
            <w:pPr>
              <w:pStyle w:val="TAL"/>
            </w:pPr>
            <w:proofErr w:type="spellStart"/>
            <w:r w:rsidRPr="001C0E1B">
              <w:t>BW</w:t>
            </w:r>
            <w:r w:rsidRPr="001C0E1B">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629528F7" w14:textId="77777777" w:rsidR="00D934F0" w:rsidRPr="001C0E1B" w:rsidRDefault="00D934F0" w:rsidP="00F475E5">
            <w:pPr>
              <w:pStyle w:val="TAC"/>
            </w:pPr>
            <w:r w:rsidRPr="001C0E1B">
              <w:t>1~2</w:t>
            </w:r>
          </w:p>
        </w:tc>
        <w:tc>
          <w:tcPr>
            <w:tcW w:w="892" w:type="dxa"/>
            <w:tcBorders>
              <w:left w:val="single" w:sz="4" w:space="0" w:color="auto"/>
              <w:bottom w:val="single" w:sz="4" w:space="0" w:color="auto"/>
              <w:right w:val="single" w:sz="4" w:space="0" w:color="auto"/>
            </w:tcBorders>
          </w:tcPr>
          <w:p w14:paraId="0F51760F" w14:textId="77777777" w:rsidR="00D934F0" w:rsidRPr="001C0E1B" w:rsidRDefault="00D934F0" w:rsidP="00F475E5">
            <w:pPr>
              <w:pStyle w:val="TAC"/>
            </w:pPr>
          </w:p>
        </w:tc>
        <w:tc>
          <w:tcPr>
            <w:tcW w:w="2216" w:type="dxa"/>
            <w:gridSpan w:val="2"/>
            <w:tcBorders>
              <w:left w:val="single" w:sz="4" w:space="0" w:color="auto"/>
              <w:bottom w:val="single" w:sz="4" w:space="0" w:color="auto"/>
              <w:right w:val="single" w:sz="4" w:space="0" w:color="auto"/>
            </w:tcBorders>
          </w:tcPr>
          <w:p w14:paraId="432AC742" w14:textId="77777777" w:rsidR="00D934F0" w:rsidRPr="001C0E1B" w:rsidRDefault="00D934F0" w:rsidP="00F475E5">
            <w:pPr>
              <w:pStyle w:val="TAC"/>
              <w:rPr>
                <w:sz w:val="16"/>
                <w:szCs w:val="16"/>
              </w:rPr>
            </w:pPr>
            <w:r w:rsidRPr="001C0E1B">
              <w:rPr>
                <w:sz w:val="16"/>
                <w:szCs w:val="16"/>
              </w:rPr>
              <w:t>100:</w:t>
            </w:r>
          </w:p>
          <w:p w14:paraId="5B2B1674" w14:textId="77777777" w:rsidR="00D934F0" w:rsidRPr="001C0E1B" w:rsidRDefault="00D934F0" w:rsidP="00F475E5">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1F093410" w14:textId="77777777" w:rsidR="00D934F0" w:rsidRPr="001C0E1B" w:rsidRDefault="00D934F0" w:rsidP="00F475E5">
            <w:pPr>
              <w:pStyle w:val="TAC"/>
              <w:rPr>
                <w:sz w:val="16"/>
                <w:szCs w:val="16"/>
              </w:rPr>
            </w:pPr>
            <w:r w:rsidRPr="001C0E1B">
              <w:rPr>
                <w:sz w:val="16"/>
                <w:szCs w:val="16"/>
              </w:rPr>
              <w:t>100:</w:t>
            </w:r>
          </w:p>
          <w:p w14:paraId="3F1F0E13" w14:textId="77777777" w:rsidR="00D934F0" w:rsidRPr="001C0E1B" w:rsidRDefault="00D934F0" w:rsidP="00F475E5">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w:t>
            </w:r>
            <w:r>
              <w:rPr>
                <w:sz w:val="16"/>
                <w:szCs w:val="16"/>
              </w:rPr>
              <w:t>66</w:t>
            </w:r>
          </w:p>
        </w:tc>
      </w:tr>
      <w:tr w:rsidR="00D934F0" w:rsidRPr="001C0E1B" w14:paraId="445C1940" w14:textId="77777777" w:rsidTr="00F475E5">
        <w:trPr>
          <w:trHeight w:val="187"/>
          <w:jc w:val="center"/>
        </w:trPr>
        <w:tc>
          <w:tcPr>
            <w:tcW w:w="2157" w:type="dxa"/>
            <w:tcBorders>
              <w:left w:val="single" w:sz="4" w:space="0" w:color="auto"/>
              <w:bottom w:val="single" w:sz="4" w:space="0" w:color="auto"/>
              <w:right w:val="single" w:sz="4" w:space="0" w:color="auto"/>
            </w:tcBorders>
          </w:tcPr>
          <w:p w14:paraId="2FFBB57C" w14:textId="77777777" w:rsidR="00D934F0" w:rsidRPr="001C0E1B" w:rsidRDefault="00D934F0" w:rsidP="00F475E5">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666E2B77" w14:textId="77777777" w:rsidR="00D934F0" w:rsidRPr="001C0E1B" w:rsidRDefault="00D934F0" w:rsidP="00F475E5">
            <w:pPr>
              <w:pStyle w:val="TAC"/>
            </w:pPr>
          </w:p>
        </w:tc>
        <w:tc>
          <w:tcPr>
            <w:tcW w:w="892" w:type="dxa"/>
            <w:tcBorders>
              <w:left w:val="single" w:sz="4" w:space="0" w:color="auto"/>
              <w:bottom w:val="single" w:sz="4" w:space="0" w:color="auto"/>
              <w:right w:val="single" w:sz="4" w:space="0" w:color="auto"/>
            </w:tcBorders>
          </w:tcPr>
          <w:p w14:paraId="2B8650C5" w14:textId="77777777" w:rsidR="00D934F0" w:rsidRPr="001C0E1B" w:rsidRDefault="00D934F0" w:rsidP="00F475E5">
            <w:pPr>
              <w:pStyle w:val="TAC"/>
            </w:pPr>
          </w:p>
        </w:tc>
        <w:tc>
          <w:tcPr>
            <w:tcW w:w="2216" w:type="dxa"/>
            <w:gridSpan w:val="2"/>
            <w:tcBorders>
              <w:left w:val="single" w:sz="4" w:space="0" w:color="auto"/>
              <w:bottom w:val="single" w:sz="4" w:space="0" w:color="auto"/>
              <w:right w:val="single" w:sz="4" w:space="0" w:color="auto"/>
            </w:tcBorders>
          </w:tcPr>
          <w:p w14:paraId="5AD5558E" w14:textId="77777777" w:rsidR="00D934F0" w:rsidRPr="001C0E1B" w:rsidRDefault="00D934F0" w:rsidP="00F475E5">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45400712" w14:textId="77777777" w:rsidR="00D934F0" w:rsidRPr="001C0E1B" w:rsidRDefault="00D934F0" w:rsidP="00F475E5">
            <w:pPr>
              <w:pStyle w:val="TAC"/>
              <w:rPr>
                <w:sz w:val="16"/>
                <w:szCs w:val="16"/>
              </w:rPr>
            </w:pPr>
            <w:r w:rsidRPr="001C0E1B">
              <w:rPr>
                <w:sz w:val="16"/>
                <w:szCs w:val="16"/>
              </w:rPr>
              <w:t>0</w:t>
            </w:r>
          </w:p>
        </w:tc>
      </w:tr>
      <w:tr w:rsidR="00D934F0" w:rsidRPr="001C0E1B" w14:paraId="607AC15F" w14:textId="77777777" w:rsidTr="00F475E5">
        <w:trPr>
          <w:trHeight w:val="187"/>
          <w:jc w:val="center"/>
        </w:trPr>
        <w:tc>
          <w:tcPr>
            <w:tcW w:w="2157" w:type="dxa"/>
            <w:tcBorders>
              <w:left w:val="single" w:sz="4" w:space="0" w:color="auto"/>
              <w:right w:val="single" w:sz="4" w:space="0" w:color="auto"/>
            </w:tcBorders>
          </w:tcPr>
          <w:p w14:paraId="1C4192AE" w14:textId="77777777" w:rsidR="00D934F0" w:rsidRPr="001C0E1B" w:rsidRDefault="00D934F0" w:rsidP="00F475E5">
            <w:pPr>
              <w:pStyle w:val="TAL"/>
            </w:pPr>
            <w:r w:rsidRPr="001C0E1B">
              <w:t>Duplex mode</w:t>
            </w:r>
          </w:p>
        </w:tc>
        <w:tc>
          <w:tcPr>
            <w:tcW w:w="815" w:type="dxa"/>
            <w:tcBorders>
              <w:top w:val="single" w:sz="4" w:space="0" w:color="auto"/>
              <w:left w:val="single" w:sz="4" w:space="0" w:color="auto"/>
              <w:right w:val="single" w:sz="4" w:space="0" w:color="auto"/>
            </w:tcBorders>
          </w:tcPr>
          <w:p w14:paraId="1AA4DC4E" w14:textId="77777777" w:rsidR="00D934F0" w:rsidRPr="001C0E1B" w:rsidRDefault="00D934F0" w:rsidP="00F475E5">
            <w:pPr>
              <w:pStyle w:val="TAC"/>
            </w:pPr>
            <w:r w:rsidRPr="001C0E1B">
              <w:t>1~2</w:t>
            </w:r>
          </w:p>
        </w:tc>
        <w:tc>
          <w:tcPr>
            <w:tcW w:w="892" w:type="dxa"/>
            <w:tcBorders>
              <w:left w:val="single" w:sz="4" w:space="0" w:color="auto"/>
              <w:right w:val="single" w:sz="4" w:space="0" w:color="auto"/>
            </w:tcBorders>
          </w:tcPr>
          <w:p w14:paraId="41A44D90" w14:textId="77777777" w:rsidR="00D934F0" w:rsidRPr="001C0E1B" w:rsidRDefault="00D934F0" w:rsidP="00F475E5">
            <w:pPr>
              <w:pStyle w:val="TAC"/>
            </w:pPr>
          </w:p>
        </w:tc>
        <w:tc>
          <w:tcPr>
            <w:tcW w:w="1108" w:type="dxa"/>
            <w:tcBorders>
              <w:left w:val="single" w:sz="4" w:space="0" w:color="auto"/>
              <w:right w:val="single" w:sz="4" w:space="0" w:color="auto"/>
            </w:tcBorders>
          </w:tcPr>
          <w:p w14:paraId="5740741D" w14:textId="77777777" w:rsidR="00D934F0" w:rsidRPr="001C0E1B" w:rsidRDefault="00D934F0" w:rsidP="00F475E5">
            <w:pPr>
              <w:pStyle w:val="TAC"/>
              <w:rPr>
                <w:szCs w:val="18"/>
              </w:rPr>
            </w:pPr>
            <w:r w:rsidRPr="001C0E1B">
              <w:rPr>
                <w:szCs w:val="18"/>
              </w:rPr>
              <w:t>TDD</w:t>
            </w:r>
          </w:p>
        </w:tc>
        <w:tc>
          <w:tcPr>
            <w:tcW w:w="1108" w:type="dxa"/>
            <w:tcBorders>
              <w:left w:val="single" w:sz="4" w:space="0" w:color="auto"/>
              <w:right w:val="single" w:sz="4" w:space="0" w:color="auto"/>
            </w:tcBorders>
          </w:tcPr>
          <w:p w14:paraId="5EB35E77" w14:textId="77777777" w:rsidR="00D934F0" w:rsidRPr="001C0E1B" w:rsidRDefault="00D934F0" w:rsidP="00F475E5">
            <w:pPr>
              <w:pStyle w:val="TAC"/>
              <w:rPr>
                <w:szCs w:val="18"/>
              </w:rPr>
            </w:pPr>
            <w:r w:rsidRPr="001C0E1B">
              <w:rPr>
                <w:szCs w:val="18"/>
              </w:rPr>
              <w:t>TDD</w:t>
            </w:r>
          </w:p>
        </w:tc>
        <w:tc>
          <w:tcPr>
            <w:tcW w:w="1108" w:type="dxa"/>
            <w:tcBorders>
              <w:left w:val="single" w:sz="4" w:space="0" w:color="auto"/>
              <w:right w:val="single" w:sz="4" w:space="0" w:color="auto"/>
            </w:tcBorders>
          </w:tcPr>
          <w:p w14:paraId="223BE495" w14:textId="77777777" w:rsidR="00D934F0" w:rsidRPr="001C0E1B" w:rsidRDefault="00D934F0" w:rsidP="00F475E5">
            <w:pPr>
              <w:pStyle w:val="TAC"/>
              <w:rPr>
                <w:szCs w:val="18"/>
              </w:rPr>
            </w:pPr>
            <w:r w:rsidRPr="001C0E1B">
              <w:rPr>
                <w:szCs w:val="18"/>
              </w:rPr>
              <w:t>TDD</w:t>
            </w:r>
          </w:p>
        </w:tc>
        <w:tc>
          <w:tcPr>
            <w:tcW w:w="1108" w:type="dxa"/>
            <w:tcBorders>
              <w:left w:val="single" w:sz="4" w:space="0" w:color="auto"/>
              <w:right w:val="single" w:sz="4" w:space="0" w:color="auto"/>
            </w:tcBorders>
          </w:tcPr>
          <w:p w14:paraId="6EBCEA70" w14:textId="77777777" w:rsidR="00D934F0" w:rsidRPr="001C0E1B" w:rsidRDefault="00D934F0" w:rsidP="00F475E5">
            <w:pPr>
              <w:pStyle w:val="TAC"/>
              <w:rPr>
                <w:szCs w:val="18"/>
              </w:rPr>
            </w:pPr>
            <w:r w:rsidRPr="001C0E1B">
              <w:rPr>
                <w:szCs w:val="18"/>
              </w:rPr>
              <w:t>TDD</w:t>
            </w:r>
          </w:p>
        </w:tc>
      </w:tr>
      <w:tr w:rsidR="00D934F0" w:rsidRPr="001C0E1B" w14:paraId="65D2C4E5" w14:textId="77777777" w:rsidTr="00F475E5">
        <w:trPr>
          <w:trHeight w:val="187"/>
          <w:jc w:val="center"/>
        </w:trPr>
        <w:tc>
          <w:tcPr>
            <w:tcW w:w="2157" w:type="dxa"/>
            <w:tcBorders>
              <w:left w:val="single" w:sz="4" w:space="0" w:color="auto"/>
              <w:right w:val="single" w:sz="4" w:space="0" w:color="auto"/>
            </w:tcBorders>
          </w:tcPr>
          <w:p w14:paraId="60594EEC" w14:textId="77777777" w:rsidR="00D934F0" w:rsidRPr="001C0E1B" w:rsidRDefault="00D934F0" w:rsidP="00F475E5">
            <w:pPr>
              <w:pStyle w:val="TAL"/>
            </w:pPr>
            <w:r w:rsidRPr="001C0E1B">
              <w:t>TDD configuration</w:t>
            </w:r>
          </w:p>
        </w:tc>
        <w:tc>
          <w:tcPr>
            <w:tcW w:w="815" w:type="dxa"/>
            <w:tcBorders>
              <w:top w:val="single" w:sz="4" w:space="0" w:color="auto"/>
              <w:left w:val="single" w:sz="4" w:space="0" w:color="auto"/>
              <w:right w:val="single" w:sz="4" w:space="0" w:color="auto"/>
            </w:tcBorders>
          </w:tcPr>
          <w:p w14:paraId="5D35A5C6" w14:textId="77777777" w:rsidR="00D934F0" w:rsidRPr="001C0E1B" w:rsidRDefault="00D934F0" w:rsidP="00F475E5">
            <w:pPr>
              <w:pStyle w:val="TAC"/>
            </w:pPr>
            <w:r w:rsidRPr="001C0E1B">
              <w:t>1~2</w:t>
            </w:r>
          </w:p>
        </w:tc>
        <w:tc>
          <w:tcPr>
            <w:tcW w:w="892" w:type="dxa"/>
            <w:tcBorders>
              <w:left w:val="single" w:sz="4" w:space="0" w:color="auto"/>
              <w:right w:val="single" w:sz="4" w:space="0" w:color="auto"/>
            </w:tcBorders>
          </w:tcPr>
          <w:p w14:paraId="6E25884D" w14:textId="77777777" w:rsidR="00D934F0" w:rsidRPr="001C0E1B" w:rsidRDefault="00D934F0" w:rsidP="00F475E5">
            <w:pPr>
              <w:pStyle w:val="TAC"/>
            </w:pPr>
          </w:p>
        </w:tc>
        <w:tc>
          <w:tcPr>
            <w:tcW w:w="2216" w:type="dxa"/>
            <w:gridSpan w:val="2"/>
            <w:tcBorders>
              <w:left w:val="single" w:sz="4" w:space="0" w:color="auto"/>
              <w:right w:val="single" w:sz="4" w:space="0" w:color="auto"/>
            </w:tcBorders>
          </w:tcPr>
          <w:p w14:paraId="30EAD6FA" w14:textId="77777777" w:rsidR="00D934F0" w:rsidRPr="001C0E1B" w:rsidRDefault="00D934F0" w:rsidP="00F475E5">
            <w:pPr>
              <w:pStyle w:val="TAC"/>
              <w:rPr>
                <w:szCs w:val="18"/>
              </w:rPr>
            </w:pPr>
            <w:r w:rsidRPr="001C0E1B">
              <w:t>TDDConf.3.1</w:t>
            </w:r>
          </w:p>
        </w:tc>
        <w:tc>
          <w:tcPr>
            <w:tcW w:w="2216" w:type="dxa"/>
            <w:gridSpan w:val="2"/>
            <w:tcBorders>
              <w:left w:val="single" w:sz="4" w:space="0" w:color="auto"/>
              <w:right w:val="single" w:sz="4" w:space="0" w:color="auto"/>
            </w:tcBorders>
          </w:tcPr>
          <w:p w14:paraId="3C4608F7" w14:textId="77777777" w:rsidR="00D934F0" w:rsidRPr="001C0E1B" w:rsidRDefault="00D934F0" w:rsidP="00F475E5">
            <w:pPr>
              <w:pStyle w:val="TAC"/>
              <w:rPr>
                <w:szCs w:val="18"/>
              </w:rPr>
            </w:pPr>
            <w:r w:rsidRPr="001C0E1B">
              <w:t>TDDConf.3.1</w:t>
            </w:r>
          </w:p>
        </w:tc>
      </w:tr>
      <w:tr w:rsidR="00D934F0" w:rsidRPr="001C0E1B" w14:paraId="3F108AF5" w14:textId="77777777" w:rsidTr="00F475E5">
        <w:trPr>
          <w:trHeight w:val="187"/>
          <w:jc w:val="center"/>
        </w:trPr>
        <w:tc>
          <w:tcPr>
            <w:tcW w:w="2157" w:type="dxa"/>
            <w:vMerge w:val="restart"/>
            <w:tcBorders>
              <w:top w:val="single" w:sz="4" w:space="0" w:color="auto"/>
              <w:left w:val="single" w:sz="4" w:space="0" w:color="auto"/>
              <w:right w:val="single" w:sz="4" w:space="0" w:color="auto"/>
            </w:tcBorders>
            <w:hideMark/>
          </w:tcPr>
          <w:p w14:paraId="61D864E0" w14:textId="77777777" w:rsidR="00D934F0" w:rsidRPr="001C0E1B" w:rsidRDefault="00D934F0" w:rsidP="00F475E5">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45A2BD7E" w14:textId="77777777" w:rsidR="00D934F0" w:rsidRPr="001C0E1B" w:rsidRDefault="00D934F0" w:rsidP="00F475E5">
            <w:pPr>
              <w:pStyle w:val="TAC"/>
            </w:pPr>
            <w:r w:rsidRPr="001C0E1B">
              <w:t>1</w:t>
            </w:r>
          </w:p>
        </w:tc>
        <w:tc>
          <w:tcPr>
            <w:tcW w:w="892" w:type="dxa"/>
            <w:vMerge w:val="restart"/>
            <w:tcBorders>
              <w:top w:val="single" w:sz="4" w:space="0" w:color="auto"/>
              <w:left w:val="single" w:sz="4" w:space="0" w:color="auto"/>
              <w:right w:val="single" w:sz="4" w:space="0" w:color="auto"/>
            </w:tcBorders>
          </w:tcPr>
          <w:p w14:paraId="0F4C55A1" w14:textId="77777777" w:rsidR="00D934F0" w:rsidRPr="001C0E1B" w:rsidRDefault="00D934F0" w:rsidP="00F475E5">
            <w:pPr>
              <w:pStyle w:val="TAC"/>
            </w:pPr>
          </w:p>
        </w:tc>
        <w:tc>
          <w:tcPr>
            <w:tcW w:w="1108" w:type="dxa"/>
            <w:tcBorders>
              <w:top w:val="single" w:sz="4" w:space="0" w:color="auto"/>
              <w:left w:val="single" w:sz="4" w:space="0" w:color="auto"/>
              <w:right w:val="single" w:sz="4" w:space="0" w:color="auto"/>
            </w:tcBorders>
          </w:tcPr>
          <w:p w14:paraId="7E7DC692" w14:textId="77777777" w:rsidR="00D934F0" w:rsidRPr="001C0E1B" w:rsidRDefault="00D934F0" w:rsidP="00F475E5">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3A37BB03" w14:textId="77777777" w:rsidR="00D934F0" w:rsidRPr="001C0E1B" w:rsidRDefault="00D934F0" w:rsidP="00F475E5">
            <w:pPr>
              <w:pStyle w:val="TAC"/>
            </w:pPr>
            <w:r w:rsidRPr="001C0E1B">
              <w:t>-</w:t>
            </w:r>
          </w:p>
        </w:tc>
        <w:tc>
          <w:tcPr>
            <w:tcW w:w="1108" w:type="dxa"/>
            <w:tcBorders>
              <w:top w:val="single" w:sz="4" w:space="0" w:color="auto"/>
              <w:left w:val="single" w:sz="4" w:space="0" w:color="auto"/>
              <w:right w:val="single" w:sz="4" w:space="0" w:color="auto"/>
            </w:tcBorders>
          </w:tcPr>
          <w:p w14:paraId="070E3231" w14:textId="77777777" w:rsidR="00D934F0" w:rsidRPr="001C0E1B" w:rsidRDefault="00D934F0" w:rsidP="00F475E5">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46A83BF2" w14:textId="77777777" w:rsidR="00D934F0" w:rsidRPr="001C0E1B" w:rsidRDefault="00D934F0" w:rsidP="00F475E5">
            <w:pPr>
              <w:pStyle w:val="TAC"/>
            </w:pPr>
            <w:r w:rsidRPr="001C0E1B">
              <w:t>-</w:t>
            </w:r>
          </w:p>
        </w:tc>
      </w:tr>
      <w:tr w:rsidR="00D934F0" w:rsidRPr="001C0E1B" w14:paraId="5BFFD98F" w14:textId="77777777" w:rsidTr="00F475E5">
        <w:trPr>
          <w:trHeight w:val="187"/>
          <w:jc w:val="center"/>
        </w:trPr>
        <w:tc>
          <w:tcPr>
            <w:tcW w:w="2157" w:type="dxa"/>
            <w:vMerge/>
            <w:tcBorders>
              <w:left w:val="single" w:sz="4" w:space="0" w:color="auto"/>
              <w:right w:val="single" w:sz="4" w:space="0" w:color="auto"/>
            </w:tcBorders>
          </w:tcPr>
          <w:p w14:paraId="78AF9CE3" w14:textId="77777777" w:rsidR="00D934F0" w:rsidRPr="001C0E1B" w:rsidRDefault="00D934F0" w:rsidP="00F475E5">
            <w:pPr>
              <w:pStyle w:val="TAL"/>
            </w:pPr>
          </w:p>
        </w:tc>
        <w:tc>
          <w:tcPr>
            <w:tcW w:w="815" w:type="dxa"/>
            <w:tcBorders>
              <w:top w:val="single" w:sz="4" w:space="0" w:color="auto"/>
              <w:left w:val="single" w:sz="4" w:space="0" w:color="auto"/>
              <w:right w:val="single" w:sz="4" w:space="0" w:color="auto"/>
            </w:tcBorders>
          </w:tcPr>
          <w:p w14:paraId="0422A009" w14:textId="77777777" w:rsidR="00D934F0" w:rsidRPr="001C0E1B" w:rsidRDefault="00D934F0" w:rsidP="00F475E5">
            <w:pPr>
              <w:pStyle w:val="TAC"/>
            </w:pPr>
            <w:r>
              <w:t>2</w:t>
            </w:r>
          </w:p>
        </w:tc>
        <w:tc>
          <w:tcPr>
            <w:tcW w:w="892" w:type="dxa"/>
            <w:vMerge/>
            <w:tcBorders>
              <w:left w:val="single" w:sz="4" w:space="0" w:color="auto"/>
              <w:right w:val="single" w:sz="4" w:space="0" w:color="auto"/>
            </w:tcBorders>
          </w:tcPr>
          <w:p w14:paraId="3F623E94" w14:textId="77777777" w:rsidR="00D934F0" w:rsidRPr="001C0E1B" w:rsidRDefault="00D934F0" w:rsidP="00F475E5">
            <w:pPr>
              <w:pStyle w:val="TAC"/>
            </w:pPr>
          </w:p>
        </w:tc>
        <w:tc>
          <w:tcPr>
            <w:tcW w:w="1108" w:type="dxa"/>
            <w:tcBorders>
              <w:top w:val="single" w:sz="4" w:space="0" w:color="auto"/>
              <w:left w:val="single" w:sz="4" w:space="0" w:color="auto"/>
              <w:right w:val="single" w:sz="4" w:space="0" w:color="auto"/>
            </w:tcBorders>
          </w:tcPr>
          <w:p w14:paraId="37078E48" w14:textId="77777777" w:rsidR="00D934F0" w:rsidRPr="001C0E1B" w:rsidRDefault="00D934F0" w:rsidP="00F475E5">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37EA23D1" w14:textId="77777777" w:rsidR="00D934F0" w:rsidRPr="001C0E1B" w:rsidRDefault="00D934F0" w:rsidP="00F475E5">
            <w:pPr>
              <w:pStyle w:val="TAC"/>
            </w:pPr>
          </w:p>
        </w:tc>
        <w:tc>
          <w:tcPr>
            <w:tcW w:w="1108" w:type="dxa"/>
            <w:tcBorders>
              <w:top w:val="single" w:sz="4" w:space="0" w:color="auto"/>
              <w:left w:val="single" w:sz="4" w:space="0" w:color="auto"/>
              <w:right w:val="single" w:sz="4" w:space="0" w:color="auto"/>
            </w:tcBorders>
          </w:tcPr>
          <w:p w14:paraId="2C6CE397" w14:textId="77777777" w:rsidR="00D934F0" w:rsidRPr="001C0E1B" w:rsidRDefault="00D934F0" w:rsidP="00F475E5">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863E973" w14:textId="77777777" w:rsidR="00D934F0" w:rsidRPr="001C0E1B" w:rsidRDefault="00D934F0" w:rsidP="00F475E5">
            <w:pPr>
              <w:pStyle w:val="TAC"/>
            </w:pPr>
          </w:p>
        </w:tc>
      </w:tr>
      <w:tr w:rsidR="00D934F0" w:rsidRPr="001C0E1B" w14:paraId="1B38779D" w14:textId="77777777" w:rsidTr="00F475E5">
        <w:trPr>
          <w:trHeight w:val="187"/>
          <w:jc w:val="center"/>
        </w:trPr>
        <w:tc>
          <w:tcPr>
            <w:tcW w:w="2157" w:type="dxa"/>
            <w:vMerge w:val="restart"/>
            <w:tcBorders>
              <w:top w:val="single" w:sz="4" w:space="0" w:color="auto"/>
              <w:left w:val="single" w:sz="4" w:space="0" w:color="auto"/>
              <w:right w:val="single" w:sz="4" w:space="0" w:color="auto"/>
            </w:tcBorders>
          </w:tcPr>
          <w:p w14:paraId="014A3BAA" w14:textId="77777777" w:rsidR="00D934F0" w:rsidRPr="001C0E1B" w:rsidRDefault="00D934F0" w:rsidP="00F475E5">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7DF8DC6" w14:textId="77777777" w:rsidR="00D934F0" w:rsidRPr="001C0E1B" w:rsidRDefault="00D934F0" w:rsidP="00F475E5">
            <w:pPr>
              <w:pStyle w:val="TAC"/>
            </w:pPr>
            <w:r w:rsidRPr="001C0E1B">
              <w:t>1</w:t>
            </w:r>
          </w:p>
        </w:tc>
        <w:tc>
          <w:tcPr>
            <w:tcW w:w="892" w:type="dxa"/>
            <w:vMerge w:val="restart"/>
            <w:tcBorders>
              <w:top w:val="single" w:sz="4" w:space="0" w:color="auto"/>
              <w:left w:val="single" w:sz="4" w:space="0" w:color="auto"/>
              <w:right w:val="single" w:sz="4" w:space="0" w:color="auto"/>
            </w:tcBorders>
          </w:tcPr>
          <w:p w14:paraId="764EB46D" w14:textId="77777777" w:rsidR="00D934F0" w:rsidRPr="001C0E1B" w:rsidRDefault="00D934F0" w:rsidP="00F475E5">
            <w:pPr>
              <w:pStyle w:val="TAC"/>
            </w:pPr>
          </w:p>
        </w:tc>
        <w:tc>
          <w:tcPr>
            <w:tcW w:w="1108" w:type="dxa"/>
            <w:tcBorders>
              <w:top w:val="single" w:sz="4" w:space="0" w:color="auto"/>
              <w:left w:val="single" w:sz="4" w:space="0" w:color="auto"/>
              <w:right w:val="single" w:sz="4" w:space="0" w:color="auto"/>
            </w:tcBorders>
          </w:tcPr>
          <w:p w14:paraId="446CBA96" w14:textId="77777777" w:rsidR="00D934F0" w:rsidRPr="001C0E1B" w:rsidRDefault="00D934F0" w:rsidP="00F475E5">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1A3EEDD4" w14:textId="77777777" w:rsidR="00D934F0" w:rsidRPr="001C0E1B" w:rsidRDefault="00D934F0" w:rsidP="00F475E5">
            <w:pPr>
              <w:pStyle w:val="TAC"/>
            </w:pPr>
            <w:r w:rsidRPr="001C0E1B">
              <w:t>-</w:t>
            </w:r>
          </w:p>
        </w:tc>
        <w:tc>
          <w:tcPr>
            <w:tcW w:w="1108" w:type="dxa"/>
            <w:tcBorders>
              <w:top w:val="single" w:sz="4" w:space="0" w:color="auto"/>
              <w:left w:val="single" w:sz="4" w:space="0" w:color="auto"/>
              <w:right w:val="single" w:sz="4" w:space="0" w:color="auto"/>
            </w:tcBorders>
          </w:tcPr>
          <w:p w14:paraId="7B368F9D" w14:textId="77777777" w:rsidR="00D934F0" w:rsidRPr="001C0E1B" w:rsidRDefault="00D934F0" w:rsidP="00F475E5">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773083AD" w14:textId="77777777" w:rsidR="00D934F0" w:rsidRPr="001C0E1B" w:rsidRDefault="00D934F0" w:rsidP="00F475E5">
            <w:pPr>
              <w:pStyle w:val="TAC"/>
            </w:pPr>
            <w:r w:rsidRPr="001C0E1B">
              <w:t>-</w:t>
            </w:r>
          </w:p>
        </w:tc>
      </w:tr>
      <w:tr w:rsidR="00D934F0" w:rsidRPr="001C0E1B" w14:paraId="36587316" w14:textId="77777777" w:rsidTr="00F475E5">
        <w:trPr>
          <w:trHeight w:val="187"/>
          <w:jc w:val="center"/>
        </w:trPr>
        <w:tc>
          <w:tcPr>
            <w:tcW w:w="2157" w:type="dxa"/>
            <w:vMerge/>
            <w:tcBorders>
              <w:left w:val="single" w:sz="4" w:space="0" w:color="auto"/>
              <w:right w:val="single" w:sz="4" w:space="0" w:color="auto"/>
            </w:tcBorders>
          </w:tcPr>
          <w:p w14:paraId="60518DF0" w14:textId="77777777" w:rsidR="00D934F0" w:rsidRPr="001C0E1B" w:rsidRDefault="00D934F0" w:rsidP="00F475E5">
            <w:pPr>
              <w:pStyle w:val="TAL"/>
            </w:pPr>
          </w:p>
        </w:tc>
        <w:tc>
          <w:tcPr>
            <w:tcW w:w="815" w:type="dxa"/>
            <w:tcBorders>
              <w:top w:val="single" w:sz="4" w:space="0" w:color="auto"/>
              <w:left w:val="single" w:sz="4" w:space="0" w:color="auto"/>
              <w:bottom w:val="single" w:sz="4" w:space="0" w:color="auto"/>
              <w:right w:val="single" w:sz="4" w:space="0" w:color="auto"/>
            </w:tcBorders>
          </w:tcPr>
          <w:p w14:paraId="33BF0A1A" w14:textId="77777777" w:rsidR="00D934F0" w:rsidRPr="001C0E1B" w:rsidRDefault="00D934F0" w:rsidP="00F475E5">
            <w:pPr>
              <w:pStyle w:val="TAC"/>
            </w:pPr>
            <w:r>
              <w:t>2</w:t>
            </w:r>
          </w:p>
        </w:tc>
        <w:tc>
          <w:tcPr>
            <w:tcW w:w="892" w:type="dxa"/>
            <w:vMerge/>
            <w:tcBorders>
              <w:left w:val="single" w:sz="4" w:space="0" w:color="auto"/>
              <w:right w:val="single" w:sz="4" w:space="0" w:color="auto"/>
            </w:tcBorders>
          </w:tcPr>
          <w:p w14:paraId="42F36016" w14:textId="77777777" w:rsidR="00D934F0" w:rsidRPr="001C0E1B" w:rsidRDefault="00D934F0" w:rsidP="00F475E5">
            <w:pPr>
              <w:pStyle w:val="TAC"/>
            </w:pPr>
          </w:p>
        </w:tc>
        <w:tc>
          <w:tcPr>
            <w:tcW w:w="1108" w:type="dxa"/>
            <w:tcBorders>
              <w:top w:val="single" w:sz="4" w:space="0" w:color="auto"/>
              <w:left w:val="single" w:sz="4" w:space="0" w:color="auto"/>
              <w:right w:val="single" w:sz="4" w:space="0" w:color="auto"/>
            </w:tcBorders>
          </w:tcPr>
          <w:p w14:paraId="0DBA0144" w14:textId="77777777" w:rsidR="00D934F0" w:rsidRPr="001C0E1B" w:rsidRDefault="00D934F0" w:rsidP="00F475E5">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33CF35F1" w14:textId="77777777" w:rsidR="00D934F0" w:rsidRPr="001C0E1B" w:rsidRDefault="00D934F0" w:rsidP="00F475E5">
            <w:pPr>
              <w:pStyle w:val="TAC"/>
            </w:pPr>
          </w:p>
        </w:tc>
        <w:tc>
          <w:tcPr>
            <w:tcW w:w="1108" w:type="dxa"/>
            <w:tcBorders>
              <w:top w:val="single" w:sz="4" w:space="0" w:color="auto"/>
              <w:left w:val="single" w:sz="4" w:space="0" w:color="auto"/>
              <w:right w:val="single" w:sz="4" w:space="0" w:color="auto"/>
            </w:tcBorders>
          </w:tcPr>
          <w:p w14:paraId="2F5526C8" w14:textId="77777777" w:rsidR="00D934F0" w:rsidRPr="001C0E1B" w:rsidRDefault="00D934F0" w:rsidP="00F475E5">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70BDA464" w14:textId="77777777" w:rsidR="00D934F0" w:rsidRPr="001C0E1B" w:rsidRDefault="00D934F0" w:rsidP="00F475E5">
            <w:pPr>
              <w:pStyle w:val="TAC"/>
            </w:pPr>
          </w:p>
        </w:tc>
      </w:tr>
      <w:tr w:rsidR="00D934F0" w:rsidRPr="001C0E1B" w14:paraId="4D478311" w14:textId="77777777" w:rsidTr="00F475E5">
        <w:trPr>
          <w:trHeight w:val="187"/>
          <w:jc w:val="center"/>
        </w:trPr>
        <w:tc>
          <w:tcPr>
            <w:tcW w:w="2157" w:type="dxa"/>
            <w:vMerge w:val="restart"/>
            <w:tcBorders>
              <w:left w:val="single" w:sz="4" w:space="0" w:color="auto"/>
              <w:right w:val="single" w:sz="4" w:space="0" w:color="auto"/>
            </w:tcBorders>
          </w:tcPr>
          <w:p w14:paraId="7A43D60D" w14:textId="77777777" w:rsidR="00D934F0" w:rsidRPr="001C0E1B" w:rsidRDefault="00D934F0" w:rsidP="00F475E5">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1777A05E" w14:textId="77777777" w:rsidR="00D934F0" w:rsidRPr="001C0E1B" w:rsidRDefault="00D934F0" w:rsidP="00F475E5">
            <w:pPr>
              <w:pStyle w:val="TAC"/>
            </w:pPr>
            <w:r w:rsidRPr="001C0E1B">
              <w:t>1</w:t>
            </w:r>
          </w:p>
        </w:tc>
        <w:tc>
          <w:tcPr>
            <w:tcW w:w="892" w:type="dxa"/>
            <w:vMerge w:val="restart"/>
            <w:tcBorders>
              <w:left w:val="single" w:sz="4" w:space="0" w:color="auto"/>
              <w:right w:val="single" w:sz="4" w:space="0" w:color="auto"/>
            </w:tcBorders>
          </w:tcPr>
          <w:p w14:paraId="63500280" w14:textId="77777777" w:rsidR="00D934F0" w:rsidRPr="001C0E1B" w:rsidRDefault="00D934F0" w:rsidP="00F475E5">
            <w:pPr>
              <w:pStyle w:val="TAC"/>
            </w:pPr>
          </w:p>
        </w:tc>
        <w:tc>
          <w:tcPr>
            <w:tcW w:w="1108" w:type="dxa"/>
            <w:tcBorders>
              <w:left w:val="single" w:sz="4" w:space="0" w:color="auto"/>
              <w:bottom w:val="single" w:sz="4" w:space="0" w:color="auto"/>
              <w:right w:val="single" w:sz="4" w:space="0" w:color="auto"/>
            </w:tcBorders>
          </w:tcPr>
          <w:p w14:paraId="0F7CC5DD" w14:textId="77777777" w:rsidR="00D934F0" w:rsidRPr="001C0E1B" w:rsidRDefault="00D934F0" w:rsidP="00F475E5">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40BF6F33" w14:textId="77777777" w:rsidR="00D934F0" w:rsidRPr="001C0E1B" w:rsidRDefault="00D934F0" w:rsidP="00F475E5">
            <w:pPr>
              <w:pStyle w:val="TAC"/>
            </w:pPr>
            <w:r w:rsidRPr="001C0E1B">
              <w:t>-</w:t>
            </w:r>
          </w:p>
        </w:tc>
        <w:tc>
          <w:tcPr>
            <w:tcW w:w="1108" w:type="dxa"/>
            <w:tcBorders>
              <w:left w:val="single" w:sz="4" w:space="0" w:color="auto"/>
              <w:bottom w:val="single" w:sz="4" w:space="0" w:color="auto"/>
              <w:right w:val="single" w:sz="4" w:space="0" w:color="auto"/>
            </w:tcBorders>
          </w:tcPr>
          <w:p w14:paraId="0B19CF0C" w14:textId="77777777" w:rsidR="00D934F0" w:rsidRPr="001C0E1B" w:rsidRDefault="00D934F0" w:rsidP="00F475E5">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7828B8D4" w14:textId="77777777" w:rsidR="00D934F0" w:rsidRPr="001C0E1B" w:rsidRDefault="00D934F0" w:rsidP="00F475E5">
            <w:pPr>
              <w:pStyle w:val="TAC"/>
            </w:pPr>
            <w:r w:rsidRPr="001C0E1B">
              <w:t>-</w:t>
            </w:r>
          </w:p>
        </w:tc>
      </w:tr>
      <w:tr w:rsidR="00D934F0" w:rsidRPr="001C0E1B" w14:paraId="4B51AE49" w14:textId="77777777" w:rsidTr="00F475E5">
        <w:trPr>
          <w:trHeight w:val="187"/>
          <w:jc w:val="center"/>
        </w:trPr>
        <w:tc>
          <w:tcPr>
            <w:tcW w:w="2157" w:type="dxa"/>
            <w:vMerge/>
            <w:tcBorders>
              <w:left w:val="single" w:sz="4" w:space="0" w:color="auto"/>
              <w:bottom w:val="single" w:sz="4" w:space="0" w:color="auto"/>
              <w:right w:val="single" w:sz="4" w:space="0" w:color="auto"/>
            </w:tcBorders>
          </w:tcPr>
          <w:p w14:paraId="4B7C0C4D" w14:textId="77777777" w:rsidR="00D934F0" w:rsidRPr="001C0E1B" w:rsidRDefault="00D934F0" w:rsidP="00F475E5">
            <w:pPr>
              <w:pStyle w:val="TAL"/>
            </w:pPr>
          </w:p>
        </w:tc>
        <w:tc>
          <w:tcPr>
            <w:tcW w:w="815" w:type="dxa"/>
            <w:tcBorders>
              <w:top w:val="single" w:sz="4" w:space="0" w:color="auto"/>
              <w:left w:val="single" w:sz="4" w:space="0" w:color="auto"/>
              <w:bottom w:val="single" w:sz="4" w:space="0" w:color="auto"/>
              <w:right w:val="single" w:sz="4" w:space="0" w:color="auto"/>
            </w:tcBorders>
          </w:tcPr>
          <w:p w14:paraId="70F0B9BD" w14:textId="77777777" w:rsidR="00D934F0" w:rsidRPr="001C0E1B" w:rsidRDefault="00D934F0" w:rsidP="00F475E5">
            <w:pPr>
              <w:pStyle w:val="TAC"/>
            </w:pPr>
            <w:r>
              <w:t>2</w:t>
            </w:r>
          </w:p>
        </w:tc>
        <w:tc>
          <w:tcPr>
            <w:tcW w:w="892" w:type="dxa"/>
            <w:vMerge/>
            <w:tcBorders>
              <w:left w:val="single" w:sz="4" w:space="0" w:color="auto"/>
              <w:bottom w:val="single" w:sz="4" w:space="0" w:color="auto"/>
              <w:right w:val="single" w:sz="4" w:space="0" w:color="auto"/>
            </w:tcBorders>
          </w:tcPr>
          <w:p w14:paraId="5E128AB5" w14:textId="77777777" w:rsidR="00D934F0" w:rsidRPr="001C0E1B" w:rsidRDefault="00D934F0" w:rsidP="00F475E5">
            <w:pPr>
              <w:pStyle w:val="TAC"/>
            </w:pPr>
          </w:p>
        </w:tc>
        <w:tc>
          <w:tcPr>
            <w:tcW w:w="1108" w:type="dxa"/>
            <w:tcBorders>
              <w:left w:val="single" w:sz="4" w:space="0" w:color="auto"/>
              <w:bottom w:val="single" w:sz="4" w:space="0" w:color="auto"/>
              <w:right w:val="single" w:sz="4" w:space="0" w:color="auto"/>
            </w:tcBorders>
          </w:tcPr>
          <w:p w14:paraId="0860361F" w14:textId="77777777" w:rsidR="00D934F0" w:rsidRPr="001C0E1B" w:rsidRDefault="00D934F0" w:rsidP="00F475E5">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6E08FA1B" w14:textId="77777777" w:rsidR="00D934F0" w:rsidRPr="001C0E1B" w:rsidRDefault="00D934F0" w:rsidP="00F475E5">
            <w:pPr>
              <w:pStyle w:val="TAC"/>
            </w:pPr>
          </w:p>
        </w:tc>
        <w:tc>
          <w:tcPr>
            <w:tcW w:w="1108" w:type="dxa"/>
            <w:tcBorders>
              <w:left w:val="single" w:sz="4" w:space="0" w:color="auto"/>
              <w:bottom w:val="single" w:sz="4" w:space="0" w:color="auto"/>
              <w:right w:val="single" w:sz="4" w:space="0" w:color="auto"/>
            </w:tcBorders>
          </w:tcPr>
          <w:p w14:paraId="696FDC83" w14:textId="77777777" w:rsidR="00D934F0" w:rsidRPr="001C0E1B" w:rsidRDefault="00D934F0" w:rsidP="00F475E5">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036B6D6D" w14:textId="77777777" w:rsidR="00D934F0" w:rsidRPr="001C0E1B" w:rsidRDefault="00D934F0" w:rsidP="00F475E5">
            <w:pPr>
              <w:pStyle w:val="TAC"/>
            </w:pPr>
          </w:p>
        </w:tc>
      </w:tr>
      <w:tr w:rsidR="00D934F0" w:rsidRPr="001C0E1B" w14:paraId="1090A548" w14:textId="77777777" w:rsidTr="00F475E5">
        <w:trPr>
          <w:trHeight w:val="187"/>
          <w:jc w:val="center"/>
        </w:trPr>
        <w:tc>
          <w:tcPr>
            <w:tcW w:w="2157" w:type="dxa"/>
            <w:tcBorders>
              <w:left w:val="single" w:sz="4" w:space="0" w:color="auto"/>
              <w:bottom w:val="nil"/>
              <w:right w:val="single" w:sz="4" w:space="0" w:color="auto"/>
            </w:tcBorders>
            <w:shd w:val="clear" w:color="auto" w:fill="auto"/>
          </w:tcPr>
          <w:p w14:paraId="17980F7F" w14:textId="77777777" w:rsidR="00D934F0" w:rsidRPr="001C0E1B" w:rsidRDefault="00D934F0" w:rsidP="00F475E5">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3F9740F8" w14:textId="77777777" w:rsidR="00D934F0" w:rsidRPr="001C0E1B" w:rsidRDefault="00D934F0" w:rsidP="00F475E5">
            <w:pPr>
              <w:pStyle w:val="TAC"/>
            </w:pPr>
            <w:r w:rsidRPr="001C0E1B">
              <w:t>1</w:t>
            </w:r>
          </w:p>
        </w:tc>
        <w:tc>
          <w:tcPr>
            <w:tcW w:w="892" w:type="dxa"/>
            <w:tcBorders>
              <w:left w:val="single" w:sz="4" w:space="0" w:color="auto"/>
              <w:bottom w:val="nil"/>
              <w:right w:val="single" w:sz="4" w:space="0" w:color="auto"/>
            </w:tcBorders>
            <w:shd w:val="clear" w:color="auto" w:fill="auto"/>
          </w:tcPr>
          <w:p w14:paraId="28A44F06" w14:textId="77777777" w:rsidR="00D934F0" w:rsidRPr="001C0E1B" w:rsidRDefault="00D934F0" w:rsidP="00F475E5">
            <w:pPr>
              <w:pStyle w:val="TAC"/>
            </w:pPr>
          </w:p>
        </w:tc>
        <w:tc>
          <w:tcPr>
            <w:tcW w:w="2216" w:type="dxa"/>
            <w:gridSpan w:val="2"/>
            <w:tcBorders>
              <w:left w:val="single" w:sz="4" w:space="0" w:color="auto"/>
              <w:bottom w:val="single" w:sz="4" w:space="0" w:color="auto"/>
              <w:right w:val="single" w:sz="4" w:space="0" w:color="auto"/>
            </w:tcBorders>
          </w:tcPr>
          <w:p w14:paraId="4278665B" w14:textId="77777777" w:rsidR="00D934F0" w:rsidRPr="001C0E1B" w:rsidRDefault="00D934F0" w:rsidP="00F475E5">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1FFB8E59" w14:textId="77777777" w:rsidR="00D934F0" w:rsidRPr="001C0E1B" w:rsidRDefault="00D934F0" w:rsidP="00F475E5">
            <w:pPr>
              <w:pStyle w:val="TAC"/>
            </w:pPr>
            <w:r w:rsidRPr="001C0E1B">
              <w:rPr>
                <w:rFonts w:cs="Arial"/>
              </w:rPr>
              <w:t>SSB.3 FR2</w:t>
            </w:r>
          </w:p>
        </w:tc>
      </w:tr>
      <w:tr w:rsidR="00D934F0" w:rsidRPr="001C0E1B" w14:paraId="5F40B5BA" w14:textId="77777777" w:rsidTr="00F475E5">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1821706F" w14:textId="77777777" w:rsidR="00D934F0" w:rsidRPr="001C0E1B" w:rsidRDefault="00D934F0" w:rsidP="00F475E5">
            <w:pPr>
              <w:pStyle w:val="TAL"/>
            </w:pPr>
          </w:p>
        </w:tc>
        <w:tc>
          <w:tcPr>
            <w:tcW w:w="815" w:type="dxa"/>
            <w:tcBorders>
              <w:top w:val="single" w:sz="4" w:space="0" w:color="auto"/>
              <w:left w:val="single" w:sz="4" w:space="0" w:color="auto"/>
              <w:bottom w:val="single" w:sz="4" w:space="0" w:color="auto"/>
              <w:right w:val="single" w:sz="4" w:space="0" w:color="auto"/>
            </w:tcBorders>
          </w:tcPr>
          <w:p w14:paraId="55E30B6B" w14:textId="77777777" w:rsidR="00D934F0" w:rsidRPr="001C0E1B" w:rsidRDefault="00D934F0" w:rsidP="00F475E5">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0239F173" w14:textId="77777777" w:rsidR="00D934F0" w:rsidRPr="001C0E1B" w:rsidRDefault="00D934F0" w:rsidP="00F475E5">
            <w:pPr>
              <w:pStyle w:val="TAC"/>
            </w:pPr>
          </w:p>
        </w:tc>
        <w:tc>
          <w:tcPr>
            <w:tcW w:w="2216" w:type="dxa"/>
            <w:gridSpan w:val="2"/>
            <w:tcBorders>
              <w:left w:val="single" w:sz="4" w:space="0" w:color="auto"/>
              <w:bottom w:val="single" w:sz="4" w:space="0" w:color="auto"/>
              <w:right w:val="single" w:sz="4" w:space="0" w:color="auto"/>
            </w:tcBorders>
          </w:tcPr>
          <w:p w14:paraId="03F079A2" w14:textId="77777777" w:rsidR="00D934F0" w:rsidRPr="001C0E1B" w:rsidRDefault="00D934F0" w:rsidP="00F475E5">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3B76FFD1" w14:textId="77777777" w:rsidR="00D934F0" w:rsidRPr="001C0E1B" w:rsidRDefault="00D934F0" w:rsidP="00F475E5">
            <w:pPr>
              <w:pStyle w:val="TAC"/>
            </w:pPr>
            <w:r w:rsidRPr="001C0E1B">
              <w:rPr>
                <w:rFonts w:cs="Arial"/>
              </w:rPr>
              <w:t>SSB.4 FR2</w:t>
            </w:r>
          </w:p>
        </w:tc>
      </w:tr>
      <w:tr w:rsidR="00D934F0" w:rsidRPr="001C0E1B" w14:paraId="5D5ED4B0" w14:textId="77777777" w:rsidTr="00F475E5">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5088960F" w14:textId="77777777" w:rsidR="00D934F0" w:rsidRPr="001C0E1B" w:rsidRDefault="00D934F0" w:rsidP="00F475E5">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22F19019" w14:textId="77777777" w:rsidR="00D934F0" w:rsidRPr="001C0E1B" w:rsidRDefault="00D934F0" w:rsidP="00F475E5">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2831CFF9" w14:textId="77777777" w:rsidR="00D934F0" w:rsidRPr="001C0E1B" w:rsidRDefault="00D934F0" w:rsidP="00F475E5">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1A044279" w14:textId="77777777" w:rsidR="00D934F0" w:rsidRPr="001C0E1B" w:rsidRDefault="00D934F0" w:rsidP="00F475E5">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3076EC95" w14:textId="77777777" w:rsidR="00D934F0" w:rsidRPr="001C0E1B" w:rsidRDefault="00D934F0" w:rsidP="00F475E5">
            <w:pPr>
              <w:pStyle w:val="TAC"/>
              <w:rPr>
                <w:rFonts w:cs="Arial"/>
              </w:rPr>
            </w:pPr>
            <w:r w:rsidRPr="001C0E1B">
              <w:rPr>
                <w:rFonts w:cs="Arial"/>
              </w:rPr>
              <w:t>120</w:t>
            </w:r>
          </w:p>
        </w:tc>
      </w:tr>
      <w:tr w:rsidR="00D934F0" w:rsidRPr="001C0E1B" w14:paraId="0B04359A" w14:textId="77777777" w:rsidTr="00F475E5">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A12457F" w14:textId="77777777" w:rsidR="00D934F0" w:rsidRPr="001C0E1B" w:rsidRDefault="00D934F0" w:rsidP="00F475E5">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4A00DFA5" w14:textId="77777777" w:rsidR="00D934F0" w:rsidRPr="001C0E1B" w:rsidRDefault="00D934F0" w:rsidP="00F475E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1E9093DC" w14:textId="77777777" w:rsidR="00D934F0" w:rsidRPr="001C0E1B" w:rsidRDefault="00D934F0" w:rsidP="00F475E5">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2B852D60" w14:textId="0C45FF3C" w:rsidR="00D934F0" w:rsidRPr="001C0E1B" w:rsidRDefault="00D934F0" w:rsidP="00F475E5">
            <w:pPr>
              <w:pStyle w:val="TAC"/>
            </w:pPr>
            <w:r w:rsidRPr="001C0E1B">
              <w:t>OP.</w:t>
            </w:r>
            <w:ins w:id="31" w:author="Karajani Bledar 1SI1" w:date="2021-05-10T19:09:00Z">
              <w:r>
                <w:t>3</w:t>
              </w:r>
            </w:ins>
            <w:del w:id="32" w:author="Karajani Bledar 1SI1" w:date="2021-05-10T19:09:00Z">
              <w:r w:rsidDel="00D934F0">
                <w:delText xml:space="preserve"> 5</w:delText>
              </w:r>
            </w:del>
          </w:p>
        </w:tc>
        <w:tc>
          <w:tcPr>
            <w:tcW w:w="2216" w:type="dxa"/>
            <w:gridSpan w:val="2"/>
            <w:tcBorders>
              <w:top w:val="single" w:sz="4" w:space="0" w:color="auto"/>
              <w:left w:val="single" w:sz="4" w:space="0" w:color="auto"/>
              <w:bottom w:val="single" w:sz="4" w:space="0" w:color="auto"/>
              <w:right w:val="single" w:sz="4" w:space="0" w:color="auto"/>
            </w:tcBorders>
            <w:hideMark/>
          </w:tcPr>
          <w:p w14:paraId="2F2A762C" w14:textId="6434F86E" w:rsidR="00D934F0" w:rsidRPr="001C0E1B" w:rsidRDefault="00D934F0" w:rsidP="00F475E5">
            <w:pPr>
              <w:pStyle w:val="TAC"/>
            </w:pPr>
            <w:r w:rsidRPr="001C0E1B">
              <w:t>OP.</w:t>
            </w:r>
            <w:ins w:id="33" w:author="Karajani Bledar 1SI1" w:date="2021-05-10T19:09:00Z">
              <w:r>
                <w:t>3</w:t>
              </w:r>
            </w:ins>
            <w:del w:id="34" w:author="Karajani Bledar 1SI1" w:date="2021-05-10T19:09:00Z">
              <w:r w:rsidDel="00D934F0">
                <w:delText xml:space="preserve"> 5</w:delText>
              </w:r>
            </w:del>
          </w:p>
        </w:tc>
      </w:tr>
      <w:tr w:rsidR="00D934F0" w:rsidRPr="001C0E1B" w14:paraId="7D73D2E1" w14:textId="77777777" w:rsidTr="00F475E5">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3B891097" w14:textId="77777777" w:rsidR="00D934F0" w:rsidRPr="001C0E1B" w:rsidRDefault="00D934F0" w:rsidP="00F475E5">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144E3AD0" w14:textId="77777777" w:rsidR="00D934F0" w:rsidRPr="001C0E1B" w:rsidRDefault="00D934F0" w:rsidP="00F475E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1832FBC1" w14:textId="77777777" w:rsidR="00D934F0" w:rsidRPr="001C0E1B" w:rsidRDefault="00D934F0" w:rsidP="00F475E5">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6F0EBCF" w14:textId="77777777" w:rsidR="00D934F0" w:rsidRPr="001C0E1B" w:rsidRDefault="00D934F0" w:rsidP="00F475E5">
            <w:pPr>
              <w:pStyle w:val="TAC"/>
            </w:pPr>
            <w:r w:rsidRPr="001C0E1B">
              <w:t>DLBWP.0.1</w:t>
            </w:r>
          </w:p>
          <w:p w14:paraId="13935618" w14:textId="77777777" w:rsidR="00D934F0" w:rsidRPr="001C0E1B" w:rsidRDefault="00D934F0" w:rsidP="00F475E5">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165A8DCB" w14:textId="77777777" w:rsidR="00D934F0" w:rsidRPr="001C0E1B" w:rsidRDefault="00D934F0" w:rsidP="00F475E5">
            <w:pPr>
              <w:pStyle w:val="TAC"/>
            </w:pPr>
            <w:r w:rsidRPr="001C0E1B">
              <w:t>DLBWP.0.1</w:t>
            </w:r>
          </w:p>
          <w:p w14:paraId="2AFE6BA1" w14:textId="77777777" w:rsidR="00D934F0" w:rsidRPr="001C0E1B" w:rsidRDefault="00D934F0" w:rsidP="00F475E5">
            <w:pPr>
              <w:pStyle w:val="TAC"/>
            </w:pPr>
            <w:r w:rsidRPr="001C0E1B">
              <w:t>ULBWP.0.1</w:t>
            </w:r>
          </w:p>
        </w:tc>
      </w:tr>
      <w:tr w:rsidR="00D934F0" w:rsidRPr="001C0E1B" w14:paraId="1E441FA4" w14:textId="77777777" w:rsidTr="00F475E5">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5F6E084F" w14:textId="77777777" w:rsidR="00D934F0" w:rsidRPr="001C0E1B" w:rsidRDefault="00D934F0" w:rsidP="00F475E5">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B41A13C" w14:textId="77777777" w:rsidR="00D934F0" w:rsidRPr="001C0E1B" w:rsidRDefault="00D934F0" w:rsidP="00F475E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3FD328CE" w14:textId="77777777" w:rsidR="00D934F0" w:rsidRPr="001C0E1B" w:rsidRDefault="00D934F0" w:rsidP="00F475E5">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2D12E8B" w14:textId="77777777" w:rsidR="00D934F0" w:rsidRPr="001C0E1B" w:rsidRDefault="00D934F0" w:rsidP="00F475E5">
            <w:pPr>
              <w:pStyle w:val="TAC"/>
            </w:pPr>
            <w:r w:rsidRPr="001C0E1B">
              <w:t>DLBWP.1.3</w:t>
            </w:r>
          </w:p>
          <w:p w14:paraId="4DF35DD1" w14:textId="77777777" w:rsidR="00D934F0" w:rsidRPr="001C0E1B" w:rsidRDefault="00D934F0" w:rsidP="00F475E5">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0C62F42B" w14:textId="77777777" w:rsidR="00D934F0" w:rsidRPr="001C0E1B" w:rsidRDefault="00D934F0" w:rsidP="00F475E5">
            <w:pPr>
              <w:pStyle w:val="TAC"/>
            </w:pPr>
            <w:r w:rsidRPr="001C0E1B">
              <w:t>DLBWP.1.3</w:t>
            </w:r>
          </w:p>
          <w:p w14:paraId="4B3DD5E9" w14:textId="77777777" w:rsidR="00D934F0" w:rsidRPr="001C0E1B" w:rsidRDefault="00D934F0" w:rsidP="00F475E5">
            <w:pPr>
              <w:pStyle w:val="TAC"/>
            </w:pPr>
            <w:r w:rsidRPr="001C0E1B">
              <w:t>ULBWP.1.3</w:t>
            </w:r>
          </w:p>
        </w:tc>
      </w:tr>
      <w:tr w:rsidR="00D934F0" w:rsidRPr="001C0E1B" w14:paraId="4808E54F" w14:textId="77777777" w:rsidTr="00F475E5">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367EA1CF" w14:textId="77777777" w:rsidR="00D934F0" w:rsidRPr="001C0E1B" w:rsidRDefault="00D934F0" w:rsidP="00F475E5">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331243C3" w14:textId="77777777" w:rsidR="00D934F0" w:rsidRPr="001C0E1B" w:rsidRDefault="00D934F0" w:rsidP="00F475E5">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EBE6734" w14:textId="77777777" w:rsidR="00D934F0" w:rsidRPr="001C0E1B" w:rsidRDefault="00D934F0" w:rsidP="00F475E5">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498A2E26" w14:textId="77777777" w:rsidR="00D934F0" w:rsidRPr="001C0E1B" w:rsidRDefault="00D934F0" w:rsidP="00F475E5">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55195619" w14:textId="77777777" w:rsidR="00D934F0" w:rsidRPr="001C0E1B" w:rsidRDefault="00D934F0" w:rsidP="00F475E5">
            <w:pPr>
              <w:pStyle w:val="TAC"/>
            </w:pPr>
            <w:r w:rsidRPr="001C0E1B">
              <w:t>TRS.2.1 TDD</w:t>
            </w:r>
          </w:p>
        </w:tc>
      </w:tr>
      <w:tr w:rsidR="00D934F0" w:rsidRPr="001C0E1B" w14:paraId="6B7BE2F2" w14:textId="77777777" w:rsidTr="00F475E5">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851D494" w14:textId="77777777" w:rsidR="00D934F0" w:rsidRPr="001C0E1B" w:rsidRDefault="00D934F0" w:rsidP="00F475E5">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1654F32E" w14:textId="77777777" w:rsidR="00D934F0" w:rsidRPr="001C0E1B" w:rsidRDefault="00D934F0" w:rsidP="00F475E5">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401F524" w14:textId="77777777" w:rsidR="00D934F0" w:rsidRPr="001C0E1B" w:rsidRDefault="00D934F0" w:rsidP="00F475E5">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A264037" w14:textId="77777777" w:rsidR="00D934F0" w:rsidRPr="001C0E1B" w:rsidRDefault="00D934F0" w:rsidP="00F475E5">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587A6B86" w14:textId="77777777" w:rsidR="00D934F0" w:rsidRPr="001C0E1B" w:rsidRDefault="00D934F0" w:rsidP="00F475E5">
            <w:pPr>
              <w:pStyle w:val="TAC"/>
            </w:pPr>
            <w:r w:rsidRPr="001C0E1B">
              <w:t>TCI.State.2</w:t>
            </w:r>
          </w:p>
        </w:tc>
      </w:tr>
      <w:tr w:rsidR="00D934F0" w:rsidRPr="001C0E1B" w14:paraId="0530B649" w14:textId="77777777" w:rsidTr="00F475E5">
        <w:trPr>
          <w:trHeight w:val="187"/>
          <w:jc w:val="center"/>
        </w:trPr>
        <w:tc>
          <w:tcPr>
            <w:tcW w:w="2157" w:type="dxa"/>
            <w:tcBorders>
              <w:top w:val="single" w:sz="4" w:space="0" w:color="auto"/>
              <w:left w:val="single" w:sz="4" w:space="0" w:color="auto"/>
              <w:right w:val="single" w:sz="4" w:space="0" w:color="auto"/>
            </w:tcBorders>
          </w:tcPr>
          <w:p w14:paraId="0ABE5401" w14:textId="77777777" w:rsidR="00D934F0" w:rsidRPr="001C0E1B" w:rsidRDefault="00D934F0" w:rsidP="00F475E5">
            <w:pPr>
              <w:pStyle w:val="TAL"/>
            </w:pPr>
            <w:r w:rsidRPr="001C0E1B">
              <w:t>SMTC configuration</w:t>
            </w:r>
          </w:p>
        </w:tc>
        <w:tc>
          <w:tcPr>
            <w:tcW w:w="815" w:type="dxa"/>
            <w:tcBorders>
              <w:top w:val="single" w:sz="4" w:space="0" w:color="auto"/>
              <w:left w:val="single" w:sz="4" w:space="0" w:color="auto"/>
              <w:right w:val="single" w:sz="4" w:space="0" w:color="auto"/>
            </w:tcBorders>
          </w:tcPr>
          <w:p w14:paraId="42A96808" w14:textId="77777777" w:rsidR="00D934F0" w:rsidRPr="001C0E1B" w:rsidRDefault="00D934F0" w:rsidP="00F475E5">
            <w:pPr>
              <w:pStyle w:val="TAC"/>
            </w:pPr>
            <w:r w:rsidRPr="001C0E1B">
              <w:t>1~2</w:t>
            </w:r>
          </w:p>
        </w:tc>
        <w:tc>
          <w:tcPr>
            <w:tcW w:w="892" w:type="dxa"/>
            <w:tcBorders>
              <w:top w:val="single" w:sz="4" w:space="0" w:color="auto"/>
              <w:left w:val="single" w:sz="4" w:space="0" w:color="auto"/>
              <w:right w:val="single" w:sz="4" w:space="0" w:color="auto"/>
            </w:tcBorders>
          </w:tcPr>
          <w:p w14:paraId="7808C130" w14:textId="77777777" w:rsidR="00D934F0" w:rsidRPr="001C0E1B" w:rsidRDefault="00D934F0" w:rsidP="00F475E5">
            <w:pPr>
              <w:pStyle w:val="TAC"/>
            </w:pPr>
          </w:p>
        </w:tc>
        <w:tc>
          <w:tcPr>
            <w:tcW w:w="2216" w:type="dxa"/>
            <w:gridSpan w:val="2"/>
            <w:tcBorders>
              <w:top w:val="single" w:sz="4" w:space="0" w:color="auto"/>
              <w:left w:val="single" w:sz="4" w:space="0" w:color="auto"/>
              <w:right w:val="single" w:sz="4" w:space="0" w:color="auto"/>
            </w:tcBorders>
          </w:tcPr>
          <w:p w14:paraId="02E836D1" w14:textId="77777777" w:rsidR="00D934F0" w:rsidRPr="001C0E1B" w:rsidRDefault="00D934F0" w:rsidP="00F475E5">
            <w:pPr>
              <w:pStyle w:val="TAC"/>
            </w:pPr>
            <w:r w:rsidRPr="001C0E1B">
              <w:t>SMTC.1</w:t>
            </w:r>
          </w:p>
        </w:tc>
        <w:tc>
          <w:tcPr>
            <w:tcW w:w="2216" w:type="dxa"/>
            <w:gridSpan w:val="2"/>
            <w:tcBorders>
              <w:top w:val="single" w:sz="4" w:space="0" w:color="auto"/>
              <w:left w:val="single" w:sz="4" w:space="0" w:color="auto"/>
              <w:right w:val="single" w:sz="4" w:space="0" w:color="auto"/>
            </w:tcBorders>
          </w:tcPr>
          <w:p w14:paraId="218BA474" w14:textId="77777777" w:rsidR="00D934F0" w:rsidRPr="001C0E1B" w:rsidRDefault="00D934F0" w:rsidP="00F475E5">
            <w:pPr>
              <w:pStyle w:val="TAC"/>
            </w:pPr>
            <w:r w:rsidRPr="001C0E1B">
              <w:t>SMTC.1</w:t>
            </w:r>
          </w:p>
        </w:tc>
      </w:tr>
      <w:tr w:rsidR="00D934F0" w:rsidRPr="001C0E1B" w14:paraId="51CF0F0E" w14:textId="77777777" w:rsidTr="00F475E5">
        <w:trPr>
          <w:trHeight w:val="187"/>
          <w:jc w:val="center"/>
        </w:trPr>
        <w:tc>
          <w:tcPr>
            <w:tcW w:w="2157" w:type="dxa"/>
            <w:tcBorders>
              <w:top w:val="single" w:sz="4" w:space="0" w:color="auto"/>
              <w:left w:val="single" w:sz="4" w:space="0" w:color="auto"/>
              <w:right w:val="single" w:sz="4" w:space="0" w:color="auto"/>
            </w:tcBorders>
          </w:tcPr>
          <w:p w14:paraId="38CDC538" w14:textId="77777777" w:rsidR="00D934F0" w:rsidRPr="001C0E1B" w:rsidRDefault="00D934F0" w:rsidP="00F475E5">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4913BFBF" w14:textId="77777777" w:rsidR="00D934F0" w:rsidRPr="001C0E1B" w:rsidRDefault="00D934F0" w:rsidP="00F475E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15AFEA64" w14:textId="77777777" w:rsidR="00D934F0" w:rsidRPr="001C0E1B" w:rsidRDefault="00D934F0" w:rsidP="00F475E5">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18BFB64D" w14:textId="77777777" w:rsidR="00D934F0" w:rsidRPr="001C0E1B" w:rsidRDefault="00D934F0" w:rsidP="00F475E5">
            <w:pPr>
              <w:pStyle w:val="TAC"/>
            </w:pPr>
            <w:r w:rsidRPr="001C0E1B">
              <w:t>3</w:t>
            </w:r>
          </w:p>
        </w:tc>
        <w:tc>
          <w:tcPr>
            <w:tcW w:w="2216" w:type="dxa"/>
            <w:gridSpan w:val="2"/>
            <w:tcBorders>
              <w:top w:val="single" w:sz="4" w:space="0" w:color="auto"/>
              <w:left w:val="single" w:sz="4" w:space="0" w:color="auto"/>
              <w:right w:val="single" w:sz="4" w:space="0" w:color="auto"/>
            </w:tcBorders>
          </w:tcPr>
          <w:p w14:paraId="0DC175C0" w14:textId="77777777" w:rsidR="00D934F0" w:rsidRPr="001C0E1B" w:rsidRDefault="00D934F0" w:rsidP="00F475E5">
            <w:pPr>
              <w:pStyle w:val="TAC"/>
            </w:pPr>
            <w:r w:rsidRPr="001C0E1B">
              <w:t>3</w:t>
            </w:r>
          </w:p>
        </w:tc>
      </w:tr>
      <w:tr w:rsidR="00D934F0" w:rsidRPr="001C0E1B" w14:paraId="0AA44D70" w14:textId="77777777" w:rsidTr="00F475E5">
        <w:trPr>
          <w:trHeight w:val="187"/>
          <w:jc w:val="center"/>
        </w:trPr>
        <w:tc>
          <w:tcPr>
            <w:tcW w:w="2157" w:type="dxa"/>
            <w:tcBorders>
              <w:top w:val="single" w:sz="4" w:space="0" w:color="auto"/>
              <w:left w:val="single" w:sz="4" w:space="0" w:color="auto"/>
              <w:right w:val="single" w:sz="4" w:space="0" w:color="auto"/>
            </w:tcBorders>
          </w:tcPr>
          <w:p w14:paraId="0F8170CB" w14:textId="77777777" w:rsidR="00D934F0" w:rsidRPr="001C0E1B" w:rsidRDefault="00D934F0" w:rsidP="00F475E5">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3D0D404" w14:textId="77777777" w:rsidR="00D934F0" w:rsidRPr="001C0E1B" w:rsidRDefault="00D934F0" w:rsidP="00F475E5">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2D62871A" w14:textId="77777777" w:rsidR="00D934F0" w:rsidRPr="001C0E1B" w:rsidRDefault="00D934F0" w:rsidP="00F475E5">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37E5CEC8" w14:textId="77777777" w:rsidR="00D934F0" w:rsidRPr="001C0E1B" w:rsidRDefault="00D934F0" w:rsidP="00F475E5">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063A9C70" w14:textId="77777777" w:rsidR="00D934F0" w:rsidRPr="001C0E1B" w:rsidRDefault="00D934F0" w:rsidP="00F475E5">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119016A2" w14:textId="77777777" w:rsidR="00D934F0" w:rsidRPr="001C0E1B" w:rsidRDefault="00D934F0" w:rsidP="00F475E5">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FC10331" w14:textId="77777777" w:rsidR="00D934F0" w:rsidRPr="001C0E1B" w:rsidRDefault="00D934F0" w:rsidP="00F475E5">
            <w:pPr>
              <w:pStyle w:val="TAC"/>
            </w:pPr>
            <w:r w:rsidRPr="001C0E1B">
              <w:t>0</w:t>
            </w:r>
          </w:p>
        </w:tc>
      </w:tr>
      <w:tr w:rsidR="00D934F0" w:rsidRPr="001C0E1B" w14:paraId="70E7267E" w14:textId="77777777" w:rsidTr="00F475E5">
        <w:trPr>
          <w:trHeight w:val="187"/>
          <w:jc w:val="center"/>
        </w:trPr>
        <w:tc>
          <w:tcPr>
            <w:tcW w:w="2157" w:type="dxa"/>
            <w:tcBorders>
              <w:top w:val="single" w:sz="4" w:space="0" w:color="auto"/>
              <w:left w:val="single" w:sz="4" w:space="0" w:color="auto"/>
              <w:right w:val="single" w:sz="4" w:space="0" w:color="auto"/>
            </w:tcBorders>
          </w:tcPr>
          <w:p w14:paraId="5C3B84F9" w14:textId="77777777" w:rsidR="00D934F0" w:rsidRPr="001C0E1B" w:rsidRDefault="00D934F0" w:rsidP="00F475E5">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726922A4" w14:textId="77777777" w:rsidR="00D934F0" w:rsidRPr="001C0E1B" w:rsidRDefault="00D934F0" w:rsidP="00F475E5">
            <w:pPr>
              <w:pStyle w:val="TAC"/>
            </w:pPr>
          </w:p>
        </w:tc>
        <w:tc>
          <w:tcPr>
            <w:tcW w:w="892" w:type="dxa"/>
            <w:tcBorders>
              <w:top w:val="nil"/>
              <w:left w:val="single" w:sz="4" w:space="0" w:color="auto"/>
              <w:bottom w:val="nil"/>
              <w:right w:val="single" w:sz="4" w:space="0" w:color="auto"/>
            </w:tcBorders>
            <w:shd w:val="clear" w:color="auto" w:fill="auto"/>
          </w:tcPr>
          <w:p w14:paraId="4662D3C8"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58637034"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79D45ED7"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63476A25"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45BFFA03" w14:textId="77777777" w:rsidR="00D934F0" w:rsidRPr="001C0E1B" w:rsidRDefault="00D934F0" w:rsidP="00F475E5">
            <w:pPr>
              <w:pStyle w:val="TAC"/>
            </w:pPr>
          </w:p>
        </w:tc>
      </w:tr>
      <w:tr w:rsidR="00D934F0" w:rsidRPr="001C0E1B" w14:paraId="52A41EA3" w14:textId="77777777" w:rsidTr="00F475E5">
        <w:trPr>
          <w:trHeight w:val="187"/>
          <w:jc w:val="center"/>
        </w:trPr>
        <w:tc>
          <w:tcPr>
            <w:tcW w:w="2157" w:type="dxa"/>
            <w:tcBorders>
              <w:top w:val="single" w:sz="4" w:space="0" w:color="auto"/>
              <w:left w:val="single" w:sz="4" w:space="0" w:color="auto"/>
              <w:right w:val="single" w:sz="4" w:space="0" w:color="auto"/>
            </w:tcBorders>
          </w:tcPr>
          <w:p w14:paraId="6EBCB511" w14:textId="77777777" w:rsidR="00D934F0" w:rsidRPr="001C0E1B" w:rsidRDefault="00D934F0" w:rsidP="00F475E5">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587B52C6" w14:textId="77777777" w:rsidR="00D934F0" w:rsidRPr="001C0E1B" w:rsidRDefault="00D934F0" w:rsidP="00F475E5">
            <w:pPr>
              <w:pStyle w:val="TAC"/>
            </w:pPr>
          </w:p>
        </w:tc>
        <w:tc>
          <w:tcPr>
            <w:tcW w:w="892" w:type="dxa"/>
            <w:tcBorders>
              <w:top w:val="nil"/>
              <w:left w:val="single" w:sz="4" w:space="0" w:color="auto"/>
              <w:bottom w:val="nil"/>
              <w:right w:val="single" w:sz="4" w:space="0" w:color="auto"/>
            </w:tcBorders>
            <w:shd w:val="clear" w:color="auto" w:fill="auto"/>
          </w:tcPr>
          <w:p w14:paraId="0E234AAD"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7AF49307"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13B97EFD"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4E4964BC"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70AA5C4E" w14:textId="77777777" w:rsidR="00D934F0" w:rsidRPr="001C0E1B" w:rsidRDefault="00D934F0" w:rsidP="00F475E5">
            <w:pPr>
              <w:pStyle w:val="TAC"/>
            </w:pPr>
          </w:p>
        </w:tc>
      </w:tr>
      <w:tr w:rsidR="00D934F0" w:rsidRPr="001C0E1B" w14:paraId="1141A3DD" w14:textId="77777777" w:rsidTr="00F475E5">
        <w:trPr>
          <w:trHeight w:val="187"/>
          <w:jc w:val="center"/>
        </w:trPr>
        <w:tc>
          <w:tcPr>
            <w:tcW w:w="2157" w:type="dxa"/>
            <w:tcBorders>
              <w:top w:val="single" w:sz="4" w:space="0" w:color="auto"/>
              <w:left w:val="single" w:sz="4" w:space="0" w:color="auto"/>
              <w:right w:val="single" w:sz="4" w:space="0" w:color="auto"/>
            </w:tcBorders>
          </w:tcPr>
          <w:p w14:paraId="7D382841" w14:textId="77777777" w:rsidR="00D934F0" w:rsidRPr="001C0E1B" w:rsidRDefault="00D934F0" w:rsidP="00F475E5">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6E6D4C08" w14:textId="77777777" w:rsidR="00D934F0" w:rsidRPr="001C0E1B" w:rsidRDefault="00D934F0" w:rsidP="00F475E5">
            <w:pPr>
              <w:pStyle w:val="TAC"/>
            </w:pPr>
          </w:p>
        </w:tc>
        <w:tc>
          <w:tcPr>
            <w:tcW w:w="892" w:type="dxa"/>
            <w:tcBorders>
              <w:top w:val="nil"/>
              <w:left w:val="single" w:sz="4" w:space="0" w:color="auto"/>
              <w:bottom w:val="nil"/>
              <w:right w:val="single" w:sz="4" w:space="0" w:color="auto"/>
            </w:tcBorders>
            <w:shd w:val="clear" w:color="auto" w:fill="auto"/>
          </w:tcPr>
          <w:p w14:paraId="720ACA03"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22F4BFB7"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226B953E"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14492320"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54D52D8F" w14:textId="77777777" w:rsidR="00D934F0" w:rsidRPr="001C0E1B" w:rsidRDefault="00D934F0" w:rsidP="00F475E5">
            <w:pPr>
              <w:pStyle w:val="TAC"/>
            </w:pPr>
          </w:p>
        </w:tc>
      </w:tr>
      <w:tr w:rsidR="00D934F0" w:rsidRPr="001C0E1B" w14:paraId="6B16212C" w14:textId="77777777" w:rsidTr="00F475E5">
        <w:trPr>
          <w:trHeight w:val="187"/>
          <w:jc w:val="center"/>
        </w:trPr>
        <w:tc>
          <w:tcPr>
            <w:tcW w:w="2157" w:type="dxa"/>
            <w:tcBorders>
              <w:top w:val="single" w:sz="4" w:space="0" w:color="auto"/>
              <w:left w:val="single" w:sz="4" w:space="0" w:color="auto"/>
              <w:right w:val="single" w:sz="4" w:space="0" w:color="auto"/>
            </w:tcBorders>
          </w:tcPr>
          <w:p w14:paraId="1E3811C1" w14:textId="77777777" w:rsidR="00D934F0" w:rsidRPr="001C0E1B" w:rsidRDefault="00D934F0" w:rsidP="00F475E5">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680DE2FE" w14:textId="77777777" w:rsidR="00D934F0" w:rsidRPr="001C0E1B" w:rsidRDefault="00D934F0" w:rsidP="00F475E5">
            <w:pPr>
              <w:pStyle w:val="TAC"/>
            </w:pPr>
          </w:p>
        </w:tc>
        <w:tc>
          <w:tcPr>
            <w:tcW w:w="892" w:type="dxa"/>
            <w:tcBorders>
              <w:top w:val="nil"/>
              <w:left w:val="single" w:sz="4" w:space="0" w:color="auto"/>
              <w:bottom w:val="nil"/>
              <w:right w:val="single" w:sz="4" w:space="0" w:color="auto"/>
            </w:tcBorders>
            <w:shd w:val="clear" w:color="auto" w:fill="auto"/>
          </w:tcPr>
          <w:p w14:paraId="77CA07DB"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1C9C57BE"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34DEDF2D"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6524A24E"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497365D3" w14:textId="77777777" w:rsidR="00D934F0" w:rsidRPr="001C0E1B" w:rsidRDefault="00D934F0" w:rsidP="00F475E5">
            <w:pPr>
              <w:pStyle w:val="TAC"/>
            </w:pPr>
          </w:p>
        </w:tc>
      </w:tr>
      <w:tr w:rsidR="00D934F0" w:rsidRPr="001C0E1B" w14:paraId="16E49978" w14:textId="77777777" w:rsidTr="00F475E5">
        <w:trPr>
          <w:trHeight w:val="187"/>
          <w:jc w:val="center"/>
        </w:trPr>
        <w:tc>
          <w:tcPr>
            <w:tcW w:w="2157" w:type="dxa"/>
            <w:tcBorders>
              <w:top w:val="single" w:sz="4" w:space="0" w:color="auto"/>
              <w:left w:val="single" w:sz="4" w:space="0" w:color="auto"/>
              <w:right w:val="single" w:sz="4" w:space="0" w:color="auto"/>
            </w:tcBorders>
          </w:tcPr>
          <w:p w14:paraId="4B0386CD" w14:textId="77777777" w:rsidR="00D934F0" w:rsidRPr="001C0E1B" w:rsidRDefault="00D934F0" w:rsidP="00F475E5">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61573D03" w14:textId="77777777" w:rsidR="00D934F0" w:rsidRPr="001C0E1B" w:rsidRDefault="00D934F0" w:rsidP="00F475E5">
            <w:pPr>
              <w:pStyle w:val="TAC"/>
            </w:pPr>
          </w:p>
        </w:tc>
        <w:tc>
          <w:tcPr>
            <w:tcW w:w="892" w:type="dxa"/>
            <w:tcBorders>
              <w:top w:val="nil"/>
              <w:left w:val="single" w:sz="4" w:space="0" w:color="auto"/>
              <w:bottom w:val="nil"/>
              <w:right w:val="single" w:sz="4" w:space="0" w:color="auto"/>
            </w:tcBorders>
            <w:shd w:val="clear" w:color="auto" w:fill="auto"/>
          </w:tcPr>
          <w:p w14:paraId="6ACC946C"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4566E87F"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17F23452"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41CDDBA5"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11702914" w14:textId="77777777" w:rsidR="00D934F0" w:rsidRPr="001C0E1B" w:rsidRDefault="00D934F0" w:rsidP="00F475E5">
            <w:pPr>
              <w:pStyle w:val="TAC"/>
            </w:pPr>
          </w:p>
        </w:tc>
      </w:tr>
      <w:tr w:rsidR="00D934F0" w:rsidRPr="001C0E1B" w14:paraId="273D2858" w14:textId="77777777" w:rsidTr="00F475E5">
        <w:trPr>
          <w:trHeight w:val="187"/>
          <w:jc w:val="center"/>
        </w:trPr>
        <w:tc>
          <w:tcPr>
            <w:tcW w:w="2157" w:type="dxa"/>
            <w:tcBorders>
              <w:top w:val="single" w:sz="4" w:space="0" w:color="auto"/>
              <w:left w:val="single" w:sz="4" w:space="0" w:color="auto"/>
              <w:right w:val="single" w:sz="4" w:space="0" w:color="auto"/>
            </w:tcBorders>
          </w:tcPr>
          <w:p w14:paraId="5AE042B8" w14:textId="77777777" w:rsidR="00D934F0" w:rsidRPr="001C0E1B" w:rsidRDefault="00D934F0" w:rsidP="00F475E5">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686C7A89" w14:textId="77777777" w:rsidR="00D934F0" w:rsidRPr="001C0E1B" w:rsidRDefault="00D934F0" w:rsidP="00F475E5">
            <w:pPr>
              <w:pStyle w:val="TAC"/>
            </w:pPr>
          </w:p>
        </w:tc>
        <w:tc>
          <w:tcPr>
            <w:tcW w:w="892" w:type="dxa"/>
            <w:tcBorders>
              <w:top w:val="nil"/>
              <w:left w:val="single" w:sz="4" w:space="0" w:color="auto"/>
              <w:bottom w:val="nil"/>
              <w:right w:val="single" w:sz="4" w:space="0" w:color="auto"/>
            </w:tcBorders>
            <w:shd w:val="clear" w:color="auto" w:fill="auto"/>
          </w:tcPr>
          <w:p w14:paraId="24A5D6FA"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0934FC4E"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50BFFAC0"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70037D5A"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50ECCB39" w14:textId="77777777" w:rsidR="00D934F0" w:rsidRPr="001C0E1B" w:rsidRDefault="00D934F0" w:rsidP="00F475E5">
            <w:pPr>
              <w:pStyle w:val="TAC"/>
            </w:pPr>
          </w:p>
        </w:tc>
      </w:tr>
      <w:tr w:rsidR="00D934F0" w:rsidRPr="001C0E1B" w14:paraId="60C7F583" w14:textId="77777777" w:rsidTr="00F475E5">
        <w:trPr>
          <w:trHeight w:val="187"/>
          <w:jc w:val="center"/>
        </w:trPr>
        <w:tc>
          <w:tcPr>
            <w:tcW w:w="2157" w:type="dxa"/>
            <w:tcBorders>
              <w:top w:val="single" w:sz="4" w:space="0" w:color="auto"/>
              <w:left w:val="single" w:sz="4" w:space="0" w:color="auto"/>
              <w:right w:val="single" w:sz="4" w:space="0" w:color="auto"/>
            </w:tcBorders>
          </w:tcPr>
          <w:p w14:paraId="70417B40" w14:textId="77777777" w:rsidR="00D934F0" w:rsidRPr="001C0E1B" w:rsidRDefault="00D934F0" w:rsidP="00F475E5">
            <w:pPr>
              <w:pStyle w:val="TAL"/>
              <w:rPr>
                <w:sz w:val="16"/>
                <w:szCs w:val="16"/>
              </w:rPr>
            </w:pPr>
            <w:r w:rsidRPr="001C0E1B">
              <w:rPr>
                <w:sz w:val="16"/>
                <w:szCs w:val="16"/>
              </w:rPr>
              <w:t xml:space="preserve">EPRE ratio of OCNG DMRS to </w:t>
            </w:r>
            <w:proofErr w:type="spellStart"/>
            <w:r w:rsidRPr="001C0E1B">
              <w:rPr>
                <w:sz w:val="16"/>
                <w:szCs w:val="16"/>
              </w:rPr>
              <w:t>SSS</w:t>
            </w:r>
            <w:r w:rsidRPr="001C0E1B">
              <w:rPr>
                <w:sz w:val="16"/>
                <w:szCs w:val="16"/>
                <w:vertAlign w:val="superscript"/>
              </w:rPr>
              <w:t>Note</w:t>
            </w:r>
            <w:proofErr w:type="spellEnd"/>
            <w:r w:rsidRPr="001C0E1B">
              <w:rPr>
                <w:sz w:val="16"/>
                <w:szCs w:val="16"/>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1B224ACD" w14:textId="77777777" w:rsidR="00D934F0" w:rsidRPr="001C0E1B" w:rsidRDefault="00D934F0" w:rsidP="00F475E5">
            <w:pPr>
              <w:pStyle w:val="TAC"/>
            </w:pPr>
          </w:p>
        </w:tc>
        <w:tc>
          <w:tcPr>
            <w:tcW w:w="892" w:type="dxa"/>
            <w:tcBorders>
              <w:top w:val="nil"/>
              <w:left w:val="single" w:sz="4" w:space="0" w:color="auto"/>
              <w:bottom w:val="nil"/>
              <w:right w:val="single" w:sz="4" w:space="0" w:color="auto"/>
            </w:tcBorders>
            <w:shd w:val="clear" w:color="auto" w:fill="auto"/>
          </w:tcPr>
          <w:p w14:paraId="0D9C5A64"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42445F7B"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540FD184"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7DE59B01" w14:textId="77777777" w:rsidR="00D934F0" w:rsidRPr="001C0E1B" w:rsidRDefault="00D934F0" w:rsidP="00F475E5">
            <w:pPr>
              <w:pStyle w:val="TAC"/>
            </w:pPr>
          </w:p>
        </w:tc>
        <w:tc>
          <w:tcPr>
            <w:tcW w:w="1108" w:type="dxa"/>
            <w:tcBorders>
              <w:top w:val="nil"/>
              <w:left w:val="single" w:sz="4" w:space="0" w:color="auto"/>
              <w:bottom w:val="nil"/>
              <w:right w:val="single" w:sz="4" w:space="0" w:color="auto"/>
            </w:tcBorders>
            <w:shd w:val="clear" w:color="auto" w:fill="auto"/>
          </w:tcPr>
          <w:p w14:paraId="6C785E56" w14:textId="77777777" w:rsidR="00D934F0" w:rsidRPr="001C0E1B" w:rsidRDefault="00D934F0" w:rsidP="00F475E5">
            <w:pPr>
              <w:pStyle w:val="TAC"/>
            </w:pPr>
          </w:p>
        </w:tc>
      </w:tr>
      <w:tr w:rsidR="00D934F0" w:rsidRPr="001C0E1B" w14:paraId="24FBCBD3" w14:textId="77777777" w:rsidTr="00F475E5">
        <w:trPr>
          <w:trHeight w:val="187"/>
          <w:jc w:val="center"/>
        </w:trPr>
        <w:tc>
          <w:tcPr>
            <w:tcW w:w="2157" w:type="dxa"/>
            <w:tcBorders>
              <w:top w:val="single" w:sz="4" w:space="0" w:color="auto"/>
              <w:left w:val="single" w:sz="4" w:space="0" w:color="auto"/>
              <w:right w:val="single" w:sz="4" w:space="0" w:color="auto"/>
            </w:tcBorders>
          </w:tcPr>
          <w:p w14:paraId="72228E8F" w14:textId="77777777" w:rsidR="00D934F0" w:rsidRPr="001C0E1B" w:rsidRDefault="00D934F0" w:rsidP="00F475E5">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32C3FA56" w14:textId="77777777" w:rsidR="00D934F0" w:rsidRPr="001C0E1B" w:rsidRDefault="00D934F0" w:rsidP="00F475E5">
            <w:pPr>
              <w:pStyle w:val="TAC"/>
            </w:pPr>
          </w:p>
        </w:tc>
        <w:tc>
          <w:tcPr>
            <w:tcW w:w="892" w:type="dxa"/>
            <w:tcBorders>
              <w:top w:val="nil"/>
              <w:left w:val="single" w:sz="4" w:space="0" w:color="auto"/>
              <w:bottom w:val="single" w:sz="4" w:space="0" w:color="auto"/>
              <w:right w:val="single" w:sz="4" w:space="0" w:color="auto"/>
            </w:tcBorders>
            <w:shd w:val="clear" w:color="auto" w:fill="auto"/>
          </w:tcPr>
          <w:p w14:paraId="23678EC9" w14:textId="77777777" w:rsidR="00D934F0" w:rsidRPr="001C0E1B" w:rsidRDefault="00D934F0" w:rsidP="00F475E5">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6DD6AD1" w14:textId="77777777" w:rsidR="00D934F0" w:rsidRPr="001C0E1B" w:rsidRDefault="00D934F0" w:rsidP="00F475E5">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757BDCE" w14:textId="77777777" w:rsidR="00D934F0" w:rsidRPr="001C0E1B" w:rsidRDefault="00D934F0" w:rsidP="00F475E5">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C192E33" w14:textId="77777777" w:rsidR="00D934F0" w:rsidRPr="001C0E1B" w:rsidRDefault="00D934F0" w:rsidP="00F475E5">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D0E345D" w14:textId="77777777" w:rsidR="00D934F0" w:rsidRPr="001C0E1B" w:rsidRDefault="00D934F0" w:rsidP="00F475E5">
            <w:pPr>
              <w:pStyle w:val="TAC"/>
            </w:pPr>
          </w:p>
        </w:tc>
      </w:tr>
      <w:tr w:rsidR="00D934F0" w:rsidRPr="001C0E1B" w14:paraId="4F3F4D79" w14:textId="77777777" w:rsidTr="00F475E5">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AC710D3" w14:textId="77777777" w:rsidR="00D934F0" w:rsidRPr="001C0E1B" w:rsidRDefault="00D934F0" w:rsidP="00F475E5">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71DD712D" w14:textId="77777777" w:rsidR="00D934F0" w:rsidRPr="001C0E1B" w:rsidRDefault="00D934F0" w:rsidP="00F475E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574BB55F" w14:textId="77777777" w:rsidR="00D934F0" w:rsidRPr="001C0E1B" w:rsidRDefault="00D934F0" w:rsidP="00F475E5">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0E79D841" w14:textId="77777777" w:rsidR="00D934F0" w:rsidRPr="001C0E1B" w:rsidRDefault="00D934F0" w:rsidP="00F475E5">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7369E7D0" w14:textId="77777777" w:rsidR="00D934F0" w:rsidRPr="001C0E1B" w:rsidRDefault="00D934F0" w:rsidP="00F475E5">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40EF0B3A" w14:textId="77777777" w:rsidR="00D934F0" w:rsidRPr="001C0E1B" w:rsidRDefault="00D934F0" w:rsidP="00F475E5">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2D8E82DE" w14:textId="77777777" w:rsidR="00D934F0" w:rsidRPr="001C0E1B" w:rsidRDefault="00D934F0" w:rsidP="00F475E5">
            <w:pPr>
              <w:pStyle w:val="TAC"/>
            </w:pPr>
            <w:r w:rsidRPr="001C0E1B">
              <w:t>AWGN</w:t>
            </w:r>
          </w:p>
        </w:tc>
      </w:tr>
      <w:tr w:rsidR="00D934F0" w:rsidRPr="001C0E1B" w14:paraId="2748C621" w14:textId="77777777" w:rsidTr="00F475E5">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A8BF818" w14:textId="77777777" w:rsidR="00D934F0" w:rsidRPr="001C0E1B" w:rsidRDefault="00D934F0" w:rsidP="00F475E5">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76B98216" w14:textId="77777777" w:rsidR="00D934F0" w:rsidRPr="001C0E1B" w:rsidRDefault="00D934F0" w:rsidP="00F475E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45C0903C" w14:textId="77777777" w:rsidR="00D934F0" w:rsidRPr="001C0E1B" w:rsidRDefault="00D934F0" w:rsidP="00F475E5">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076A2C96" w14:textId="77777777" w:rsidR="00D934F0" w:rsidRPr="001C0E1B" w:rsidRDefault="00D934F0" w:rsidP="00F475E5">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0F3D215B" w14:textId="77777777" w:rsidR="00D934F0" w:rsidRPr="001C0E1B" w:rsidRDefault="00D934F0" w:rsidP="00F475E5">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37354FA4" w14:textId="77777777" w:rsidR="00D934F0" w:rsidRPr="001C0E1B" w:rsidRDefault="00D934F0" w:rsidP="00F475E5">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133D072B" w14:textId="77777777" w:rsidR="00D934F0" w:rsidRPr="001C0E1B" w:rsidRDefault="00D934F0" w:rsidP="00F475E5">
            <w:pPr>
              <w:pStyle w:val="TAC"/>
            </w:pPr>
            <w:r>
              <w:t>1x2</w:t>
            </w:r>
          </w:p>
        </w:tc>
      </w:tr>
      <w:tr w:rsidR="00D934F0" w:rsidRPr="001C0E1B" w14:paraId="7E6B4FB3" w14:textId="77777777" w:rsidTr="00F475E5">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DE59ABC" w14:textId="77777777" w:rsidR="00D934F0" w:rsidRPr="001C0E1B" w:rsidRDefault="00D934F0" w:rsidP="00F475E5">
            <w:pPr>
              <w:pStyle w:val="TAN"/>
            </w:pPr>
            <w:r w:rsidRPr="001C0E1B">
              <w:t>Note 1:</w:t>
            </w:r>
            <w:r w:rsidRPr="001C0E1B">
              <w:tab/>
              <w:t>OCNG shall be used such that a constant total transmitted power spectral density is achieved for all OFDM symbols.</w:t>
            </w:r>
          </w:p>
          <w:p w14:paraId="5C6DE15B" w14:textId="77777777" w:rsidR="00D934F0" w:rsidRPr="001C0E1B" w:rsidRDefault="00D934F0" w:rsidP="00F475E5">
            <w:pPr>
              <w:pStyle w:val="TAN"/>
            </w:pPr>
            <w:r w:rsidRPr="001C0E1B">
              <w:t>Note 2:</w:t>
            </w:r>
            <w:r w:rsidRPr="001C0E1B">
              <w:tab/>
              <w:t>Void.</w:t>
            </w:r>
          </w:p>
        </w:tc>
      </w:tr>
    </w:tbl>
    <w:p w14:paraId="75DD7897" w14:textId="77777777" w:rsidR="00D934F0" w:rsidRPr="001C0E1B" w:rsidRDefault="00D934F0" w:rsidP="00D934F0">
      <w:pPr>
        <w:rPr>
          <w:rFonts w:eastAsia="Malgun Gothic"/>
          <w:lang w:eastAsia="ko-KR"/>
        </w:rPr>
      </w:pPr>
    </w:p>
    <w:p w14:paraId="4C682EB8" w14:textId="77777777" w:rsidR="00D934F0" w:rsidRPr="001C0E1B" w:rsidRDefault="00D934F0" w:rsidP="00D934F0">
      <w:pPr>
        <w:pStyle w:val="TH"/>
      </w:pPr>
      <w:r w:rsidRPr="001C0E1B">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D934F0" w:rsidRPr="001C0E1B" w14:paraId="585E7860" w14:textId="77777777" w:rsidTr="00F475E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3D5180B" w14:textId="77777777" w:rsidR="00D934F0" w:rsidRPr="001C0E1B" w:rsidRDefault="00D934F0" w:rsidP="00F475E5">
            <w:pPr>
              <w:pStyle w:val="TAH"/>
            </w:pPr>
            <w:r w:rsidRPr="001C0E1B">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3108379D" w14:textId="77777777" w:rsidR="00D934F0" w:rsidRPr="001C0E1B" w:rsidRDefault="00D934F0" w:rsidP="00F475E5">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234A3ECE" w14:textId="77777777" w:rsidR="00D934F0" w:rsidRPr="001C0E1B" w:rsidRDefault="00D934F0" w:rsidP="00F475E5">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72582439" w14:textId="77777777" w:rsidR="00D934F0" w:rsidRPr="001C0E1B" w:rsidRDefault="00D934F0" w:rsidP="00F475E5">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A72922C" w14:textId="77777777" w:rsidR="00D934F0" w:rsidRPr="001C0E1B" w:rsidRDefault="00D934F0" w:rsidP="00F475E5">
            <w:pPr>
              <w:pStyle w:val="TAH"/>
            </w:pPr>
            <w:r w:rsidRPr="001C0E1B">
              <w:t>Test 2</w:t>
            </w:r>
          </w:p>
        </w:tc>
      </w:tr>
      <w:tr w:rsidR="00D934F0" w:rsidRPr="001C0E1B" w14:paraId="729A6192" w14:textId="77777777" w:rsidTr="00F475E5">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3B3CE546" w14:textId="77777777" w:rsidR="00D934F0" w:rsidRPr="001C0E1B" w:rsidRDefault="00D934F0" w:rsidP="00F475E5">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2A348593" w14:textId="77777777" w:rsidR="00D934F0" w:rsidRPr="001C0E1B" w:rsidRDefault="00D934F0" w:rsidP="00F475E5">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BF51565" w14:textId="77777777" w:rsidR="00D934F0" w:rsidRPr="001C0E1B" w:rsidRDefault="00D934F0" w:rsidP="00F475E5">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44297FC" w14:textId="77777777" w:rsidR="00D934F0" w:rsidRPr="001C0E1B" w:rsidRDefault="00D934F0" w:rsidP="00F475E5">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49CD85A6" w14:textId="77777777" w:rsidR="00D934F0" w:rsidRPr="001C0E1B" w:rsidRDefault="00D934F0" w:rsidP="00F475E5">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6C8D08BE" w14:textId="77777777" w:rsidR="00D934F0" w:rsidRPr="001C0E1B" w:rsidRDefault="00D934F0" w:rsidP="00F475E5">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79956040" w14:textId="77777777" w:rsidR="00D934F0" w:rsidRPr="001C0E1B" w:rsidRDefault="00D934F0" w:rsidP="00F475E5">
            <w:pPr>
              <w:pStyle w:val="TAH"/>
            </w:pPr>
            <w:r w:rsidRPr="001C0E1B">
              <w:t>Cell 2</w:t>
            </w:r>
          </w:p>
        </w:tc>
      </w:tr>
      <w:tr w:rsidR="00D934F0" w:rsidRPr="001C0E1B" w14:paraId="2523B388" w14:textId="77777777" w:rsidTr="00F475E5">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79E14A7" w14:textId="77777777" w:rsidR="00D934F0" w:rsidRPr="001C0E1B" w:rsidRDefault="00D934F0" w:rsidP="00F475E5">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768B12D2" w14:textId="77777777" w:rsidR="00D934F0" w:rsidRPr="001C0E1B" w:rsidRDefault="00D934F0" w:rsidP="00F475E5">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505DFF6B" w14:textId="77777777" w:rsidR="00D934F0" w:rsidRPr="001C0E1B" w:rsidRDefault="00D934F0" w:rsidP="00F475E5">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411C92E6" w14:textId="77777777" w:rsidR="00D934F0" w:rsidRPr="001C0E1B" w:rsidRDefault="00D934F0" w:rsidP="00F475E5">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003C5208" w14:textId="77777777" w:rsidR="00D934F0" w:rsidRPr="001C0E1B" w:rsidRDefault="00D934F0" w:rsidP="00F475E5">
            <w:pPr>
              <w:pStyle w:val="TAC"/>
            </w:pPr>
            <w:r w:rsidRPr="001C0E1B">
              <w:t>Setup 4b according to clause A.3.15.4.2</w:t>
            </w:r>
          </w:p>
        </w:tc>
      </w:tr>
      <w:tr w:rsidR="00D934F0" w:rsidRPr="001C0E1B" w14:paraId="75BD3229" w14:textId="77777777" w:rsidTr="00F475E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5AB2BD7" w14:textId="77777777" w:rsidR="00D934F0" w:rsidRPr="001C0E1B" w:rsidRDefault="00D934F0" w:rsidP="00F475E5">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72BDD19C" w14:textId="77777777" w:rsidR="00D934F0" w:rsidRPr="001C0E1B" w:rsidRDefault="00D934F0" w:rsidP="00F475E5">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771F4D32" w14:textId="77777777" w:rsidR="00D934F0" w:rsidRPr="001C0E1B" w:rsidRDefault="00D934F0" w:rsidP="00F475E5">
            <w:pPr>
              <w:pStyle w:val="TAC"/>
            </w:pPr>
          </w:p>
        </w:tc>
        <w:tc>
          <w:tcPr>
            <w:tcW w:w="1054" w:type="dxa"/>
            <w:tcBorders>
              <w:top w:val="single" w:sz="4" w:space="0" w:color="auto"/>
              <w:left w:val="single" w:sz="4" w:space="0" w:color="auto"/>
              <w:bottom w:val="single" w:sz="4" w:space="0" w:color="auto"/>
              <w:right w:val="single" w:sz="4" w:space="0" w:color="auto"/>
            </w:tcBorders>
          </w:tcPr>
          <w:p w14:paraId="06E17D5D" w14:textId="77777777" w:rsidR="00D934F0" w:rsidRPr="001C0E1B" w:rsidRDefault="00D934F0" w:rsidP="00F475E5">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1393188D" w14:textId="77777777" w:rsidR="00D934F0" w:rsidRPr="001C0E1B" w:rsidRDefault="00D934F0" w:rsidP="00F475E5">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0D21A2CE" w14:textId="77777777" w:rsidR="00D934F0" w:rsidRPr="001C0E1B" w:rsidRDefault="00D934F0" w:rsidP="00F475E5">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5E6F7A8C" w14:textId="77777777" w:rsidR="00D934F0" w:rsidRPr="001C0E1B" w:rsidRDefault="00D934F0" w:rsidP="00F475E5">
            <w:pPr>
              <w:pStyle w:val="TAC"/>
            </w:pPr>
            <w:r w:rsidRPr="001C0E1B">
              <w:t xml:space="preserve">AoA2 </w:t>
            </w:r>
            <w:r w:rsidRPr="001C0E1B">
              <w:br/>
              <w:t>Rx Beam Peak</w:t>
            </w:r>
          </w:p>
        </w:tc>
      </w:tr>
      <w:tr w:rsidR="00D934F0" w:rsidRPr="001C0E1B" w14:paraId="33103EEE" w14:textId="77777777" w:rsidTr="00F475E5">
        <w:trPr>
          <w:trHeight w:val="187"/>
          <w:jc w:val="center"/>
        </w:trPr>
        <w:tc>
          <w:tcPr>
            <w:tcW w:w="1543" w:type="dxa"/>
            <w:tcBorders>
              <w:left w:val="single" w:sz="4" w:space="0" w:color="auto"/>
              <w:bottom w:val="single" w:sz="4" w:space="0" w:color="auto"/>
              <w:right w:val="single" w:sz="4" w:space="0" w:color="auto"/>
            </w:tcBorders>
          </w:tcPr>
          <w:p w14:paraId="763A3EE9" w14:textId="77777777" w:rsidR="00D934F0" w:rsidRPr="001C0E1B" w:rsidRDefault="00D934F0" w:rsidP="00F475E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338C5FC4" w14:textId="77777777" w:rsidR="00D934F0" w:rsidRPr="001C0E1B" w:rsidRDefault="00D934F0" w:rsidP="00F475E5">
            <w:pPr>
              <w:pStyle w:val="TAC"/>
            </w:pPr>
            <w:r w:rsidRPr="001C0E1B">
              <w:t>1~2</w:t>
            </w:r>
          </w:p>
        </w:tc>
        <w:tc>
          <w:tcPr>
            <w:tcW w:w="1092" w:type="dxa"/>
            <w:tcBorders>
              <w:left w:val="single" w:sz="4" w:space="0" w:color="auto"/>
              <w:bottom w:val="single" w:sz="4" w:space="0" w:color="auto"/>
              <w:right w:val="single" w:sz="4" w:space="0" w:color="auto"/>
            </w:tcBorders>
          </w:tcPr>
          <w:p w14:paraId="2B42A411" w14:textId="77777777" w:rsidR="00D934F0" w:rsidRPr="001C0E1B" w:rsidRDefault="00D934F0" w:rsidP="00F475E5">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69CED0E" w14:textId="77777777" w:rsidR="00D934F0" w:rsidRPr="001C0E1B" w:rsidRDefault="00D934F0" w:rsidP="00F475E5">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3D3EF380" w14:textId="77777777" w:rsidR="00D934F0" w:rsidRPr="001C0E1B" w:rsidRDefault="00D934F0" w:rsidP="00F475E5">
            <w:pPr>
              <w:pStyle w:val="TAC"/>
            </w:pPr>
            <w:r w:rsidRPr="001C0E1B">
              <w:rPr>
                <w:szCs w:val="18"/>
              </w:rPr>
              <w:t>Rough</w:t>
            </w:r>
          </w:p>
        </w:tc>
      </w:tr>
      <w:tr w:rsidR="00D934F0" w:rsidRPr="001C0E1B" w14:paraId="034AE64F" w14:textId="77777777" w:rsidTr="00F475E5">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14B0A9A" w14:textId="77777777" w:rsidR="00D934F0" w:rsidRPr="001C0E1B" w:rsidRDefault="00D934F0" w:rsidP="00F475E5">
            <w:pPr>
              <w:pStyle w:val="TAL"/>
            </w:pPr>
            <w:r w:rsidRPr="001C0E1B">
              <w:rPr>
                <w:rFonts w:eastAsia="Calibri"/>
                <w:position w:val="-12"/>
                <w:szCs w:val="22"/>
              </w:rPr>
              <w:object w:dxaOrig="405" w:dyaOrig="345" w14:anchorId="4DCC2194">
                <v:shape id="_x0000_i1040" type="#_x0000_t75" style="width:21.6pt;height:22.2pt" o:ole="" fillcolor="window">
                  <v:imagedata r:id="rId18" o:title=""/>
                </v:shape>
                <o:OLEObject Type="Embed" ProgID="Equation.3" ShapeID="_x0000_i1040" DrawAspect="Content" ObjectID="_1683699047" r:id="rId30"/>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6E27D22" w14:textId="77777777" w:rsidR="00D934F0" w:rsidRPr="001C0E1B" w:rsidRDefault="00D934F0" w:rsidP="00F475E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39E723E5" w14:textId="77777777" w:rsidR="00D934F0" w:rsidRPr="001C0E1B" w:rsidRDefault="00D934F0" w:rsidP="00F475E5">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7358D7EA" w14:textId="77777777" w:rsidR="00D934F0" w:rsidRPr="001C0E1B" w:rsidRDefault="00D934F0" w:rsidP="00F475E5">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3260100A" w14:textId="77777777" w:rsidR="00D934F0" w:rsidRPr="001C0E1B" w:rsidRDefault="00D934F0" w:rsidP="00F475E5">
            <w:pPr>
              <w:pStyle w:val="TAC"/>
            </w:pPr>
            <w:r w:rsidRPr="001C0E1B">
              <w:t>-90.6</w:t>
            </w:r>
          </w:p>
        </w:tc>
        <w:tc>
          <w:tcPr>
            <w:tcW w:w="1054" w:type="dxa"/>
            <w:vMerge w:val="restart"/>
            <w:tcBorders>
              <w:top w:val="single" w:sz="4" w:space="0" w:color="auto"/>
              <w:left w:val="single" w:sz="4" w:space="0" w:color="auto"/>
              <w:right w:val="single" w:sz="4" w:space="0" w:color="auto"/>
            </w:tcBorders>
          </w:tcPr>
          <w:p w14:paraId="2A5415FE" w14:textId="77777777" w:rsidR="00D934F0" w:rsidRPr="001C0E1B" w:rsidRDefault="00D934F0" w:rsidP="00F475E5">
            <w:pPr>
              <w:pStyle w:val="TAC"/>
            </w:pPr>
            <w:r w:rsidRPr="001C0E1B">
              <w:rPr>
                <w:szCs w:val="18"/>
              </w:rPr>
              <w:t xml:space="preserve">(Table B.2.3-2 </w:t>
            </w:r>
            <w:r w:rsidRPr="001C0E1B">
              <w:t xml:space="preserve">Rx Beam </w:t>
            </w:r>
            <w:proofErr w:type="spellStart"/>
            <w:r w:rsidRPr="001C0E1B">
              <w:t>Peak</w:t>
            </w:r>
            <w:r w:rsidRPr="007A632D">
              <w:rPr>
                <w:vertAlign w:val="superscript"/>
              </w:rPr>
              <w:t>Note</w:t>
            </w:r>
            <w:proofErr w:type="spellEnd"/>
            <w:r w:rsidRPr="007A632D">
              <w:rPr>
                <w:vertAlign w:val="superscript"/>
              </w:rPr>
              <w:t xml:space="preserv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76DC7A40" w14:textId="77777777" w:rsidR="00D934F0" w:rsidRPr="001C0E1B" w:rsidRDefault="00D934F0" w:rsidP="00F475E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-3.03dB)</w:t>
            </w:r>
          </w:p>
        </w:tc>
      </w:tr>
      <w:tr w:rsidR="00D934F0" w:rsidRPr="001C0E1B" w14:paraId="514FEEFA" w14:textId="77777777" w:rsidTr="00F475E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B721E51" w14:textId="77777777" w:rsidR="00D934F0" w:rsidRPr="001C0E1B" w:rsidRDefault="00D934F0" w:rsidP="00F475E5">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1401FD6C" w14:textId="77777777" w:rsidR="00D934F0" w:rsidRPr="001C0E1B" w:rsidRDefault="00D934F0" w:rsidP="00F475E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2B63C352" w14:textId="77777777" w:rsidR="00D934F0" w:rsidRPr="001C0E1B" w:rsidRDefault="00D934F0" w:rsidP="00F475E5">
            <w:pPr>
              <w:pStyle w:val="TAC"/>
            </w:pPr>
          </w:p>
        </w:tc>
        <w:tc>
          <w:tcPr>
            <w:tcW w:w="1054" w:type="dxa"/>
            <w:tcBorders>
              <w:top w:val="single" w:sz="4" w:space="0" w:color="auto"/>
              <w:left w:val="single" w:sz="4" w:space="0" w:color="auto"/>
              <w:bottom w:val="single" w:sz="4" w:space="0" w:color="auto"/>
              <w:right w:val="single" w:sz="4" w:space="0" w:color="auto"/>
            </w:tcBorders>
          </w:tcPr>
          <w:p w14:paraId="2D48E546" w14:textId="77777777" w:rsidR="00D934F0" w:rsidRPr="001C0E1B" w:rsidRDefault="00D934F0" w:rsidP="00F475E5">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60908904" w14:textId="77777777" w:rsidR="00D934F0" w:rsidRPr="001C0E1B" w:rsidRDefault="00D934F0" w:rsidP="00F475E5">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23E54F72" w14:textId="77777777" w:rsidR="00D934F0" w:rsidRPr="001C0E1B" w:rsidRDefault="00D934F0" w:rsidP="00F475E5">
            <w:pPr>
              <w:pStyle w:val="TAC"/>
              <w:rPr>
                <w:szCs w:val="18"/>
              </w:rPr>
            </w:pPr>
          </w:p>
        </w:tc>
        <w:tc>
          <w:tcPr>
            <w:tcW w:w="1054" w:type="dxa"/>
            <w:vMerge/>
            <w:tcBorders>
              <w:left w:val="single" w:sz="4" w:space="0" w:color="auto"/>
              <w:bottom w:val="single" w:sz="4" w:space="0" w:color="auto"/>
              <w:right w:val="single" w:sz="4" w:space="0" w:color="auto"/>
            </w:tcBorders>
          </w:tcPr>
          <w:p w14:paraId="2F259EF5" w14:textId="77777777" w:rsidR="00D934F0" w:rsidRPr="001C0E1B" w:rsidRDefault="00D934F0" w:rsidP="00F475E5">
            <w:pPr>
              <w:pStyle w:val="TAC"/>
              <w:rPr>
                <w:szCs w:val="18"/>
              </w:rPr>
            </w:pPr>
          </w:p>
        </w:tc>
      </w:tr>
      <w:tr w:rsidR="00D934F0" w:rsidRPr="001C0E1B" w14:paraId="777B47C6" w14:textId="77777777" w:rsidTr="00F475E5">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28FBBB9" w14:textId="77777777" w:rsidR="00D934F0" w:rsidRPr="001C0E1B" w:rsidRDefault="00D934F0" w:rsidP="00F475E5">
            <w:pPr>
              <w:pStyle w:val="TAL"/>
              <w:rPr>
                <w:vertAlign w:val="superscript"/>
              </w:rPr>
            </w:pPr>
            <w:r w:rsidRPr="001C0E1B">
              <w:rPr>
                <w:rFonts w:eastAsia="Calibri"/>
                <w:position w:val="-12"/>
                <w:szCs w:val="22"/>
              </w:rPr>
              <w:object w:dxaOrig="405" w:dyaOrig="345" w14:anchorId="2B31117E">
                <v:shape id="_x0000_i1041" type="#_x0000_t75" style="width:21.6pt;height:22.2pt" o:ole="" fillcolor="window">
                  <v:imagedata r:id="rId18" o:title=""/>
                </v:shape>
                <o:OLEObject Type="Embed" ProgID="Equation.3" ShapeID="_x0000_i1041" DrawAspect="Content" ObjectID="_1683699048" r:id="rId31"/>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F2165F2" w14:textId="77777777" w:rsidR="00D934F0" w:rsidRPr="001C0E1B" w:rsidRDefault="00D934F0" w:rsidP="00F475E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1F50E888" w14:textId="77777777" w:rsidR="00D934F0" w:rsidRPr="001C0E1B" w:rsidRDefault="00D934F0" w:rsidP="00F475E5">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7DF57E4C" w14:textId="77777777" w:rsidR="00D934F0" w:rsidRPr="001C0E1B" w:rsidRDefault="00D934F0" w:rsidP="00F475E5">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4DFB2218" w14:textId="77777777" w:rsidR="00D934F0" w:rsidRPr="001C0E1B" w:rsidRDefault="00D934F0" w:rsidP="00F475E5">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3657CF8E" w14:textId="77777777" w:rsidR="00D934F0" w:rsidRPr="001C0E1B" w:rsidRDefault="00D934F0" w:rsidP="00F475E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61C25672" w14:textId="77777777" w:rsidR="00D934F0" w:rsidRPr="001C0E1B" w:rsidRDefault="00D934F0" w:rsidP="00F475E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+6.0dB)</w:t>
            </w:r>
          </w:p>
        </w:tc>
      </w:tr>
      <w:tr w:rsidR="00D934F0" w:rsidRPr="001C0E1B" w14:paraId="4BBFD6E2" w14:textId="77777777" w:rsidTr="00F475E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F7D7A81" w14:textId="77777777" w:rsidR="00D934F0" w:rsidRPr="001C0E1B" w:rsidRDefault="00D934F0" w:rsidP="00F475E5">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1BD17F35" w14:textId="77777777" w:rsidR="00D934F0" w:rsidRPr="001C0E1B" w:rsidRDefault="00D934F0" w:rsidP="00F475E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F09CDA6" w14:textId="77777777" w:rsidR="00D934F0" w:rsidRPr="001C0E1B" w:rsidRDefault="00D934F0" w:rsidP="00F475E5">
            <w:pPr>
              <w:pStyle w:val="TAC"/>
            </w:pPr>
          </w:p>
        </w:tc>
        <w:tc>
          <w:tcPr>
            <w:tcW w:w="1054" w:type="dxa"/>
            <w:tcBorders>
              <w:top w:val="single" w:sz="4" w:space="0" w:color="auto"/>
              <w:left w:val="single" w:sz="4" w:space="0" w:color="auto"/>
              <w:bottom w:val="single" w:sz="4" w:space="0" w:color="auto"/>
              <w:right w:val="single" w:sz="4" w:space="0" w:color="auto"/>
            </w:tcBorders>
          </w:tcPr>
          <w:p w14:paraId="46233863" w14:textId="77777777" w:rsidR="00D934F0" w:rsidRPr="001C0E1B" w:rsidRDefault="00D934F0" w:rsidP="00F475E5">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50371B0F" w14:textId="77777777" w:rsidR="00D934F0" w:rsidRPr="001C0E1B" w:rsidRDefault="00D934F0" w:rsidP="00F475E5">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6D15FA45" w14:textId="77777777" w:rsidR="00D934F0" w:rsidRPr="001C0E1B" w:rsidRDefault="00D934F0" w:rsidP="00F475E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7F2F1183" w14:textId="77777777" w:rsidR="00D934F0" w:rsidRPr="001C0E1B" w:rsidRDefault="00D934F0" w:rsidP="00F475E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+9.0dB)</w:t>
            </w:r>
          </w:p>
        </w:tc>
      </w:tr>
      <w:tr w:rsidR="00D934F0" w:rsidRPr="001C0E1B" w14:paraId="73FAB92E" w14:textId="77777777" w:rsidTr="00F475E5">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9A38587" w14:textId="77777777" w:rsidR="00D934F0" w:rsidRPr="001C0E1B" w:rsidRDefault="00D934F0" w:rsidP="00F475E5">
            <w:pPr>
              <w:pStyle w:val="TAL"/>
              <w:rPr>
                <w:rFonts w:eastAsia="Calibri"/>
                <w:szCs w:val="22"/>
              </w:rPr>
            </w:pPr>
            <w:r w:rsidRPr="001C0E1B">
              <w:rPr>
                <w:rFonts w:eastAsia="Calibri"/>
                <w:position w:val="-12"/>
                <w:szCs w:val="22"/>
              </w:rPr>
              <w:object w:dxaOrig="840" w:dyaOrig="360" w14:anchorId="1478E9BD">
                <v:shape id="_x0000_i1042" type="#_x0000_t75" style="width:45pt;height:22.2pt" o:ole="" fillcolor="window">
                  <v:imagedata r:id="rId21" o:title=""/>
                </v:shape>
                <o:OLEObject Type="Embed" ProgID="Equation.3" ShapeID="_x0000_i1042" DrawAspect="Content" ObjectID="_1683699049" r:id="rId32"/>
              </w:object>
            </w:r>
          </w:p>
        </w:tc>
        <w:tc>
          <w:tcPr>
            <w:tcW w:w="1092" w:type="dxa"/>
            <w:tcBorders>
              <w:top w:val="single" w:sz="4" w:space="0" w:color="auto"/>
              <w:left w:val="single" w:sz="4" w:space="0" w:color="auto"/>
              <w:bottom w:val="single" w:sz="4" w:space="0" w:color="auto"/>
              <w:right w:val="single" w:sz="4" w:space="0" w:color="auto"/>
            </w:tcBorders>
          </w:tcPr>
          <w:p w14:paraId="31465553" w14:textId="77777777" w:rsidR="00D934F0" w:rsidRPr="001C0E1B" w:rsidRDefault="00D934F0" w:rsidP="00F475E5">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72441D5A" w14:textId="77777777" w:rsidR="00D934F0" w:rsidRPr="001C0E1B" w:rsidRDefault="00D934F0" w:rsidP="00F475E5">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3A26FB7C" w14:textId="77777777" w:rsidR="00D934F0" w:rsidRPr="001C0E1B" w:rsidRDefault="00D934F0" w:rsidP="00F475E5">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048A8C35" w14:textId="77777777" w:rsidR="00D934F0" w:rsidRPr="001C0E1B" w:rsidRDefault="00D934F0" w:rsidP="00F475E5">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52317DA8" w14:textId="77777777" w:rsidR="00D934F0" w:rsidRPr="001C0E1B" w:rsidRDefault="00D934F0" w:rsidP="00F475E5">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4FAE7CE8" w14:textId="77777777" w:rsidR="00D934F0" w:rsidRPr="001C0E1B" w:rsidRDefault="00D934F0" w:rsidP="00F475E5">
            <w:pPr>
              <w:pStyle w:val="TAC"/>
            </w:pPr>
            <w:r w:rsidRPr="001C0E1B">
              <w:t>-1.0</w:t>
            </w:r>
          </w:p>
        </w:tc>
      </w:tr>
      <w:tr w:rsidR="00D934F0" w:rsidRPr="001C0E1B" w14:paraId="286C5A6C" w14:textId="77777777" w:rsidTr="00F475E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49EFEF0" w14:textId="77777777" w:rsidR="00D934F0" w:rsidRPr="001C0E1B" w:rsidRDefault="00D934F0" w:rsidP="00F475E5">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12A72651" w14:textId="77777777" w:rsidR="00D934F0" w:rsidRPr="001C0E1B" w:rsidRDefault="00D934F0" w:rsidP="00F475E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31759EE9" w14:textId="77777777" w:rsidR="00D934F0" w:rsidRPr="001C0E1B" w:rsidRDefault="00D934F0" w:rsidP="00F475E5">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085E0DF1" w14:textId="77777777" w:rsidR="00D934F0" w:rsidRPr="001C0E1B" w:rsidRDefault="00D934F0" w:rsidP="00F475E5">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1B4979FF" w14:textId="77777777" w:rsidR="00D934F0" w:rsidRPr="001C0E1B" w:rsidRDefault="00D934F0" w:rsidP="00F475E5">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6CD9DBE3" w14:textId="77777777" w:rsidR="00D934F0" w:rsidRPr="001C0E1B" w:rsidRDefault="00D934F0" w:rsidP="00F475E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7CD592C4" w14:textId="77777777" w:rsidR="00D934F0" w:rsidRPr="001C0E1B" w:rsidRDefault="00D934F0" w:rsidP="00F475E5">
            <w:pPr>
              <w:pStyle w:val="TAC"/>
            </w:pPr>
            <w:r w:rsidRPr="001C0E1B">
              <w:rPr>
                <w:szCs w:val="18"/>
              </w:rPr>
              <w:t xml:space="preserve">(Table B.2. 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+5.0dB)</w:t>
            </w:r>
          </w:p>
        </w:tc>
      </w:tr>
      <w:tr w:rsidR="00D934F0" w:rsidRPr="001C0E1B" w14:paraId="52CCF443" w14:textId="77777777" w:rsidTr="00F475E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FD5A664" w14:textId="77777777" w:rsidR="00D934F0" w:rsidRPr="001C0E1B" w:rsidRDefault="00D934F0" w:rsidP="00F475E5">
            <w:pPr>
              <w:pStyle w:val="TAL"/>
            </w:pPr>
          </w:p>
        </w:tc>
        <w:tc>
          <w:tcPr>
            <w:tcW w:w="1092" w:type="dxa"/>
            <w:tcBorders>
              <w:top w:val="single" w:sz="4" w:space="0" w:color="auto"/>
              <w:left w:val="single" w:sz="4" w:space="0" w:color="auto"/>
              <w:bottom w:val="single" w:sz="4" w:space="0" w:color="auto"/>
              <w:right w:val="single" w:sz="4" w:space="0" w:color="auto"/>
            </w:tcBorders>
          </w:tcPr>
          <w:p w14:paraId="225D3D45" w14:textId="77777777" w:rsidR="00D934F0" w:rsidRPr="001C0E1B" w:rsidRDefault="00D934F0" w:rsidP="00F475E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E044BF7" w14:textId="77777777" w:rsidR="00D934F0" w:rsidRPr="001C0E1B" w:rsidRDefault="00D934F0" w:rsidP="00F475E5">
            <w:pPr>
              <w:pStyle w:val="TAC"/>
            </w:pPr>
          </w:p>
        </w:tc>
        <w:tc>
          <w:tcPr>
            <w:tcW w:w="1054" w:type="dxa"/>
            <w:tcBorders>
              <w:top w:val="single" w:sz="4" w:space="0" w:color="auto"/>
              <w:left w:val="single" w:sz="4" w:space="0" w:color="auto"/>
              <w:bottom w:val="single" w:sz="4" w:space="0" w:color="auto"/>
              <w:right w:val="single" w:sz="4" w:space="0" w:color="auto"/>
            </w:tcBorders>
          </w:tcPr>
          <w:p w14:paraId="35E34302" w14:textId="77777777" w:rsidR="00D934F0" w:rsidRPr="001C0E1B" w:rsidRDefault="00D934F0" w:rsidP="00F475E5">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6A8E7C5D" w14:textId="77777777" w:rsidR="00D934F0" w:rsidRPr="001C0E1B" w:rsidRDefault="00D934F0" w:rsidP="00F475E5">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7745F76A" w14:textId="77777777" w:rsidR="00D934F0" w:rsidRPr="007A632D" w:rsidRDefault="00D934F0" w:rsidP="00F475E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52319278" w14:textId="77777777" w:rsidR="00D934F0" w:rsidRPr="007A632D" w:rsidRDefault="00D934F0" w:rsidP="00F475E5">
            <w:pPr>
              <w:pStyle w:val="TAC"/>
              <w:rPr>
                <w:szCs w:val="18"/>
              </w:rPr>
            </w:pPr>
            <w:r w:rsidRPr="001C0E1B">
              <w:rPr>
                <w:szCs w:val="18"/>
              </w:rPr>
              <w:t xml:space="preserve">(Table B.2. 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sidRPr="007A632D">
              <w:rPr>
                <w:szCs w:val="18"/>
              </w:rPr>
              <w:t>8</w:t>
            </w:r>
            <w:r w:rsidRPr="001C0E1B">
              <w:rPr>
                <w:szCs w:val="18"/>
              </w:rPr>
              <w:t>.0dB)</w:t>
            </w:r>
          </w:p>
        </w:tc>
      </w:tr>
      <w:tr w:rsidR="00D934F0" w:rsidRPr="001C0E1B" w14:paraId="689594E5" w14:textId="77777777" w:rsidTr="00F475E5">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BC3930C" w14:textId="77777777" w:rsidR="00D934F0" w:rsidRPr="001C0E1B" w:rsidRDefault="00D934F0" w:rsidP="00F475E5">
            <w:pPr>
              <w:pStyle w:val="TAL"/>
              <w:rPr>
                <w:rFonts w:eastAsia="Calibri"/>
                <w:szCs w:val="22"/>
              </w:rPr>
            </w:pPr>
            <w:r w:rsidRPr="001C0E1B">
              <w:t>(</w:t>
            </w:r>
            <w:proofErr w:type="spellStart"/>
            <w:r w:rsidRPr="001C0E1B">
              <w:t>SSB_RP</w:t>
            </w:r>
            <w:r w:rsidRPr="001C0E1B">
              <w:rPr>
                <w:vertAlign w:val="subscript"/>
              </w:rPr>
              <w:t>Cell</w:t>
            </w:r>
            <w:proofErr w:type="spellEnd"/>
            <w:r w:rsidRPr="001C0E1B">
              <w:rPr>
                <w:vertAlign w:val="subscript"/>
              </w:rPr>
              <w:t xml:space="preserve"> 1</w:t>
            </w:r>
            <w:r w:rsidRPr="001C0E1B">
              <w:t xml:space="preserve"> – </w:t>
            </w:r>
            <w:proofErr w:type="spellStart"/>
            <w:r w:rsidRPr="001C0E1B">
              <w:t>SSB_RP</w:t>
            </w:r>
            <w:r w:rsidRPr="001C0E1B">
              <w:rPr>
                <w:vertAlign w:val="subscript"/>
              </w:rPr>
              <w:t>Cell</w:t>
            </w:r>
            <w:proofErr w:type="spellEnd"/>
            <w:r w:rsidRPr="001C0E1B">
              <w:rPr>
                <w:vertAlign w:val="subscript"/>
              </w:rPr>
              <w:t xml:space="preserve"> 2</w:t>
            </w:r>
            <w:r w:rsidRPr="001C0E1B">
              <w:t>)</w:t>
            </w:r>
          </w:p>
        </w:tc>
        <w:tc>
          <w:tcPr>
            <w:tcW w:w="1092" w:type="dxa"/>
            <w:tcBorders>
              <w:top w:val="single" w:sz="4" w:space="0" w:color="auto"/>
              <w:left w:val="single" w:sz="4" w:space="0" w:color="auto"/>
              <w:right w:val="single" w:sz="4" w:space="0" w:color="auto"/>
            </w:tcBorders>
          </w:tcPr>
          <w:p w14:paraId="38ECEBA2" w14:textId="77777777" w:rsidR="00D934F0" w:rsidRPr="001C0E1B" w:rsidRDefault="00D934F0" w:rsidP="00F475E5">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74186922" w14:textId="77777777" w:rsidR="00D934F0" w:rsidRPr="001C0E1B" w:rsidRDefault="00D934F0" w:rsidP="00F475E5">
            <w:pPr>
              <w:pStyle w:val="TAC"/>
            </w:pPr>
            <w:r w:rsidRPr="001C0E1B">
              <w:t>dB</w:t>
            </w:r>
          </w:p>
        </w:tc>
        <w:tc>
          <w:tcPr>
            <w:tcW w:w="2108" w:type="dxa"/>
            <w:gridSpan w:val="2"/>
            <w:tcBorders>
              <w:top w:val="single" w:sz="4" w:space="0" w:color="auto"/>
              <w:left w:val="single" w:sz="4" w:space="0" w:color="auto"/>
              <w:right w:val="single" w:sz="4" w:space="0" w:color="auto"/>
            </w:tcBorders>
          </w:tcPr>
          <w:p w14:paraId="678641E6" w14:textId="77777777" w:rsidR="00D934F0" w:rsidRPr="001C0E1B" w:rsidRDefault="00D934F0" w:rsidP="00F475E5">
            <w:pPr>
              <w:pStyle w:val="TAC"/>
            </w:pPr>
            <w:r w:rsidRPr="001C0E1B">
              <w:t>0</w:t>
            </w:r>
          </w:p>
        </w:tc>
        <w:tc>
          <w:tcPr>
            <w:tcW w:w="2108" w:type="dxa"/>
            <w:gridSpan w:val="2"/>
            <w:tcBorders>
              <w:top w:val="single" w:sz="4" w:space="0" w:color="auto"/>
              <w:left w:val="single" w:sz="4" w:space="0" w:color="auto"/>
              <w:right w:val="single" w:sz="4" w:space="0" w:color="auto"/>
            </w:tcBorders>
          </w:tcPr>
          <w:p w14:paraId="249AFAD5" w14:textId="77777777" w:rsidR="00D934F0" w:rsidRPr="001C0E1B" w:rsidRDefault="00D934F0" w:rsidP="00F475E5">
            <w:pPr>
              <w:pStyle w:val="TAC"/>
            </w:pPr>
            <w:r w:rsidRPr="001C0E1B">
              <w:t>23.00</w:t>
            </w:r>
          </w:p>
        </w:tc>
      </w:tr>
      <w:tr w:rsidR="00D934F0" w:rsidRPr="001C0E1B" w14:paraId="598F2247" w14:textId="77777777" w:rsidTr="00F475E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D7DF506" w14:textId="77777777" w:rsidR="00D934F0" w:rsidRPr="001C0E1B" w:rsidRDefault="00D934F0" w:rsidP="00F475E5">
            <w:pPr>
              <w:pStyle w:val="TAL"/>
            </w:pPr>
            <w:r w:rsidRPr="001C0E1B">
              <w:rPr>
                <w:rFonts w:eastAsia="Calibri"/>
                <w:position w:val="-12"/>
                <w:szCs w:val="22"/>
              </w:rPr>
              <w:object w:dxaOrig="615" w:dyaOrig="390" w14:anchorId="7DABBEC3">
                <v:shape id="_x0000_i1043" type="#_x0000_t75" style="width:28.8pt;height:21.6pt" o:ole="" fillcolor="window">
                  <v:imagedata r:id="rId23" o:title=""/>
                </v:shape>
                <o:OLEObject Type="Embed" ProgID="Equation.3" ShapeID="_x0000_i1043" DrawAspect="Content" ObjectID="_1683699050" r:id="rId33"/>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742DCD3B" w14:textId="77777777" w:rsidR="00D934F0" w:rsidRPr="001C0E1B" w:rsidRDefault="00D934F0" w:rsidP="00F475E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1C273969" w14:textId="77777777" w:rsidR="00D934F0" w:rsidRPr="001C0E1B" w:rsidRDefault="00D934F0" w:rsidP="00F475E5">
            <w:pPr>
              <w:pStyle w:val="TAC"/>
            </w:pPr>
            <w:r w:rsidRPr="001C0E1B">
              <w:t>dB</w:t>
            </w:r>
          </w:p>
        </w:tc>
        <w:tc>
          <w:tcPr>
            <w:tcW w:w="1054" w:type="dxa"/>
            <w:tcBorders>
              <w:top w:val="single" w:sz="4" w:space="0" w:color="auto"/>
              <w:left w:val="single" w:sz="4" w:space="0" w:color="auto"/>
              <w:right w:val="single" w:sz="4" w:space="0" w:color="auto"/>
            </w:tcBorders>
          </w:tcPr>
          <w:p w14:paraId="27D2370E" w14:textId="77777777" w:rsidR="00D934F0" w:rsidRPr="001C0E1B" w:rsidRDefault="00D934F0" w:rsidP="00F475E5">
            <w:pPr>
              <w:pStyle w:val="TAC"/>
            </w:pPr>
            <w:r w:rsidRPr="001C0E1B">
              <w:t>5.26</w:t>
            </w:r>
          </w:p>
        </w:tc>
        <w:tc>
          <w:tcPr>
            <w:tcW w:w="1054" w:type="dxa"/>
            <w:tcBorders>
              <w:top w:val="single" w:sz="4" w:space="0" w:color="auto"/>
              <w:left w:val="single" w:sz="4" w:space="0" w:color="auto"/>
              <w:right w:val="single" w:sz="4" w:space="0" w:color="auto"/>
            </w:tcBorders>
          </w:tcPr>
          <w:p w14:paraId="4696D99F" w14:textId="77777777" w:rsidR="00D934F0" w:rsidRPr="001C0E1B" w:rsidRDefault="00D934F0" w:rsidP="00F475E5">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242771D2" w14:textId="77777777" w:rsidR="00D934F0" w:rsidRPr="001C0E1B" w:rsidRDefault="00D934F0" w:rsidP="00F475E5">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18463C97" w14:textId="77777777" w:rsidR="00D934F0" w:rsidRPr="001C0E1B" w:rsidRDefault="00D934F0" w:rsidP="00F475E5">
            <w:pPr>
              <w:pStyle w:val="TAC"/>
            </w:pPr>
            <w:r w:rsidRPr="001C0E1B">
              <w:t>-3.46</w:t>
            </w:r>
          </w:p>
        </w:tc>
      </w:tr>
      <w:tr w:rsidR="00D934F0" w:rsidRPr="001C0E1B" w14:paraId="065228A1" w14:textId="77777777" w:rsidTr="00F475E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322EB30" w14:textId="77777777" w:rsidR="00D934F0" w:rsidRPr="001C0E1B" w:rsidRDefault="00D934F0" w:rsidP="00F475E5">
            <w:pPr>
              <w:pStyle w:val="TAL"/>
              <w:rPr>
                <w:rFonts w:eastAsia="Calibri"/>
                <w:szCs w:val="22"/>
              </w:rPr>
            </w:pPr>
          </w:p>
        </w:tc>
        <w:tc>
          <w:tcPr>
            <w:tcW w:w="1092" w:type="dxa"/>
            <w:tcBorders>
              <w:top w:val="single" w:sz="4" w:space="0" w:color="auto"/>
              <w:left w:val="single" w:sz="4" w:space="0" w:color="auto"/>
              <w:right w:val="single" w:sz="4" w:space="0" w:color="auto"/>
            </w:tcBorders>
          </w:tcPr>
          <w:p w14:paraId="4DA571C5" w14:textId="77777777" w:rsidR="00D934F0" w:rsidRPr="001C0E1B" w:rsidRDefault="00D934F0" w:rsidP="00F475E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5F0A6A88" w14:textId="77777777" w:rsidR="00D934F0" w:rsidRPr="001C0E1B" w:rsidRDefault="00D934F0" w:rsidP="00F475E5">
            <w:pPr>
              <w:pStyle w:val="TAC"/>
            </w:pPr>
          </w:p>
        </w:tc>
        <w:tc>
          <w:tcPr>
            <w:tcW w:w="1054" w:type="dxa"/>
            <w:tcBorders>
              <w:top w:val="single" w:sz="4" w:space="0" w:color="auto"/>
              <w:left w:val="single" w:sz="4" w:space="0" w:color="auto"/>
              <w:right w:val="single" w:sz="4" w:space="0" w:color="auto"/>
            </w:tcBorders>
          </w:tcPr>
          <w:p w14:paraId="2DA5C6B0" w14:textId="77777777" w:rsidR="00D934F0" w:rsidRPr="001C0E1B" w:rsidRDefault="00D934F0" w:rsidP="00F475E5">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4BC41B43" w14:textId="77777777" w:rsidR="00D934F0" w:rsidRPr="001C0E1B" w:rsidRDefault="00D934F0" w:rsidP="00F475E5">
            <w:pPr>
              <w:pStyle w:val="TAC"/>
            </w:pPr>
            <w:r w:rsidRPr="001C0E1B">
              <w:t>5.9</w:t>
            </w:r>
            <w:r>
              <w:t>1</w:t>
            </w:r>
          </w:p>
        </w:tc>
        <w:tc>
          <w:tcPr>
            <w:tcW w:w="1054" w:type="dxa"/>
            <w:tcBorders>
              <w:top w:val="nil"/>
              <w:left w:val="single" w:sz="4" w:space="0" w:color="auto"/>
              <w:right w:val="single" w:sz="4" w:space="0" w:color="auto"/>
            </w:tcBorders>
            <w:shd w:val="clear" w:color="auto" w:fill="auto"/>
          </w:tcPr>
          <w:p w14:paraId="3D56C490" w14:textId="77777777" w:rsidR="00D934F0" w:rsidRPr="001C0E1B" w:rsidRDefault="00D934F0" w:rsidP="00F475E5">
            <w:pPr>
              <w:pStyle w:val="TAC"/>
            </w:pPr>
          </w:p>
        </w:tc>
        <w:tc>
          <w:tcPr>
            <w:tcW w:w="1054" w:type="dxa"/>
            <w:tcBorders>
              <w:top w:val="nil"/>
              <w:left w:val="single" w:sz="4" w:space="0" w:color="auto"/>
              <w:right w:val="single" w:sz="4" w:space="0" w:color="auto"/>
            </w:tcBorders>
            <w:shd w:val="clear" w:color="auto" w:fill="auto"/>
          </w:tcPr>
          <w:p w14:paraId="44BF9F61" w14:textId="77777777" w:rsidR="00D934F0" w:rsidRPr="001C0E1B" w:rsidRDefault="00D934F0" w:rsidP="00F475E5">
            <w:pPr>
              <w:pStyle w:val="TAC"/>
            </w:pPr>
          </w:p>
        </w:tc>
      </w:tr>
      <w:tr w:rsidR="00D934F0" w:rsidRPr="001C0E1B" w14:paraId="1D201C22" w14:textId="77777777" w:rsidTr="00F475E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8ED5A8B" w14:textId="77777777" w:rsidR="00D934F0" w:rsidRPr="001C0E1B" w:rsidRDefault="00D934F0" w:rsidP="00F475E5">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64B746DC" w14:textId="77777777" w:rsidR="00D934F0" w:rsidRPr="001C0E1B" w:rsidRDefault="00D934F0" w:rsidP="00F475E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662640E2" w14:textId="77777777" w:rsidR="00D934F0" w:rsidRPr="001C0E1B" w:rsidRDefault="00D934F0" w:rsidP="00F475E5">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4940B92" w14:textId="77777777" w:rsidR="00D934F0" w:rsidRPr="001C0E1B" w:rsidRDefault="00D934F0" w:rsidP="00F475E5">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1E8CC857" w14:textId="77777777" w:rsidR="00D934F0" w:rsidRPr="001C0E1B" w:rsidRDefault="00D934F0" w:rsidP="00F475E5">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19EE8574" w14:textId="77777777" w:rsidR="00D934F0" w:rsidRPr="001C0E1B" w:rsidRDefault="00D934F0" w:rsidP="00F475E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6E82706E" w14:textId="77777777" w:rsidR="00D934F0" w:rsidRPr="001C0E1B" w:rsidRDefault="00D934F0" w:rsidP="00F475E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+33.13dB)</w:t>
            </w:r>
          </w:p>
        </w:tc>
      </w:tr>
      <w:tr w:rsidR="00D934F0" w:rsidRPr="001C0E1B" w14:paraId="428B8F1A" w14:textId="77777777" w:rsidTr="00F475E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3E3F4AD" w14:textId="77777777" w:rsidR="00D934F0" w:rsidRPr="001C0E1B" w:rsidRDefault="00D934F0" w:rsidP="00F475E5">
            <w:pPr>
              <w:pStyle w:val="TAL"/>
            </w:pPr>
          </w:p>
        </w:tc>
        <w:tc>
          <w:tcPr>
            <w:tcW w:w="1092" w:type="dxa"/>
            <w:tcBorders>
              <w:top w:val="single" w:sz="4" w:space="0" w:color="auto"/>
              <w:left w:val="single" w:sz="4" w:space="0" w:color="auto"/>
              <w:bottom w:val="single" w:sz="4" w:space="0" w:color="auto"/>
              <w:right w:val="single" w:sz="4" w:space="0" w:color="auto"/>
            </w:tcBorders>
          </w:tcPr>
          <w:p w14:paraId="0B2E971F" w14:textId="77777777" w:rsidR="00D934F0" w:rsidRPr="001C0E1B" w:rsidRDefault="00D934F0" w:rsidP="00F475E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56846EC" w14:textId="77777777" w:rsidR="00D934F0" w:rsidRPr="001C0E1B" w:rsidRDefault="00D934F0" w:rsidP="00F475E5">
            <w:pPr>
              <w:pStyle w:val="TAC"/>
            </w:pPr>
          </w:p>
        </w:tc>
        <w:tc>
          <w:tcPr>
            <w:tcW w:w="1054" w:type="dxa"/>
            <w:tcBorders>
              <w:top w:val="single" w:sz="4" w:space="0" w:color="auto"/>
              <w:left w:val="single" w:sz="4" w:space="0" w:color="auto"/>
              <w:bottom w:val="single" w:sz="4" w:space="0" w:color="auto"/>
              <w:right w:val="single" w:sz="4" w:space="0" w:color="auto"/>
            </w:tcBorders>
          </w:tcPr>
          <w:p w14:paraId="5C758A39" w14:textId="77777777" w:rsidR="00D934F0" w:rsidRPr="001C0E1B" w:rsidRDefault="00D934F0" w:rsidP="00F475E5">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24449948" w14:textId="77777777" w:rsidR="00D934F0" w:rsidRPr="001C0E1B" w:rsidRDefault="00D934F0" w:rsidP="00F475E5">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76B91A32" w14:textId="77777777" w:rsidR="00D934F0" w:rsidRPr="001C0E1B" w:rsidRDefault="00D934F0" w:rsidP="00F475E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362EF576" w14:textId="77777777" w:rsidR="00D934F0" w:rsidRPr="001C0E1B" w:rsidRDefault="00D934F0" w:rsidP="00F475E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Pr>
                <w:szCs w:val="18"/>
              </w:rPr>
              <w:t>36.14</w:t>
            </w:r>
            <w:r w:rsidRPr="001C0E1B">
              <w:rPr>
                <w:szCs w:val="18"/>
              </w:rPr>
              <w:t>dB)</w:t>
            </w:r>
          </w:p>
        </w:tc>
      </w:tr>
      <w:tr w:rsidR="00D934F0" w:rsidRPr="001C0E1B" w14:paraId="7381E651" w14:textId="77777777" w:rsidTr="00F475E5">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EFDAD1C" w14:textId="77777777" w:rsidR="00D934F0" w:rsidRPr="001C0E1B" w:rsidRDefault="00D934F0" w:rsidP="00F475E5">
            <w:pPr>
              <w:pStyle w:val="TAL"/>
            </w:pPr>
            <w:r w:rsidRPr="001C0E1B">
              <w:t>(</w:t>
            </w:r>
            <w:proofErr w:type="spellStart"/>
            <w:r w:rsidRPr="001C0E1B">
              <w:t>Io</w:t>
            </w:r>
            <w:r w:rsidRPr="001C0E1B">
              <w:rPr>
                <w:vertAlign w:val="subscript"/>
              </w:rPr>
              <w:t>freq</w:t>
            </w:r>
            <w:proofErr w:type="spellEnd"/>
            <w:r w:rsidRPr="001C0E1B">
              <w:rPr>
                <w:vertAlign w:val="subscript"/>
              </w:rPr>
              <w:t xml:space="preserve"> 1</w:t>
            </w:r>
            <w:r w:rsidRPr="001C0E1B">
              <w:t xml:space="preserve"> – Io</w:t>
            </w:r>
            <w:r w:rsidRPr="001C0E1B">
              <w:rPr>
                <w:vertAlign w:val="subscript"/>
              </w:rPr>
              <w:t xml:space="preserve"> </w:t>
            </w:r>
            <w:proofErr w:type="spellStart"/>
            <w:r w:rsidRPr="001C0E1B">
              <w:rPr>
                <w:vertAlign w:val="subscript"/>
              </w:rPr>
              <w:t>freq</w:t>
            </w:r>
            <w:proofErr w:type="spellEnd"/>
            <w:r w:rsidRPr="001C0E1B">
              <w:rPr>
                <w:vertAlign w:val="subscript"/>
              </w:rPr>
              <w:t xml:space="preserve">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64E7151D" w14:textId="77777777" w:rsidR="00D934F0" w:rsidRPr="001C0E1B" w:rsidRDefault="00D934F0" w:rsidP="00F475E5">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021E2D0" w14:textId="77777777" w:rsidR="00D934F0" w:rsidRPr="001C0E1B" w:rsidRDefault="00D934F0" w:rsidP="00F475E5">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7F0700E7" w14:textId="77777777" w:rsidR="00D934F0" w:rsidRPr="001C0E1B" w:rsidRDefault="00D934F0" w:rsidP="00F475E5">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4ABA98BA" w14:textId="77777777" w:rsidR="00D934F0" w:rsidRPr="001C0E1B" w:rsidRDefault="00D934F0" w:rsidP="00F475E5">
            <w:pPr>
              <w:pStyle w:val="TAC"/>
              <w:rPr>
                <w:szCs w:val="18"/>
              </w:rPr>
            </w:pPr>
            <w:r w:rsidRPr="001C0E1B">
              <w:rPr>
                <w:szCs w:val="18"/>
              </w:rPr>
              <w:t>19.55</w:t>
            </w:r>
          </w:p>
        </w:tc>
      </w:tr>
      <w:tr w:rsidR="00D934F0" w:rsidRPr="001C0E1B" w14:paraId="6637B06E" w14:textId="77777777" w:rsidTr="00F475E5">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96DADF5" w14:textId="77777777" w:rsidR="00D934F0" w:rsidRPr="001C0E1B" w:rsidRDefault="00D934F0" w:rsidP="00F475E5">
            <w:pPr>
              <w:pStyle w:val="TAN"/>
            </w:pPr>
            <w:r w:rsidRPr="001C0E1B">
              <w:lastRenderedPageBreak/>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0C24D81">
                <v:shape id="_x0000_i1044" type="#_x0000_t75" style="width:21.6pt;height:22.2pt" o:ole="" fillcolor="window">
                  <v:imagedata r:id="rId18" o:title=""/>
                </v:shape>
                <o:OLEObject Type="Embed" ProgID="Equation.3" ShapeID="_x0000_i1044" DrawAspect="Content" ObjectID="_1683699051" r:id="rId34"/>
              </w:object>
            </w:r>
            <w:r w:rsidRPr="001C0E1B">
              <w:t xml:space="preserve"> to be fulfilled.</w:t>
            </w:r>
          </w:p>
          <w:p w14:paraId="5FB765A5" w14:textId="77777777" w:rsidR="00D934F0" w:rsidRPr="001C0E1B" w:rsidRDefault="00D934F0" w:rsidP="00F475E5">
            <w:pPr>
              <w:pStyle w:val="TAN"/>
            </w:pPr>
            <w:r w:rsidRPr="001C0E1B">
              <w:t>Note 2:</w:t>
            </w:r>
            <w:r w:rsidRPr="001C0E1B">
              <w:tab/>
              <w:t>SSB_RP, Es/</w:t>
            </w:r>
            <w:proofErr w:type="spellStart"/>
            <w:r w:rsidRPr="001C0E1B">
              <w:t>Iot</w:t>
            </w:r>
            <w:proofErr w:type="spellEnd"/>
            <w:r w:rsidRPr="001C0E1B">
              <w:t>, Io, (</w:t>
            </w:r>
            <w:proofErr w:type="spellStart"/>
            <w:r w:rsidRPr="001C0E1B">
              <w:t>SSB_RP</w:t>
            </w:r>
            <w:r w:rsidRPr="001C0E1B">
              <w:rPr>
                <w:vertAlign w:val="subscript"/>
              </w:rPr>
              <w:t>Cell</w:t>
            </w:r>
            <w:proofErr w:type="spellEnd"/>
            <w:r w:rsidRPr="001C0E1B">
              <w:rPr>
                <w:vertAlign w:val="subscript"/>
              </w:rPr>
              <w:t xml:space="preserve"> 2</w:t>
            </w:r>
            <w:r w:rsidRPr="001C0E1B">
              <w:t xml:space="preserve"> – </w:t>
            </w:r>
            <w:proofErr w:type="spellStart"/>
            <w:r w:rsidRPr="001C0E1B">
              <w:t>SSB_RP</w:t>
            </w:r>
            <w:r w:rsidRPr="001C0E1B">
              <w:rPr>
                <w:vertAlign w:val="subscript"/>
              </w:rPr>
              <w:t>Cell</w:t>
            </w:r>
            <w:proofErr w:type="spellEnd"/>
            <w:r w:rsidRPr="001C0E1B">
              <w:rPr>
                <w:vertAlign w:val="subscript"/>
              </w:rPr>
              <w:t xml:space="preserve"> 1</w:t>
            </w:r>
            <w:r w:rsidRPr="001C0E1B">
              <w:t>) and (</w:t>
            </w:r>
            <w:proofErr w:type="spellStart"/>
            <w:r w:rsidRPr="001C0E1B">
              <w:t>Io</w:t>
            </w:r>
            <w:r w:rsidRPr="001C0E1B">
              <w:rPr>
                <w:vertAlign w:val="subscript"/>
              </w:rPr>
              <w:t>freq</w:t>
            </w:r>
            <w:proofErr w:type="spellEnd"/>
            <w:r w:rsidRPr="001C0E1B">
              <w:rPr>
                <w:vertAlign w:val="subscript"/>
              </w:rPr>
              <w:t xml:space="preserve"> 2</w:t>
            </w:r>
            <w:r w:rsidRPr="001C0E1B">
              <w:t xml:space="preserve"> – Io</w:t>
            </w:r>
            <w:r w:rsidRPr="001C0E1B">
              <w:rPr>
                <w:vertAlign w:val="subscript"/>
              </w:rPr>
              <w:t xml:space="preserve"> </w:t>
            </w:r>
            <w:proofErr w:type="spellStart"/>
            <w:r w:rsidRPr="001C0E1B">
              <w:rPr>
                <w:vertAlign w:val="subscript"/>
              </w:rPr>
              <w:t>freq</w:t>
            </w:r>
            <w:proofErr w:type="spellEnd"/>
            <w:r w:rsidRPr="001C0E1B">
              <w:rPr>
                <w:vertAlign w:val="subscript"/>
              </w:rPr>
              <w:t xml:space="preserve"> 1</w:t>
            </w:r>
            <w:r w:rsidRPr="001C0E1B">
              <w:t>) levels have been derived from other parameters for information purposes. They are not settable parameters themselves.</w:t>
            </w:r>
          </w:p>
          <w:p w14:paraId="19C35C63" w14:textId="77777777" w:rsidR="00D934F0" w:rsidRPr="001C0E1B" w:rsidRDefault="00D934F0" w:rsidP="00F475E5">
            <w:pPr>
              <w:pStyle w:val="TAN"/>
            </w:pPr>
            <w:r w:rsidRPr="001C0E1B">
              <w:t>Note 3:</w:t>
            </w:r>
            <w:r w:rsidRPr="001C0E1B">
              <w:tab/>
              <w:t>Void</w:t>
            </w:r>
          </w:p>
          <w:p w14:paraId="76BBF596" w14:textId="77777777" w:rsidR="00D934F0" w:rsidRPr="001C0E1B" w:rsidRDefault="00D934F0" w:rsidP="00F475E5">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23C98177" w14:textId="77777777" w:rsidR="00D934F0" w:rsidRPr="001C0E1B" w:rsidRDefault="00D934F0" w:rsidP="00F475E5">
            <w:pPr>
              <w:pStyle w:val="TAN"/>
            </w:pPr>
            <w:r w:rsidRPr="001C0E1B">
              <w:t>Note 5:</w:t>
            </w:r>
            <w:r w:rsidRPr="001C0E1B">
              <w:tab/>
              <w:t>Void</w:t>
            </w:r>
          </w:p>
          <w:p w14:paraId="04788362" w14:textId="77777777" w:rsidR="00D934F0" w:rsidRPr="001C0E1B" w:rsidRDefault="00D934F0" w:rsidP="00F475E5">
            <w:pPr>
              <w:pStyle w:val="TAN"/>
            </w:pPr>
            <w:r w:rsidRPr="001C0E1B">
              <w:t>Note 6:</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1E54EF37" w14:textId="77777777" w:rsidR="00D934F0" w:rsidRPr="001C0E1B" w:rsidRDefault="00D934F0" w:rsidP="00F475E5">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3B69D5B1" w14:textId="77777777" w:rsidR="00D934F0" w:rsidRPr="007A632D" w:rsidRDefault="00D934F0" w:rsidP="00F475E5">
            <w:pPr>
              <w:pStyle w:val="TAN"/>
              <w:rPr>
                <w:rFonts w:cs="Arial"/>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xml:space="preserve">, selected according to the operating band and UE power class, without </w:t>
            </w:r>
            <w:r w:rsidRPr="001C0E1B">
              <w:t>∆</w:t>
            </w:r>
            <w:proofErr w:type="spellStart"/>
            <w:proofErr w:type="gramStart"/>
            <w:r w:rsidRPr="001C0E1B">
              <w:t>MB</w:t>
            </w:r>
            <w:r w:rsidRPr="001C0E1B">
              <w:rPr>
                <w:vertAlign w:val="subscript"/>
              </w:rPr>
              <w:t>P,n</w:t>
            </w:r>
            <w:proofErr w:type="spellEnd"/>
            <w:proofErr w:type="gramEnd"/>
            <w:r w:rsidRPr="001C0E1B">
              <w:rPr>
                <w:bCs/>
              </w:rPr>
              <w:t xml:space="preserve"> adjustment.</w:t>
            </w:r>
          </w:p>
        </w:tc>
      </w:tr>
    </w:tbl>
    <w:p w14:paraId="01785098" w14:textId="77777777" w:rsidR="00D934F0" w:rsidRPr="001C0E1B" w:rsidRDefault="00D934F0" w:rsidP="00D934F0">
      <w:pPr>
        <w:rPr>
          <w:rFonts w:eastAsia="Malgun Gothic"/>
          <w:lang w:eastAsia="ko-KR"/>
        </w:rPr>
      </w:pPr>
    </w:p>
    <w:p w14:paraId="7FB88885" w14:textId="77777777" w:rsidR="00D934F0" w:rsidRPr="001C0E1B" w:rsidRDefault="00D934F0" w:rsidP="00D934F0">
      <w:pPr>
        <w:pStyle w:val="Heading5"/>
        <w:rPr>
          <w:lang w:eastAsia="ko-KR"/>
        </w:rPr>
      </w:pPr>
      <w:bookmarkStart w:id="35" w:name="_Toc535476796"/>
      <w:r w:rsidRPr="001C0E1B">
        <w:rPr>
          <w:lang w:eastAsia="ko-KR"/>
        </w:rPr>
        <w:t>A.7.7.1.2.3</w:t>
      </w:r>
      <w:r w:rsidRPr="001C0E1B">
        <w:rPr>
          <w:lang w:eastAsia="ko-KR"/>
        </w:rPr>
        <w:tab/>
        <w:t>Test Requirements</w:t>
      </w:r>
      <w:bookmarkEnd w:id="35"/>
    </w:p>
    <w:p w14:paraId="655A4416" w14:textId="77777777" w:rsidR="00D934F0" w:rsidRPr="001C0E1B" w:rsidRDefault="00D934F0" w:rsidP="00D934F0">
      <w:pPr>
        <w:overflowPunct w:val="0"/>
        <w:autoSpaceDE w:val="0"/>
        <w:autoSpaceDN w:val="0"/>
        <w:adjustRightInd w:val="0"/>
        <w:textAlignment w:val="baseline"/>
        <w:rPr>
          <w:lang w:eastAsia="zh-CN"/>
        </w:rPr>
      </w:pPr>
      <w:r w:rsidRPr="001C0E1B">
        <w:rPr>
          <w:lang w:eastAsia="ko-KR"/>
        </w:rPr>
        <w:t>The SS-RSRP measurement accuracy for Cell 1 and Cell 2 shall fulfil the absolute requirements in clause 10.1.5.1.1 and the relative requirements in clause 10.1.5.1.2.</w:t>
      </w:r>
    </w:p>
    <w:p w14:paraId="52F2E96A" w14:textId="77777777" w:rsidR="00D934F0" w:rsidRPr="001C0E1B" w:rsidRDefault="00D934F0" w:rsidP="00D934F0">
      <w:r w:rsidRPr="001C0E1B">
        <w:t>Test 1:</w:t>
      </w:r>
    </w:p>
    <w:p w14:paraId="4BF17727" w14:textId="77777777" w:rsidR="00D934F0" w:rsidRPr="001C0E1B" w:rsidRDefault="00D934F0" w:rsidP="00D934F0">
      <w:r w:rsidRPr="001C0E1B">
        <w:t>Absolute accuracy of Cell 1 and absolute accuracy of Cell 2. The UE is deemed to meet the requirement if the reported SS-RSRP is in the range shown in Table A.7.7.1.2.3-1.</w:t>
      </w:r>
    </w:p>
    <w:p w14:paraId="0974DF60" w14:textId="77777777" w:rsidR="00D934F0" w:rsidRPr="001C0E1B" w:rsidRDefault="00D934F0" w:rsidP="00D934F0">
      <w:r w:rsidRPr="001C0E1B">
        <w:t xml:space="preserve">Relative accuracy of Cell 2 compared with Cell 1. The UE is deemed to meet the requirement if the difference in reported SS-RSRP meets the requirements in A.7.7.1.2.3-2. </w:t>
      </w:r>
    </w:p>
    <w:p w14:paraId="63AA0EEF" w14:textId="77777777" w:rsidR="00D934F0" w:rsidRPr="001C0E1B" w:rsidRDefault="00D934F0" w:rsidP="00D934F0">
      <w:r w:rsidRPr="001C0E1B">
        <w:t>Test 2:</w:t>
      </w:r>
    </w:p>
    <w:p w14:paraId="0E0BD559" w14:textId="77777777" w:rsidR="00D934F0" w:rsidRPr="001C0E1B" w:rsidRDefault="00D934F0" w:rsidP="00D934F0">
      <w:r w:rsidRPr="001C0E1B">
        <w:t>Absolute accuracy of Cell 1 and absolute accuracy of Cell 2. The UE is deemed to meet the requirement if the reported SS-RSRP is in the range shown in Table A.7.7.1.2.3-1.</w:t>
      </w:r>
    </w:p>
    <w:p w14:paraId="770467BC" w14:textId="77777777" w:rsidR="00D934F0" w:rsidRPr="001C0E1B" w:rsidRDefault="00D934F0" w:rsidP="00D934F0">
      <w:r w:rsidRPr="001C0E1B">
        <w:t xml:space="preserve">Relative accuracy of Cell 2 compared with Cell 1. The UE is deemed to meet the requirement if the difference in reported SS-RSRP meets the </w:t>
      </w:r>
      <w:bookmarkStart w:id="36" w:name="_Hlk36633529"/>
      <w:r w:rsidRPr="001C0E1B">
        <w:t xml:space="preserve">requirements in A.7.7.1.2.3-2. </w:t>
      </w:r>
    </w:p>
    <w:p w14:paraId="7F0C7E2B" w14:textId="77777777" w:rsidR="00D934F0" w:rsidRPr="001C0E1B" w:rsidRDefault="00D934F0" w:rsidP="00D934F0">
      <w:pPr>
        <w:pStyle w:val="TH"/>
      </w:pPr>
      <w:r w:rsidRPr="001C0E1B">
        <w:t>Table A.7.7.1.2.3-1: SS-RSRP absolute accuracy test requirement</w:t>
      </w:r>
    </w:p>
    <w:tbl>
      <w:tblPr>
        <w:tblStyle w:val="TableGrid"/>
        <w:tblW w:w="0" w:type="auto"/>
        <w:tblLook w:val="04A0" w:firstRow="1" w:lastRow="0" w:firstColumn="1" w:lastColumn="0" w:noHBand="0" w:noVBand="1"/>
      </w:tblPr>
      <w:tblGrid>
        <w:gridCol w:w="2547"/>
        <w:gridCol w:w="7082"/>
      </w:tblGrid>
      <w:tr w:rsidR="00D934F0" w:rsidRPr="001C0E1B" w14:paraId="19CF9654" w14:textId="77777777" w:rsidTr="00F475E5">
        <w:tc>
          <w:tcPr>
            <w:tcW w:w="2547" w:type="dxa"/>
          </w:tcPr>
          <w:p w14:paraId="1D5146F6" w14:textId="77777777" w:rsidR="00D934F0" w:rsidRPr="001C0E1B" w:rsidRDefault="00D934F0" w:rsidP="00F475E5">
            <w:pPr>
              <w:pStyle w:val="TAH"/>
            </w:pPr>
          </w:p>
        </w:tc>
        <w:tc>
          <w:tcPr>
            <w:tcW w:w="7082" w:type="dxa"/>
          </w:tcPr>
          <w:p w14:paraId="521C1146" w14:textId="77777777" w:rsidR="00D934F0" w:rsidRPr="001C0E1B" w:rsidRDefault="00D934F0" w:rsidP="00F475E5">
            <w:pPr>
              <w:pStyle w:val="TAH"/>
            </w:pPr>
            <w:r w:rsidRPr="001C0E1B">
              <w:t>Test requirement</w:t>
            </w:r>
            <w:r w:rsidRPr="001C0E1B">
              <w:rPr>
                <w:vertAlign w:val="superscript"/>
              </w:rPr>
              <w:t xml:space="preserve"> Notes1,2,3,4</w:t>
            </w:r>
          </w:p>
        </w:tc>
      </w:tr>
      <w:tr w:rsidR="00D934F0" w:rsidRPr="001C0E1B" w14:paraId="524739D0" w14:textId="77777777" w:rsidTr="00F475E5">
        <w:tc>
          <w:tcPr>
            <w:tcW w:w="2547" w:type="dxa"/>
          </w:tcPr>
          <w:p w14:paraId="4BC6DD92" w14:textId="77777777" w:rsidR="00D934F0" w:rsidRPr="001C0E1B" w:rsidRDefault="00D934F0" w:rsidP="00F475E5">
            <w:pPr>
              <w:pStyle w:val="TAC"/>
            </w:pPr>
            <w:r w:rsidRPr="001C0E1B">
              <w:t>Cell 1</w:t>
            </w:r>
          </w:p>
        </w:tc>
        <w:tc>
          <w:tcPr>
            <w:tcW w:w="7082" w:type="dxa"/>
          </w:tcPr>
          <w:p w14:paraId="272F07B4" w14:textId="77777777" w:rsidR="00D934F0" w:rsidRPr="001C0E1B" w:rsidRDefault="00D934F0" w:rsidP="00F475E5">
            <w:pPr>
              <w:pStyle w:val="TAC"/>
            </w:pPr>
            <w:r w:rsidRPr="001C0E1B">
              <w:t>SSB_RP1 -</w:t>
            </w:r>
            <w:r w:rsidRPr="001C0E1B">
              <w:rPr>
                <w:rFonts w:cs="Arial"/>
              </w:rPr>
              <w:t>δ +</w:t>
            </w:r>
            <w:proofErr w:type="spellStart"/>
            <w:r w:rsidRPr="001C0E1B">
              <w:rPr>
                <w:rFonts w:cs="Arial"/>
              </w:rPr>
              <w:t>G</w:t>
            </w:r>
            <w:r w:rsidRPr="001C0E1B">
              <w:rPr>
                <w:rFonts w:cs="Arial"/>
                <w:vertAlign w:val="subscript"/>
              </w:rPr>
              <w:t>min</w:t>
            </w:r>
            <w:proofErr w:type="spellEnd"/>
            <w:r w:rsidRPr="001C0E1B">
              <w:rPr>
                <w:rFonts w:cs="Arial"/>
                <w:vertAlign w:val="subscript"/>
              </w:rPr>
              <w:t xml:space="preserve"> </w:t>
            </w:r>
            <w:r w:rsidRPr="001C0E1B">
              <w:rPr>
                <w:rFonts w:cs="Arial"/>
              </w:rPr>
              <w:t>+X</w:t>
            </w:r>
            <w:r w:rsidRPr="001C0E1B">
              <w:t xml:space="preserve"> </w:t>
            </w:r>
            <w:r w:rsidRPr="001C0E1B">
              <w:rPr>
                <w:rFonts w:cs="Arial"/>
              </w:rPr>
              <w:t xml:space="preserve">≤ </w:t>
            </w:r>
            <w:r w:rsidRPr="001C0E1B">
              <w:t xml:space="preserve">Reported </w:t>
            </w:r>
            <w:proofErr w:type="gramStart"/>
            <w:r w:rsidRPr="001C0E1B">
              <w:t>RSRP(</w:t>
            </w:r>
            <w:proofErr w:type="gramEnd"/>
            <w:r w:rsidRPr="001C0E1B">
              <w:t xml:space="preserve">dBm) </w:t>
            </w:r>
            <w:r w:rsidRPr="001C0E1B">
              <w:rPr>
                <w:rFonts w:cs="Arial"/>
              </w:rPr>
              <w:t xml:space="preserve">≤ </w:t>
            </w:r>
            <w:r w:rsidRPr="001C0E1B">
              <w:t>SSB_RP1 +</w:t>
            </w:r>
            <w:r w:rsidRPr="001C0E1B">
              <w:rPr>
                <w:rFonts w:cs="Arial"/>
              </w:rPr>
              <w:t>δ +</w:t>
            </w:r>
            <w:proofErr w:type="spellStart"/>
            <w:r w:rsidRPr="001C0E1B">
              <w:rPr>
                <w:rFonts w:cs="Arial"/>
              </w:rPr>
              <w:t>G</w:t>
            </w:r>
            <w:r w:rsidRPr="001C0E1B">
              <w:rPr>
                <w:rFonts w:cs="Arial"/>
                <w:vertAlign w:val="subscript"/>
              </w:rPr>
              <w:t>max</w:t>
            </w:r>
            <w:proofErr w:type="spellEnd"/>
          </w:p>
        </w:tc>
      </w:tr>
      <w:tr w:rsidR="00D934F0" w:rsidRPr="001C0E1B" w14:paraId="5EF0E835" w14:textId="77777777" w:rsidTr="00F475E5">
        <w:tc>
          <w:tcPr>
            <w:tcW w:w="2547" w:type="dxa"/>
          </w:tcPr>
          <w:p w14:paraId="1181CDF6" w14:textId="77777777" w:rsidR="00D934F0" w:rsidRPr="001C0E1B" w:rsidRDefault="00D934F0" w:rsidP="00F475E5">
            <w:pPr>
              <w:pStyle w:val="TAC"/>
            </w:pPr>
            <w:r w:rsidRPr="001C0E1B">
              <w:t>Cell 2</w:t>
            </w:r>
          </w:p>
        </w:tc>
        <w:tc>
          <w:tcPr>
            <w:tcW w:w="7082" w:type="dxa"/>
          </w:tcPr>
          <w:p w14:paraId="3BC71156" w14:textId="77777777" w:rsidR="00D934F0" w:rsidRPr="001C0E1B" w:rsidRDefault="00D934F0" w:rsidP="00F475E5">
            <w:pPr>
              <w:pStyle w:val="TAC"/>
            </w:pPr>
            <w:r w:rsidRPr="001C0E1B">
              <w:t>SSB_RP2 -</w:t>
            </w:r>
            <w:r w:rsidRPr="001C0E1B">
              <w:rPr>
                <w:rFonts w:cs="Arial"/>
              </w:rPr>
              <w:t>δ +</w:t>
            </w:r>
            <w:proofErr w:type="spellStart"/>
            <w:r w:rsidRPr="001C0E1B">
              <w:rPr>
                <w:rFonts w:cs="Arial"/>
              </w:rPr>
              <w:t>G</w:t>
            </w:r>
            <w:r w:rsidRPr="001C0E1B">
              <w:rPr>
                <w:rFonts w:cs="Arial"/>
                <w:vertAlign w:val="subscript"/>
              </w:rPr>
              <w:t>min</w:t>
            </w:r>
            <w:proofErr w:type="spellEnd"/>
            <w:r w:rsidRPr="001C0E1B">
              <w:t xml:space="preserve"> </w:t>
            </w:r>
            <w:r w:rsidRPr="001C0E1B">
              <w:rPr>
                <w:rFonts w:cs="Arial"/>
              </w:rPr>
              <w:t xml:space="preserve">≤ </w:t>
            </w:r>
            <w:r w:rsidRPr="001C0E1B">
              <w:t xml:space="preserve">Reported </w:t>
            </w:r>
            <w:proofErr w:type="gramStart"/>
            <w:r w:rsidRPr="001C0E1B">
              <w:t>RSRP(</w:t>
            </w:r>
            <w:proofErr w:type="gramEnd"/>
            <w:r w:rsidRPr="001C0E1B">
              <w:t xml:space="preserve">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w:t>
            </w:r>
            <w:proofErr w:type="spellStart"/>
            <w:r w:rsidRPr="001C0E1B">
              <w:rPr>
                <w:rFonts w:cs="Arial"/>
              </w:rPr>
              <w:t>G</w:t>
            </w:r>
            <w:r w:rsidRPr="001C0E1B">
              <w:rPr>
                <w:rFonts w:cs="Arial"/>
                <w:vertAlign w:val="subscript"/>
              </w:rPr>
              <w:t>max</w:t>
            </w:r>
            <w:proofErr w:type="spellEnd"/>
          </w:p>
        </w:tc>
      </w:tr>
      <w:tr w:rsidR="00D934F0" w:rsidRPr="001C0E1B" w14:paraId="0B958DCA" w14:textId="77777777" w:rsidTr="00F475E5">
        <w:tc>
          <w:tcPr>
            <w:tcW w:w="9629" w:type="dxa"/>
            <w:gridSpan w:val="2"/>
          </w:tcPr>
          <w:p w14:paraId="5B091C88" w14:textId="77777777" w:rsidR="00D934F0" w:rsidRPr="001C0E1B" w:rsidRDefault="00D934F0" w:rsidP="00F475E5">
            <w:pPr>
              <w:pStyle w:val="TAN"/>
            </w:pPr>
            <w:r w:rsidRPr="001C0E1B">
              <w:t>Note 1:</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07988119" w14:textId="77777777" w:rsidR="00D934F0" w:rsidRPr="001C0E1B" w:rsidRDefault="00D934F0" w:rsidP="00F475E5">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009D60F2" w14:textId="77777777" w:rsidR="00D934F0" w:rsidRPr="001C0E1B" w:rsidRDefault="00D934F0" w:rsidP="00F475E5">
            <w:pPr>
              <w:pStyle w:val="TAN"/>
            </w:pPr>
            <w:r w:rsidRPr="001C0E1B">
              <w:t>Note 3:</w:t>
            </w:r>
            <w:r w:rsidRPr="001C0E1B">
              <w:rPr>
                <w:rFonts w:cs="Arial"/>
              </w:rPr>
              <w:t xml:space="preserve"> </w:t>
            </w:r>
            <w:r w:rsidRPr="001C0E1B">
              <w:rPr>
                <w:rFonts w:cs="Arial"/>
              </w:rPr>
              <w:tab/>
            </w:r>
            <w:proofErr w:type="spellStart"/>
            <w:r w:rsidRPr="001C0E1B">
              <w:rPr>
                <w:rFonts w:cs="Arial"/>
              </w:rPr>
              <w:t>G</w:t>
            </w:r>
            <w:r w:rsidRPr="001C0E1B">
              <w:rPr>
                <w:rFonts w:cs="Arial"/>
                <w:vertAlign w:val="subscript"/>
              </w:rPr>
              <w:t>min</w:t>
            </w:r>
            <w:proofErr w:type="spellEnd"/>
            <w:r w:rsidRPr="001C0E1B">
              <w:rPr>
                <w:rFonts w:cs="Arial"/>
              </w:rPr>
              <w:t xml:space="preserve"> and </w:t>
            </w:r>
            <w:proofErr w:type="spellStart"/>
            <w:r w:rsidRPr="001C0E1B">
              <w:rPr>
                <w:rFonts w:cs="Arial"/>
              </w:rPr>
              <w:t>G</w:t>
            </w:r>
            <w:r w:rsidRPr="001C0E1B">
              <w:rPr>
                <w:rFonts w:cs="Arial"/>
                <w:vertAlign w:val="subscript"/>
              </w:rPr>
              <w:t>max</w:t>
            </w:r>
            <w:proofErr w:type="spellEnd"/>
            <w:r w:rsidRPr="001C0E1B">
              <w:rPr>
                <w:rFonts w:cs="Arial"/>
              </w:rPr>
              <w:t xml:space="preserve"> are </w:t>
            </w:r>
            <w:r w:rsidRPr="001C0E1B">
              <w:t xml:space="preserve">the minimum and maximum UE gain values from Table B.2.1.5.1-1, selected according to the UE power class </w:t>
            </w:r>
          </w:p>
          <w:p w14:paraId="309CD49E" w14:textId="77777777" w:rsidR="00D934F0" w:rsidRPr="001C0E1B" w:rsidRDefault="00D934F0" w:rsidP="00F475E5">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14:paraId="036D3BF1" w14:textId="77777777" w:rsidR="00D934F0" w:rsidRPr="001C0E1B" w:rsidRDefault="00D934F0" w:rsidP="00D934F0"/>
    <w:p w14:paraId="10A13534" w14:textId="77777777" w:rsidR="00D934F0" w:rsidRPr="001C0E1B" w:rsidRDefault="00D934F0" w:rsidP="00D934F0">
      <w:pPr>
        <w:pStyle w:val="TH"/>
      </w:pPr>
      <w:r w:rsidRPr="001C0E1B">
        <w:lastRenderedPageBreak/>
        <w:t>Table A.7.7.1.2.3-2: SS-RSRP relative accuracy test requirement</w:t>
      </w:r>
    </w:p>
    <w:tbl>
      <w:tblPr>
        <w:tblStyle w:val="TableGrid"/>
        <w:tblW w:w="0" w:type="auto"/>
        <w:tblLook w:val="04A0" w:firstRow="1" w:lastRow="0" w:firstColumn="1" w:lastColumn="0" w:noHBand="0" w:noVBand="1"/>
      </w:tblPr>
      <w:tblGrid>
        <w:gridCol w:w="2547"/>
        <w:gridCol w:w="7082"/>
      </w:tblGrid>
      <w:tr w:rsidR="00D934F0" w:rsidRPr="001C0E1B" w14:paraId="208AAE70" w14:textId="77777777" w:rsidTr="00F475E5">
        <w:tc>
          <w:tcPr>
            <w:tcW w:w="2547" w:type="dxa"/>
          </w:tcPr>
          <w:p w14:paraId="1382C0E8" w14:textId="77777777" w:rsidR="00D934F0" w:rsidRPr="001C0E1B" w:rsidRDefault="00D934F0" w:rsidP="00F475E5">
            <w:pPr>
              <w:pStyle w:val="TAH"/>
            </w:pPr>
          </w:p>
        </w:tc>
        <w:tc>
          <w:tcPr>
            <w:tcW w:w="7082" w:type="dxa"/>
          </w:tcPr>
          <w:p w14:paraId="1A2F382C" w14:textId="77777777" w:rsidR="00D934F0" w:rsidRPr="001C0E1B" w:rsidRDefault="00D934F0" w:rsidP="00F475E5">
            <w:pPr>
              <w:pStyle w:val="TAH"/>
            </w:pPr>
            <w:r w:rsidRPr="001C0E1B">
              <w:t>Test requirement</w:t>
            </w:r>
            <w:r w:rsidRPr="001C0E1B">
              <w:rPr>
                <w:vertAlign w:val="superscript"/>
              </w:rPr>
              <w:t xml:space="preserve"> Notes1,2,3,4</w:t>
            </w:r>
          </w:p>
        </w:tc>
      </w:tr>
      <w:tr w:rsidR="00D934F0" w:rsidRPr="001C0E1B" w14:paraId="2E04829D" w14:textId="77777777" w:rsidTr="00F475E5">
        <w:tc>
          <w:tcPr>
            <w:tcW w:w="2547" w:type="dxa"/>
          </w:tcPr>
          <w:p w14:paraId="0352D499" w14:textId="77777777" w:rsidR="00D934F0" w:rsidRPr="001C0E1B" w:rsidRDefault="00D934F0" w:rsidP="00F475E5">
            <w:pPr>
              <w:pStyle w:val="TAC"/>
            </w:pPr>
            <w:r w:rsidRPr="001C0E1B">
              <w:t>Cell 2 – Cell 1</w:t>
            </w:r>
          </w:p>
        </w:tc>
        <w:tc>
          <w:tcPr>
            <w:tcW w:w="7082" w:type="dxa"/>
          </w:tcPr>
          <w:p w14:paraId="1BB29B82" w14:textId="77777777" w:rsidR="00D934F0" w:rsidRPr="001C0E1B" w:rsidRDefault="00D934F0" w:rsidP="00F475E5">
            <w:pPr>
              <w:pStyle w:val="TAC"/>
            </w:pPr>
            <w:r w:rsidRPr="001C0E1B">
              <w:t>SSB_RP2 - SSB_RP1 -</w:t>
            </w:r>
            <w:r w:rsidRPr="001C0E1B">
              <w:rPr>
                <w:rFonts w:cs="Arial"/>
              </w:rPr>
              <w:t>δ</w:t>
            </w:r>
            <w:r w:rsidRPr="001C0E1B">
              <w:t xml:space="preserve"> </w:t>
            </w:r>
            <w:r w:rsidRPr="001C0E1B">
              <w:rPr>
                <w:rFonts w:cs="Arial"/>
              </w:rPr>
              <w:t xml:space="preserve">≤ </w:t>
            </w:r>
            <w:r w:rsidRPr="001C0E1B">
              <w:t xml:space="preserve">Reported </w:t>
            </w:r>
            <w:proofErr w:type="gramStart"/>
            <w:r w:rsidRPr="001C0E1B">
              <w:t>RSRP(</w:t>
            </w:r>
            <w:proofErr w:type="gramEnd"/>
            <w:r w:rsidRPr="001C0E1B">
              <w:t xml:space="preserve">dB) </w:t>
            </w:r>
            <w:r w:rsidRPr="001C0E1B">
              <w:rPr>
                <w:rFonts w:cs="Arial"/>
              </w:rPr>
              <w:t xml:space="preserve">≤ </w:t>
            </w:r>
            <w:r w:rsidRPr="001C0E1B">
              <w:t>SSB_RP2 - SSB_RP1 +</w:t>
            </w:r>
            <w:r w:rsidRPr="001C0E1B">
              <w:rPr>
                <w:rFonts w:cs="Arial"/>
              </w:rPr>
              <w:t>δ</w:t>
            </w:r>
            <w:r w:rsidRPr="001C0E1B">
              <w:rPr>
                <w:vertAlign w:val="superscript"/>
              </w:rPr>
              <w:t xml:space="preserve"> </w:t>
            </w:r>
            <w:r w:rsidRPr="001C0E1B">
              <w:rPr>
                <w:rFonts w:cs="Arial"/>
              </w:rPr>
              <w:t>–(X)</w:t>
            </w:r>
          </w:p>
        </w:tc>
      </w:tr>
      <w:tr w:rsidR="00D934F0" w:rsidRPr="001C0E1B" w14:paraId="185C1E3F" w14:textId="77777777" w:rsidTr="00F475E5">
        <w:tc>
          <w:tcPr>
            <w:tcW w:w="9629" w:type="dxa"/>
            <w:gridSpan w:val="2"/>
          </w:tcPr>
          <w:p w14:paraId="7E139297" w14:textId="77777777" w:rsidR="00D934F0" w:rsidRPr="001C0E1B" w:rsidRDefault="00D934F0" w:rsidP="00F475E5">
            <w:pPr>
              <w:pStyle w:val="TAN"/>
            </w:pPr>
            <w:r w:rsidRPr="001C0E1B">
              <w:t>Note 1:</w:t>
            </w:r>
            <w:r w:rsidRPr="001C0E1B">
              <w:rPr>
                <w:rFonts w:cs="Arial"/>
              </w:rPr>
              <w:t xml:space="preserve"> </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4FEBB356" w14:textId="77777777" w:rsidR="00D934F0" w:rsidRPr="001C0E1B" w:rsidRDefault="00D934F0" w:rsidP="00F475E5">
            <w:pPr>
              <w:pStyle w:val="TAN"/>
            </w:pPr>
            <w:r w:rsidRPr="001C0E1B">
              <w:t>Note 2:</w:t>
            </w:r>
            <w:r w:rsidRPr="001C0E1B">
              <w:rPr>
                <w:rFonts w:cs="Arial"/>
              </w:rPr>
              <w:t xml:space="preserve"> </w:t>
            </w:r>
            <w:r w:rsidRPr="001C0E1B">
              <w:rPr>
                <w:rFonts w:cs="Arial"/>
              </w:rPr>
              <w:tab/>
            </w:r>
            <w:r w:rsidRPr="001C0E1B">
              <w:t>δ is the RSRP relative accuracy requirement from Table 10.1.5.1.2-1</w:t>
            </w:r>
          </w:p>
          <w:p w14:paraId="204BD1DF" w14:textId="77777777" w:rsidR="00D934F0" w:rsidRPr="001C0E1B" w:rsidRDefault="00D934F0" w:rsidP="00F475E5">
            <w:pPr>
              <w:pStyle w:val="TAN"/>
            </w:pPr>
            <w:r w:rsidRPr="001C0E1B">
              <w:t>Note 3:</w:t>
            </w:r>
            <w:r w:rsidRPr="001C0E1B">
              <w:rPr>
                <w:rFonts w:cs="Arial"/>
              </w:rPr>
              <w:t xml:space="preserve"> </w:t>
            </w:r>
            <w:r w:rsidRPr="001C0E1B">
              <w:rPr>
                <w:rFonts w:cs="Arial"/>
              </w:rPr>
              <w:tab/>
              <w:t>Void</w:t>
            </w:r>
            <w:r w:rsidRPr="001C0E1B">
              <w:t xml:space="preserve"> </w:t>
            </w:r>
          </w:p>
          <w:p w14:paraId="17BF1382" w14:textId="77777777" w:rsidR="00D934F0" w:rsidRPr="001C0E1B" w:rsidRDefault="00D934F0" w:rsidP="00F475E5">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bookmarkEnd w:id="36"/>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ED5E" w14:textId="77777777" w:rsidR="003A4607" w:rsidRDefault="003A4607">
      <w:r>
        <w:separator/>
      </w:r>
    </w:p>
  </w:endnote>
  <w:endnote w:type="continuationSeparator" w:id="0">
    <w:p w14:paraId="06F5F14B" w14:textId="77777777" w:rsidR="003A4607" w:rsidRDefault="003A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57CC2" w14:textId="77777777" w:rsidR="003A4607" w:rsidRDefault="003A4607">
      <w:r>
        <w:separator/>
      </w:r>
    </w:p>
  </w:footnote>
  <w:footnote w:type="continuationSeparator" w:id="0">
    <w:p w14:paraId="1165D730" w14:textId="77777777" w:rsidR="003A4607" w:rsidRDefault="003A4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1DE4" w:rsidRDefault="00E2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E21DE4" w:rsidRDefault="00E21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E21DE4" w:rsidRDefault="00E21D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E21DE4" w:rsidRDefault="00E21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5C6B"/>
    <w:rsid w:val="001B7A65"/>
    <w:rsid w:val="001D4C04"/>
    <w:rsid w:val="001E41F3"/>
    <w:rsid w:val="0020327D"/>
    <w:rsid w:val="002528F2"/>
    <w:rsid w:val="0026004D"/>
    <w:rsid w:val="0026112A"/>
    <w:rsid w:val="002640DD"/>
    <w:rsid w:val="00275D12"/>
    <w:rsid w:val="00284FEB"/>
    <w:rsid w:val="002860C4"/>
    <w:rsid w:val="002B5741"/>
    <w:rsid w:val="002D4E50"/>
    <w:rsid w:val="002D7329"/>
    <w:rsid w:val="002E36C0"/>
    <w:rsid w:val="002E472E"/>
    <w:rsid w:val="00305409"/>
    <w:rsid w:val="0034532F"/>
    <w:rsid w:val="00346CBF"/>
    <w:rsid w:val="00351D00"/>
    <w:rsid w:val="003609EF"/>
    <w:rsid w:val="0036231A"/>
    <w:rsid w:val="00366FB3"/>
    <w:rsid w:val="00374B26"/>
    <w:rsid w:val="00374DD4"/>
    <w:rsid w:val="003939AF"/>
    <w:rsid w:val="003A4607"/>
    <w:rsid w:val="003E1A36"/>
    <w:rsid w:val="003F49AB"/>
    <w:rsid w:val="00410371"/>
    <w:rsid w:val="0041732B"/>
    <w:rsid w:val="004242F1"/>
    <w:rsid w:val="0046219B"/>
    <w:rsid w:val="004957E9"/>
    <w:rsid w:val="00495E1C"/>
    <w:rsid w:val="004A62D1"/>
    <w:rsid w:val="004B75B7"/>
    <w:rsid w:val="004D366C"/>
    <w:rsid w:val="00501A11"/>
    <w:rsid w:val="0051069D"/>
    <w:rsid w:val="0051580D"/>
    <w:rsid w:val="00517C2A"/>
    <w:rsid w:val="005217E5"/>
    <w:rsid w:val="00547111"/>
    <w:rsid w:val="00562FE4"/>
    <w:rsid w:val="00587D44"/>
    <w:rsid w:val="00592D74"/>
    <w:rsid w:val="005973EA"/>
    <w:rsid w:val="005C68F9"/>
    <w:rsid w:val="005D31AE"/>
    <w:rsid w:val="005E2C44"/>
    <w:rsid w:val="005F5648"/>
    <w:rsid w:val="006117A3"/>
    <w:rsid w:val="00621188"/>
    <w:rsid w:val="006257ED"/>
    <w:rsid w:val="006522AD"/>
    <w:rsid w:val="00665C47"/>
    <w:rsid w:val="00683B2A"/>
    <w:rsid w:val="00695808"/>
    <w:rsid w:val="006B46FB"/>
    <w:rsid w:val="006B62D3"/>
    <w:rsid w:val="006D3572"/>
    <w:rsid w:val="006E21FB"/>
    <w:rsid w:val="00717154"/>
    <w:rsid w:val="007421EA"/>
    <w:rsid w:val="00792342"/>
    <w:rsid w:val="007977A8"/>
    <w:rsid w:val="007B512A"/>
    <w:rsid w:val="007C2097"/>
    <w:rsid w:val="007D6A07"/>
    <w:rsid w:val="007F3CB9"/>
    <w:rsid w:val="007F7259"/>
    <w:rsid w:val="008040A8"/>
    <w:rsid w:val="008279FA"/>
    <w:rsid w:val="008626E7"/>
    <w:rsid w:val="00870EE7"/>
    <w:rsid w:val="008863B9"/>
    <w:rsid w:val="008A45A6"/>
    <w:rsid w:val="008C1815"/>
    <w:rsid w:val="008C2D78"/>
    <w:rsid w:val="008F3789"/>
    <w:rsid w:val="008F686C"/>
    <w:rsid w:val="00905831"/>
    <w:rsid w:val="009148DE"/>
    <w:rsid w:val="00926450"/>
    <w:rsid w:val="00930255"/>
    <w:rsid w:val="00941E30"/>
    <w:rsid w:val="0095125D"/>
    <w:rsid w:val="009777D9"/>
    <w:rsid w:val="00991B88"/>
    <w:rsid w:val="009A5753"/>
    <w:rsid w:val="009A579D"/>
    <w:rsid w:val="009D1AC0"/>
    <w:rsid w:val="009E3297"/>
    <w:rsid w:val="009F7309"/>
    <w:rsid w:val="009F734F"/>
    <w:rsid w:val="00A246B6"/>
    <w:rsid w:val="00A278A3"/>
    <w:rsid w:val="00A47E70"/>
    <w:rsid w:val="00A50CF0"/>
    <w:rsid w:val="00A7671C"/>
    <w:rsid w:val="00A92B6C"/>
    <w:rsid w:val="00AA2CBC"/>
    <w:rsid w:val="00AA6F63"/>
    <w:rsid w:val="00AA7C1B"/>
    <w:rsid w:val="00AC5820"/>
    <w:rsid w:val="00AD1CD8"/>
    <w:rsid w:val="00B122CE"/>
    <w:rsid w:val="00B258BB"/>
    <w:rsid w:val="00B411D4"/>
    <w:rsid w:val="00B52F67"/>
    <w:rsid w:val="00B67B97"/>
    <w:rsid w:val="00B80ACF"/>
    <w:rsid w:val="00B968C8"/>
    <w:rsid w:val="00BA3EC5"/>
    <w:rsid w:val="00BA51D9"/>
    <w:rsid w:val="00BB5DFC"/>
    <w:rsid w:val="00BD279D"/>
    <w:rsid w:val="00BD6BB8"/>
    <w:rsid w:val="00C3388B"/>
    <w:rsid w:val="00C47608"/>
    <w:rsid w:val="00C5557B"/>
    <w:rsid w:val="00C66BA2"/>
    <w:rsid w:val="00C8101D"/>
    <w:rsid w:val="00C91127"/>
    <w:rsid w:val="00C95985"/>
    <w:rsid w:val="00CB72DD"/>
    <w:rsid w:val="00CC5026"/>
    <w:rsid w:val="00CC68D0"/>
    <w:rsid w:val="00CF2830"/>
    <w:rsid w:val="00D0127B"/>
    <w:rsid w:val="00D03F9A"/>
    <w:rsid w:val="00D06D51"/>
    <w:rsid w:val="00D1029D"/>
    <w:rsid w:val="00D17B03"/>
    <w:rsid w:val="00D24991"/>
    <w:rsid w:val="00D50255"/>
    <w:rsid w:val="00D66520"/>
    <w:rsid w:val="00D7621A"/>
    <w:rsid w:val="00D934F0"/>
    <w:rsid w:val="00D94E50"/>
    <w:rsid w:val="00DC5D3D"/>
    <w:rsid w:val="00DE34CF"/>
    <w:rsid w:val="00DF2222"/>
    <w:rsid w:val="00E13F3D"/>
    <w:rsid w:val="00E21DE4"/>
    <w:rsid w:val="00E340C9"/>
    <w:rsid w:val="00E34898"/>
    <w:rsid w:val="00EB09B7"/>
    <w:rsid w:val="00EB6657"/>
    <w:rsid w:val="00EE7D7C"/>
    <w:rsid w:val="00F25D98"/>
    <w:rsid w:val="00F300FB"/>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DE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png"/><Relationship Id="rId30" Type="http://schemas.openxmlformats.org/officeDocument/2006/relationships/oleObject" Target="embeddings/oleObject10.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2FBB-FFB1-415C-9408-821554ACC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6944</Words>
  <Characters>39583</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12</cp:revision>
  <cp:lastPrinted>1899-12-31T23:00:00Z</cp:lastPrinted>
  <dcterms:created xsi:type="dcterms:W3CDTF">2021-05-11T10:26:00Z</dcterms:created>
  <dcterms:modified xsi:type="dcterms:W3CDTF">2021-05-28T06:47:00Z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