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825CE" w14:textId="2A9AB7E5" w:rsidR="00072503" w:rsidRDefault="00072503" w:rsidP="0007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6F3F">
        <w:fldChar w:fldCharType="begin"/>
      </w:r>
      <w:r w:rsidR="00A56F3F">
        <w:instrText xml:space="preserve"> DOCPROPERTY  TSG/WGRef  \* MERGEFORMAT </w:instrText>
      </w:r>
      <w:r w:rsidR="00A56F3F">
        <w:fldChar w:fldCharType="separate"/>
      </w:r>
      <w:r>
        <w:rPr>
          <w:b/>
          <w:noProof/>
          <w:sz w:val="24"/>
        </w:rPr>
        <w:t>RAN4</w:t>
      </w:r>
      <w:r w:rsidR="00A56F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6F3F">
        <w:fldChar w:fldCharType="begin"/>
      </w:r>
      <w:r w:rsidR="00A56F3F">
        <w:instrText xml:space="preserve"> DOCPROPERTY  MtgSeq  \* MERGEFORMAT </w:instrText>
      </w:r>
      <w:r w:rsidR="00A56F3F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="00A56F3F">
        <w:rPr>
          <w:b/>
          <w:noProof/>
          <w:sz w:val="24"/>
        </w:rPr>
        <w:fldChar w:fldCharType="end"/>
      </w:r>
      <w:r w:rsidR="00A56F3F">
        <w:fldChar w:fldCharType="begin"/>
      </w:r>
      <w:r w:rsidR="00A56F3F">
        <w:instrText xml:space="preserve"> DOCPROPERTY  MtgTitle  \* MERGEFORMAT </w:instrText>
      </w:r>
      <w:r w:rsidR="00A56F3F">
        <w:fldChar w:fldCharType="separate"/>
      </w:r>
      <w:r>
        <w:rPr>
          <w:b/>
          <w:noProof/>
          <w:sz w:val="24"/>
        </w:rPr>
        <w:t>-e</w:t>
      </w:r>
      <w:r w:rsidR="00A56F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6F3F">
        <w:fldChar w:fldCharType="begin"/>
      </w:r>
      <w:r w:rsidR="00A56F3F">
        <w:instrText xml:space="preserve"> DOCPROPERTY  Tdoc#  \* MERGEFORMAT </w:instrText>
      </w:r>
      <w:r w:rsidR="00A56F3F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893870">
        <w:rPr>
          <w:b/>
          <w:i/>
          <w:noProof/>
          <w:sz w:val="28"/>
        </w:rPr>
        <w:t>1</w:t>
      </w:r>
      <w:r w:rsidRPr="00E13F3D">
        <w:rPr>
          <w:b/>
          <w:i/>
          <w:noProof/>
          <w:sz w:val="28"/>
        </w:rPr>
        <w:t>0</w:t>
      </w:r>
      <w:r w:rsidR="00893870">
        <w:rPr>
          <w:b/>
          <w:i/>
          <w:noProof/>
          <w:sz w:val="28"/>
        </w:rPr>
        <w:t>207</w:t>
      </w:r>
      <w:r w:rsidR="00A56F3F">
        <w:rPr>
          <w:b/>
          <w:i/>
          <w:noProof/>
          <w:sz w:val="28"/>
        </w:rPr>
        <w:fldChar w:fldCharType="end"/>
      </w:r>
    </w:p>
    <w:p w14:paraId="44BF3297" w14:textId="77777777" w:rsidR="00072503" w:rsidRDefault="00A56F3F" w:rsidP="000725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25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, </w:t>
      </w:r>
      <w:r w:rsidR="00072503">
        <w:fldChar w:fldCharType="begin"/>
      </w:r>
      <w:r w:rsidR="00072503">
        <w:instrText xml:space="preserve"> DOCPROPERTY  Country  \* MERGEFORMAT </w:instrText>
      </w:r>
      <w:r w:rsidR="00072503">
        <w:fldChar w:fldCharType="end"/>
      </w:r>
      <w:r w:rsidR="000725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2503">
        <w:rPr>
          <w:b/>
          <w:noProof/>
          <w:sz w:val="24"/>
        </w:rPr>
        <w:t>19th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2503">
        <w:rPr>
          <w:b/>
          <w:noProof/>
          <w:sz w:val="24"/>
        </w:rPr>
        <w:t>27th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2503" w14:paraId="2D7F37B2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420" w14:textId="77777777" w:rsidR="00072503" w:rsidRDefault="00072503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2503" w14:paraId="030E0CDA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87C1D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2503" w14:paraId="6DE0FC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FB00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2BD00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B447472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3C9D" w14:textId="5F780B6E" w:rsidR="00072503" w:rsidRPr="00410371" w:rsidRDefault="00A56F3F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38.141-</w:t>
            </w:r>
            <w:r w:rsidR="000725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062EF9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DB6C" w14:textId="4B9FDAA2" w:rsidR="00072503" w:rsidRPr="00410371" w:rsidRDefault="00A56F3F" w:rsidP="00FB40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0</w:t>
            </w:r>
            <w:r w:rsidR="00564DF1">
              <w:rPr>
                <w:b/>
                <w:noProof/>
                <w:sz w:val="28"/>
              </w:rPr>
              <w:t>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2BDB0" w14:textId="77777777" w:rsidR="00072503" w:rsidRDefault="00072503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3E1BB" w14:textId="24C8DE31" w:rsidR="00072503" w:rsidRPr="00410371" w:rsidRDefault="00072503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077FC7" w14:textId="77777777" w:rsidR="00072503" w:rsidRDefault="00072503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DBBA7" w14:textId="36F7307F" w:rsidR="00072503" w:rsidRPr="00410371" w:rsidRDefault="00A56F3F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1</w:t>
            </w:r>
            <w:r w:rsidR="00E06866">
              <w:rPr>
                <w:b/>
                <w:noProof/>
                <w:sz w:val="28"/>
              </w:rPr>
              <w:t>6</w:t>
            </w:r>
            <w:r w:rsidR="00072503" w:rsidRPr="00410371">
              <w:rPr>
                <w:b/>
                <w:noProof/>
                <w:sz w:val="28"/>
              </w:rPr>
              <w:t>.</w:t>
            </w:r>
            <w:r w:rsidR="001C6CA1">
              <w:rPr>
                <w:b/>
                <w:noProof/>
                <w:sz w:val="28"/>
              </w:rPr>
              <w:t>7</w:t>
            </w:r>
            <w:r w:rsidR="0007250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4BEA6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07865B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9628B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4E419A47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1BBE2" w14:textId="77777777" w:rsidR="00072503" w:rsidRPr="00F25D98" w:rsidRDefault="00072503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2503" w14:paraId="35F3A593" w14:textId="77777777" w:rsidTr="00FB4024">
        <w:tc>
          <w:tcPr>
            <w:tcW w:w="9641" w:type="dxa"/>
            <w:gridSpan w:val="9"/>
          </w:tcPr>
          <w:p w14:paraId="45C87314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3D40A" w14:textId="77777777" w:rsidR="00072503" w:rsidRDefault="00072503" w:rsidP="000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2503" w14:paraId="01956557" w14:textId="77777777" w:rsidTr="00FB4024">
        <w:tc>
          <w:tcPr>
            <w:tcW w:w="2835" w:type="dxa"/>
          </w:tcPr>
          <w:p w14:paraId="7C8A6317" w14:textId="77777777" w:rsidR="00072503" w:rsidRDefault="00072503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852ED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24BC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0F60C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BD00D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99443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9C04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A01B79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AB88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D75B9" w14:textId="77777777" w:rsidR="00072503" w:rsidRDefault="00072503" w:rsidP="000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2503" w14:paraId="072EB8AD" w14:textId="77777777" w:rsidTr="00FB4024">
        <w:tc>
          <w:tcPr>
            <w:tcW w:w="9640" w:type="dxa"/>
            <w:gridSpan w:val="11"/>
          </w:tcPr>
          <w:p w14:paraId="2B7A201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0852E1EE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F8AE8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0B9C1" w14:textId="0DD0FF58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38.141-2: BS PUCCH Format 1 </w:t>
            </w:r>
            <w:proofErr w:type="spellStart"/>
            <w:r>
              <w:t>demod</w:t>
            </w:r>
            <w:proofErr w:type="spellEnd"/>
            <w:r>
              <w:t xml:space="preserve"> test AWGN level </w:t>
            </w:r>
            <w:r w:rsidR="00CF6CEE">
              <w:t xml:space="preserve">error </w:t>
            </w:r>
            <w:r>
              <w:t>correction (8.3.2)</w:t>
            </w:r>
            <w:r>
              <w:fldChar w:fldCharType="end"/>
            </w:r>
          </w:p>
        </w:tc>
      </w:tr>
      <w:tr w:rsidR="00072503" w14:paraId="4D661EB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EB21F81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F92F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6D166B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1B53E86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C980A" w14:textId="77777777" w:rsidR="00072503" w:rsidRDefault="00A56F3F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2503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072503" w14:paraId="0B28F34C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A5D4A7A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EF5CF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2503" w14:paraId="6CDBEFE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3D0A701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24A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47AFEFBD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C8F72B1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2FE138" w14:textId="77777777" w:rsidR="00072503" w:rsidRDefault="00A56F3F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2503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DFF0EA" w14:textId="77777777" w:rsidR="00072503" w:rsidRDefault="00072503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A3D7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4CCC0" w14:textId="77777777" w:rsidR="00072503" w:rsidRDefault="00A56F3F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2503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072503" w14:paraId="26AAB86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38D0797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9153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5491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C0F0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8420C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55B8B555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10C93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C5657" w14:textId="77777777" w:rsidR="00072503" w:rsidRDefault="00A56F3F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25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93A0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3B9AB" w14:textId="77777777" w:rsidR="00072503" w:rsidRDefault="00072503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6A586" w14:textId="5BB257D8" w:rsidR="00072503" w:rsidRDefault="00A56F3F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2503">
              <w:rPr>
                <w:noProof/>
              </w:rPr>
              <w:t>Rel-1</w:t>
            </w:r>
            <w:r w:rsidR="002F472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72503" w14:paraId="762C4AAD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6BCD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15CDA" w14:textId="77777777" w:rsidR="00072503" w:rsidRDefault="00072503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41F0B" w14:textId="77777777" w:rsidR="00072503" w:rsidRDefault="00072503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A89D" w14:textId="77777777" w:rsidR="00072503" w:rsidRPr="007C2097" w:rsidRDefault="00072503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2503" w14:paraId="167AE622" w14:textId="77777777" w:rsidTr="00FB4024">
        <w:tc>
          <w:tcPr>
            <w:tcW w:w="1843" w:type="dxa"/>
          </w:tcPr>
          <w:p w14:paraId="1C39BF2B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6792E2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942730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B6DE9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DEFAF" w14:textId="77777777" w:rsidR="00574D9F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critical error in TS38.141-2 document PUCCH format 1 demodulation test AWGN level table</w:t>
            </w:r>
            <w:r w:rsidR="00574D9F">
              <w:rPr>
                <w:noProof/>
              </w:rPr>
              <w:t>.</w:t>
            </w:r>
          </w:p>
          <w:p w14:paraId="0D1119E0" w14:textId="330B2425" w:rsidR="00072503" w:rsidRDefault="00072503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FR2 120 kHz SCS setting is missing. Rel -1</w:t>
            </w:r>
            <w:r w:rsidR="00CF6CEE">
              <w:rPr>
                <w:noProof/>
              </w:rPr>
              <w:t>7</w:t>
            </w:r>
            <w:r>
              <w:rPr>
                <w:noProof/>
              </w:rPr>
              <w:t xml:space="preserve"> aslo has the same error. </w:t>
            </w:r>
          </w:p>
          <w:p w14:paraId="71E67DFA" w14:textId="5055FA77" w:rsidR="00574D9F" w:rsidRDefault="00810618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ACK missed detection test </w:t>
            </w:r>
            <w:r w:rsidR="006230C3">
              <w:rPr>
                <w:noProof/>
              </w:rPr>
              <w:t>(8.3.2.2), for FR2, AWGN level descriptino has error</w:t>
            </w:r>
            <w:r w:rsidR="00364CB0">
              <w:rPr>
                <w:noProof/>
              </w:rPr>
              <w:t xml:space="preserve"> on</w:t>
            </w:r>
            <w:r w:rsidR="00213148">
              <w:rPr>
                <w:noProof/>
              </w:rPr>
              <w:t xml:space="preserve"> 200MHz </w:t>
            </w:r>
            <w:r w:rsidR="00554FDF">
              <w:rPr>
                <w:noProof/>
              </w:rPr>
              <w:t>CBW</w:t>
            </w:r>
          </w:p>
          <w:p w14:paraId="14144908" w14:textId="4023B2A1" w:rsidR="007C4419" w:rsidRDefault="007C4419" w:rsidP="007C4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54FDF">
              <w:rPr>
                <w:noProof/>
              </w:rPr>
              <w:t>ere are different set of error from Rel-15 document.</w:t>
            </w:r>
          </w:p>
        </w:tc>
      </w:tr>
      <w:tr w:rsidR="00072503" w14:paraId="328BD93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39315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E67AA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334A885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8377E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43D02" w14:textId="133004A4" w:rsidR="006230C3" w:rsidRDefault="00072503" w:rsidP="00FB402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Table 8.3.2.1.4</w:t>
            </w:r>
            <w:r w:rsidR="006C72AC">
              <w:rPr>
                <w:noProof/>
              </w:rPr>
              <w:t>.2</w:t>
            </w:r>
            <w:r>
              <w:rPr>
                <w:noProof/>
              </w:rPr>
              <w:t>-</w:t>
            </w:r>
            <w:r w:rsidR="00176281">
              <w:rPr>
                <w:noProof/>
              </w:rPr>
              <w:t>1</w:t>
            </w:r>
            <w:r w:rsidR="00EE5296">
              <w:rPr>
                <w:noProof/>
              </w:rPr>
              <w:t xml:space="preserve"> AWGN level table</w:t>
            </w:r>
            <w:r w:rsidR="001761E8">
              <w:rPr>
                <w:noProof/>
              </w:rPr>
              <w:t xml:space="preserve"> (for NACK to ACK detection)</w:t>
            </w:r>
          </w:p>
          <w:p w14:paraId="14B21629" w14:textId="7C02FD12" w:rsidR="00EE5296" w:rsidRDefault="00EE5296" w:rsidP="00EE529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 kHz SCS setting is missing.</w:t>
            </w:r>
          </w:p>
          <w:p w14:paraId="474FFE98" w14:textId="77AE4CB4" w:rsidR="001761E8" w:rsidRDefault="001761E8" w:rsidP="001761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76281">
              <w:rPr>
                <w:noProof/>
              </w:rPr>
              <w:t xml:space="preserve">Table 8.3.2.2.4.2-2 </w:t>
            </w:r>
            <w:r w:rsidR="006C72AC">
              <w:rPr>
                <w:noProof/>
              </w:rPr>
              <w:t>AWGN level table</w:t>
            </w:r>
            <w:r>
              <w:rPr>
                <w:noProof/>
              </w:rPr>
              <w:t xml:space="preserve"> (for ACK missed detection)</w:t>
            </w:r>
          </w:p>
          <w:p w14:paraId="360F9B8A" w14:textId="77777777" w:rsidR="00072503" w:rsidRDefault="00072503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</w:t>
            </w:r>
            <w:r w:rsidR="006C72AC">
              <w:rPr>
                <w:noProof/>
              </w:rPr>
              <w:t xml:space="preserve"> </w:t>
            </w:r>
            <w:r>
              <w:rPr>
                <w:noProof/>
              </w:rPr>
              <w:t>kHz SCS setting is missing.</w:t>
            </w:r>
          </w:p>
          <w:p w14:paraId="4E15BEEE" w14:textId="6B655062" w:rsidR="001761E8" w:rsidRDefault="001761E8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BS type 2-O, AWGN level description </w:t>
            </w:r>
            <w:r w:rsidR="00857A14">
              <w:rPr>
                <w:noProof/>
              </w:rPr>
              <w:t>are incorrect</w:t>
            </w:r>
            <w:r>
              <w:rPr>
                <w:noProof/>
              </w:rPr>
              <w:t xml:space="preserve"> </w:t>
            </w:r>
          </w:p>
        </w:tc>
      </w:tr>
      <w:tr w:rsidR="00072503" w14:paraId="5664F1D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DC10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23B2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745E95BF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E52F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1BEB9" w14:textId="46963202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</w:t>
            </w:r>
            <w:r w:rsidR="00857A14">
              <w:rPr>
                <w:noProof/>
              </w:rPr>
              <w:t>BS type 2-O PUCCH format 1 demodulation text can not be performed because of incorrect AWGN leve</w:t>
            </w:r>
            <w:r w:rsidR="00A602F9">
              <w:rPr>
                <w:noProof/>
              </w:rPr>
              <w:t>l description as well as 120 kHz SCS setting is missing</w:t>
            </w:r>
            <w:r w:rsidR="006C72AC">
              <w:rPr>
                <w:noProof/>
              </w:rPr>
              <w:t xml:space="preserve">  </w:t>
            </w:r>
          </w:p>
        </w:tc>
      </w:tr>
      <w:tr w:rsidR="00072503" w14:paraId="27638FBB" w14:textId="77777777" w:rsidTr="00FB4024">
        <w:tc>
          <w:tcPr>
            <w:tcW w:w="2694" w:type="dxa"/>
            <w:gridSpan w:val="2"/>
          </w:tcPr>
          <w:p w14:paraId="6BA3B8B8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26043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5152ADB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DC4EA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81688" w14:textId="42CFDB0E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B0A5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B0A5A">
              <w:rPr>
                <w:noProof/>
              </w:rPr>
              <w:t>2</w:t>
            </w:r>
          </w:p>
        </w:tc>
      </w:tr>
      <w:tr w:rsidR="00072503" w14:paraId="0E016AF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A1063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975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BF53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1BD2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27430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001F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776B6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1D6D7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03" w14:paraId="469203A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E84F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F8B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1019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58FAA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148C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11AA402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A10A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DD2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861E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1738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B5F5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760B61E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3BA9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9A946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FA4F7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87CF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AC0F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5E880AF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2246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AA4FA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5217D284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D6FC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38B1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503" w:rsidRPr="008863B9" w14:paraId="771A3BC0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3E139" w14:textId="77777777" w:rsidR="00072503" w:rsidRPr="008863B9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44EA8" w14:textId="77777777" w:rsidR="00072503" w:rsidRPr="008863B9" w:rsidRDefault="00072503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503" w14:paraId="1049CA5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321D8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6474B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400A8" w14:textId="77777777" w:rsidR="00072503" w:rsidRDefault="00072503" w:rsidP="00072503">
      <w:pPr>
        <w:rPr>
          <w:noProof/>
        </w:rPr>
        <w:sectPr w:rsidR="0007250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BEA24" w14:textId="77777777" w:rsidR="00D34879" w:rsidRPr="00931575" w:rsidRDefault="00D34879" w:rsidP="00D34879">
      <w:pPr>
        <w:pStyle w:val="TH"/>
        <w:rPr>
          <w:lang w:val="en-US"/>
        </w:rPr>
      </w:pPr>
      <w:r w:rsidRPr="00931575">
        <w:rPr>
          <w:lang w:val="en-US"/>
        </w:rPr>
        <w:lastRenderedPageBreak/>
        <w:t>Table 8.3.2.1.4.2-2: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0"/>
        <w:gridCol w:w="1890"/>
        <w:gridCol w:w="3780"/>
        <w:tblGridChange w:id="1">
          <w:tblGrid>
            <w:gridCol w:w="1555"/>
            <w:gridCol w:w="1410"/>
            <w:gridCol w:w="1890"/>
            <w:gridCol w:w="3780"/>
          </w:tblGrid>
        </w:tblGridChange>
      </w:tblGrid>
      <w:tr w:rsidR="00D34879" w:rsidRPr="00931575" w14:paraId="2AEABEE4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15F23CB9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910504A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890" w:type="dxa"/>
          </w:tcPr>
          <w:p w14:paraId="51E4DA82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Channel bandwidth (MHz)</w:t>
            </w:r>
          </w:p>
        </w:tc>
        <w:tc>
          <w:tcPr>
            <w:tcW w:w="3780" w:type="dxa"/>
          </w:tcPr>
          <w:p w14:paraId="539F8CD6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AWGN power level</w:t>
            </w:r>
          </w:p>
        </w:tc>
      </w:tr>
      <w:tr w:rsidR="00D34879" w:rsidRPr="00931575" w14:paraId="3137D4CD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0AA9FFC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36C7468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5EA31FE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48C9B8A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-83.5 -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4.5 MHz</w:t>
            </w:r>
          </w:p>
        </w:tc>
      </w:tr>
      <w:tr w:rsidR="00D34879" w:rsidRPr="00931575" w14:paraId="1298211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5EB83E1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772F2C8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7CCE095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9D0995C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-80.3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9.36 MHz</w:t>
            </w:r>
          </w:p>
        </w:tc>
      </w:tr>
      <w:tr w:rsidR="00D34879" w:rsidRPr="00931575" w14:paraId="3AB75CD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13AFBF8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16043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6DE41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EF93D73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-77.2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19.08 MHz</w:t>
            </w:r>
          </w:p>
        </w:tc>
      </w:tr>
      <w:tr w:rsidR="00D34879" w:rsidRPr="00931575" w14:paraId="7E9DF74F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770711B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1FAFCE9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695FA2F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2ABA9C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-80.6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8.64 MHz</w:t>
            </w:r>
          </w:p>
        </w:tc>
      </w:tr>
      <w:tr w:rsidR="00D34879" w:rsidRPr="00931575" w14:paraId="06370A3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D2589BD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7421CAD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6F4FE7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C593AF0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-77.4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18.36 MHz</w:t>
            </w:r>
          </w:p>
        </w:tc>
      </w:tr>
      <w:tr w:rsidR="00D34879" w:rsidRPr="00931575" w14:paraId="78D3A54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88FB1BB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0BA20CE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2D6D090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40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60C16C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-74.2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38.16 MHz</w:t>
            </w:r>
          </w:p>
        </w:tc>
      </w:tr>
      <w:tr w:rsidR="00D34879" w:rsidRPr="00931575" w14:paraId="34051D47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8FA8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FBD39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487B05AE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100</w:t>
            </w:r>
          </w:p>
        </w:tc>
        <w:tc>
          <w:tcPr>
            <w:tcW w:w="3780" w:type="dxa"/>
          </w:tcPr>
          <w:p w14:paraId="3295B31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-70.1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98.28 MHz</w:t>
            </w:r>
          </w:p>
        </w:tc>
      </w:tr>
      <w:tr w:rsidR="00D34879" w:rsidRPr="00931575" w14:paraId="2DC890F7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4340FA0B" w14:textId="77777777" w:rsidR="00D34879" w:rsidRPr="00931575" w:rsidRDefault="00D34879" w:rsidP="00FB4024">
            <w:pPr>
              <w:pStyle w:val="TAC"/>
              <w:rPr>
                <w:rFonts w:eastAsia="‚c‚e‚o“Á‘¾ƒSƒVƒbƒN‘Ì" w:cs="v5.0.0"/>
              </w:rPr>
            </w:pPr>
            <w:r w:rsidRPr="00931575">
              <w:t>BS type 2-O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2EC55C40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kHz</w:t>
            </w:r>
          </w:p>
        </w:tc>
        <w:tc>
          <w:tcPr>
            <w:tcW w:w="1890" w:type="dxa"/>
          </w:tcPr>
          <w:p w14:paraId="6470DE70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780" w:type="dxa"/>
          </w:tcPr>
          <w:p w14:paraId="59124AB3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 xml:space="preserve">/ 47.52 MHz </w:t>
            </w:r>
          </w:p>
        </w:tc>
      </w:tr>
      <w:tr w:rsidR="00D34879" w:rsidRPr="00931575" w14:paraId="70790A5A" w14:textId="77777777" w:rsidTr="00176B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Takao Miyake" w:date="2021-05-09T02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" w:author="Takao Miyake" w:date="2021-05-09T02:18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4" w:author="Takao Miyake" w:date="2021-05-09T02:18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6E28B4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5" w:author="Takao Miyake" w:date="2021-05-09T02:18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1C341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PrChange w:id="6" w:author="Takao Miyake" w:date="2021-05-09T02:18:00Z">
              <w:tcPr>
                <w:tcW w:w="1890" w:type="dxa"/>
              </w:tcPr>
            </w:tcPrChange>
          </w:tcPr>
          <w:p w14:paraId="70083B9D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80" w:type="dxa"/>
            <w:tcPrChange w:id="7" w:author="Takao Miyake" w:date="2021-05-09T02:18:00Z">
              <w:tcPr>
                <w:tcW w:w="3780" w:type="dxa"/>
              </w:tcPr>
            </w:tcPrChange>
          </w:tcPr>
          <w:p w14:paraId="06E3E947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27E7097" w14:textId="77777777" w:rsidTr="00176B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Takao Miyake" w:date="2021-05-09T02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" w:author="Takao Miyake" w:date="2021-05-09T02:18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0" w:author="Takao Miyake" w:date="2021-05-09T02:18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8F1C6C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" w:author="Takao Miyake" w:date="2021-05-09T02:18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34253A6" w14:textId="71572796" w:rsidR="00D34879" w:rsidRPr="00931575" w:rsidRDefault="00CE3ADC" w:rsidP="00FB4024">
            <w:pPr>
              <w:pStyle w:val="TAC"/>
              <w:rPr>
                <w:rFonts w:eastAsia="‚c‚e‚o“Á‘¾ƒSƒVƒbƒN‘Ì"/>
              </w:rPr>
            </w:pPr>
            <w:ins w:id="12" w:author="Takao Miyake" w:date="2021-05-09T02:17:00Z">
              <w:r>
                <w:rPr>
                  <w:rFonts w:eastAsia="‚c‚e‚o“Á‘¾ƒSƒVƒbƒN‘Ì"/>
                </w:rPr>
                <w:t xml:space="preserve">120 </w:t>
              </w:r>
              <w:r w:rsidRPr="00931575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890" w:type="dxa"/>
            <w:tcPrChange w:id="13" w:author="Takao Miyake" w:date="2021-05-09T02:18:00Z">
              <w:tcPr>
                <w:tcW w:w="1890" w:type="dxa"/>
              </w:tcPr>
            </w:tcPrChange>
          </w:tcPr>
          <w:p w14:paraId="228FB6E3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780" w:type="dxa"/>
            <w:tcPrChange w:id="14" w:author="Takao Miyake" w:date="2021-05-09T02:18:00Z">
              <w:tcPr>
                <w:tcW w:w="3780" w:type="dxa"/>
              </w:tcPr>
            </w:tcPrChange>
          </w:tcPr>
          <w:p w14:paraId="7E67E30D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>/ 46.08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B640E2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7B24F42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0E97814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65483738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80" w:type="dxa"/>
          </w:tcPr>
          <w:p w14:paraId="1E7B4DCA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2507385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0E5B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93948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5B17418B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80" w:type="dxa"/>
          </w:tcPr>
          <w:p w14:paraId="263A48CA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+ 21 dBm</w:t>
            </w:r>
            <w:r w:rsidRPr="00931575" w:rsidDel="004A2E23">
              <w:t xml:space="preserve"> </w:t>
            </w:r>
            <w:r w:rsidRPr="00931575">
              <w:t>/ 190.08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D85F8CD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2108211E" w14:textId="77777777" w:rsidR="00D34879" w:rsidRPr="00931575" w:rsidRDefault="00D34879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4FEB3D63" w14:textId="77777777" w:rsidR="00D34879" w:rsidRPr="00931575" w:rsidRDefault="00D34879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0E9ECF5E" w14:textId="77777777" w:rsidR="00D34879" w:rsidRPr="00931575" w:rsidRDefault="00D34879" w:rsidP="00FB4024">
            <w:pPr>
              <w:pStyle w:val="TAN"/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3EB8190B" w14:textId="680D1CB7" w:rsidR="00072503" w:rsidRDefault="00072503" w:rsidP="005E0C9E">
      <w:pPr>
        <w:pStyle w:val="TH"/>
        <w:jc w:val="left"/>
      </w:pPr>
    </w:p>
    <w:p w14:paraId="5A138E57" w14:textId="3B489518" w:rsidR="00E229FC" w:rsidRDefault="00E229FC" w:rsidP="001E44D7">
      <w:pPr>
        <w:pStyle w:val="TH"/>
      </w:pPr>
    </w:p>
    <w:p w14:paraId="6A8C8C5D" w14:textId="3D4AB334" w:rsidR="00E229FC" w:rsidRPr="00E229FC" w:rsidRDefault="00E229FC" w:rsidP="00E229FC">
      <w:pPr>
        <w:pStyle w:val="TH"/>
        <w:jc w:val="left"/>
        <w:rPr>
          <w:i/>
          <w:iCs/>
        </w:rPr>
      </w:pPr>
      <w:r w:rsidRPr="00E229FC">
        <w:rPr>
          <w:i/>
          <w:iCs/>
        </w:rPr>
        <w:t>&lt;skip text&gt;</w:t>
      </w:r>
    </w:p>
    <w:p w14:paraId="42F481F8" w14:textId="35DBC8DA" w:rsidR="001E44D7" w:rsidRDefault="001E44D7" w:rsidP="001E44D7">
      <w:pPr>
        <w:pStyle w:val="TH"/>
      </w:pPr>
      <w:r w:rsidRPr="006F0B54">
        <w:t>Table 8.3.2.2.4.2-2: AWGN power level at the BS input</w:t>
      </w:r>
    </w:p>
    <w:p w14:paraId="4BB5149B" w14:textId="7CE46E19" w:rsidR="004176BB" w:rsidRDefault="004176BB" w:rsidP="001E44D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680"/>
        <w:gridCol w:w="1800"/>
        <w:gridCol w:w="3600"/>
        <w:tblGridChange w:id="15">
          <w:tblGrid>
            <w:gridCol w:w="1555"/>
            <w:gridCol w:w="1680"/>
            <w:gridCol w:w="1800"/>
            <w:gridCol w:w="3600"/>
          </w:tblGrid>
        </w:tblGridChange>
      </w:tblGrid>
      <w:tr w:rsidR="00332133" w:rsidRPr="00931575" w14:paraId="6524E1D9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187A20FB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lastRenderedPageBreak/>
              <w:t>BS type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04FF4B5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800" w:type="dxa"/>
          </w:tcPr>
          <w:p w14:paraId="366B8E15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Channel bandwidth (MHz)</w:t>
            </w:r>
          </w:p>
        </w:tc>
        <w:tc>
          <w:tcPr>
            <w:tcW w:w="3600" w:type="dxa"/>
          </w:tcPr>
          <w:p w14:paraId="57369CA9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AWGN power level</w:t>
            </w:r>
          </w:p>
        </w:tc>
      </w:tr>
      <w:tr w:rsidR="00332133" w:rsidRPr="00931575" w14:paraId="78B92FF0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2F93598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3D89FA69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586116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6918C1D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-83.5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4.5 MHz</w:t>
            </w:r>
          </w:p>
        </w:tc>
      </w:tr>
      <w:tr w:rsidR="00332133" w:rsidRPr="00931575" w14:paraId="5450E44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371109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5397056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B79E21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63A440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-80.3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9.36 MHz</w:t>
            </w:r>
          </w:p>
        </w:tc>
      </w:tr>
      <w:tr w:rsidR="00332133" w:rsidRPr="00931575" w14:paraId="47D48B8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E51B3C2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9F603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F0FB770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8FD488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-77.2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19.08 MHz</w:t>
            </w:r>
          </w:p>
        </w:tc>
      </w:tr>
      <w:tr w:rsidR="00332133" w:rsidRPr="00931575" w14:paraId="7098B5F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FFAB3F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0FD7858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29F0EB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60C4AA7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-80.6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8.64 MHz</w:t>
            </w:r>
          </w:p>
        </w:tc>
      </w:tr>
      <w:tr w:rsidR="00332133" w:rsidRPr="00931575" w14:paraId="48922A2F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D8ABC7F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E6E2B47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7F2626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FE75419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-77.4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18.36 MHz</w:t>
            </w:r>
          </w:p>
        </w:tc>
      </w:tr>
      <w:tr w:rsidR="00332133" w:rsidRPr="00931575" w14:paraId="7CFA4DED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A692484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1EAAB4D2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E7A01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71F5C7AE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-74.2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38.16 MHz</w:t>
            </w:r>
          </w:p>
        </w:tc>
      </w:tr>
      <w:tr w:rsidR="00332133" w:rsidRPr="00931575" w14:paraId="5692DD4B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76B5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2D01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42E640D3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3600" w:type="dxa"/>
          </w:tcPr>
          <w:p w14:paraId="1651AE27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-70.1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98.28 MHz</w:t>
            </w:r>
          </w:p>
        </w:tc>
      </w:tr>
      <w:tr w:rsidR="00332133" w:rsidRPr="00931575" w14:paraId="27FAD73D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B4058E4" w14:textId="77777777" w:rsidR="00332133" w:rsidRPr="00931575" w:rsidRDefault="00332133" w:rsidP="00FB4024">
            <w:pPr>
              <w:pStyle w:val="TAC"/>
              <w:rPr>
                <w:rFonts w:eastAsia="‚c‚e‚o“Á‘¾ƒSƒVƒbƒN‘Ì" w:cs="v5.0.0"/>
              </w:rPr>
            </w:pPr>
            <w:r w:rsidRPr="00931575">
              <w:t>BS type 2-O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4E9F0A14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kHz</w:t>
            </w:r>
          </w:p>
        </w:tc>
        <w:tc>
          <w:tcPr>
            <w:tcW w:w="1800" w:type="dxa"/>
          </w:tcPr>
          <w:p w14:paraId="465286A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67043890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 xml:space="preserve">/ 47.52 MHz </w:t>
            </w:r>
          </w:p>
        </w:tc>
      </w:tr>
      <w:tr w:rsidR="00332133" w:rsidRPr="00931575" w14:paraId="1A9FA1C8" w14:textId="77777777" w:rsidTr="00A732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" w:author="Takao Miyake" w:date="2021-05-09T02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7" w:author="Takao Miyake" w:date="2021-05-09T02:2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8" w:author="Takao Miyake" w:date="2021-05-09T02:2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1FFA5A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9" w:author="Takao Miyake" w:date="2021-05-09T02:22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ED43B91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PrChange w:id="20" w:author="Takao Miyake" w:date="2021-05-09T02:22:00Z">
              <w:tcPr>
                <w:tcW w:w="1800" w:type="dxa"/>
              </w:tcPr>
            </w:tcPrChange>
          </w:tcPr>
          <w:p w14:paraId="1EFE0098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600" w:type="dxa"/>
            <w:tcPrChange w:id="21" w:author="Takao Miyake" w:date="2021-05-09T02:22:00Z">
              <w:tcPr>
                <w:tcW w:w="3600" w:type="dxa"/>
              </w:tcPr>
            </w:tcPrChange>
          </w:tcPr>
          <w:p w14:paraId="116995AC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3E78DB62" w14:textId="77777777" w:rsidTr="00A732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Takao Miyake" w:date="2021-05-09T02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3" w:author="Takao Miyake" w:date="2021-05-09T02:2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24" w:author="Takao Miyake" w:date="2021-05-09T02:2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90E3544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shd w:val="clear" w:color="auto" w:fill="auto"/>
            <w:tcPrChange w:id="25" w:author="Takao Miyake" w:date="2021-05-09T02:22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1E7A13" w14:textId="66976BFC" w:rsidR="00332133" w:rsidRPr="00931575" w:rsidRDefault="00582B85" w:rsidP="00FB4024">
            <w:pPr>
              <w:pStyle w:val="TAC"/>
              <w:rPr>
                <w:rFonts w:eastAsia="‚c‚e‚o“Á‘¾ƒSƒVƒbƒN‘Ì"/>
              </w:rPr>
            </w:pPr>
            <w:ins w:id="26" w:author="Takao Miyake" w:date="2021-05-09T02:21:00Z">
              <w:r>
                <w:rPr>
                  <w:rFonts w:eastAsia="‚c‚e‚o“Á‘¾ƒSƒVƒbƒN‘Ì"/>
                </w:rPr>
                <w:t xml:space="preserve">120 </w:t>
              </w:r>
            </w:ins>
            <w:ins w:id="27" w:author="Takao Miyake" w:date="2021-05-09T02:22:00Z">
              <w:r w:rsidRPr="00931575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800" w:type="dxa"/>
            <w:tcPrChange w:id="28" w:author="Takao Miyake" w:date="2021-05-09T02:22:00Z">
              <w:tcPr>
                <w:tcW w:w="1800" w:type="dxa"/>
              </w:tcPr>
            </w:tcPrChange>
          </w:tcPr>
          <w:p w14:paraId="793DF4D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600" w:type="dxa"/>
            <w:tcPrChange w:id="29" w:author="Takao Miyake" w:date="2021-05-09T02:22:00Z">
              <w:tcPr>
                <w:tcW w:w="3600" w:type="dxa"/>
              </w:tcPr>
            </w:tcPrChange>
          </w:tcPr>
          <w:p w14:paraId="58E75A1C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 / 46.08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244E851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D851811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5F9195F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304F192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65846CCB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0B3B07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15EE5D7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54315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B7A83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5297AD0F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200</w:t>
            </w:r>
          </w:p>
        </w:tc>
        <w:tc>
          <w:tcPr>
            <w:tcW w:w="3600" w:type="dxa"/>
          </w:tcPr>
          <w:p w14:paraId="1FD6FE81" w14:textId="5665884B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+ 21 dBm</w:t>
            </w:r>
            <w:r w:rsidRPr="00931575" w:rsidDel="000B3B07">
              <w:t xml:space="preserve"> </w:t>
            </w:r>
            <w:r w:rsidRPr="00931575">
              <w:t xml:space="preserve">/ </w:t>
            </w:r>
            <w:del w:id="30" w:author="Takao Miyake" w:date="2021-05-09T02:22:00Z">
              <w:r w:rsidRPr="00931575" w:rsidDel="00A73226">
                <w:delText>47.52 MHz</w:delText>
              </w:r>
            </w:del>
            <w:ins w:id="31" w:author="Takao Miyake" w:date="2021-05-09T02:22:00Z">
              <w:r w:rsidR="00A53A72" w:rsidRPr="00931575">
                <w:t>190.08 MHz</w:t>
              </w:r>
            </w:ins>
            <w:r w:rsidRPr="00931575">
              <w:t xml:space="preserve"> </w:t>
            </w:r>
          </w:p>
        </w:tc>
      </w:tr>
      <w:tr w:rsidR="00332133" w:rsidRPr="00931575" w14:paraId="42B41522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7484D727" w14:textId="77777777" w:rsidR="00332133" w:rsidRPr="00931575" w:rsidRDefault="00332133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273ED819" w14:textId="77777777" w:rsidR="00332133" w:rsidRPr="00931575" w:rsidRDefault="00332133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30F50456" w14:textId="77777777" w:rsidR="00332133" w:rsidRPr="00931575" w:rsidRDefault="00332133" w:rsidP="00FB4024">
            <w:pPr>
              <w:pStyle w:val="TAN"/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6260B595" w14:textId="77777777" w:rsidR="004176BB" w:rsidRPr="00332133" w:rsidRDefault="004176BB" w:rsidP="001E44D7">
      <w:pPr>
        <w:pStyle w:val="TH"/>
        <w:rPr>
          <w:b w:val="0"/>
          <w:bCs/>
        </w:rPr>
      </w:pPr>
    </w:p>
    <w:sectPr w:rsidR="004176BB" w:rsidRPr="003321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866E7" w14:textId="77777777" w:rsidR="00A56F3F" w:rsidRDefault="00A56F3F">
      <w:pPr>
        <w:spacing w:after="0"/>
      </w:pPr>
      <w:r>
        <w:separator/>
      </w:r>
    </w:p>
  </w:endnote>
  <w:endnote w:type="continuationSeparator" w:id="0">
    <w:p w14:paraId="66231725" w14:textId="77777777" w:rsidR="00A56F3F" w:rsidRDefault="00A56F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04995" w14:textId="77777777" w:rsidR="00A56F3F" w:rsidRDefault="00A56F3F">
      <w:pPr>
        <w:spacing w:after="0"/>
      </w:pPr>
      <w:r>
        <w:separator/>
      </w:r>
    </w:p>
  </w:footnote>
  <w:footnote w:type="continuationSeparator" w:id="0">
    <w:p w14:paraId="67455B0C" w14:textId="77777777" w:rsidR="00A56F3F" w:rsidRDefault="00A56F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A2ECF" w14:textId="77777777" w:rsidR="00695808" w:rsidRDefault="00E47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D7"/>
    <w:rsid w:val="00072503"/>
    <w:rsid w:val="001761E8"/>
    <w:rsid w:val="00176281"/>
    <w:rsid w:val="00176BCE"/>
    <w:rsid w:val="001C6CA1"/>
    <w:rsid w:val="001E44D7"/>
    <w:rsid w:val="00213148"/>
    <w:rsid w:val="00256272"/>
    <w:rsid w:val="00282546"/>
    <w:rsid w:val="002B0A5A"/>
    <w:rsid w:val="002F472B"/>
    <w:rsid w:val="003174BD"/>
    <w:rsid w:val="00332133"/>
    <w:rsid w:val="00364CB0"/>
    <w:rsid w:val="004176BB"/>
    <w:rsid w:val="0044270A"/>
    <w:rsid w:val="004A4FC5"/>
    <w:rsid w:val="00554FDF"/>
    <w:rsid w:val="00564DF1"/>
    <w:rsid w:val="00574D9F"/>
    <w:rsid w:val="00582B85"/>
    <w:rsid w:val="005D6EA9"/>
    <w:rsid w:val="005E0C9E"/>
    <w:rsid w:val="00604433"/>
    <w:rsid w:val="006230C3"/>
    <w:rsid w:val="006A2DC7"/>
    <w:rsid w:val="006C5527"/>
    <w:rsid w:val="006C72AC"/>
    <w:rsid w:val="007C4419"/>
    <w:rsid w:val="00810618"/>
    <w:rsid w:val="00857A14"/>
    <w:rsid w:val="00893870"/>
    <w:rsid w:val="008F6ACA"/>
    <w:rsid w:val="009E19C5"/>
    <w:rsid w:val="00A53A72"/>
    <w:rsid w:val="00A56F3F"/>
    <w:rsid w:val="00A602F9"/>
    <w:rsid w:val="00A73226"/>
    <w:rsid w:val="00B42E9E"/>
    <w:rsid w:val="00B8779F"/>
    <w:rsid w:val="00BF4D13"/>
    <w:rsid w:val="00CB767E"/>
    <w:rsid w:val="00CE3ADC"/>
    <w:rsid w:val="00CF6CEE"/>
    <w:rsid w:val="00D34879"/>
    <w:rsid w:val="00D422E0"/>
    <w:rsid w:val="00E06866"/>
    <w:rsid w:val="00E229FC"/>
    <w:rsid w:val="00E47330"/>
    <w:rsid w:val="00EE5296"/>
    <w:rsid w:val="00F10501"/>
    <w:rsid w:val="00F765A7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855AB"/>
  <w15:chartTrackingRefBased/>
  <w15:docId w15:val="{76B12CD7-2507-45DB-826B-D7AEB73E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4D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qFormat/>
    <w:rsid w:val="001E44D7"/>
    <w:rPr>
      <w:b/>
    </w:rPr>
  </w:style>
  <w:style w:type="paragraph" w:customStyle="1" w:styleId="TAC">
    <w:name w:val="TAC"/>
    <w:basedOn w:val="Normal"/>
    <w:link w:val="TACChar"/>
    <w:qFormat/>
    <w:rsid w:val="001E44D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E44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1E44D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1E44D7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1E44D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725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72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47</cp:revision>
  <dcterms:created xsi:type="dcterms:W3CDTF">2021-05-08T10:38:00Z</dcterms:created>
  <dcterms:modified xsi:type="dcterms:W3CDTF">2021-05-11T11:17:00Z</dcterms:modified>
</cp:coreProperties>
</file>