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EF72D" w14:textId="334FBD3F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6E2E28">
        <w:rPr>
          <w:b/>
          <w:noProof/>
          <w:sz w:val="24"/>
        </w:rPr>
        <w:t>9</w:t>
      </w:r>
      <w:r w:rsidR="009C3EB1">
        <w:rPr>
          <w:b/>
          <w:noProof/>
          <w:sz w:val="24"/>
        </w:rPr>
        <w:t>9</w:t>
      </w:r>
      <w:r w:rsidR="006E2E2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16240A">
        <w:rPr>
          <w:b/>
          <w:bCs/>
          <w:i/>
          <w:iCs/>
          <w:sz w:val="28"/>
          <w:szCs w:val="28"/>
        </w:rPr>
        <w:t>1</w:t>
      </w:r>
      <w:r w:rsidR="00DD0601">
        <w:rPr>
          <w:b/>
          <w:bCs/>
          <w:i/>
          <w:iCs/>
          <w:sz w:val="28"/>
          <w:szCs w:val="28"/>
        </w:rPr>
        <w:t>09968</w:t>
      </w:r>
    </w:p>
    <w:p w14:paraId="17557718" w14:textId="51E20850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9C3EB1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 xml:space="preserve"> – </w:t>
      </w:r>
      <w:r w:rsidR="009C3EB1">
        <w:rPr>
          <w:b/>
          <w:sz w:val="24"/>
          <w:szCs w:val="24"/>
        </w:rPr>
        <w:t>27</w:t>
      </w:r>
      <w:r>
        <w:rPr>
          <w:b/>
          <w:sz w:val="24"/>
          <w:szCs w:val="24"/>
        </w:rPr>
        <w:t xml:space="preserve"> </w:t>
      </w:r>
      <w:r w:rsidR="009C3EB1">
        <w:rPr>
          <w:b/>
          <w:sz w:val="24"/>
          <w:szCs w:val="24"/>
        </w:rPr>
        <w:t>Ma</w:t>
      </w:r>
      <w:r w:rsidR="0016240A">
        <w:rPr>
          <w:b/>
          <w:sz w:val="24"/>
          <w:szCs w:val="24"/>
        </w:rPr>
        <w:t>y</w:t>
      </w:r>
      <w:r>
        <w:rPr>
          <w:b/>
          <w:sz w:val="24"/>
          <w:szCs w:val="24"/>
        </w:rPr>
        <w:t xml:space="preserve"> 202</w:t>
      </w:r>
      <w:r w:rsidR="0016240A">
        <w:rPr>
          <w:b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21B13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DA008F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833810" w:rsidR="001E41F3" w:rsidRPr="00C55064" w:rsidRDefault="00DD060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0557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FBFEB" w:rsidR="001E41F3" w:rsidRPr="00D2660B" w:rsidRDefault="009C3EB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A7F7B5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16.</w:t>
            </w:r>
            <w:r w:rsidR="009C3EB1">
              <w:rPr>
                <w:b/>
                <w:bCs/>
                <w:sz w:val="28"/>
                <w:szCs w:val="28"/>
              </w:rPr>
              <w:t>7.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BA1935" w:rsidR="001E41F3" w:rsidRDefault="00A9114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DB5B7B">
              <w:t xml:space="preserve"> to</w:t>
            </w:r>
            <w:r w:rsidR="006E5DEC">
              <w:t xml:space="preserve"> band combinations for intra-band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2C23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BD1F86" w:rsidR="001E41F3" w:rsidRDefault="00762D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035B47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6240A">
              <w:t>1</w:t>
            </w:r>
            <w:r>
              <w:t>-</w:t>
            </w:r>
            <w:r w:rsidR="0016240A">
              <w:t>0</w:t>
            </w:r>
            <w:r w:rsidR="009C3EB1">
              <w:t>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AE0ED" w:rsidR="001E41F3" w:rsidRPr="002951B9" w:rsidRDefault="002951B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951B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F41EB9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ED4A1" w14:textId="781E9575" w:rsidR="00217889" w:rsidRDefault="00762DC9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D15AED">
              <w:rPr>
                <w:noProof/>
              </w:rPr>
              <w:t xml:space="preserve">DL/UL </w:t>
            </w:r>
            <w:r>
              <w:rPr>
                <w:noProof/>
              </w:rPr>
              <w:t xml:space="preserve">band combinations </w:t>
            </w:r>
            <w:r w:rsidR="00D15AED">
              <w:rPr>
                <w:noProof/>
              </w:rPr>
              <w:t>not compatible with</w:t>
            </w:r>
            <w:r w:rsidR="003527CE">
              <w:rPr>
                <w:noProof/>
              </w:rPr>
              <w:t xml:space="preserve"> the</w:t>
            </w:r>
            <w:r w:rsidR="00543082">
              <w:rPr>
                <w:noProof/>
              </w:rPr>
              <w:t xml:space="preserve"> </w:t>
            </w:r>
            <w:r w:rsidR="00543082" w:rsidRPr="001E6737">
              <w:rPr>
                <w:i/>
                <w:iCs/>
                <w:noProof/>
              </w:rPr>
              <w:t>intrabandENDC-Support</w:t>
            </w:r>
            <w:r w:rsidR="00543082">
              <w:rPr>
                <w:noProof/>
              </w:rPr>
              <w:t xml:space="preserve"> </w:t>
            </w:r>
            <w:r w:rsidR="001E6737">
              <w:rPr>
                <w:noProof/>
              </w:rPr>
              <w:t xml:space="preserve">indication </w:t>
            </w:r>
            <w:r w:rsidR="00543082">
              <w:rPr>
                <w:noProof/>
              </w:rPr>
              <w:t xml:space="preserve">in the </w:t>
            </w:r>
            <w:r w:rsidR="00543082" w:rsidRPr="001E6737">
              <w:rPr>
                <w:i/>
                <w:iCs/>
                <w:noProof/>
              </w:rPr>
              <w:t>MRDC-parameters</w:t>
            </w:r>
            <w:r w:rsidR="00543082">
              <w:rPr>
                <w:noProof/>
              </w:rPr>
              <w:t xml:space="preserve"> and the fall-back rules in 38.306.</w:t>
            </w:r>
            <w:r w:rsidR="001E6737">
              <w:rPr>
                <w:noProof/>
              </w:rPr>
              <w:t xml:space="preserve"> </w:t>
            </w:r>
            <w:r w:rsidR="003B5FE2">
              <w:rPr>
                <w:noProof/>
              </w:rPr>
              <w:t xml:space="preserve">Introduce a limitation of maximum two sub-blocks for </w:t>
            </w:r>
            <w:r w:rsidR="001E6737">
              <w:rPr>
                <w:noProof/>
              </w:rPr>
              <w:t>c</w:t>
            </w:r>
            <w:r w:rsidR="003B5FE2">
              <w:rPr>
                <w:noProof/>
              </w:rPr>
              <w:t>o</w:t>
            </w:r>
            <w:r w:rsidR="001E6737">
              <w:rPr>
                <w:noProof/>
              </w:rPr>
              <w:t>mbinations of contig</w:t>
            </w:r>
            <w:r w:rsidR="00524AAD">
              <w:rPr>
                <w:noProof/>
              </w:rPr>
              <w:t>u</w:t>
            </w:r>
            <w:r w:rsidR="001E6737">
              <w:rPr>
                <w:noProof/>
              </w:rPr>
              <w:t>ous and non-contig</w:t>
            </w:r>
            <w:r w:rsidR="00524AAD">
              <w:rPr>
                <w:noProof/>
              </w:rPr>
              <w:t>uo</w:t>
            </w:r>
            <w:r w:rsidR="001E6737">
              <w:rPr>
                <w:noProof/>
              </w:rPr>
              <w:t>us intra-band EN-DC combinations</w:t>
            </w:r>
            <w:r w:rsidR="00454EC3">
              <w:rPr>
                <w:noProof/>
              </w:rPr>
              <w:t xml:space="preserve"> </w:t>
            </w:r>
            <w:r w:rsidR="003B5FE2">
              <w:rPr>
                <w:noProof/>
              </w:rPr>
              <w:t xml:space="preserve">to avoid changes of the </w:t>
            </w:r>
            <w:r w:rsidR="00EC7323">
              <w:rPr>
                <w:noProof/>
              </w:rPr>
              <w:t>Rel-16 RRC signaling.</w:t>
            </w:r>
          </w:p>
          <w:p w14:paraId="018B6B63" w14:textId="5453F265" w:rsidR="00CD79E1" w:rsidRDefault="00CD79E1" w:rsidP="00524AAD">
            <w:pPr>
              <w:pStyle w:val="CRCoverPage"/>
              <w:spacing w:after="0"/>
              <w:rPr>
                <w:noProof/>
              </w:rPr>
            </w:pPr>
          </w:p>
          <w:p w14:paraId="617A3EF2" w14:textId="10DAAEF8" w:rsidR="00871F45" w:rsidRDefault="001E6737" w:rsidP="00EC7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Example</w:t>
            </w:r>
            <w:r w:rsidR="00EC7323">
              <w:rPr>
                <w:noProof/>
              </w:rPr>
              <w:t xml:space="preserve"> of incompatible DL/UL combinations</w:t>
            </w:r>
            <w:r>
              <w:rPr>
                <w:noProof/>
              </w:rPr>
              <w:t xml:space="preserve">: </w:t>
            </w:r>
            <w:r w:rsidR="00871F45">
              <w:rPr>
                <w:noProof/>
              </w:rPr>
              <w:t xml:space="preserve">DC_(n)48CA </w:t>
            </w:r>
            <w:r w:rsidR="00EC7323">
              <w:rPr>
                <w:noProof/>
              </w:rPr>
              <w:t xml:space="preserve">is </w:t>
            </w:r>
            <w:r w:rsidR="00871F45">
              <w:rPr>
                <w:noProof/>
              </w:rPr>
              <w:t>contiguous in the DL with two possible UL configurations, DC_(n)48AA and DC_48A-n48A in the UL</w:t>
            </w:r>
            <w:r w:rsidR="00EC7323">
              <w:rPr>
                <w:noProof/>
              </w:rPr>
              <w:t>. T</w:t>
            </w:r>
            <w:r w:rsidR="00871F45">
              <w:rPr>
                <w:noProof/>
              </w:rPr>
              <w:t>his DL configuration must also support fallback to DC_4</w:t>
            </w:r>
            <w:r w:rsidR="00714A68">
              <w:rPr>
                <w:noProof/>
              </w:rPr>
              <w:t>8</w:t>
            </w:r>
            <w:r w:rsidR="00871F45">
              <w:rPr>
                <w:noProof/>
              </w:rPr>
              <w:t>A-n4</w:t>
            </w:r>
            <w:r w:rsidR="00714A68">
              <w:rPr>
                <w:noProof/>
              </w:rPr>
              <w:t>8</w:t>
            </w:r>
            <w:r w:rsidR="00871F45">
              <w:rPr>
                <w:noProof/>
              </w:rPr>
              <w:t xml:space="preserve">A in the DL since this is a valid UL configuration (general rule in </w:t>
            </w:r>
            <w:r w:rsidR="00675DB4">
              <w:rPr>
                <w:noProof/>
              </w:rPr>
              <w:t xml:space="preserve">clause </w:t>
            </w:r>
            <w:r w:rsidR="00871F45">
              <w:rPr>
                <w:noProof/>
              </w:rPr>
              <w:t>4.2)</w:t>
            </w:r>
          </w:p>
          <w:p w14:paraId="29CDC2ED" w14:textId="77777777" w:rsidR="00871F45" w:rsidRDefault="00871F45" w:rsidP="00871F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BBBEFC" w14:textId="671F69DD" w:rsidR="00871F45" w:rsidRDefault="00871F45" w:rsidP="00871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“A terminal which supports an inter-band EN-DC configuration with a certain UL configuration shall support the all lower order DL configurations of the lower order EN-DC combinations, which have this certain UL configuration and the fallbacks of this UL configuration.”</w:t>
            </w:r>
          </w:p>
          <w:p w14:paraId="3B2D23A5" w14:textId="77777777" w:rsidR="001B0D1C" w:rsidRDefault="001B0D1C" w:rsidP="00871F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179FC4" w14:textId="15057B54" w:rsidR="00871F45" w:rsidRDefault="00871F45" w:rsidP="00014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i.e. the network should be able to release DL carriers in configurations with a given UL configuration</w:t>
            </w:r>
            <w:r w:rsidR="00414D2C">
              <w:rPr>
                <w:noProof/>
              </w:rPr>
              <w:t xml:space="preserve"> (fewer UL carriers)</w:t>
            </w:r>
            <w:r>
              <w:rPr>
                <w:noProof/>
              </w:rPr>
              <w:t>. However, a fallback from a contiguous configuration DC_(n)48CA cannot be non-contiguous according to 38.30</w:t>
            </w:r>
            <w:r w:rsidR="00414D2C">
              <w:rPr>
                <w:noProof/>
              </w:rPr>
              <w:t>6</w:t>
            </w:r>
            <w:r>
              <w:rPr>
                <w:noProof/>
              </w:rPr>
              <w:t xml:space="preserve">. Now, setting </w:t>
            </w:r>
            <w:r w:rsidRPr="00414D2C">
              <w:rPr>
                <w:i/>
                <w:iCs/>
                <w:noProof/>
              </w:rPr>
              <w:t>intrabandENDC-Support</w:t>
            </w:r>
            <w:r>
              <w:rPr>
                <w:noProof/>
              </w:rPr>
              <w:t xml:space="preserve"> to “both” does not solve this, then the network might configure DC_4</w:t>
            </w:r>
            <w:r w:rsidR="00CB0BC0">
              <w:rPr>
                <w:noProof/>
              </w:rPr>
              <w:t>8</w:t>
            </w:r>
            <w:r>
              <w:rPr>
                <w:noProof/>
              </w:rPr>
              <w:t>C-n4</w:t>
            </w:r>
            <w:r w:rsidR="00CB0BC0">
              <w:rPr>
                <w:noProof/>
              </w:rPr>
              <w:t>8</w:t>
            </w:r>
            <w:r>
              <w:rPr>
                <w:noProof/>
              </w:rPr>
              <w:t xml:space="preserve">A </w:t>
            </w:r>
            <w:r w:rsidR="007F3726">
              <w:rPr>
                <w:noProof/>
              </w:rPr>
              <w:t xml:space="preserve">in the </w:t>
            </w:r>
            <w:r w:rsidR="00C41A1C">
              <w:rPr>
                <w:noProof/>
              </w:rPr>
              <w:t xml:space="preserve">DL </w:t>
            </w:r>
            <w:r>
              <w:rPr>
                <w:noProof/>
              </w:rPr>
              <w:t xml:space="preserve">that is not supported. The UE has to </w:t>
            </w:r>
            <w:r w:rsidR="00524AAD">
              <w:rPr>
                <w:noProof/>
              </w:rPr>
              <w:t>report</w:t>
            </w:r>
            <w:r w:rsidR="00BB1AC4">
              <w:rPr>
                <w:noProof/>
              </w:rPr>
              <w:t xml:space="preserve"> </w:t>
            </w:r>
            <w:r w:rsidR="00CB0251">
              <w:rPr>
                <w:noProof/>
              </w:rPr>
              <w:t xml:space="preserve">the </w:t>
            </w:r>
            <w:r>
              <w:rPr>
                <w:noProof/>
              </w:rPr>
              <w:t>DC_4</w:t>
            </w:r>
            <w:r w:rsidR="00CB0BC0">
              <w:rPr>
                <w:noProof/>
              </w:rPr>
              <w:t>8</w:t>
            </w:r>
            <w:r>
              <w:rPr>
                <w:noProof/>
              </w:rPr>
              <w:t>A-n4</w:t>
            </w:r>
            <w:r w:rsidR="00CB0BC0">
              <w:rPr>
                <w:noProof/>
              </w:rPr>
              <w:t>8</w:t>
            </w:r>
            <w:r>
              <w:rPr>
                <w:noProof/>
              </w:rPr>
              <w:t xml:space="preserve">A </w:t>
            </w:r>
            <w:r w:rsidR="00CB0251">
              <w:rPr>
                <w:noProof/>
              </w:rPr>
              <w:t xml:space="preserve">combination </w:t>
            </w:r>
            <w:r w:rsidR="00642A1C">
              <w:rPr>
                <w:noProof/>
              </w:rPr>
              <w:t>(</w:t>
            </w:r>
            <w:r w:rsidR="009B68AF">
              <w:rPr>
                <w:noProof/>
              </w:rPr>
              <w:t xml:space="preserve">with </w:t>
            </w:r>
            <w:r w:rsidR="00642A1C" w:rsidRPr="00414D2C">
              <w:rPr>
                <w:i/>
                <w:iCs/>
                <w:noProof/>
              </w:rPr>
              <w:t>intrabandENDC-Support</w:t>
            </w:r>
            <w:r w:rsidR="009B68AF">
              <w:rPr>
                <w:noProof/>
              </w:rPr>
              <w:t xml:space="preserve"> = “non-contiguous”</w:t>
            </w:r>
            <w:r w:rsidR="00642A1C">
              <w:rPr>
                <w:noProof/>
              </w:rPr>
              <w:t>)</w:t>
            </w:r>
            <w:r w:rsidR="009B68AF">
              <w:rPr>
                <w:noProof/>
              </w:rPr>
              <w:t xml:space="preserve"> </w:t>
            </w:r>
            <w:r>
              <w:rPr>
                <w:noProof/>
              </w:rPr>
              <w:t xml:space="preserve">in addition. </w:t>
            </w:r>
          </w:p>
          <w:p w14:paraId="474CF012" w14:textId="71B1A86C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9732A4" w14:textId="7FFA2775" w:rsidR="00014FB8" w:rsidRDefault="00E0414D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combinations of contiguous and non-contiguous intra-band EN-DC</w:t>
            </w:r>
            <w:r w:rsidR="0069507A">
              <w:rPr>
                <w:noProof/>
              </w:rPr>
              <w:t>, combin</w:t>
            </w:r>
            <w:r w:rsidR="00814A77">
              <w:rPr>
                <w:noProof/>
              </w:rPr>
              <w:t>a</w:t>
            </w:r>
            <w:r w:rsidR="0069507A">
              <w:rPr>
                <w:noProof/>
              </w:rPr>
              <w:t>tions with two sub-blocks one of which is contig</w:t>
            </w:r>
            <w:r w:rsidR="00127F4C">
              <w:rPr>
                <w:noProof/>
              </w:rPr>
              <w:t>uous EN-DC bandwidth class, can be indicated by setting the</w:t>
            </w:r>
            <w:r w:rsidR="00733ED4">
              <w:rPr>
                <w:noProof/>
              </w:rPr>
              <w:t xml:space="preserve"> </w:t>
            </w:r>
            <w:r w:rsidR="00127F4C" w:rsidRPr="00414D2C">
              <w:rPr>
                <w:i/>
                <w:iCs/>
                <w:noProof/>
              </w:rPr>
              <w:t>intrabandENDC-Support</w:t>
            </w:r>
            <w:r w:rsidR="00127F4C">
              <w:rPr>
                <w:noProof/>
              </w:rPr>
              <w:t xml:space="preserve"> to “both”</w:t>
            </w:r>
            <w:r w:rsidR="00F12210">
              <w:rPr>
                <w:noProof/>
              </w:rPr>
              <w:t>. One example is DC_48</w:t>
            </w:r>
            <w:r w:rsidR="00251A9D">
              <w:rPr>
                <w:noProof/>
              </w:rPr>
              <w:t>C</w:t>
            </w:r>
            <w:r w:rsidR="00F12210">
              <w:rPr>
                <w:noProof/>
              </w:rPr>
              <w:t>-(n)48A</w:t>
            </w:r>
            <w:r w:rsidR="00251A9D">
              <w:rPr>
                <w:noProof/>
              </w:rPr>
              <w:t xml:space="preserve">A, the same  indication also implies that </w:t>
            </w:r>
            <w:r w:rsidR="00431E0B">
              <w:rPr>
                <w:noProof/>
              </w:rPr>
              <w:t>the UE supports DC_48A</w:t>
            </w:r>
            <w:r w:rsidR="00814A77">
              <w:rPr>
                <w:noProof/>
              </w:rPr>
              <w:t xml:space="preserve">-(n)48CA. If </w:t>
            </w:r>
            <w:r w:rsidR="001151F9">
              <w:rPr>
                <w:noProof/>
              </w:rPr>
              <w:t xml:space="preserve">e.g. </w:t>
            </w:r>
            <w:r w:rsidR="00814A77">
              <w:rPr>
                <w:noProof/>
              </w:rPr>
              <w:t>DC_48A-48C-n48A (non-contiguous</w:t>
            </w:r>
            <w:r w:rsidR="00086C97">
              <w:rPr>
                <w:noProof/>
              </w:rPr>
              <w:t xml:space="preserve"> with either LTE or NR sub-blocks</w:t>
            </w:r>
            <w:r w:rsidR="00814A77">
              <w:rPr>
                <w:noProof/>
              </w:rPr>
              <w:t xml:space="preserve">) is supported in addition, this </w:t>
            </w:r>
            <w:r w:rsidR="00814A77">
              <w:rPr>
                <w:noProof/>
              </w:rPr>
              <w:lastRenderedPageBreak/>
              <w:t xml:space="preserve">would have to be indicated </w:t>
            </w:r>
            <w:r w:rsidR="00EF58E9">
              <w:rPr>
                <w:noProof/>
              </w:rPr>
              <w:t>separately</w:t>
            </w:r>
            <w:r w:rsidR="007F7000">
              <w:rPr>
                <w:noProof/>
              </w:rPr>
              <w:t xml:space="preserve"> in the list of supported band combinations.</w:t>
            </w:r>
          </w:p>
          <w:p w14:paraId="17020856" w14:textId="3B6D4E7F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351F22" w14:textId="15F849B9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40F4A" w14:textId="53BB7D1F" w:rsidR="00352791" w:rsidRDefault="00352791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F700FF" w:rsidR="003D4324" w:rsidRDefault="003D4324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7575A" w14:textId="72A8ACB4" w:rsidR="00235544" w:rsidRDefault="00733ED4" w:rsidP="00A91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7641A4">
              <w:rPr>
                <w:noProof/>
              </w:rPr>
              <w:t>5.3B.1.2: non-contig</w:t>
            </w:r>
            <w:r w:rsidR="007F7000">
              <w:rPr>
                <w:noProof/>
              </w:rPr>
              <w:t>u</w:t>
            </w:r>
            <w:r w:rsidR="007641A4">
              <w:rPr>
                <w:noProof/>
              </w:rPr>
              <w:t>ous UL co</w:t>
            </w:r>
            <w:r w:rsidR="00794D98">
              <w:rPr>
                <w:noProof/>
              </w:rPr>
              <w:t>nfigurations</w:t>
            </w:r>
            <w:r w:rsidR="007641A4">
              <w:rPr>
                <w:noProof/>
              </w:rPr>
              <w:t xml:space="preserve"> are removed from </w:t>
            </w:r>
            <w:r w:rsidR="00794D98">
              <w:rPr>
                <w:noProof/>
              </w:rPr>
              <w:t xml:space="preserve">band combinations only supporting contiguous DL configurations. These UL configurations must be indicated separatly in the </w:t>
            </w:r>
            <w:r w:rsidR="007F7000">
              <w:rPr>
                <w:noProof/>
              </w:rPr>
              <w:t xml:space="preserve">list of band combinations </w:t>
            </w:r>
            <w:r w:rsidR="00794D98">
              <w:rPr>
                <w:noProof/>
              </w:rPr>
              <w:t>supported by the UE.</w:t>
            </w:r>
          </w:p>
          <w:p w14:paraId="05D822C4" w14:textId="4FBA61E3" w:rsidR="007641A4" w:rsidRDefault="007641A4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4A3382" w14:textId="49B91185" w:rsidR="007641A4" w:rsidRDefault="007641A4" w:rsidP="00A91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5.3B.1.3: </w:t>
            </w:r>
            <w:r w:rsidR="00794D98">
              <w:rPr>
                <w:noProof/>
              </w:rPr>
              <w:t>f</w:t>
            </w:r>
            <w:r w:rsidRPr="007641A4">
              <w:rPr>
                <w:noProof/>
              </w:rPr>
              <w:t>or combinations of intra-band contiguous and non-contig</w:t>
            </w:r>
            <w:r w:rsidR="00592731">
              <w:rPr>
                <w:noProof/>
              </w:rPr>
              <w:t>u</w:t>
            </w:r>
            <w:r w:rsidRPr="007641A4">
              <w:rPr>
                <w:noProof/>
              </w:rPr>
              <w:t>ous EN-DC, requirements are specified for two sub-blocks one of which is of a contiguous EN-DC band class as specified in Table5.3B.0-1</w:t>
            </w:r>
            <w:r w:rsidR="00794D98">
              <w:rPr>
                <w:noProof/>
              </w:rPr>
              <w:t xml:space="preserve"> (contig</w:t>
            </w:r>
            <w:r w:rsidR="00592731">
              <w:rPr>
                <w:noProof/>
              </w:rPr>
              <w:t>u</w:t>
            </w:r>
            <w:r w:rsidR="00794D98">
              <w:rPr>
                <w:noProof/>
              </w:rPr>
              <w:t>ous EN-DC band classes).</w:t>
            </w:r>
          </w:p>
          <w:p w14:paraId="1BAAEFE3" w14:textId="77777777" w:rsidR="00E455BC" w:rsidRDefault="00E455BC" w:rsidP="00794D98">
            <w:pPr>
              <w:pStyle w:val="CRCoverPage"/>
              <w:spacing w:after="0"/>
              <w:rPr>
                <w:noProof/>
              </w:rPr>
            </w:pPr>
          </w:p>
          <w:p w14:paraId="3FAC99E8" w14:textId="3D4BC90F" w:rsidR="00E455BC" w:rsidRDefault="00E455BC" w:rsidP="00A91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combinations can then be ind</w:t>
            </w:r>
            <w:r w:rsidR="00B738B2">
              <w:rPr>
                <w:noProof/>
              </w:rPr>
              <w:t>i</w:t>
            </w:r>
            <w:r>
              <w:rPr>
                <w:noProof/>
              </w:rPr>
              <w:t xml:space="preserve">cated using </w:t>
            </w:r>
            <w:r w:rsidR="00D730C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existing </w:t>
            </w:r>
            <w:r w:rsidR="00B738B2">
              <w:rPr>
                <w:noProof/>
              </w:rPr>
              <w:t xml:space="preserve">band-combination </w:t>
            </w:r>
            <w:r>
              <w:rPr>
                <w:noProof/>
              </w:rPr>
              <w:t xml:space="preserve">capability signaling and </w:t>
            </w:r>
            <w:r w:rsidR="00840870">
              <w:rPr>
                <w:noProof/>
              </w:rPr>
              <w:t xml:space="preserve">without violating the </w:t>
            </w:r>
            <w:r>
              <w:rPr>
                <w:noProof/>
              </w:rPr>
              <w:t xml:space="preserve">the fall-back rules </w:t>
            </w:r>
            <w:r w:rsidR="00C46E12">
              <w:rPr>
                <w:noProof/>
              </w:rPr>
              <w:t>i</w:t>
            </w:r>
            <w:r w:rsidR="00840870">
              <w:rPr>
                <w:noProof/>
              </w:rPr>
              <w:t>n</w:t>
            </w:r>
            <w:r w:rsidR="00C46E12">
              <w:rPr>
                <w:noProof/>
              </w:rPr>
              <w:t xml:space="preserve"> 38.306</w:t>
            </w:r>
            <w:r w:rsidR="00AA503B">
              <w:rPr>
                <w:noProof/>
              </w:rPr>
              <w:t xml:space="preserve">. </w:t>
            </w:r>
            <w:r w:rsidR="00D93085">
              <w:rPr>
                <w:noProof/>
              </w:rPr>
              <w:t xml:space="preserve">The combinations of </w:t>
            </w:r>
            <w:r w:rsidR="00BC1D9B">
              <w:rPr>
                <w:noProof/>
              </w:rPr>
              <w:t xml:space="preserve">intra-band </w:t>
            </w:r>
            <w:r w:rsidR="00D93085">
              <w:rPr>
                <w:noProof/>
              </w:rPr>
              <w:t xml:space="preserve">spectrum blocks specified thus far can still be supported but </w:t>
            </w:r>
            <w:r w:rsidR="00B738B2">
              <w:rPr>
                <w:noProof/>
              </w:rPr>
              <w:t>has to be in</w:t>
            </w:r>
            <w:r w:rsidR="00D730CB">
              <w:rPr>
                <w:noProof/>
              </w:rPr>
              <w:t>di</w:t>
            </w:r>
            <w:r w:rsidR="00B738B2">
              <w:rPr>
                <w:noProof/>
              </w:rPr>
              <w:t>cated by multiple band combinations in some case</w:t>
            </w:r>
            <w:r w:rsidR="00D730CB">
              <w:rPr>
                <w:noProof/>
              </w:rPr>
              <w:t>s</w:t>
            </w:r>
            <w:r w:rsidR="00B738B2">
              <w:rPr>
                <w:noProof/>
              </w:rPr>
              <w:t xml:space="preserve">.  </w:t>
            </w:r>
          </w:p>
          <w:p w14:paraId="4D8C530F" w14:textId="77777777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7A55A76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1DC9C6" w:rsidR="001E41F3" w:rsidRPr="00FC2587" w:rsidRDefault="00314FF8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Sepcified band </w:t>
            </w:r>
            <w:r w:rsidR="00F036A9">
              <w:rPr>
                <w:noProof/>
              </w:rPr>
              <w:t>combinations can</w:t>
            </w:r>
            <w:r w:rsidR="00E455BC">
              <w:rPr>
                <w:noProof/>
              </w:rPr>
              <w:t xml:space="preserve">not </w:t>
            </w:r>
            <w:r w:rsidR="00F036A9">
              <w:rPr>
                <w:noProof/>
              </w:rPr>
              <w:t xml:space="preserve">be indicated using the existing </w:t>
            </w:r>
            <w:r w:rsidR="00E455BC">
              <w:rPr>
                <w:noProof/>
              </w:rPr>
              <w:t>Rel-16 EN-DC band capability signaling</w:t>
            </w:r>
            <w:r w:rsidR="00840870">
              <w:rPr>
                <w:noProof/>
              </w:rPr>
              <w:t xml:space="preserve"> and </w:t>
            </w:r>
            <w:r>
              <w:rPr>
                <w:noProof/>
              </w:rPr>
              <w:t>some</w:t>
            </w:r>
            <w:r w:rsidR="00840870">
              <w:rPr>
                <w:noProof/>
              </w:rPr>
              <w:t xml:space="preserve"> </w:t>
            </w:r>
            <w:r>
              <w:rPr>
                <w:noProof/>
              </w:rPr>
              <w:t>DL/UL combinations are not comp</w:t>
            </w:r>
            <w:r w:rsidR="00F67566">
              <w:rPr>
                <w:noProof/>
              </w:rPr>
              <w:t>atible</w:t>
            </w:r>
            <w:r>
              <w:rPr>
                <w:noProof/>
              </w:rPr>
              <w:t xml:space="preserve"> with the </w:t>
            </w:r>
            <w:r w:rsidR="00840870">
              <w:rPr>
                <w:noProof/>
              </w:rPr>
              <w:t>fall-back rules in 3</w:t>
            </w:r>
            <w:r w:rsidR="00BC1D9B">
              <w:rPr>
                <w:noProof/>
              </w:rPr>
              <w:t>8.306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B23C89" w:rsidR="000768FE" w:rsidRDefault="00314FF8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5.3B.1.2, 5.3B.1.3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768FE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155A97" w:rsidR="000768FE" w:rsidRPr="00F357E2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F6BB60" w:rsidR="001E41F3" w:rsidRDefault="00D30772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>&lt; start of changes &gt;</w:t>
      </w:r>
    </w:p>
    <w:p w14:paraId="70D453EF" w14:textId="77777777" w:rsidR="00FA61FD" w:rsidRPr="00524AAD" w:rsidRDefault="00FA61FD" w:rsidP="00FA61FD">
      <w:pPr>
        <w:pStyle w:val="Heading3"/>
        <w:rPr>
          <w:lang w:val="sv-SE"/>
        </w:rPr>
      </w:pPr>
      <w:bookmarkStart w:id="1" w:name="_Toc29807088"/>
      <w:bookmarkStart w:id="2" w:name="_Toc36648802"/>
      <w:bookmarkStart w:id="3" w:name="_Toc36651527"/>
      <w:bookmarkStart w:id="4" w:name="_Toc37256461"/>
      <w:bookmarkStart w:id="5" w:name="_Toc37256802"/>
      <w:bookmarkStart w:id="6" w:name="_Toc45890493"/>
      <w:bookmarkStart w:id="7" w:name="_Toc45891717"/>
      <w:bookmarkStart w:id="8" w:name="_Toc45892127"/>
      <w:bookmarkStart w:id="9" w:name="_Toc45892537"/>
      <w:bookmarkStart w:id="10" w:name="_Toc52352950"/>
      <w:bookmarkStart w:id="11" w:name="_Toc53174773"/>
      <w:bookmarkStart w:id="12" w:name="_Toc61375922"/>
      <w:bookmarkStart w:id="13" w:name="_Toc61376334"/>
      <w:bookmarkStart w:id="14" w:name="_Toc67938605"/>
      <w:r w:rsidRPr="00524AAD">
        <w:rPr>
          <w:lang w:val="sv-SE"/>
        </w:rPr>
        <w:t>5.3B.1</w:t>
      </w:r>
      <w:r w:rsidRPr="00524AAD">
        <w:rPr>
          <w:lang w:val="sv-SE"/>
        </w:rPr>
        <w:tab/>
        <w:t>Intra-band EN-DC 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CA4F448" w14:textId="77777777" w:rsidR="00FA61FD" w:rsidRPr="00E062F1" w:rsidRDefault="00FA61FD" w:rsidP="00FA61FD">
      <w:pPr>
        <w:pStyle w:val="Heading4"/>
        <w:rPr>
          <w:lang w:eastAsia="ko-KR"/>
        </w:rPr>
      </w:pPr>
      <w:bookmarkStart w:id="15" w:name="_Toc21351507"/>
      <w:bookmarkStart w:id="16" w:name="_Toc29807089"/>
      <w:bookmarkStart w:id="17" w:name="_Toc36648803"/>
      <w:bookmarkStart w:id="18" w:name="_Toc36651528"/>
      <w:bookmarkStart w:id="19" w:name="_Toc37256462"/>
      <w:bookmarkStart w:id="20" w:name="_Toc37256803"/>
      <w:bookmarkStart w:id="21" w:name="_Toc45890494"/>
      <w:bookmarkStart w:id="22" w:name="_Toc45891718"/>
      <w:bookmarkStart w:id="23" w:name="_Toc45892128"/>
      <w:bookmarkStart w:id="24" w:name="_Toc45892538"/>
      <w:bookmarkStart w:id="25" w:name="_Toc52352951"/>
      <w:bookmarkStart w:id="26" w:name="_Toc53174774"/>
      <w:bookmarkStart w:id="27" w:name="_Toc61375923"/>
      <w:bookmarkStart w:id="28" w:name="_Toc61376335"/>
      <w:bookmarkStart w:id="29" w:name="_Toc67938606"/>
      <w:r w:rsidRPr="00E062F1">
        <w:t>5.3B.1.1</w:t>
      </w:r>
      <w:r w:rsidRPr="00E062F1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F3C3CC1" w14:textId="77777777" w:rsidR="00FA61FD" w:rsidRPr="00E062F1" w:rsidRDefault="00FA61FD" w:rsidP="00FA61F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The requirements for intra-band EN-DC in this specification are defined for EN-DC configurations with associated bandwidth combination sets.</w:t>
      </w:r>
    </w:p>
    <w:p w14:paraId="44F3A6B5" w14:textId="77777777" w:rsidR="00FA61FD" w:rsidRPr="00E062F1" w:rsidRDefault="00FA61FD" w:rsidP="00FA61F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 xml:space="preserve">For each EN-DC configuration, requirements are specified for all bandwidth combinations contained in a </w:t>
      </w:r>
      <w:r w:rsidRPr="00E062F1">
        <w:rPr>
          <w:i/>
          <w:iCs/>
          <w:lang w:eastAsia="ko-KR"/>
        </w:rPr>
        <w:t>bandwidth combination set</w:t>
      </w:r>
      <w:r w:rsidRPr="00E062F1">
        <w:rPr>
          <w:lang w:eastAsia="ko-KR"/>
        </w:rPr>
        <w:t>, which is indicated per supported band combination in the UE radio access capability. A UE can indicate support of several bandwidth combination sets per band combination.</w:t>
      </w:r>
    </w:p>
    <w:p w14:paraId="524F4B7D" w14:textId="77777777" w:rsidR="00FA61FD" w:rsidRPr="00E062F1" w:rsidRDefault="00FA61FD" w:rsidP="00FA61FD">
      <w:pPr>
        <w:pStyle w:val="Heading4"/>
      </w:pPr>
      <w:bookmarkStart w:id="30" w:name="_Toc21351508"/>
      <w:bookmarkStart w:id="31" w:name="_Toc29807090"/>
      <w:bookmarkStart w:id="32" w:name="_Toc36648804"/>
      <w:bookmarkStart w:id="33" w:name="_Toc36651529"/>
      <w:bookmarkStart w:id="34" w:name="_Toc37256463"/>
      <w:bookmarkStart w:id="35" w:name="_Toc37256804"/>
      <w:bookmarkStart w:id="36" w:name="_Toc45890495"/>
      <w:bookmarkStart w:id="37" w:name="_Toc45891719"/>
      <w:bookmarkStart w:id="38" w:name="_Toc45892129"/>
      <w:bookmarkStart w:id="39" w:name="_Toc45892539"/>
      <w:bookmarkStart w:id="40" w:name="_Toc52352952"/>
      <w:bookmarkStart w:id="41" w:name="_Toc53174775"/>
      <w:bookmarkStart w:id="42" w:name="_Toc61375924"/>
      <w:bookmarkStart w:id="43" w:name="_Toc61376336"/>
      <w:bookmarkStart w:id="44" w:name="_Toc67938607"/>
      <w:r w:rsidRPr="00E062F1">
        <w:t>5.3B.1.2</w:t>
      </w:r>
      <w:r w:rsidRPr="00E062F1">
        <w:tab/>
        <w:t>BCS for Intra-band contiguous EN-DC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70FDD2A" w14:textId="77777777" w:rsidR="00FA61FD" w:rsidRPr="00E062F1" w:rsidRDefault="00FA61FD" w:rsidP="00FA61F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For intra-band contiguous EN-DC, an EN-DC configuration is a single operating band supporting an intra-band contiguous EN-DC bandwidth class.</w:t>
      </w:r>
    </w:p>
    <w:p w14:paraId="46A47D88" w14:textId="77777777" w:rsidR="00FA61FD" w:rsidRPr="00E062F1" w:rsidRDefault="00FA61FD" w:rsidP="00FA61F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Bandwidth combination sets for intra-band contiguous EN-DC are specified in Table 5.3B.1.2-1.</w:t>
      </w:r>
      <w:r w:rsidRPr="003B4444">
        <w:t xml:space="preserve"> </w:t>
      </w:r>
      <w:bookmarkStart w:id="45" w:name="_Hlk63675745"/>
      <w:r w:rsidRPr="003B4444">
        <w:rPr>
          <w:lang w:eastAsia="ko-KR"/>
        </w:rPr>
        <w:t>The EN-DC configurations and bandwidth combination sets in Table 5.3B.1.2-1 also apply to higher order EN-DC combinations that include inter-band and intra-band EN-DC on the downlink and inter-band EN-DC on the uplink. If no BCS is reported in the UE capabilities for an intra-band combination the default is that the UE supports BCS0.</w:t>
      </w:r>
      <w:bookmarkEnd w:id="45"/>
    </w:p>
    <w:p w14:paraId="2F70AC1D" w14:textId="77777777" w:rsidR="00FA61FD" w:rsidRPr="00E062F1" w:rsidRDefault="00FA61FD" w:rsidP="00FA61FD">
      <w:pPr>
        <w:pStyle w:val="TH"/>
      </w:pPr>
      <w:r w:rsidRPr="00E062F1">
        <w:lastRenderedPageBreak/>
        <w:t>Table 5.3B.1.2-1: EN-DC configurations and bandwidth combination sets defined for intra-band 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1560"/>
        <w:gridCol w:w="1411"/>
        <w:gridCol w:w="1409"/>
        <w:gridCol w:w="1320"/>
        <w:gridCol w:w="1236"/>
        <w:gridCol w:w="1292"/>
      </w:tblGrid>
      <w:tr w:rsidR="00FA61FD" w:rsidRPr="00E062F1" w14:paraId="3F6A73DC" w14:textId="77777777" w:rsidTr="00D61074">
        <w:trPr>
          <w:trHeight w:val="187"/>
          <w:tblHeader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7A8FC" w14:textId="77777777" w:rsidR="00FA61FD" w:rsidRPr="00E062F1" w:rsidRDefault="00FA61FD" w:rsidP="00D6107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lastRenderedPageBreak/>
              <w:t>E-UTRA – NR configuration / Bandwidth combination set</w:t>
            </w:r>
          </w:p>
        </w:tc>
      </w:tr>
      <w:tr w:rsidR="00FA61FD" w:rsidRPr="00E062F1" w14:paraId="370C1D8F" w14:textId="77777777" w:rsidTr="00D61074">
        <w:trPr>
          <w:trHeight w:val="187"/>
          <w:tblHeader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B8E1E" w14:textId="77777777" w:rsidR="00FA61FD" w:rsidRPr="00E062F1" w:rsidRDefault="00FA61FD" w:rsidP="00D61074">
            <w:pPr>
              <w:pStyle w:val="TAH"/>
              <w:rPr>
                <w:lang w:eastAsia="en-GB"/>
              </w:rPr>
            </w:pPr>
            <w:r w:rsidRPr="00E062F1">
              <w:rPr>
                <w:lang w:eastAsia="en-GB"/>
              </w:rPr>
              <w:t>Downlink</w:t>
            </w:r>
          </w:p>
          <w:p w14:paraId="74B814E0" w14:textId="77777777" w:rsidR="00FA61FD" w:rsidRPr="00E062F1" w:rsidRDefault="00FA61FD" w:rsidP="00D6107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EN-DC configuration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5B881" w14:textId="77777777" w:rsidR="00FA61FD" w:rsidRPr="00E062F1" w:rsidRDefault="00FA61FD" w:rsidP="00D6107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Uplink EN-DC configurations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412B1" w14:textId="77777777" w:rsidR="00FA61FD" w:rsidRPr="00E062F1" w:rsidRDefault="00FA61FD" w:rsidP="00D6107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DE460" w14:textId="77777777" w:rsidR="00FA61FD" w:rsidRPr="00E062F1" w:rsidRDefault="00FA61FD" w:rsidP="00D6107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 xml:space="preserve">Maximum aggregated </w:t>
            </w:r>
            <w:r w:rsidRPr="00E062F1">
              <w:rPr>
                <w:lang w:eastAsia="en-GB"/>
              </w:rPr>
              <w:br/>
              <w:t>bandwidth (MHz)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E2B5" w14:textId="77777777" w:rsidR="00FA61FD" w:rsidRPr="00E062F1" w:rsidRDefault="00FA61FD" w:rsidP="00D6107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Bandwidth combination set</w:t>
            </w:r>
          </w:p>
        </w:tc>
      </w:tr>
      <w:tr w:rsidR="00FA61FD" w:rsidRPr="00E062F1" w14:paraId="44B4C04A" w14:textId="77777777" w:rsidTr="00D61074">
        <w:trPr>
          <w:trHeight w:val="187"/>
          <w:tblHeader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6DA3A" w14:textId="77777777" w:rsidR="00FA61FD" w:rsidRPr="00E062F1" w:rsidRDefault="00FA61FD" w:rsidP="00D61074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ED6C2" w14:textId="77777777" w:rsidR="00FA61FD" w:rsidRPr="00E062F1" w:rsidRDefault="00FA61FD" w:rsidP="00D61074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1BBB3" w14:textId="77777777" w:rsidR="00FA61FD" w:rsidRPr="00E062F1" w:rsidRDefault="00FA61FD" w:rsidP="00D6107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A9918" w14:textId="77777777" w:rsidR="00FA61FD" w:rsidRPr="00E062F1" w:rsidRDefault="00FA61FD" w:rsidP="00D6107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NR carrier (MHz)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00A1B" w14:textId="77777777" w:rsidR="00FA61FD" w:rsidRPr="00E062F1" w:rsidRDefault="00FA61FD" w:rsidP="00D6107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0863A" w14:textId="77777777" w:rsidR="00FA61FD" w:rsidRPr="00E062F1" w:rsidRDefault="00FA61FD" w:rsidP="00D61074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A1F6F" w14:textId="77777777" w:rsidR="00FA61FD" w:rsidRPr="00E062F1" w:rsidRDefault="00FA61FD" w:rsidP="00D61074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FA61FD" w:rsidRPr="00E062F1" w14:paraId="1E0DE4CF" w14:textId="77777777" w:rsidTr="00D61074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19DFD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DC_(n)5AA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6DB36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DC_(n)5AA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47A77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AE486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DB27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515AA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25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CF3B2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FA61FD" w:rsidRPr="00E062F1" w14:paraId="28A7802B" w14:textId="77777777" w:rsidTr="00D61074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F9778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287E5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449F7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64040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BC7F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2550B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587CD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</w:p>
        </w:tc>
      </w:tr>
      <w:tr w:rsidR="00FA61FD" w:rsidRPr="00E062F1" w14:paraId="50277100" w14:textId="77777777" w:rsidTr="00D61074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CAA0B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DC_(n)12AA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43938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DC_(n)12AA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3EF49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FAA7A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BAD9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028B7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15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6E121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FA61FD" w:rsidRPr="00E062F1" w14:paraId="2CAC1DEA" w14:textId="77777777" w:rsidTr="00D61074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6E7D1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7F619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8E742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CC870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2350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8F3D5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F0553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</w:p>
        </w:tc>
      </w:tr>
      <w:tr w:rsidR="00FA61FD" w:rsidRPr="00E062F1" w14:paraId="17831049" w14:textId="77777777" w:rsidTr="00D61074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46EE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DC_(n)38AA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F660A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DC_(n)38AA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A6A7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3597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BAB8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F5114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50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61E3E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FA61FD" w:rsidRPr="00E062F1" w14:paraId="2A32AAF1" w14:textId="77777777" w:rsidTr="00D61074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4793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C0642" w14:textId="77777777" w:rsidR="00FA61FD" w:rsidRPr="00E062F1" w:rsidRDefault="00FA61FD" w:rsidP="00D61074">
            <w:pPr>
              <w:pStyle w:val="TAC"/>
              <w:rPr>
                <w:lang w:eastAsia="ja-JP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8D77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DA5C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D7EB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2E78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916F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4875581D" w14:textId="77777777" w:rsidTr="00D61074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4B5C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DC_(n)41AA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F093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ja-JP"/>
              </w:rPr>
              <w:t>DC_(n)41AA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115C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DB09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B576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51B7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C0A5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FA61FD" w:rsidRPr="00E062F1" w14:paraId="35E93753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22654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53D8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65C28" w14:textId="77777777" w:rsidR="00FA61FD" w:rsidRPr="00E062F1" w:rsidRDefault="00FA61FD" w:rsidP="00D61074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A248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8192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9930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9832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556C6644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FC41E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9BB4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148C9" w14:textId="77777777" w:rsidR="00FA61FD" w:rsidRPr="00E062F1" w:rsidRDefault="00FA61FD" w:rsidP="00D61074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22C4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855E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D5A4F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75EC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FA61FD" w:rsidRPr="00E062F1" w14:paraId="5FA9AC01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C145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C5656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04721" w14:textId="77777777" w:rsidR="00FA61FD" w:rsidRPr="00E062F1" w:rsidRDefault="00FA61FD" w:rsidP="00D61074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5C2F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52884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01F0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2350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52060F5D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8875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DF54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81769" w14:textId="77777777" w:rsidR="00FA61FD" w:rsidRPr="00E062F1" w:rsidRDefault="00FA61FD" w:rsidP="00D61074">
            <w:pPr>
              <w:pStyle w:val="TAC"/>
            </w:pPr>
            <w:r w:rsidRPr="00E062F1"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6F6D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7FB2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A1234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59405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FA61FD" w:rsidRPr="00E062F1" w14:paraId="2DBD8116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8840B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28B0A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F067C" w14:textId="77777777" w:rsidR="00FA61FD" w:rsidRPr="00E062F1" w:rsidRDefault="00FA61FD" w:rsidP="00D61074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8A5E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0729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9F52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FDFC1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418D181F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0DE45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FD8BA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4AD9C" w14:textId="77777777" w:rsidR="00FA61FD" w:rsidRPr="00E062F1" w:rsidRDefault="00FA61FD" w:rsidP="00D61074">
            <w:pPr>
              <w:pStyle w:val="TAC"/>
            </w:pPr>
            <w:r w:rsidRPr="00E062F1"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52F3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1EA6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AA14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29E04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2A07A43B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3366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BD34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54946" w14:textId="77777777" w:rsidR="00FA61FD" w:rsidRPr="00E062F1" w:rsidRDefault="00FA61FD" w:rsidP="00D61074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8CD4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82E9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0B5E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FC86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43E1C5BC" w14:textId="77777777" w:rsidTr="00D61074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34479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zh-CN"/>
              </w:rPr>
              <w:t>DC_(n)41AB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AB7C18" w14:textId="77777777" w:rsidR="00FA61FD" w:rsidRPr="00E062F1" w:rsidRDefault="00FA61FD" w:rsidP="00D61074">
            <w:pPr>
              <w:pStyle w:val="TAC"/>
              <w:rPr>
                <w:rFonts w:cs="Arial"/>
                <w:lang w:eastAsia="zh-TW"/>
              </w:rPr>
            </w:pPr>
            <w:r w:rsidRPr="00E062F1">
              <w:rPr>
                <w:rFonts w:cs="Arial"/>
                <w:lang w:eastAsia="ja-JP"/>
              </w:rPr>
              <w:t>DC_(n)41AA</w:t>
            </w:r>
            <w:r w:rsidRPr="00E062F1">
              <w:rPr>
                <w:rFonts w:cs="Arial"/>
                <w:lang w:eastAsia="zh-TW"/>
              </w:rPr>
              <w:t>,</w:t>
            </w:r>
          </w:p>
          <w:p w14:paraId="0FC4717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del w:id="46" w:author="Ericsson" w:date="2021-05-06T21:53:00Z">
              <w:r w:rsidRPr="00E062F1" w:rsidDel="00954DF7">
                <w:rPr>
                  <w:rFonts w:cs="Arial"/>
                  <w:lang w:eastAsia="zh-TW"/>
                </w:rPr>
                <w:delText>DC_</w:delText>
              </w:r>
            </w:del>
            <w:del w:id="47" w:author="Ericsson" w:date="2021-05-06T21:52:00Z">
              <w:r w:rsidRPr="00E062F1" w:rsidDel="00954DF7">
                <w:rPr>
                  <w:rFonts w:cs="Arial"/>
                  <w:lang w:eastAsia="zh-TW"/>
                </w:rPr>
                <w:delText>41A_n41A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11341" w14:textId="77777777" w:rsidR="00FA61FD" w:rsidRPr="00E062F1" w:rsidRDefault="00FA61FD" w:rsidP="00D61074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C9396" w14:textId="77777777" w:rsidR="00FA61FD" w:rsidRPr="00E062F1" w:rsidRDefault="00FA61FD" w:rsidP="00D61074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6956B" w14:textId="77777777" w:rsidR="00FA61FD" w:rsidRPr="00E062F1" w:rsidRDefault="00FA61FD" w:rsidP="00D61074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9EFEF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A916E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FA61FD" w:rsidRPr="00E062F1" w14:paraId="7640FD8F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BA15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8D9C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84F7C" w14:textId="77777777" w:rsidR="00FA61FD" w:rsidRPr="00E062F1" w:rsidRDefault="00FA61FD" w:rsidP="00D61074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E22DC" w14:textId="77777777" w:rsidR="00FA61FD" w:rsidRPr="00E062F1" w:rsidRDefault="00FA61FD" w:rsidP="00D61074">
            <w:pPr>
              <w:pStyle w:val="TAC"/>
            </w:pPr>
            <w:r w:rsidRPr="00E062F1">
              <w:rPr>
                <w:rFonts w:cs="Arial"/>
                <w:lang w:eastAsia="ja-JP"/>
              </w:rPr>
              <w:t>20+20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3174" w14:textId="77777777" w:rsidR="00FA61FD" w:rsidRPr="00E062F1" w:rsidRDefault="00FA61FD" w:rsidP="00D61074">
            <w:pPr>
              <w:pStyle w:val="TAC"/>
            </w:pPr>
            <w:r w:rsidRPr="00E062F1">
              <w:rPr>
                <w:rFonts w:cs="Arial"/>
                <w:lang w:eastAsia="ja-JP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121FB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64FD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2BB6C0AF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4C41B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8229E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E58A2" w14:textId="77777777" w:rsidR="00FA61FD" w:rsidRPr="00E062F1" w:rsidRDefault="00FA61FD" w:rsidP="00D61074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B3742" w14:textId="77777777" w:rsidR="00FA61FD" w:rsidRPr="00E062F1" w:rsidRDefault="00FA61FD" w:rsidP="00D61074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3DB35" w14:textId="77777777" w:rsidR="00FA61FD" w:rsidRPr="00E062F1" w:rsidRDefault="00FA61FD" w:rsidP="00D61074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D606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97918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5F5506CA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0ACED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AE031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891C6" w14:textId="77777777" w:rsidR="00FA61FD" w:rsidRPr="00E062F1" w:rsidRDefault="00FA61FD" w:rsidP="00D61074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D104D" w14:textId="77777777" w:rsidR="00FA61FD" w:rsidRPr="00E062F1" w:rsidRDefault="00FA61FD" w:rsidP="00D61074">
            <w:pPr>
              <w:pStyle w:val="TAC"/>
            </w:pPr>
            <w:r w:rsidRPr="00E062F1">
              <w:rPr>
                <w:rFonts w:cs="Arial"/>
                <w:lang w:eastAsia="ja-JP"/>
              </w:rPr>
              <w:t>10+20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73CBB" w14:textId="77777777" w:rsidR="00FA61FD" w:rsidRPr="00E062F1" w:rsidRDefault="00FA61FD" w:rsidP="00D61074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194D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8042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0416B37F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2686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CC66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569F1" w14:textId="77777777" w:rsidR="00FA61FD" w:rsidRPr="00E062F1" w:rsidRDefault="00FA61FD" w:rsidP="00D61074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DFF51" w14:textId="77777777" w:rsidR="00FA61FD" w:rsidRPr="00E062F1" w:rsidRDefault="00FA61FD" w:rsidP="00D61074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8AC2F" w14:textId="77777777" w:rsidR="00FA61FD" w:rsidRPr="00E062F1" w:rsidRDefault="00FA61FD" w:rsidP="00D61074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244E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9B30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4D0D636C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0C45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8EFB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C6B4" w14:textId="77777777" w:rsidR="00FA61FD" w:rsidRPr="00E062F1" w:rsidRDefault="00FA61FD" w:rsidP="00D61074">
            <w:pPr>
              <w:pStyle w:val="TAC"/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0C533" w14:textId="77777777" w:rsidR="00FA61FD" w:rsidRPr="00E062F1" w:rsidRDefault="00FA61FD" w:rsidP="00D61074">
            <w:pPr>
              <w:pStyle w:val="TAC"/>
            </w:pPr>
            <w:r w:rsidRPr="00E062F1">
              <w:rPr>
                <w:rFonts w:cs="Arial"/>
                <w:lang w:eastAsia="ja-JP"/>
              </w:rPr>
              <w:t>20+30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A1F41" w14:textId="77777777" w:rsidR="00FA61FD" w:rsidRPr="00E062F1" w:rsidRDefault="00FA61FD" w:rsidP="00D61074">
            <w:pPr>
              <w:pStyle w:val="TAC"/>
            </w:pPr>
            <w:r w:rsidRPr="00E062F1">
              <w:rPr>
                <w:rFonts w:cs="Arial"/>
                <w:lang w:eastAsia="ja-JP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DBF6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B48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16F57D34" w14:textId="77777777" w:rsidTr="00D61074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C06A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89F33" w14:textId="77777777" w:rsidR="00FA61FD" w:rsidRPr="00E062F1" w:rsidRDefault="00FA61FD" w:rsidP="00D61074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 xml:space="preserve">DC_(n)41AA, </w:t>
            </w:r>
            <w:del w:id="48" w:author="Ericsson" w:date="2021-05-06T21:53:00Z">
              <w:r w:rsidRPr="00E062F1" w:rsidDel="00BF1292">
                <w:rPr>
                  <w:lang w:eastAsia="en-GB"/>
                </w:rPr>
                <w:delText>DC_41A_n41A</w:delText>
              </w:r>
              <w:r w:rsidRPr="00E062F1" w:rsidDel="00BF1292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0092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CA5D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20BA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6FA5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F87B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FA61FD" w:rsidRPr="00E062F1" w14:paraId="7C3F81B9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0E21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E2BF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8725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7AA3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996F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2126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8862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430D13BA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60844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F6B3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F0A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FCC7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4125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FE83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CCA61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FA61FD" w:rsidRPr="00E062F1" w14:paraId="1178495A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AB01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0172C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D777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CE00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B656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DF9C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486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06377FE0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2CDA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B9205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B8AA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397C4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2054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917524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47EC0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FA61FD" w:rsidRPr="00E062F1" w14:paraId="63D9963B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315D1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BFA7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578C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775B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C886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9F93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E9867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77180B61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6540B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7123F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DB95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CD73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915D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7060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5E6A1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32402DE2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9761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3E88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D833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1FD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10, 20, 30, 40, 50, 60, 80,100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5F6B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10+20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6A28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5B29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54862E52" w14:textId="77777777" w:rsidTr="00D61074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CFC5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DC_(n)41DA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942C9" w14:textId="77777777" w:rsidR="00FA61FD" w:rsidRPr="00E062F1" w:rsidRDefault="00FA61FD" w:rsidP="00D61074">
            <w:pPr>
              <w:pStyle w:val="TAC"/>
              <w:rPr>
                <w:vertAlign w:val="superscript"/>
                <w:lang w:eastAsia="en-GB"/>
              </w:rPr>
            </w:pPr>
            <w:r w:rsidRPr="00E062F1">
              <w:rPr>
                <w:lang w:eastAsia="en-GB"/>
              </w:rPr>
              <w:t xml:space="preserve">DC_(n)41AA, </w:t>
            </w:r>
            <w:del w:id="49" w:author="Ericsson" w:date="2021-05-06T21:54:00Z">
              <w:r w:rsidRPr="00E062F1" w:rsidDel="00A87F4A">
                <w:rPr>
                  <w:lang w:eastAsia="en-GB"/>
                </w:rPr>
                <w:delText>DC</w:delText>
              </w:r>
              <w:r w:rsidRPr="00E062F1" w:rsidDel="00BF1292">
                <w:rPr>
                  <w:lang w:eastAsia="en-GB"/>
                </w:rPr>
                <w:delText>_41A_n41A</w:delText>
              </w:r>
              <w:r w:rsidRPr="00E062F1" w:rsidDel="00BF1292">
                <w:rPr>
                  <w:vertAlign w:val="superscript"/>
                  <w:lang w:eastAsia="en-GB"/>
                </w:rPr>
                <w:delText>2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4072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3B08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8BFF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9C0D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8154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FA61FD" w:rsidRPr="00E062F1" w14:paraId="4CFE45F9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BE99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D0B9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3640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FFF1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9B37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729E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F9A4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685B657E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CF336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F4D1D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3C90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3DEC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F60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8395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3C823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FA61FD" w:rsidRPr="00E062F1" w14:paraId="7E4EBF6E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518EE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E5197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2F1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D7F9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554B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0EB6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34A8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3A35F679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12ED7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2D276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C87B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F11E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FB5D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D100C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6D6A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FA61FD" w:rsidRPr="00E062F1" w14:paraId="5AB8FAD5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3D5B1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B969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CB23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CB00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9FF84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8C584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234FC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50D71CFD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7BA05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3C13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9168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1288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BCE4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66054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0A2FC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3999D33B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FE4F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F7D0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CFA5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DCD2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30, 40, 50, 60, 80,100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4255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20+20+15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8473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15BC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4639566B" w14:textId="77777777" w:rsidTr="00D61074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94949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D60F7" w14:textId="77777777" w:rsidR="00FA61FD" w:rsidRPr="00E062F1" w:rsidRDefault="00FA61FD" w:rsidP="00D61074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DCFB4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5FC6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1480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D09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/>
                <w:lang w:eastAsia="zh-TW"/>
              </w:rPr>
              <w:t>60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0480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FA61FD" w:rsidRPr="00E062F1" w14:paraId="663266F3" w14:textId="77777777" w:rsidTr="00D61074">
        <w:trPr>
          <w:trHeight w:val="187"/>
        </w:trPr>
        <w:tc>
          <w:tcPr>
            <w:tcW w:w="1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5211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1724" w14:textId="77777777" w:rsidR="00FA61FD" w:rsidRPr="00E062F1" w:rsidRDefault="00FA61FD" w:rsidP="00D61074">
            <w:pPr>
              <w:pStyle w:val="TAC"/>
              <w:rPr>
                <w:vertAlign w:val="superscript"/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AB3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4A02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1722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4340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CDAC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56055C1D" w14:textId="77777777" w:rsidTr="00D61074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463F3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DC_(n)48CA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B3BCA" w14:textId="77777777" w:rsidR="00FA61FD" w:rsidRPr="00E062F1" w:rsidRDefault="00FA61FD" w:rsidP="00D61074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6D519E67" w14:textId="77777777" w:rsidR="00FA61FD" w:rsidRPr="00E062F1" w:rsidRDefault="00FA61FD" w:rsidP="00D61074">
            <w:pPr>
              <w:pStyle w:val="TAC"/>
              <w:rPr>
                <w:vertAlign w:val="superscript"/>
                <w:lang w:eastAsia="zh-TW"/>
              </w:rPr>
            </w:pPr>
            <w:del w:id="50" w:author="Ericsson" w:date="2021-05-06T21:54:00Z">
              <w:r w:rsidRPr="00E062F1" w:rsidDel="00A87F4A">
                <w:rPr>
                  <w:rFonts w:ascii="PMingLiU" w:eastAsia="PMingLiU"/>
                  <w:lang w:eastAsia="zh-TW"/>
                </w:rPr>
                <w:delText>DC_</w:delText>
              </w:r>
              <w:r w:rsidRPr="00E062F1" w:rsidDel="00A87F4A">
                <w:rPr>
                  <w:lang w:eastAsia="zh-CN"/>
                </w:rPr>
                <w:delText>48A_n48A</w:delText>
              </w:r>
              <w:r w:rsidRPr="00E062F1" w:rsidDel="00A87F4A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D67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A52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5F65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7C596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3F9DD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FA61FD" w:rsidRPr="00E062F1" w14:paraId="5147A171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BB3A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7F5D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E3F3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B4D0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827D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See CA_48C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E4D5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8AB7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7AB22CDF" w14:textId="77777777" w:rsidTr="00D61074">
        <w:trPr>
          <w:trHeight w:val="18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4D62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DC_(n)48DA</w:t>
            </w:r>
            <w:r w:rsidRPr="00E062F1">
              <w:rPr>
                <w:vertAlign w:val="superscript"/>
                <w:lang w:eastAsia="zh-TW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A8092" w14:textId="77777777" w:rsidR="00FA61FD" w:rsidRPr="00E062F1" w:rsidRDefault="00FA61FD" w:rsidP="00D61074">
            <w:pPr>
              <w:pStyle w:val="TAC"/>
              <w:rPr>
                <w:vertAlign w:val="superscript"/>
                <w:lang w:eastAsia="zh-TW"/>
              </w:rPr>
            </w:pPr>
            <w:r w:rsidRPr="00E062F1">
              <w:rPr>
                <w:lang w:eastAsia="zh-CN"/>
              </w:rPr>
              <w:t>DC_(n)48AA</w:t>
            </w:r>
            <w:r w:rsidRPr="00E062F1">
              <w:rPr>
                <w:vertAlign w:val="superscript"/>
                <w:lang w:eastAsia="zh-TW"/>
              </w:rPr>
              <w:t>4</w:t>
            </w:r>
          </w:p>
          <w:p w14:paraId="46531DF5" w14:textId="77777777" w:rsidR="00FA61FD" w:rsidRPr="00E062F1" w:rsidRDefault="00FA61FD" w:rsidP="00D61074">
            <w:pPr>
              <w:pStyle w:val="TAC"/>
              <w:rPr>
                <w:vertAlign w:val="superscript"/>
                <w:lang w:eastAsia="zh-TW"/>
              </w:rPr>
            </w:pPr>
            <w:del w:id="51" w:author="Ericsson" w:date="2021-05-06T21:54:00Z">
              <w:r w:rsidRPr="008322E0" w:rsidDel="00A87F4A">
                <w:rPr>
                  <w:rFonts w:eastAsia="PMingLiU" w:cs="Arial"/>
                  <w:lang w:eastAsia="zh-TW"/>
                </w:rPr>
                <w:delText>DC</w:delText>
              </w:r>
              <w:r w:rsidRPr="00E062F1" w:rsidDel="00A87F4A">
                <w:rPr>
                  <w:rFonts w:ascii="PMingLiU" w:eastAsia="PMingLiU"/>
                  <w:lang w:eastAsia="zh-TW"/>
                </w:rPr>
                <w:delText>_</w:delText>
              </w:r>
              <w:r w:rsidRPr="00E062F1" w:rsidDel="00A87F4A">
                <w:rPr>
                  <w:lang w:eastAsia="zh-CN"/>
                </w:rPr>
                <w:delText>48A_n48A</w:delText>
              </w:r>
              <w:r w:rsidRPr="00E062F1" w:rsidDel="00A87F4A">
                <w:rPr>
                  <w:vertAlign w:val="superscript"/>
                  <w:lang w:eastAsia="zh-TW"/>
                </w:rPr>
                <w:delText>4</w:delText>
              </w:r>
            </w:del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10D54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3AB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F3BC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60AD3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100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A3B50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FA61FD" w:rsidRPr="00E062F1" w14:paraId="0ABA6A04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06BC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3DE4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4197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2073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5, 10, 15, 20, 40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B445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See CA_48D Bandwidth Combination Set 0 in TS 36.101 Table 5.6A.1-1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9670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2D5A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48B0C88B" w14:textId="77777777" w:rsidTr="00D61074">
        <w:trPr>
          <w:trHeight w:val="1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1DDE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DC_(n)71AA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2B384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DC_(n)71AA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A75E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DEC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842C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2794A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DBC6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0</w:t>
            </w:r>
          </w:p>
        </w:tc>
      </w:tr>
      <w:tr w:rsidR="00FA61FD" w:rsidRPr="00E062F1" w14:paraId="5251C5E5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0A5BF4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76893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ADA3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19A7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07DA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C1847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040C1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2E5C4E5C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1CAB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6AB73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29B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18F9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DCD6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AE8BF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3C538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42709271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36F8B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F131E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4D43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F407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9DFD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C17B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F58EB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6A05B23D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EC6F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143B1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AB15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289B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8DD0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5642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05F5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140961B7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3CC1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0A5B5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ED42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E856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5, 10, 15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0D66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eastAsia="MS Mincho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EDFC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C8AE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64D2B6A8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F659E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319F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874B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29C12" w14:textId="77777777" w:rsidR="00FA61FD" w:rsidRPr="00E062F1" w:rsidRDefault="00FA61FD" w:rsidP="00D61074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A4797" w14:textId="77777777" w:rsidR="00FA61FD" w:rsidRPr="00E062F1" w:rsidRDefault="00FA61FD" w:rsidP="00D61074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D938A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25</w:t>
            </w:r>
            <w:r w:rsidRPr="00E062F1">
              <w:rPr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5F65D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FA61FD" w:rsidRPr="00E062F1" w14:paraId="16949E0F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624C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AE70D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AB91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AF2C2" w14:textId="77777777" w:rsidR="00FA61FD" w:rsidRPr="00E062F1" w:rsidRDefault="00FA61FD" w:rsidP="00D61074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FC2B0" w14:textId="77777777" w:rsidR="00FA61FD" w:rsidRPr="00E062F1" w:rsidRDefault="00FA61FD" w:rsidP="00D61074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C94F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C401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323C5301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80732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CE608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91DB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4C732" w14:textId="77777777" w:rsidR="00FA61FD" w:rsidRPr="00E062F1" w:rsidRDefault="00FA61FD" w:rsidP="00D61074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AC1D6" w14:textId="77777777" w:rsidR="00FA61FD" w:rsidRPr="00E062F1" w:rsidRDefault="00FA61FD" w:rsidP="00D61074">
            <w:pPr>
              <w:pStyle w:val="TAC"/>
              <w:rPr>
                <w:rFonts w:eastAsia="MS Mincho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1B09D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5EB9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55C0280E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4921F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A8909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0C45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9B16C" w14:textId="77777777" w:rsidR="00FA61FD" w:rsidRPr="00E062F1" w:rsidRDefault="00FA61FD" w:rsidP="00D61074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5,10,15,20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85852" w14:textId="77777777" w:rsidR="00FA61FD" w:rsidRPr="00E062F1" w:rsidRDefault="00FA61FD" w:rsidP="00D61074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124B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99184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33FEA246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D764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3F7E2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84BE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4C8AB" w14:textId="77777777" w:rsidR="00FA61FD" w:rsidRPr="00E062F1" w:rsidRDefault="00FA61FD" w:rsidP="00D61074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5,10,15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3033D" w14:textId="77777777" w:rsidR="00FA61FD" w:rsidRPr="00E062F1" w:rsidRDefault="00FA61FD" w:rsidP="00D61074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D0211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913DD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2B35E1D4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4153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FE61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79F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1EE1E" w14:textId="77777777" w:rsidR="00FA61FD" w:rsidRPr="00E062F1" w:rsidRDefault="00FA61FD" w:rsidP="00D61074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5,10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8A707" w14:textId="77777777" w:rsidR="00FA61FD" w:rsidRPr="00E062F1" w:rsidRDefault="00FA61FD" w:rsidP="00D61074">
            <w:pPr>
              <w:pStyle w:val="TAC"/>
              <w:rPr>
                <w:rFonts w:eastAsia="MS Mincho"/>
              </w:rPr>
            </w:pPr>
            <w:r w:rsidRPr="00E062F1">
              <w:rPr>
                <w:lang w:eastAsia="fi-FI"/>
              </w:rPr>
              <w:t>15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C7EE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C2E3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400D2AFE" w14:textId="77777777" w:rsidTr="00D61074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406E" w14:textId="77777777" w:rsidR="00FA61FD" w:rsidRPr="00E062F1" w:rsidRDefault="00FA61FD" w:rsidP="00D61074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1: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2925A191" w14:textId="77777777" w:rsidR="00FA61FD" w:rsidRPr="00E062F1" w:rsidRDefault="00FA61FD" w:rsidP="00D61074">
            <w:pPr>
              <w:pStyle w:val="TAN"/>
              <w:keepNext w:val="0"/>
              <w:rPr>
                <w:lang w:eastAsia="en-GB"/>
              </w:rPr>
            </w:pPr>
            <w:r w:rsidRPr="00E062F1">
              <w:rPr>
                <w:lang w:eastAsia="en-GB"/>
              </w:rPr>
              <w:t>NOTE 2:</w:t>
            </w:r>
            <w:r w:rsidRPr="00E062F1">
              <w:tab/>
            </w:r>
            <w:r w:rsidRPr="00E062F1">
              <w:rPr>
                <w:lang w:eastAsia="en-GB"/>
              </w:rPr>
              <w:t>Void</w:t>
            </w:r>
          </w:p>
          <w:p w14:paraId="23B3F6D8" w14:textId="77777777" w:rsidR="00FA61FD" w:rsidRPr="00E062F1" w:rsidRDefault="00FA61FD" w:rsidP="00D61074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en-GB"/>
              </w:rPr>
              <w:t>NOTE 3:</w:t>
            </w:r>
            <w:r w:rsidRPr="00E062F1">
              <w:tab/>
            </w:r>
            <w:r w:rsidRPr="00E062F1">
              <w:rPr>
                <w:lang w:eastAsia="en-GB"/>
              </w:rPr>
              <w:t>For maximum DL aggregated bandwidth of 25 MHz the asymmetric UL and DL channel bandwidth combination of Table 5.3.6-1 in TS 38.101-1 [2] is used with a maximum UL contiguous aggregated bandwidth of 20 MHz. Furthermore, a restriction is imposed on bandwidth combinations so that only a subset of BCS1 is allowed to be used on the uplink, and this subset is equivalent to BCS0.</w:t>
            </w:r>
          </w:p>
          <w:p w14:paraId="4A1174AA" w14:textId="77777777" w:rsidR="00FA61FD" w:rsidRPr="00E062F1" w:rsidRDefault="00FA61FD" w:rsidP="00D61074">
            <w:pPr>
              <w:pStyle w:val="TAN"/>
              <w:rPr>
                <w:lang w:eastAsia="zh-TW"/>
              </w:rPr>
            </w:pPr>
            <w:r w:rsidRPr="00E062F1">
              <w:rPr>
                <w:lang w:eastAsia="zh-TW"/>
              </w:rPr>
              <w:t>NOTE4:</w:t>
            </w:r>
            <w:r w:rsidRPr="00E062F1">
              <w:tab/>
            </w:r>
            <w:r w:rsidRPr="00E062F1">
              <w:rPr>
                <w:lang w:eastAsia="zh-TW"/>
              </w:rPr>
              <w:t>Only single switched UL is supported.</w:t>
            </w:r>
          </w:p>
          <w:p w14:paraId="1AB58071" w14:textId="77777777" w:rsidR="00FA61FD" w:rsidRPr="00E062F1" w:rsidRDefault="00FA61FD" w:rsidP="00D61074">
            <w:pPr>
              <w:pStyle w:val="TAN"/>
              <w:keepNext w:val="0"/>
              <w:rPr>
                <w:lang w:eastAsia="zh-TW"/>
              </w:rPr>
            </w:pPr>
            <w:r w:rsidRPr="00E062F1">
              <w:rPr>
                <w:lang w:eastAsia="zh-TW"/>
              </w:rPr>
              <w:t>NOTE5:</w:t>
            </w:r>
            <w:r w:rsidRPr="00E062F1">
              <w:tab/>
            </w:r>
            <w:r w:rsidRPr="00E062F1">
              <w:rPr>
                <w:lang w:eastAsia="zh-TW"/>
              </w:rPr>
              <w:t>The minimum requirements only apply for non-simultaneous Tx/Rx between all carriers.</w:t>
            </w:r>
          </w:p>
        </w:tc>
      </w:tr>
    </w:tbl>
    <w:p w14:paraId="5437381A" w14:textId="77777777" w:rsidR="00FA61FD" w:rsidRPr="00E062F1" w:rsidRDefault="00FA61FD" w:rsidP="00FA61FD"/>
    <w:p w14:paraId="65701183" w14:textId="77777777" w:rsidR="00FA61FD" w:rsidRPr="00E062F1" w:rsidRDefault="00FA61FD" w:rsidP="00FA61FD">
      <w:pPr>
        <w:pStyle w:val="Heading4"/>
      </w:pPr>
      <w:bookmarkStart w:id="52" w:name="_Toc21351509"/>
      <w:bookmarkStart w:id="53" w:name="_Toc29807091"/>
      <w:bookmarkStart w:id="54" w:name="_Toc36648805"/>
      <w:bookmarkStart w:id="55" w:name="_Toc36651530"/>
      <w:bookmarkStart w:id="56" w:name="_Toc37256464"/>
      <w:bookmarkStart w:id="57" w:name="_Toc37256805"/>
      <w:bookmarkStart w:id="58" w:name="_Toc45890496"/>
      <w:bookmarkStart w:id="59" w:name="_Toc45891720"/>
      <w:bookmarkStart w:id="60" w:name="_Toc45892130"/>
      <w:bookmarkStart w:id="61" w:name="_Toc45892540"/>
      <w:bookmarkStart w:id="62" w:name="_Toc52352953"/>
      <w:bookmarkStart w:id="63" w:name="_Toc53174776"/>
      <w:bookmarkStart w:id="64" w:name="_Toc61375925"/>
      <w:bookmarkStart w:id="65" w:name="_Toc61376337"/>
      <w:bookmarkStart w:id="66" w:name="_Toc67938608"/>
      <w:r w:rsidRPr="00E062F1">
        <w:t>5.3B.1.3</w:t>
      </w:r>
      <w:r w:rsidRPr="00E062F1">
        <w:tab/>
        <w:t>BCS for Intra-band non-contiguous EN-DC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75CC727" w14:textId="77777777" w:rsidR="00FA61FD" w:rsidRPr="00E062F1" w:rsidRDefault="00FA61FD" w:rsidP="00FA61F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E062F1">
        <w:rPr>
          <w:lang w:eastAsia="ko-KR"/>
        </w:rPr>
        <w:t>For intra-band non-contiguous EN-DC, an EN-DC configuration is a single operating band supporting E-UTRA and NR carriers, where E-UTRA configuration is indicated by using E-UTRA CA bandwidth class as defined in TS 36.101 [4] and NR configuration is indicated by using NR CA bandwidth class as defined in TS 38.101-1 [2].</w:t>
      </w:r>
    </w:p>
    <w:p w14:paraId="5D50E09C" w14:textId="0DD71931" w:rsidR="00FA61FD" w:rsidRDefault="00FA61FD" w:rsidP="00FA61FD">
      <w:pPr>
        <w:overflowPunct w:val="0"/>
        <w:autoSpaceDE w:val="0"/>
        <w:autoSpaceDN w:val="0"/>
        <w:adjustRightInd w:val="0"/>
        <w:textAlignment w:val="baseline"/>
        <w:rPr>
          <w:ins w:id="67" w:author="Ericsson" w:date="2021-05-06T22:20:00Z"/>
          <w:lang w:eastAsia="ko-KR"/>
        </w:rPr>
      </w:pPr>
      <w:r w:rsidRPr="00E062F1">
        <w:rPr>
          <w:lang w:eastAsia="ko-KR"/>
        </w:rPr>
        <w:lastRenderedPageBreak/>
        <w:t>Requirements for intra-band non-contiguous EN-DC are defined for the EN-DC configurations and bandwidth combination sets specified in Table 5.3B.1.3-1.</w:t>
      </w:r>
      <w:r w:rsidRPr="00B66700">
        <w:t xml:space="preserve"> </w:t>
      </w:r>
      <w:bookmarkStart w:id="68" w:name="_Hlk63675782"/>
      <w:r w:rsidRPr="00B66700">
        <w:rPr>
          <w:lang w:eastAsia="ko-KR"/>
        </w:rPr>
        <w:t>The EN-DC configurations and bandwidth combination sets in Table 5.3B.1.3-1 also apply to higher order EN-DC combinations that include inter-band and intra-band EN-DC on the downlink and inter-band EN-DC on the uplink.  If no BCS is reported in the UE capabilities for an intra-band combination the default is that the UE supports BCS0.</w:t>
      </w:r>
      <w:bookmarkEnd w:id="68"/>
    </w:p>
    <w:p w14:paraId="0FEE15B7" w14:textId="26F001A7" w:rsidR="00F37616" w:rsidRPr="00E062F1" w:rsidRDefault="00F37616" w:rsidP="00FA61F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69" w:author="Ericsson" w:date="2021-05-06T22:20:00Z">
        <w:r>
          <w:rPr>
            <w:lang w:eastAsia="ko-KR"/>
          </w:rPr>
          <w:t xml:space="preserve">For </w:t>
        </w:r>
      </w:ins>
      <w:ins w:id="70" w:author="Ericsson" w:date="2021-05-06T22:26:00Z">
        <w:r w:rsidR="005D4D53">
          <w:rPr>
            <w:lang w:eastAsia="ko-KR"/>
          </w:rPr>
          <w:t>combinations of intra-band contiguous and non-con</w:t>
        </w:r>
      </w:ins>
      <w:ins w:id="71" w:author="Ericsson" w:date="2021-05-06T22:27:00Z">
        <w:r w:rsidR="005D4D53">
          <w:rPr>
            <w:lang w:eastAsia="ko-KR"/>
          </w:rPr>
          <w:t>tig</w:t>
        </w:r>
      </w:ins>
      <w:ins w:id="72" w:author="Ericsson" w:date="2021-05-11T09:45:00Z">
        <w:r w:rsidR="00D779D5">
          <w:rPr>
            <w:lang w:eastAsia="ko-KR"/>
          </w:rPr>
          <w:t>u</w:t>
        </w:r>
      </w:ins>
      <w:ins w:id="73" w:author="Ericsson" w:date="2021-05-06T22:27:00Z">
        <w:r w:rsidR="005D4D53">
          <w:rPr>
            <w:lang w:eastAsia="ko-KR"/>
          </w:rPr>
          <w:t>ous EN-DC</w:t>
        </w:r>
      </w:ins>
      <w:ins w:id="74" w:author="Ericsson" w:date="2021-05-06T22:24:00Z">
        <w:r w:rsidR="00F5409C">
          <w:rPr>
            <w:lang w:eastAsia="ko-KR"/>
          </w:rPr>
          <w:t xml:space="preserve">, </w:t>
        </w:r>
      </w:ins>
      <w:ins w:id="75" w:author="Ericsson" w:date="2021-05-06T22:25:00Z">
        <w:r w:rsidR="007E7B8B">
          <w:rPr>
            <w:lang w:eastAsia="ko-KR"/>
          </w:rPr>
          <w:t>requirements are specifi</w:t>
        </w:r>
      </w:ins>
      <w:ins w:id="76" w:author="Ericsson" w:date="2021-05-06T22:27:00Z">
        <w:r w:rsidR="005D4D53">
          <w:rPr>
            <w:lang w:eastAsia="ko-KR"/>
          </w:rPr>
          <w:t>ed for two sub-blocks</w:t>
        </w:r>
      </w:ins>
      <w:ins w:id="77" w:author="Ericsson" w:date="2021-05-06T22:28:00Z">
        <w:r w:rsidR="00175E35">
          <w:rPr>
            <w:lang w:eastAsia="ko-KR"/>
          </w:rPr>
          <w:t xml:space="preserve"> </w:t>
        </w:r>
        <w:r w:rsidR="00C91B0A">
          <w:rPr>
            <w:lang w:eastAsia="ko-KR"/>
          </w:rPr>
          <w:t xml:space="preserve">one of which is </w:t>
        </w:r>
      </w:ins>
      <w:ins w:id="78" w:author="Ericsson" w:date="2021-05-06T22:31:00Z">
        <w:r w:rsidR="009B6CAA">
          <w:rPr>
            <w:lang w:eastAsia="ko-KR"/>
          </w:rPr>
          <w:t>of a</w:t>
        </w:r>
      </w:ins>
      <w:ins w:id="79" w:author="Ericsson" w:date="2021-05-06T22:32:00Z">
        <w:r w:rsidR="008A23F9">
          <w:rPr>
            <w:lang w:eastAsia="ko-KR"/>
          </w:rPr>
          <w:t xml:space="preserve"> contiguous </w:t>
        </w:r>
      </w:ins>
      <w:ins w:id="80" w:author="Ericsson" w:date="2021-05-06T22:31:00Z">
        <w:r w:rsidR="009B6CAA">
          <w:rPr>
            <w:lang w:eastAsia="ko-KR"/>
          </w:rPr>
          <w:t>EN-DC band</w:t>
        </w:r>
        <w:r w:rsidR="001A03A5">
          <w:rPr>
            <w:lang w:eastAsia="ko-KR"/>
          </w:rPr>
          <w:t xml:space="preserve"> class as specified </w:t>
        </w:r>
      </w:ins>
      <w:ins w:id="81" w:author="Ericsson" w:date="2021-05-06T22:32:00Z">
        <w:r w:rsidR="001A03A5">
          <w:rPr>
            <w:lang w:eastAsia="ko-KR"/>
          </w:rPr>
          <w:t xml:space="preserve">in </w:t>
        </w:r>
      </w:ins>
      <w:ins w:id="82" w:author="Ericsson" w:date="2021-05-06T22:29:00Z">
        <w:r w:rsidR="00C91B0A" w:rsidRPr="00E062F1">
          <w:t>Table</w:t>
        </w:r>
        <w:r w:rsidR="00C91B0A">
          <w:t>5.3B.0-1</w:t>
        </w:r>
      </w:ins>
      <w:ins w:id="83" w:author="Ericsson" w:date="2021-05-06T22:32:00Z">
        <w:r w:rsidR="001A03A5">
          <w:t>.</w:t>
        </w:r>
      </w:ins>
    </w:p>
    <w:p w14:paraId="02C5986B" w14:textId="77777777" w:rsidR="00FA61FD" w:rsidRPr="00E062F1" w:rsidRDefault="00FA61FD" w:rsidP="00FA61FD">
      <w:pPr>
        <w:pStyle w:val="TH"/>
      </w:pPr>
      <w:r w:rsidRPr="00E062F1">
        <w:lastRenderedPageBreak/>
        <w:t>Table 5.3B.1.3-1: EN-DC configurations and bandwidth combination sets defined for intra-band non-contiguous EN-DC</w:t>
      </w:r>
    </w:p>
    <w:tbl>
      <w:tblPr>
        <w:tblW w:w="9702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4"/>
        <w:gridCol w:w="1528"/>
        <w:gridCol w:w="1334"/>
        <w:gridCol w:w="1329"/>
        <w:gridCol w:w="1281"/>
        <w:gridCol w:w="1216"/>
        <w:gridCol w:w="1290"/>
      </w:tblGrid>
      <w:tr w:rsidR="00FA61FD" w:rsidRPr="00E062F1" w14:paraId="2D16FFCB" w14:textId="77777777" w:rsidTr="00D61074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4E8E1" w14:textId="77777777" w:rsidR="00FA61FD" w:rsidRPr="00E062F1" w:rsidRDefault="00FA61FD" w:rsidP="00D6107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lastRenderedPageBreak/>
              <w:t>E-UTRA – NR configuration / Bandwidth combination set</w:t>
            </w:r>
          </w:p>
        </w:tc>
      </w:tr>
      <w:tr w:rsidR="00FA61FD" w:rsidRPr="00E062F1" w14:paraId="3B11A0C0" w14:textId="77777777" w:rsidTr="00D61074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FE97B" w14:textId="77777777" w:rsidR="00FA61FD" w:rsidRPr="00E062F1" w:rsidRDefault="00FA61FD" w:rsidP="00D61074">
            <w:pPr>
              <w:pStyle w:val="TAH"/>
              <w:rPr>
                <w:lang w:eastAsia="en-GB"/>
              </w:rPr>
            </w:pPr>
            <w:r w:rsidRPr="00E062F1">
              <w:rPr>
                <w:lang w:eastAsia="en-GB"/>
              </w:rPr>
              <w:t>Downlink</w:t>
            </w:r>
          </w:p>
          <w:p w14:paraId="088D129E" w14:textId="77777777" w:rsidR="00FA61FD" w:rsidRPr="00E062F1" w:rsidRDefault="00FA61FD" w:rsidP="00D6107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EN-DC configuration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FDF56" w14:textId="77777777" w:rsidR="00FA61FD" w:rsidRPr="00E062F1" w:rsidRDefault="00FA61FD" w:rsidP="00D6107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Uplink EN-DC configurations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7B8F7" w14:textId="77777777" w:rsidR="00FA61FD" w:rsidRPr="00E062F1" w:rsidRDefault="00FA61FD" w:rsidP="00D6107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Component carriers in order of increasing carrier frequency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FA397" w14:textId="77777777" w:rsidR="00FA61FD" w:rsidRPr="00E062F1" w:rsidRDefault="00FA61FD" w:rsidP="00D6107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 xml:space="preserve">Maximum aggregated </w:t>
            </w:r>
            <w:r w:rsidRPr="00E062F1">
              <w:rPr>
                <w:lang w:eastAsia="en-GB"/>
              </w:rPr>
              <w:br/>
              <w:t>bandwidth (MHz)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392C0" w14:textId="77777777" w:rsidR="00FA61FD" w:rsidRPr="00E062F1" w:rsidRDefault="00FA61FD" w:rsidP="00D6107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Bandwidth combination set</w:t>
            </w:r>
          </w:p>
        </w:tc>
      </w:tr>
      <w:tr w:rsidR="00FA61FD" w:rsidRPr="00E062F1" w14:paraId="7EEAE864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0A6CA" w14:textId="77777777" w:rsidR="00FA61FD" w:rsidRPr="00E062F1" w:rsidRDefault="00FA61FD" w:rsidP="00D61074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B6055" w14:textId="77777777" w:rsidR="00FA61FD" w:rsidRPr="00E062F1" w:rsidRDefault="00FA61FD" w:rsidP="00D61074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B8BA0" w14:textId="77777777" w:rsidR="00FA61FD" w:rsidRPr="00E062F1" w:rsidRDefault="00FA61FD" w:rsidP="00D6107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83E70" w14:textId="77777777" w:rsidR="00FA61FD" w:rsidRPr="00E062F1" w:rsidRDefault="00FA61FD" w:rsidP="00D6107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NR carrier (MHz)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002D6" w14:textId="77777777" w:rsidR="00FA61FD" w:rsidRPr="00E062F1" w:rsidRDefault="00FA61FD" w:rsidP="00D61074">
            <w:pPr>
              <w:pStyle w:val="TAH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Channel bandwidths for E-UTRA carrier (MHz)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9B5C3" w14:textId="77777777" w:rsidR="00FA61FD" w:rsidRPr="00E062F1" w:rsidRDefault="00FA61FD" w:rsidP="00D61074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EFADF" w14:textId="77777777" w:rsidR="00FA61FD" w:rsidRPr="00E062F1" w:rsidRDefault="00FA61FD" w:rsidP="00D61074">
            <w:pPr>
              <w:pStyle w:val="TAH"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  <w:tr w:rsidR="00FA61FD" w:rsidRPr="00E062F1" w14:paraId="6823092E" w14:textId="77777777" w:rsidTr="00D61074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24B0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DC_2A_n2A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FBFA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DC_2A_n2A</w:t>
            </w:r>
            <w:r w:rsidRPr="00E062F1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07FE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6E7AD" w14:textId="77777777" w:rsidR="00FA61FD" w:rsidRPr="00E062F1" w:rsidRDefault="00FA61FD" w:rsidP="00D61074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2CB3E" w14:textId="77777777" w:rsidR="00FA61FD" w:rsidRPr="00E062F1" w:rsidRDefault="00FA61FD" w:rsidP="00D61074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B283" w14:textId="77777777" w:rsidR="00FA61FD" w:rsidRPr="00E062F1" w:rsidRDefault="00FA61FD" w:rsidP="00D61074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C0CC6" w14:textId="77777777" w:rsidR="00FA61FD" w:rsidRPr="00E062F1" w:rsidRDefault="00FA61FD" w:rsidP="00D61074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FA61FD" w:rsidRPr="00E062F1" w14:paraId="0CE5CFE7" w14:textId="77777777" w:rsidTr="00D61074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4104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en-GB"/>
              </w:rPr>
              <w:t>A_n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en-GB"/>
              </w:rPr>
              <w:t>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1B3E9" w14:textId="77777777" w:rsidR="00FA61FD" w:rsidRPr="00E062F1" w:rsidRDefault="00FA61FD" w:rsidP="00D61074">
            <w:pPr>
              <w:pStyle w:val="TAC"/>
              <w:rPr>
                <w:lang w:eastAsia="ja-JP"/>
              </w:rPr>
            </w:pPr>
            <w:r w:rsidRPr="00E062F1">
              <w:rPr>
                <w:lang w:eastAsia="ja-JP"/>
              </w:rPr>
              <w:t>DC_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ja-JP"/>
              </w:rPr>
              <w:t>A_n</w:t>
            </w:r>
            <w:r w:rsidRPr="00E062F1">
              <w:rPr>
                <w:rFonts w:eastAsia="PMingLiU"/>
                <w:lang w:eastAsia="zh-TW"/>
              </w:rPr>
              <w:t>3</w:t>
            </w:r>
            <w:r w:rsidRPr="00E062F1">
              <w:rPr>
                <w:lang w:eastAsia="ja-JP"/>
              </w:rPr>
              <w:t>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FC0F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BB7D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7F48B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rFonts w:eastAsia="PMingLiU" w:cs="Arial"/>
                <w:szCs w:val="22"/>
                <w:lang w:eastAsia="zh-TW"/>
              </w:rPr>
              <w:t>5</w:t>
            </w:r>
            <w:r w:rsidRPr="00E062F1">
              <w:rPr>
                <w:rFonts w:eastAsia="PMingLiU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D38A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eastAsia="PMingLiU" w:cs="Arial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28B4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en-GB"/>
              </w:rPr>
              <w:t>0</w:t>
            </w:r>
          </w:p>
        </w:tc>
      </w:tr>
      <w:tr w:rsidR="00FA61FD" w:rsidRPr="00E062F1" w14:paraId="39857101" w14:textId="77777777" w:rsidTr="00D61074">
        <w:trPr>
          <w:trHeight w:val="187"/>
        </w:trPr>
        <w:tc>
          <w:tcPr>
            <w:tcW w:w="17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591B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49158" w14:textId="77777777" w:rsidR="00FA61FD" w:rsidRPr="00E062F1" w:rsidRDefault="00FA61FD" w:rsidP="00D61074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8B1B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67DAA" w14:textId="77777777" w:rsidR="00FA61FD" w:rsidRPr="00E062F1" w:rsidRDefault="00FA61FD" w:rsidP="00D61074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FC7D6" w14:textId="77777777" w:rsidR="00FA61FD" w:rsidRPr="00E062F1" w:rsidRDefault="00FA61FD" w:rsidP="00D61074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062F1"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 w:rsidRPr="00E062F1"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237DC" w14:textId="77777777" w:rsidR="00FA61FD" w:rsidRPr="00E062F1" w:rsidRDefault="00FA61FD" w:rsidP="00D61074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rFonts w:cs="Arial"/>
                <w:color w:val="000000"/>
                <w:kern w:val="24"/>
                <w:szCs w:val="21"/>
                <w:lang w:eastAsia="zh-TW"/>
              </w:rPr>
              <w:t>50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5A19B" w14:textId="77777777" w:rsidR="00FA61FD" w:rsidRPr="00E062F1" w:rsidRDefault="00FA61FD" w:rsidP="00D61074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color w:val="000000"/>
                <w:kern w:val="24"/>
                <w:szCs w:val="21"/>
                <w:lang w:eastAsia="zh-TW"/>
              </w:rPr>
              <w:t>1</w:t>
            </w:r>
          </w:p>
        </w:tc>
      </w:tr>
      <w:tr w:rsidR="00FA61FD" w:rsidRPr="00E062F1" w14:paraId="78526FF1" w14:textId="77777777" w:rsidTr="00D61074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D07F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71E9D" w14:textId="77777777" w:rsidR="00FA61FD" w:rsidRPr="00E062F1" w:rsidRDefault="00FA61FD" w:rsidP="00D61074">
            <w:pPr>
              <w:pStyle w:val="TAC"/>
              <w:rPr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E5A5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00000"/>
                <w:kern w:val="24"/>
                <w:szCs w:val="21"/>
                <w:lang w:eastAsia="zh-TW"/>
              </w:rPr>
              <w:t>5</w:t>
            </w:r>
            <w:r w:rsidRPr="00E062F1">
              <w:rPr>
                <w:color w:val="000000"/>
                <w:kern w:val="24"/>
                <w:szCs w:val="21"/>
                <w:lang w:eastAsia="zh-TW"/>
              </w:rPr>
              <w:t>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D2F6B" w14:textId="77777777" w:rsidR="00FA61FD" w:rsidRPr="00E062F1" w:rsidRDefault="00FA61FD" w:rsidP="00D61074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color w:val="000000"/>
                <w:kern w:val="24"/>
                <w:szCs w:val="21"/>
                <w:lang w:eastAsia="zh-TW"/>
              </w:rPr>
              <w:t>5, 10, 15, 20, 25, 30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11E53" w14:textId="77777777" w:rsidR="00FA61FD" w:rsidRPr="00E062F1" w:rsidRDefault="00FA61FD" w:rsidP="00D61074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512C5" w14:textId="77777777" w:rsidR="00FA61FD" w:rsidRPr="00E062F1" w:rsidRDefault="00FA61FD" w:rsidP="00D61074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DE762" w14:textId="77777777" w:rsidR="00FA61FD" w:rsidRPr="00E062F1" w:rsidRDefault="00FA61FD" w:rsidP="00D61074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FA61FD" w:rsidRPr="00E062F1" w14:paraId="2413AAAB" w14:textId="77777777" w:rsidTr="00D61074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D6C7C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DC_5A_n5A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7954E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DC_5A_n5A</w:t>
            </w:r>
            <w:r w:rsidRPr="00E062F1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7BD63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2FBE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5, 10, 15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96F61" w14:textId="77777777" w:rsidR="00FA61FD" w:rsidRPr="00E062F1" w:rsidRDefault="00FA61FD" w:rsidP="00D61074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2B089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B3881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FA61FD" w:rsidRPr="00E062F1" w14:paraId="20135167" w14:textId="77777777" w:rsidTr="00D61074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73B10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DC_7A_n7A</w:t>
            </w:r>
            <w:r w:rsidRPr="00E062F1">
              <w:rPr>
                <w:vertAlign w:val="superscript"/>
                <w:lang w:eastAsia="zh-TW"/>
              </w:rPr>
              <w:t>3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19F97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CN"/>
              </w:rPr>
              <w:t>DC_7A_n7A</w:t>
            </w:r>
            <w:r w:rsidRPr="00E062F1">
              <w:rPr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485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7D4F8" w14:textId="77777777" w:rsidR="00FA61FD" w:rsidRPr="00E062F1" w:rsidRDefault="00FA61FD" w:rsidP="00D61074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lang w:eastAsia="zh-CN"/>
              </w:rPr>
              <w:t>5, 10, 15, 20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2241C" w14:textId="77777777" w:rsidR="00FA61FD" w:rsidRPr="00E062F1" w:rsidRDefault="00FA61FD" w:rsidP="00D61074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FFCF3" w14:textId="77777777" w:rsidR="00FA61FD" w:rsidRPr="00E062F1" w:rsidRDefault="00FA61FD" w:rsidP="00D61074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CN"/>
              </w:rPr>
              <w:t>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7A149" w14:textId="77777777" w:rsidR="00FA61FD" w:rsidRPr="00E062F1" w:rsidRDefault="00FA61FD" w:rsidP="00D61074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FA61FD" w:rsidRPr="00E062F1" w14:paraId="06867C30" w14:textId="77777777" w:rsidTr="00D61074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694C4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DC_41A_n41A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5ED76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ja-JP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37B91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85041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BB1A4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ACD39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FEC3B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FA61FD" w:rsidRPr="00E062F1" w14:paraId="5C552F37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6EE5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3571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06651" w14:textId="77777777" w:rsidR="00FA61FD" w:rsidRPr="00E062F1" w:rsidRDefault="00FA61FD" w:rsidP="00D61074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21948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08930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BF2D2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F29D9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</w:tr>
      <w:tr w:rsidR="00FA61FD" w:rsidRPr="00E062F1" w14:paraId="507E64DD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1327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9BEC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8669B" w14:textId="77777777" w:rsidR="00FA61FD" w:rsidRPr="00E062F1" w:rsidRDefault="00FA61FD" w:rsidP="00D61074">
            <w:pPr>
              <w:pStyle w:val="TAC"/>
            </w:pPr>
            <w:r w:rsidRPr="00E062F1"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5166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891C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5D79E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19668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FA61FD" w:rsidRPr="00E062F1" w14:paraId="79BBF543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051B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7CCF9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4F7CC" w14:textId="77777777" w:rsidR="00FA61FD" w:rsidRPr="00E062F1" w:rsidRDefault="00FA61FD" w:rsidP="00D61074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3376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26D8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F889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8C2F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31C68F7C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BCF76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B681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5B729" w14:textId="77777777" w:rsidR="00FA61FD" w:rsidRPr="00E062F1" w:rsidRDefault="00FA61FD" w:rsidP="00D61074">
            <w:pPr>
              <w:pStyle w:val="TAC"/>
            </w:pPr>
            <w:r w:rsidRPr="00E062F1"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09AB4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BBA2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B0CD4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EBF8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zh-CN"/>
              </w:rPr>
              <w:t>2</w:t>
            </w:r>
          </w:p>
        </w:tc>
      </w:tr>
      <w:tr w:rsidR="00FA61FD" w:rsidRPr="00E062F1" w14:paraId="53A3CD16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7B623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72929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FA6AB" w14:textId="77777777" w:rsidR="00FA61FD" w:rsidRPr="00E062F1" w:rsidRDefault="00FA61FD" w:rsidP="00D61074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9BDE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10, 20, 30, 40, 50, 60, 80,100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7CB5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20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1BDA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F6583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6F993CAE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FB64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00DA9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DFAE4" w14:textId="77777777" w:rsidR="00FA61FD" w:rsidRPr="00E062F1" w:rsidRDefault="00FA61FD" w:rsidP="00D61074">
            <w:pPr>
              <w:pStyle w:val="TAC"/>
            </w:pPr>
            <w:r w:rsidRPr="00E062F1"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ECD3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4001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439E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DE8B7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1859B87A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9C0F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DABC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3295E" w14:textId="77777777" w:rsidR="00FA61FD" w:rsidRPr="00E062F1" w:rsidRDefault="00FA61FD" w:rsidP="00D61074">
            <w:pPr>
              <w:pStyle w:val="TAC"/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6A03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20, 30, 40, 50, 60, 80,100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E1AA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color w:val="0D0D0D"/>
                <w:szCs w:val="18"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05D7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F7DC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75068C39" w14:textId="77777777" w:rsidTr="00D61074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6F118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DC_41C_n41A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BF837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E2F4D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93DDE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73D86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014C9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A2FC0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FA61FD" w:rsidRPr="00E062F1" w14:paraId="49CD6536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E5EB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5789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F087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4F3D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AFF1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988A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C19F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34426D37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096E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9A881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3C89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290B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544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78719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ABAE1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FA61FD" w:rsidRPr="00E062F1" w14:paraId="77FF6873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4AE1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8BE9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587D8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9383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9282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8115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FE636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39580D57" w14:textId="77777777" w:rsidTr="00D61074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704E2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DC_41D_n41A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30461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DC_41A_n41A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BD281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793D5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EF440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CF29F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4AC05" w14:textId="77777777" w:rsidR="00FA61FD" w:rsidRPr="00E062F1" w:rsidRDefault="00FA61FD" w:rsidP="00D61074">
            <w:pPr>
              <w:pStyle w:val="TAC"/>
              <w:rPr>
                <w:rFonts w:ascii="Calibri" w:hAnsi="Calibri" w:cs="Calibri"/>
                <w:sz w:val="22"/>
                <w:szCs w:val="22"/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FA61FD" w:rsidRPr="00E062F1" w14:paraId="397169DA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48E1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AABE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2216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749E4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A7B3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6DFB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1B31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3BD1A0FF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F6B5D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AC188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50DA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t>20+20+20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A15D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3AB5A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D1468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8C8B8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1</w:t>
            </w:r>
          </w:p>
        </w:tc>
      </w:tr>
      <w:tr w:rsidR="00FA61FD" w:rsidRPr="00E062F1" w14:paraId="45919679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A202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FE630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E827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31C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40, 50, 60, 80,100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F9203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20+20+20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13429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AF624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</w:tr>
      <w:tr w:rsidR="00FA61FD" w:rsidRPr="00E062F1" w14:paraId="26E8CC83" w14:textId="77777777" w:rsidTr="00D61074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68029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FADCB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AF2D4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27DB0" w14:textId="77777777" w:rsidR="00FA61FD" w:rsidRPr="00E062F1" w:rsidRDefault="00FA61FD" w:rsidP="00D61074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CBE81" w14:textId="77777777" w:rsidR="00FA61FD" w:rsidRPr="00E062F1" w:rsidRDefault="00FA61FD" w:rsidP="00D61074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50E1D" w14:textId="77777777" w:rsidR="00FA61FD" w:rsidRPr="00E062F1" w:rsidRDefault="00FA61FD" w:rsidP="00D61074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TW"/>
              </w:rPr>
              <w:t>6</w:t>
            </w:r>
            <w:r w:rsidRPr="00E062F1">
              <w:rPr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B51AA" w14:textId="77777777" w:rsidR="00FA61FD" w:rsidRPr="00E062F1" w:rsidRDefault="00FA61FD" w:rsidP="00D61074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FA61FD" w:rsidRPr="00E062F1" w14:paraId="66D0B681" w14:textId="77777777" w:rsidTr="00D61074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A8AB1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77E9E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156D4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DE47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82CC7" w14:textId="77777777" w:rsidR="00FA61FD" w:rsidRPr="00E062F1" w:rsidRDefault="00FA61FD" w:rsidP="00D61074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5, 10, 15, 20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A7FC0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97BB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</w:tr>
      <w:tr w:rsidR="00FA61FD" w:rsidRPr="00E062F1" w14:paraId="387CE459" w14:textId="77777777" w:rsidTr="00D61074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64DF9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DC_48A_(n)48AA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A44DD" w14:textId="77777777" w:rsidR="00FA61FD" w:rsidRPr="00E062F1" w:rsidRDefault="00FA61FD" w:rsidP="00D61074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rFonts w:eastAsia="PMingLiU" w:cs="Arial"/>
                <w:lang w:eastAsia="zh-TW"/>
              </w:rPr>
              <w:t>DC_(n)48AA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  <w:p w14:paraId="25D0B26C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98E6F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A10D0" w14:textId="77777777" w:rsidR="00FA61FD" w:rsidRPr="00E062F1" w:rsidRDefault="00FA61FD" w:rsidP="00D61074">
            <w:pPr>
              <w:pStyle w:val="TAC"/>
              <w:rPr>
                <w:rFonts w:eastAsia="PMingLiU"/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3E943" w14:textId="77777777" w:rsidR="00FA61FD" w:rsidRPr="00E062F1" w:rsidRDefault="00FA61FD" w:rsidP="00D61074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85FD2" w14:textId="77777777" w:rsidR="00FA61FD" w:rsidRPr="00E062F1" w:rsidRDefault="00FA61FD" w:rsidP="00D61074">
            <w:pPr>
              <w:pStyle w:val="TAC"/>
              <w:rPr>
                <w:rFonts w:eastAsia="PMingLiU" w:cs="Arial"/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0C2C4" w14:textId="77777777" w:rsidR="00FA61FD" w:rsidRPr="00E062F1" w:rsidRDefault="00FA61FD" w:rsidP="00D61074">
            <w:pPr>
              <w:pStyle w:val="TAC"/>
              <w:rPr>
                <w:rFonts w:cs="Arial"/>
                <w:lang w:eastAsia="en-GB"/>
              </w:rPr>
            </w:pPr>
            <w:r w:rsidRPr="00E062F1">
              <w:rPr>
                <w:lang w:eastAsia="zh-CN"/>
              </w:rPr>
              <w:t>0</w:t>
            </w:r>
          </w:p>
        </w:tc>
      </w:tr>
      <w:tr w:rsidR="00FA61FD" w:rsidRPr="00E062F1" w14:paraId="2FD2D19B" w14:textId="77777777" w:rsidTr="00D61074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0E9A6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04B6F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AE220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1C8C1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F79DD" w14:textId="77777777" w:rsidR="00FA61FD" w:rsidRPr="00E062F1" w:rsidRDefault="00FA61FD" w:rsidP="00D61074">
            <w:pPr>
              <w:pStyle w:val="TAC"/>
              <w:rPr>
                <w:rFonts w:eastAsia="PMingLiU" w:cs="Arial"/>
                <w:szCs w:val="22"/>
                <w:lang w:eastAsia="zh-TW"/>
              </w:rPr>
            </w:pPr>
            <w:r w:rsidRPr="00E062F1"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306C0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6CA12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</w:tr>
      <w:tr w:rsidR="00FA61FD" w:rsidRPr="00E062F1" w14:paraId="0E34D511" w14:textId="77777777" w:rsidTr="00D61074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00292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DC_48A-48A_n48A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F7E04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25DA2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  <w:r w:rsidRPr="00E062F1">
              <w:rPr>
                <w:lang w:eastAsia="zh-CN"/>
              </w:rPr>
              <w:t>See CA_48A-48A Bandwidth Combination Set 0 in TS 36.101 Table 5.6A.1-3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EE532" w14:textId="77777777" w:rsidR="00FA61FD" w:rsidRPr="00E062F1" w:rsidRDefault="00FA61FD" w:rsidP="00D61074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84BC" w14:textId="77777777" w:rsidR="00FA61FD" w:rsidRPr="00E062F1" w:rsidRDefault="00FA61FD" w:rsidP="00D610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FE468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A47E3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FA61FD" w:rsidRPr="00E062F1" w14:paraId="791CF555" w14:textId="77777777" w:rsidTr="00D61074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E9B8F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28122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0DA6D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88913" w14:textId="77777777" w:rsidR="00FA61FD" w:rsidRPr="00E062F1" w:rsidRDefault="00FA61FD" w:rsidP="00D61074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F72F2" w14:textId="77777777" w:rsidR="00FA61FD" w:rsidRPr="00E062F1" w:rsidRDefault="00FA61FD" w:rsidP="00D61074">
            <w:pPr>
              <w:pStyle w:val="TAC"/>
              <w:rPr>
                <w:rFonts w:cs="Arial"/>
                <w:szCs w:val="18"/>
              </w:rPr>
            </w:pPr>
            <w:r w:rsidRPr="00E062F1">
              <w:rPr>
                <w:rFonts w:cs="Arial"/>
                <w:szCs w:val="18"/>
              </w:rPr>
              <w:t>See CA_48A-48A Bandwidth Combination Set 0 in TS 36.101 Table 5.6A.1-3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98DFA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85E0E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</w:tr>
      <w:tr w:rsidR="00FA61FD" w:rsidRPr="00E062F1" w14:paraId="4DC717DD" w14:textId="77777777" w:rsidTr="00D61074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CAB32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DC_48C_n48A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09DF8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EFC8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3D0CE" w14:textId="77777777" w:rsidR="00FA61FD" w:rsidRPr="00E062F1" w:rsidRDefault="00FA61FD" w:rsidP="00D61074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E4023" w14:textId="77777777" w:rsidR="00FA61FD" w:rsidRPr="00E062F1" w:rsidRDefault="00FA61FD" w:rsidP="00D610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F3544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80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B2E2C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FA61FD" w:rsidRPr="00E062F1" w14:paraId="01F4A531" w14:textId="77777777" w:rsidTr="00D61074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B56DE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07DD6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81F88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E855C" w14:textId="77777777" w:rsidR="00FA61FD" w:rsidRPr="00E062F1" w:rsidRDefault="00FA61FD" w:rsidP="00D61074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F1C47" w14:textId="77777777" w:rsidR="00FA61FD" w:rsidRPr="00E062F1" w:rsidRDefault="00FA61FD" w:rsidP="00D61074">
            <w:pPr>
              <w:pStyle w:val="TAC"/>
              <w:rPr>
                <w:rFonts w:cs="Arial"/>
                <w:szCs w:val="18"/>
              </w:rPr>
            </w:pPr>
            <w:r w:rsidRPr="00E062F1">
              <w:rPr>
                <w:rFonts w:cs="Arial"/>
                <w:szCs w:val="18"/>
              </w:rPr>
              <w:t>See CA_48C Bandwidth Combination Set 0 in TS 36.101 Table 5.6A.1-1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C7AF5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5AE17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</w:tr>
      <w:tr w:rsidR="00FA61FD" w:rsidRPr="00E062F1" w14:paraId="33944BE4" w14:textId="77777777" w:rsidTr="00D61074">
        <w:trPr>
          <w:trHeight w:val="187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1F8FB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</w:t>
            </w:r>
            <w:r w:rsidRPr="00E062F1">
              <w:rPr>
                <w:rFonts w:cs="Arial"/>
                <w:lang w:eastAsia="zh-TW"/>
              </w:rPr>
              <w:t>D</w:t>
            </w:r>
            <w:r w:rsidRPr="00E062F1">
              <w:rPr>
                <w:rFonts w:cs="Arial"/>
                <w:lang w:eastAsia="zh-CN"/>
              </w:rPr>
              <w:t>_n48A</w:t>
            </w:r>
            <w:r w:rsidRPr="00E062F1">
              <w:rPr>
                <w:rFonts w:cs="Arial"/>
                <w:vertAlign w:val="superscript"/>
                <w:lang w:eastAsia="zh-TW"/>
              </w:rPr>
              <w:t>4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98729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rFonts w:cs="Arial"/>
                <w:lang w:eastAsia="zh-CN"/>
              </w:rPr>
              <w:t>DC_48A_n48A</w:t>
            </w:r>
            <w:r w:rsidRPr="00E062F1">
              <w:rPr>
                <w:rFonts w:cs="Arial"/>
                <w:vertAlign w:val="superscript"/>
                <w:lang w:eastAsia="zh-TW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2EF6F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  <w:r w:rsidRPr="00E062F1"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8505D" w14:textId="77777777" w:rsidR="00FA61FD" w:rsidRPr="00E062F1" w:rsidRDefault="00FA61FD" w:rsidP="00D61074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CDDC" w14:textId="77777777" w:rsidR="00FA61FD" w:rsidRPr="00E062F1" w:rsidRDefault="00FA61FD" w:rsidP="00D6107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9551B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100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29AA9" w14:textId="77777777" w:rsidR="00FA61FD" w:rsidRPr="00E062F1" w:rsidRDefault="00FA61FD" w:rsidP="00D61074">
            <w:pPr>
              <w:pStyle w:val="TAC"/>
              <w:rPr>
                <w:lang w:eastAsia="zh-TW"/>
              </w:rPr>
            </w:pPr>
            <w:r w:rsidRPr="00E062F1">
              <w:rPr>
                <w:lang w:eastAsia="zh-TW"/>
              </w:rPr>
              <w:t>0</w:t>
            </w:r>
          </w:p>
        </w:tc>
      </w:tr>
      <w:tr w:rsidR="00FA61FD" w:rsidRPr="00E062F1" w14:paraId="6A08FF6C" w14:textId="77777777" w:rsidTr="00D61074">
        <w:trPr>
          <w:trHeight w:val="187"/>
        </w:trPr>
        <w:tc>
          <w:tcPr>
            <w:tcW w:w="1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04577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5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5C5B0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DDA83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4AACE" w14:textId="77777777" w:rsidR="00FA61FD" w:rsidRPr="00E062F1" w:rsidRDefault="00FA61FD" w:rsidP="00D61074">
            <w:pPr>
              <w:pStyle w:val="TAC"/>
              <w:rPr>
                <w:rFonts w:cs="Arial"/>
                <w:lang w:eastAsia="zh-CN"/>
              </w:rPr>
            </w:pPr>
            <w:r w:rsidRPr="00E062F1">
              <w:rPr>
                <w:rFonts w:cs="Arial"/>
                <w:lang w:eastAsia="zh-CN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98B28" w14:textId="77777777" w:rsidR="00FA61FD" w:rsidRPr="00E062F1" w:rsidRDefault="00FA61FD" w:rsidP="00D61074">
            <w:pPr>
              <w:pStyle w:val="TAC"/>
              <w:rPr>
                <w:rFonts w:cs="Arial"/>
                <w:szCs w:val="18"/>
              </w:rPr>
            </w:pPr>
            <w:r w:rsidRPr="00E062F1">
              <w:rPr>
                <w:rFonts w:cs="Arial"/>
                <w:szCs w:val="18"/>
              </w:rPr>
              <w:t>See CA_48D Bandwidth Combination Set 0 in TS 36.101 Table 5.6A.1-1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C7424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  <w:tc>
          <w:tcPr>
            <w:tcW w:w="12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07799" w14:textId="77777777" w:rsidR="00FA61FD" w:rsidRPr="00E062F1" w:rsidRDefault="00FA61FD" w:rsidP="00D61074">
            <w:pPr>
              <w:pStyle w:val="TAC"/>
              <w:rPr>
                <w:lang w:eastAsia="zh-CN"/>
              </w:rPr>
            </w:pPr>
          </w:p>
        </w:tc>
      </w:tr>
      <w:tr w:rsidR="00FA61FD" w:rsidRPr="00E062F1" w14:paraId="156256CE" w14:textId="77777777" w:rsidTr="00D61074">
        <w:trPr>
          <w:trHeight w:val="187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C014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DC_66A_n66A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A40B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DC_66A_n66A</w:t>
            </w:r>
            <w:r w:rsidRPr="00E062F1">
              <w:rPr>
                <w:vertAlign w:val="superscript"/>
                <w:lang w:eastAsia="en-GB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61FAC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5, 10, 15, 20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F60E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5, 10, 15, 20, 40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15891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98A7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50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20AD" w14:textId="77777777" w:rsidR="00FA61FD" w:rsidRPr="00E062F1" w:rsidRDefault="00FA61FD" w:rsidP="00D61074">
            <w:pPr>
              <w:pStyle w:val="TAC"/>
              <w:rPr>
                <w:lang w:eastAsia="en-GB"/>
              </w:rPr>
            </w:pPr>
            <w:r w:rsidRPr="00E062F1">
              <w:rPr>
                <w:lang w:eastAsia="en-GB"/>
              </w:rPr>
              <w:t>0</w:t>
            </w:r>
          </w:p>
        </w:tc>
      </w:tr>
      <w:tr w:rsidR="00FA61FD" w:rsidRPr="00E062F1" w14:paraId="62155321" w14:textId="77777777" w:rsidTr="00D61074">
        <w:trPr>
          <w:trHeight w:val="187"/>
        </w:trPr>
        <w:tc>
          <w:tcPr>
            <w:tcW w:w="9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DB06" w14:textId="77777777" w:rsidR="00FA61FD" w:rsidRPr="00E062F1" w:rsidRDefault="00FA61FD" w:rsidP="00D61074">
            <w:pPr>
              <w:pStyle w:val="TAN"/>
            </w:pPr>
            <w:r w:rsidRPr="00E062F1">
              <w:t>NOTE 1:</w:t>
            </w:r>
            <w:r w:rsidRPr="00E062F1">
              <w:tab/>
            </w:r>
            <w:r>
              <w:t>Void.</w:t>
            </w:r>
          </w:p>
          <w:p w14:paraId="00E76C3F" w14:textId="77777777" w:rsidR="00FA61FD" w:rsidRPr="00E062F1" w:rsidRDefault="00FA61FD" w:rsidP="00D61074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2: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Only single switched UL is supported.</w:t>
            </w:r>
          </w:p>
          <w:p w14:paraId="49305220" w14:textId="77777777" w:rsidR="00FA61FD" w:rsidRPr="00E062F1" w:rsidRDefault="00FA61FD" w:rsidP="00D61074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3: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Requirements in this specification apply for NR SCS of 15 kHz only.</w:t>
            </w:r>
          </w:p>
          <w:p w14:paraId="5DCB7A07" w14:textId="77777777" w:rsidR="00FA61FD" w:rsidRPr="00E062F1" w:rsidRDefault="00FA61FD" w:rsidP="00D61074">
            <w:pPr>
              <w:pStyle w:val="TAN"/>
              <w:rPr>
                <w:rFonts w:eastAsia="PMingLiU"/>
                <w:lang w:eastAsia="zh-TW"/>
              </w:rPr>
            </w:pPr>
            <w:r w:rsidRPr="00E062F1">
              <w:rPr>
                <w:rFonts w:eastAsia="PMingLiU"/>
                <w:lang w:eastAsia="zh-TW"/>
              </w:rPr>
              <w:t>NOTE 4:</w:t>
            </w:r>
            <w:r w:rsidRPr="00E062F1">
              <w:tab/>
            </w:r>
            <w:r w:rsidRPr="00E062F1">
              <w:rPr>
                <w:rFonts w:eastAsia="PMingLiU"/>
                <w:lang w:eastAsia="zh-TW"/>
              </w:rPr>
              <w:t>The minimum requirements only apply for non-simultaneous Tx/Rx between all carriers.</w:t>
            </w:r>
          </w:p>
        </w:tc>
      </w:tr>
    </w:tbl>
    <w:p w14:paraId="67230B1A" w14:textId="77777777" w:rsidR="00FA61FD" w:rsidRDefault="00FA61FD" w:rsidP="00FA61FD"/>
    <w:p w14:paraId="466DD6C9" w14:textId="77777777" w:rsidR="00FA61FD" w:rsidRDefault="00FA61FD" w:rsidP="00FA61FD">
      <w:pPr>
        <w:pStyle w:val="Heading2"/>
      </w:pPr>
      <w:bookmarkStart w:id="84" w:name="_Toc45890497"/>
      <w:bookmarkStart w:id="85" w:name="_Toc45891721"/>
      <w:bookmarkStart w:id="86" w:name="_Toc45892131"/>
      <w:bookmarkStart w:id="87" w:name="_Toc45892541"/>
      <w:bookmarkStart w:id="88" w:name="_Toc52352954"/>
      <w:bookmarkStart w:id="89" w:name="_Toc53174777"/>
      <w:bookmarkStart w:id="90" w:name="_Toc61375926"/>
      <w:bookmarkStart w:id="91" w:name="_Toc61376338"/>
      <w:bookmarkStart w:id="92" w:name="_Toc67938609"/>
      <w:r>
        <w:t>5.3C</w:t>
      </w:r>
      <w:r>
        <w:tab/>
        <w:t>Void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75934B36" w14:textId="77777777" w:rsidR="00DD49BC" w:rsidRPr="00D30772" w:rsidRDefault="00DD49BC" w:rsidP="0024431A">
      <w:pPr>
        <w:rPr>
          <w:i/>
          <w:iCs/>
          <w:noProof/>
          <w:color w:val="0070C0"/>
        </w:rPr>
      </w:pPr>
    </w:p>
    <w:p w14:paraId="0538F3F0" w14:textId="77777777" w:rsidR="0024431A" w:rsidRPr="00D30772" w:rsidRDefault="0024431A" w:rsidP="0024431A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2D8F6BDF" w14:textId="77777777" w:rsidR="00905FD0" w:rsidRPr="00D30772" w:rsidRDefault="00905FD0">
      <w:pPr>
        <w:rPr>
          <w:i/>
          <w:iCs/>
          <w:noProof/>
          <w:color w:val="0070C0"/>
        </w:rPr>
      </w:pPr>
    </w:p>
    <w:sectPr w:rsidR="00905FD0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D7C8E" w14:textId="77777777" w:rsidR="002D5C67" w:rsidRDefault="002D5C67">
      <w:r>
        <w:separator/>
      </w:r>
    </w:p>
  </w:endnote>
  <w:endnote w:type="continuationSeparator" w:id="0">
    <w:p w14:paraId="6E7A4B72" w14:textId="77777777" w:rsidR="002D5C67" w:rsidRDefault="002D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544FC9" w14:textId="77777777" w:rsidR="002D5C67" w:rsidRDefault="002D5C67">
      <w:r>
        <w:separator/>
      </w:r>
    </w:p>
  </w:footnote>
  <w:footnote w:type="continuationSeparator" w:id="0">
    <w:p w14:paraId="0E8C4F31" w14:textId="77777777" w:rsidR="002D5C67" w:rsidRDefault="002D5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F"/>
    <w:rsid w:val="00014FB8"/>
    <w:rsid w:val="000171EE"/>
    <w:rsid w:val="00017B5C"/>
    <w:rsid w:val="00020BFB"/>
    <w:rsid w:val="00022E4A"/>
    <w:rsid w:val="0003007E"/>
    <w:rsid w:val="00032FBB"/>
    <w:rsid w:val="000405AD"/>
    <w:rsid w:val="0004628B"/>
    <w:rsid w:val="00052BFF"/>
    <w:rsid w:val="00052CF7"/>
    <w:rsid w:val="00052E87"/>
    <w:rsid w:val="0005376A"/>
    <w:rsid w:val="00053C33"/>
    <w:rsid w:val="000552DC"/>
    <w:rsid w:val="00067348"/>
    <w:rsid w:val="00071CDE"/>
    <w:rsid w:val="000768FE"/>
    <w:rsid w:val="000774BA"/>
    <w:rsid w:val="00086C97"/>
    <w:rsid w:val="00091713"/>
    <w:rsid w:val="0009715D"/>
    <w:rsid w:val="000A1797"/>
    <w:rsid w:val="000A6394"/>
    <w:rsid w:val="000B059D"/>
    <w:rsid w:val="000B28D5"/>
    <w:rsid w:val="000B568D"/>
    <w:rsid w:val="000B6876"/>
    <w:rsid w:val="000B7FED"/>
    <w:rsid w:val="000C038A"/>
    <w:rsid w:val="000C2738"/>
    <w:rsid w:val="000C6598"/>
    <w:rsid w:val="000D44B3"/>
    <w:rsid w:val="000F0372"/>
    <w:rsid w:val="000F0B7C"/>
    <w:rsid w:val="000F1068"/>
    <w:rsid w:val="000F1255"/>
    <w:rsid w:val="000F520D"/>
    <w:rsid w:val="0010328C"/>
    <w:rsid w:val="00103801"/>
    <w:rsid w:val="00114BE1"/>
    <w:rsid w:val="00115057"/>
    <w:rsid w:val="001151F9"/>
    <w:rsid w:val="00123429"/>
    <w:rsid w:val="00127F4C"/>
    <w:rsid w:val="001439A4"/>
    <w:rsid w:val="00145D43"/>
    <w:rsid w:val="00146800"/>
    <w:rsid w:val="00151AB6"/>
    <w:rsid w:val="0016240A"/>
    <w:rsid w:val="00175C1D"/>
    <w:rsid w:val="00175E35"/>
    <w:rsid w:val="00192C46"/>
    <w:rsid w:val="00195732"/>
    <w:rsid w:val="001A03A5"/>
    <w:rsid w:val="001A04F9"/>
    <w:rsid w:val="001A08B3"/>
    <w:rsid w:val="001A1116"/>
    <w:rsid w:val="001A7B60"/>
    <w:rsid w:val="001B03B9"/>
    <w:rsid w:val="001B0D1C"/>
    <w:rsid w:val="001B52F0"/>
    <w:rsid w:val="001B7A65"/>
    <w:rsid w:val="001D186B"/>
    <w:rsid w:val="001D6C02"/>
    <w:rsid w:val="001D76F1"/>
    <w:rsid w:val="001D7B97"/>
    <w:rsid w:val="001E1E60"/>
    <w:rsid w:val="001E41F3"/>
    <w:rsid w:val="001E6737"/>
    <w:rsid w:val="001F06E6"/>
    <w:rsid w:val="001F4C8E"/>
    <w:rsid w:val="00200A24"/>
    <w:rsid w:val="002162F5"/>
    <w:rsid w:val="00217889"/>
    <w:rsid w:val="00221211"/>
    <w:rsid w:val="00222F32"/>
    <w:rsid w:val="00227AE0"/>
    <w:rsid w:val="00235544"/>
    <w:rsid w:val="0023766F"/>
    <w:rsid w:val="0024003F"/>
    <w:rsid w:val="00240EE3"/>
    <w:rsid w:val="002420C1"/>
    <w:rsid w:val="00243161"/>
    <w:rsid w:val="0024431A"/>
    <w:rsid w:val="00247DAE"/>
    <w:rsid w:val="00251A9D"/>
    <w:rsid w:val="00257325"/>
    <w:rsid w:val="0026004D"/>
    <w:rsid w:val="002640DD"/>
    <w:rsid w:val="00267BFD"/>
    <w:rsid w:val="00267D90"/>
    <w:rsid w:val="00267E91"/>
    <w:rsid w:val="00275D12"/>
    <w:rsid w:val="00284FEB"/>
    <w:rsid w:val="002860C4"/>
    <w:rsid w:val="002872EE"/>
    <w:rsid w:val="00293959"/>
    <w:rsid w:val="002951B9"/>
    <w:rsid w:val="002B5741"/>
    <w:rsid w:val="002B5C20"/>
    <w:rsid w:val="002B6E46"/>
    <w:rsid w:val="002B72BC"/>
    <w:rsid w:val="002C386E"/>
    <w:rsid w:val="002D5C67"/>
    <w:rsid w:val="002D6FAF"/>
    <w:rsid w:val="002D78E5"/>
    <w:rsid w:val="002E2AAA"/>
    <w:rsid w:val="002E472E"/>
    <w:rsid w:val="002F576E"/>
    <w:rsid w:val="003047B7"/>
    <w:rsid w:val="00305409"/>
    <w:rsid w:val="00314FF8"/>
    <w:rsid w:val="003152F1"/>
    <w:rsid w:val="0031557B"/>
    <w:rsid w:val="00326917"/>
    <w:rsid w:val="00336128"/>
    <w:rsid w:val="00352791"/>
    <w:rsid w:val="003527CE"/>
    <w:rsid w:val="00356991"/>
    <w:rsid w:val="003609EF"/>
    <w:rsid w:val="0036231A"/>
    <w:rsid w:val="0036356A"/>
    <w:rsid w:val="00367C6B"/>
    <w:rsid w:val="0037060A"/>
    <w:rsid w:val="00371B53"/>
    <w:rsid w:val="00374DD4"/>
    <w:rsid w:val="00376A70"/>
    <w:rsid w:val="00387916"/>
    <w:rsid w:val="0039593A"/>
    <w:rsid w:val="00396CB8"/>
    <w:rsid w:val="003B5FE2"/>
    <w:rsid w:val="003B68DC"/>
    <w:rsid w:val="003C1EFB"/>
    <w:rsid w:val="003C303E"/>
    <w:rsid w:val="003D4324"/>
    <w:rsid w:val="003E1A36"/>
    <w:rsid w:val="003E7A71"/>
    <w:rsid w:val="003F008F"/>
    <w:rsid w:val="004001A3"/>
    <w:rsid w:val="00407FF6"/>
    <w:rsid w:val="00410371"/>
    <w:rsid w:val="00410DBF"/>
    <w:rsid w:val="004132D4"/>
    <w:rsid w:val="00414CE4"/>
    <w:rsid w:val="00414D2C"/>
    <w:rsid w:val="004154D0"/>
    <w:rsid w:val="00416829"/>
    <w:rsid w:val="004219F8"/>
    <w:rsid w:val="004242F1"/>
    <w:rsid w:val="00424F7F"/>
    <w:rsid w:val="004264D1"/>
    <w:rsid w:val="00431E0B"/>
    <w:rsid w:val="00432534"/>
    <w:rsid w:val="004353DB"/>
    <w:rsid w:val="00450311"/>
    <w:rsid w:val="00454E54"/>
    <w:rsid w:val="00454EC3"/>
    <w:rsid w:val="00456E8D"/>
    <w:rsid w:val="0046368B"/>
    <w:rsid w:val="0047627D"/>
    <w:rsid w:val="004A6F47"/>
    <w:rsid w:val="004B75B7"/>
    <w:rsid w:val="004C084D"/>
    <w:rsid w:val="004C11F5"/>
    <w:rsid w:val="004C3617"/>
    <w:rsid w:val="004C44CB"/>
    <w:rsid w:val="004C7A1B"/>
    <w:rsid w:val="004D674D"/>
    <w:rsid w:val="004D7686"/>
    <w:rsid w:val="004E0F01"/>
    <w:rsid w:val="004E3FBE"/>
    <w:rsid w:val="004F523F"/>
    <w:rsid w:val="004F7F66"/>
    <w:rsid w:val="0050463F"/>
    <w:rsid w:val="005062AF"/>
    <w:rsid w:val="0051580D"/>
    <w:rsid w:val="00524AAD"/>
    <w:rsid w:val="00542928"/>
    <w:rsid w:val="00543082"/>
    <w:rsid w:val="00544DC0"/>
    <w:rsid w:val="005465A5"/>
    <w:rsid w:val="00547111"/>
    <w:rsid w:val="00552A0C"/>
    <w:rsid w:val="00552B9A"/>
    <w:rsid w:val="005558A6"/>
    <w:rsid w:val="00563252"/>
    <w:rsid w:val="0056473C"/>
    <w:rsid w:val="00570808"/>
    <w:rsid w:val="0058003E"/>
    <w:rsid w:val="00580C95"/>
    <w:rsid w:val="00592731"/>
    <w:rsid w:val="00592D74"/>
    <w:rsid w:val="005B40A1"/>
    <w:rsid w:val="005B5838"/>
    <w:rsid w:val="005C6E47"/>
    <w:rsid w:val="005D4D53"/>
    <w:rsid w:val="005E2C44"/>
    <w:rsid w:val="005E4AC7"/>
    <w:rsid w:val="005F5944"/>
    <w:rsid w:val="005F6DAE"/>
    <w:rsid w:val="0060110C"/>
    <w:rsid w:val="006202EB"/>
    <w:rsid w:val="00621188"/>
    <w:rsid w:val="006257ED"/>
    <w:rsid w:val="0062690E"/>
    <w:rsid w:val="006335BE"/>
    <w:rsid w:val="0064101A"/>
    <w:rsid w:val="00642A1C"/>
    <w:rsid w:val="00653040"/>
    <w:rsid w:val="00654B3D"/>
    <w:rsid w:val="00656E6B"/>
    <w:rsid w:val="00656FC4"/>
    <w:rsid w:val="006638AD"/>
    <w:rsid w:val="00665C47"/>
    <w:rsid w:val="0067029D"/>
    <w:rsid w:val="006713F7"/>
    <w:rsid w:val="00671763"/>
    <w:rsid w:val="00675DB4"/>
    <w:rsid w:val="00683199"/>
    <w:rsid w:val="006847E6"/>
    <w:rsid w:val="0069507A"/>
    <w:rsid w:val="00695808"/>
    <w:rsid w:val="006B46FB"/>
    <w:rsid w:val="006C0272"/>
    <w:rsid w:val="006C14E0"/>
    <w:rsid w:val="006C2D6D"/>
    <w:rsid w:val="006D1350"/>
    <w:rsid w:val="006D1ED6"/>
    <w:rsid w:val="006D6500"/>
    <w:rsid w:val="006E21FB"/>
    <w:rsid w:val="006E2E28"/>
    <w:rsid w:val="006E5DEC"/>
    <w:rsid w:val="006F2DAA"/>
    <w:rsid w:val="006F7EAD"/>
    <w:rsid w:val="00703F3F"/>
    <w:rsid w:val="007042FC"/>
    <w:rsid w:val="00710F5D"/>
    <w:rsid w:val="00714A68"/>
    <w:rsid w:val="007176FF"/>
    <w:rsid w:val="00717D66"/>
    <w:rsid w:val="0072294D"/>
    <w:rsid w:val="00723042"/>
    <w:rsid w:val="007277F8"/>
    <w:rsid w:val="00732B5F"/>
    <w:rsid w:val="00733ED4"/>
    <w:rsid w:val="00736DEF"/>
    <w:rsid w:val="00742CAA"/>
    <w:rsid w:val="007541E9"/>
    <w:rsid w:val="00756037"/>
    <w:rsid w:val="00762DC9"/>
    <w:rsid w:val="007638FF"/>
    <w:rsid w:val="007641A4"/>
    <w:rsid w:val="00770156"/>
    <w:rsid w:val="00773818"/>
    <w:rsid w:val="0077478C"/>
    <w:rsid w:val="00792342"/>
    <w:rsid w:val="00794D98"/>
    <w:rsid w:val="00795CD8"/>
    <w:rsid w:val="007977A8"/>
    <w:rsid w:val="007B44E4"/>
    <w:rsid w:val="007B512A"/>
    <w:rsid w:val="007B778B"/>
    <w:rsid w:val="007C0B8B"/>
    <w:rsid w:val="007C2097"/>
    <w:rsid w:val="007D6A07"/>
    <w:rsid w:val="007E16DC"/>
    <w:rsid w:val="007E7368"/>
    <w:rsid w:val="007E7B8B"/>
    <w:rsid w:val="007F3726"/>
    <w:rsid w:val="007F7000"/>
    <w:rsid w:val="007F7259"/>
    <w:rsid w:val="007F7FFE"/>
    <w:rsid w:val="00800AF4"/>
    <w:rsid w:val="008030DB"/>
    <w:rsid w:val="00803F21"/>
    <w:rsid w:val="008040A8"/>
    <w:rsid w:val="008046DF"/>
    <w:rsid w:val="0081291E"/>
    <w:rsid w:val="008131B9"/>
    <w:rsid w:val="00814A77"/>
    <w:rsid w:val="00823BA0"/>
    <w:rsid w:val="00825BD4"/>
    <w:rsid w:val="008279FA"/>
    <w:rsid w:val="00827E61"/>
    <w:rsid w:val="008346E1"/>
    <w:rsid w:val="00836556"/>
    <w:rsid w:val="00840870"/>
    <w:rsid w:val="00841AEF"/>
    <w:rsid w:val="0084640D"/>
    <w:rsid w:val="0086082D"/>
    <w:rsid w:val="008626E7"/>
    <w:rsid w:val="00870EE7"/>
    <w:rsid w:val="00871F45"/>
    <w:rsid w:val="00881346"/>
    <w:rsid w:val="00882677"/>
    <w:rsid w:val="008863B9"/>
    <w:rsid w:val="00893E4D"/>
    <w:rsid w:val="008A23F9"/>
    <w:rsid w:val="008A45A6"/>
    <w:rsid w:val="008B199A"/>
    <w:rsid w:val="008B4BDE"/>
    <w:rsid w:val="008B55D1"/>
    <w:rsid w:val="008D46E7"/>
    <w:rsid w:val="008D7AE3"/>
    <w:rsid w:val="008E33EB"/>
    <w:rsid w:val="008F3789"/>
    <w:rsid w:val="008F686C"/>
    <w:rsid w:val="008F6B80"/>
    <w:rsid w:val="009001A6"/>
    <w:rsid w:val="00905FD0"/>
    <w:rsid w:val="0091035A"/>
    <w:rsid w:val="00911344"/>
    <w:rsid w:val="009148DE"/>
    <w:rsid w:val="00922B51"/>
    <w:rsid w:val="00925638"/>
    <w:rsid w:val="00927A2D"/>
    <w:rsid w:val="00941694"/>
    <w:rsid w:val="00941E30"/>
    <w:rsid w:val="009437F6"/>
    <w:rsid w:val="00945879"/>
    <w:rsid w:val="00946B36"/>
    <w:rsid w:val="00952DD5"/>
    <w:rsid w:val="00954DF7"/>
    <w:rsid w:val="00956A3B"/>
    <w:rsid w:val="009570DC"/>
    <w:rsid w:val="00962906"/>
    <w:rsid w:val="00964C17"/>
    <w:rsid w:val="00966B82"/>
    <w:rsid w:val="00970510"/>
    <w:rsid w:val="009710F0"/>
    <w:rsid w:val="00976352"/>
    <w:rsid w:val="009777D9"/>
    <w:rsid w:val="00991B88"/>
    <w:rsid w:val="009A246A"/>
    <w:rsid w:val="009A5753"/>
    <w:rsid w:val="009A579D"/>
    <w:rsid w:val="009A6C14"/>
    <w:rsid w:val="009B32A1"/>
    <w:rsid w:val="009B3829"/>
    <w:rsid w:val="009B68AF"/>
    <w:rsid w:val="009B6CAA"/>
    <w:rsid w:val="009B7991"/>
    <w:rsid w:val="009C3EB1"/>
    <w:rsid w:val="009D0098"/>
    <w:rsid w:val="009D3141"/>
    <w:rsid w:val="009E0040"/>
    <w:rsid w:val="009E3297"/>
    <w:rsid w:val="009F212F"/>
    <w:rsid w:val="009F5231"/>
    <w:rsid w:val="009F7331"/>
    <w:rsid w:val="009F734F"/>
    <w:rsid w:val="00A073AA"/>
    <w:rsid w:val="00A14A28"/>
    <w:rsid w:val="00A1634E"/>
    <w:rsid w:val="00A169F5"/>
    <w:rsid w:val="00A21D12"/>
    <w:rsid w:val="00A246B6"/>
    <w:rsid w:val="00A332C6"/>
    <w:rsid w:val="00A42CBA"/>
    <w:rsid w:val="00A47E70"/>
    <w:rsid w:val="00A50CF0"/>
    <w:rsid w:val="00A7671C"/>
    <w:rsid w:val="00A8195F"/>
    <w:rsid w:val="00A87F4A"/>
    <w:rsid w:val="00A91148"/>
    <w:rsid w:val="00A92A0C"/>
    <w:rsid w:val="00A97415"/>
    <w:rsid w:val="00AA2CBC"/>
    <w:rsid w:val="00AA36BF"/>
    <w:rsid w:val="00AA503B"/>
    <w:rsid w:val="00AB1F42"/>
    <w:rsid w:val="00AB4169"/>
    <w:rsid w:val="00AB4ADB"/>
    <w:rsid w:val="00AC05EC"/>
    <w:rsid w:val="00AC09E3"/>
    <w:rsid w:val="00AC1319"/>
    <w:rsid w:val="00AC1526"/>
    <w:rsid w:val="00AC422D"/>
    <w:rsid w:val="00AC4D13"/>
    <w:rsid w:val="00AC5820"/>
    <w:rsid w:val="00AC70A3"/>
    <w:rsid w:val="00AD1CD8"/>
    <w:rsid w:val="00AD3FFE"/>
    <w:rsid w:val="00AE2FA8"/>
    <w:rsid w:val="00AE457F"/>
    <w:rsid w:val="00B00A8A"/>
    <w:rsid w:val="00B0731C"/>
    <w:rsid w:val="00B10958"/>
    <w:rsid w:val="00B13D2D"/>
    <w:rsid w:val="00B2181C"/>
    <w:rsid w:val="00B258BB"/>
    <w:rsid w:val="00B272BF"/>
    <w:rsid w:val="00B325EB"/>
    <w:rsid w:val="00B4354D"/>
    <w:rsid w:val="00B526DC"/>
    <w:rsid w:val="00B5385C"/>
    <w:rsid w:val="00B53AE6"/>
    <w:rsid w:val="00B55526"/>
    <w:rsid w:val="00B61BE8"/>
    <w:rsid w:val="00B61D83"/>
    <w:rsid w:val="00B6387A"/>
    <w:rsid w:val="00B67B97"/>
    <w:rsid w:val="00B71A34"/>
    <w:rsid w:val="00B71E32"/>
    <w:rsid w:val="00B7310F"/>
    <w:rsid w:val="00B738B2"/>
    <w:rsid w:val="00B844B9"/>
    <w:rsid w:val="00B91166"/>
    <w:rsid w:val="00B968C8"/>
    <w:rsid w:val="00BA23DE"/>
    <w:rsid w:val="00BA2D4B"/>
    <w:rsid w:val="00BA3EC5"/>
    <w:rsid w:val="00BA4917"/>
    <w:rsid w:val="00BA51D9"/>
    <w:rsid w:val="00BB04D2"/>
    <w:rsid w:val="00BB1997"/>
    <w:rsid w:val="00BB1AC4"/>
    <w:rsid w:val="00BB5DFC"/>
    <w:rsid w:val="00BC1D9B"/>
    <w:rsid w:val="00BD279D"/>
    <w:rsid w:val="00BD6BB8"/>
    <w:rsid w:val="00BE1D5E"/>
    <w:rsid w:val="00BE3495"/>
    <w:rsid w:val="00BE4045"/>
    <w:rsid w:val="00BE42B6"/>
    <w:rsid w:val="00BE7672"/>
    <w:rsid w:val="00BF1292"/>
    <w:rsid w:val="00C05B2F"/>
    <w:rsid w:val="00C17E91"/>
    <w:rsid w:val="00C37AC2"/>
    <w:rsid w:val="00C41A1C"/>
    <w:rsid w:val="00C421F9"/>
    <w:rsid w:val="00C46E12"/>
    <w:rsid w:val="00C5010B"/>
    <w:rsid w:val="00C524FA"/>
    <w:rsid w:val="00C527C1"/>
    <w:rsid w:val="00C54CB9"/>
    <w:rsid w:val="00C55064"/>
    <w:rsid w:val="00C56DF4"/>
    <w:rsid w:val="00C60467"/>
    <w:rsid w:val="00C66BA2"/>
    <w:rsid w:val="00C67000"/>
    <w:rsid w:val="00C73DAF"/>
    <w:rsid w:val="00C75C99"/>
    <w:rsid w:val="00C8451C"/>
    <w:rsid w:val="00C9085E"/>
    <w:rsid w:val="00C91B0A"/>
    <w:rsid w:val="00C9273E"/>
    <w:rsid w:val="00C95985"/>
    <w:rsid w:val="00CA1AFA"/>
    <w:rsid w:val="00CA377D"/>
    <w:rsid w:val="00CA5982"/>
    <w:rsid w:val="00CB0251"/>
    <w:rsid w:val="00CB0BC0"/>
    <w:rsid w:val="00CB169E"/>
    <w:rsid w:val="00CC1F6B"/>
    <w:rsid w:val="00CC5026"/>
    <w:rsid w:val="00CC68D0"/>
    <w:rsid w:val="00CD79E1"/>
    <w:rsid w:val="00CE439C"/>
    <w:rsid w:val="00CE4C61"/>
    <w:rsid w:val="00CF186D"/>
    <w:rsid w:val="00CF2EB0"/>
    <w:rsid w:val="00CF6DC9"/>
    <w:rsid w:val="00D01C9C"/>
    <w:rsid w:val="00D01EE0"/>
    <w:rsid w:val="00D03F9A"/>
    <w:rsid w:val="00D06D51"/>
    <w:rsid w:val="00D15AED"/>
    <w:rsid w:val="00D16E20"/>
    <w:rsid w:val="00D24991"/>
    <w:rsid w:val="00D2660B"/>
    <w:rsid w:val="00D30772"/>
    <w:rsid w:val="00D50255"/>
    <w:rsid w:val="00D559AC"/>
    <w:rsid w:val="00D626D4"/>
    <w:rsid w:val="00D64DE5"/>
    <w:rsid w:val="00D66520"/>
    <w:rsid w:val="00D7301E"/>
    <w:rsid w:val="00D730CB"/>
    <w:rsid w:val="00D779D5"/>
    <w:rsid w:val="00D84904"/>
    <w:rsid w:val="00D93085"/>
    <w:rsid w:val="00DA008F"/>
    <w:rsid w:val="00DA3029"/>
    <w:rsid w:val="00DA4D0C"/>
    <w:rsid w:val="00DA776A"/>
    <w:rsid w:val="00DA79FF"/>
    <w:rsid w:val="00DB5B7B"/>
    <w:rsid w:val="00DB60CD"/>
    <w:rsid w:val="00DC2033"/>
    <w:rsid w:val="00DD0601"/>
    <w:rsid w:val="00DD49BC"/>
    <w:rsid w:val="00DD7816"/>
    <w:rsid w:val="00DE34CF"/>
    <w:rsid w:val="00E0414D"/>
    <w:rsid w:val="00E04F24"/>
    <w:rsid w:val="00E05CF2"/>
    <w:rsid w:val="00E13F3D"/>
    <w:rsid w:val="00E3011C"/>
    <w:rsid w:val="00E336F5"/>
    <w:rsid w:val="00E33863"/>
    <w:rsid w:val="00E34898"/>
    <w:rsid w:val="00E3771A"/>
    <w:rsid w:val="00E37BE8"/>
    <w:rsid w:val="00E40D8C"/>
    <w:rsid w:val="00E455BC"/>
    <w:rsid w:val="00E61E55"/>
    <w:rsid w:val="00E6649C"/>
    <w:rsid w:val="00E70A2E"/>
    <w:rsid w:val="00E83F9E"/>
    <w:rsid w:val="00E86CB7"/>
    <w:rsid w:val="00E96ED6"/>
    <w:rsid w:val="00EB09B7"/>
    <w:rsid w:val="00EB292A"/>
    <w:rsid w:val="00EC6B80"/>
    <w:rsid w:val="00EC7323"/>
    <w:rsid w:val="00ED352E"/>
    <w:rsid w:val="00EE7D7C"/>
    <w:rsid w:val="00EF58E9"/>
    <w:rsid w:val="00F036A9"/>
    <w:rsid w:val="00F1110F"/>
    <w:rsid w:val="00F111F3"/>
    <w:rsid w:val="00F12210"/>
    <w:rsid w:val="00F25D98"/>
    <w:rsid w:val="00F300FB"/>
    <w:rsid w:val="00F30F86"/>
    <w:rsid w:val="00F357E2"/>
    <w:rsid w:val="00F37616"/>
    <w:rsid w:val="00F4330F"/>
    <w:rsid w:val="00F505B4"/>
    <w:rsid w:val="00F5333B"/>
    <w:rsid w:val="00F5409C"/>
    <w:rsid w:val="00F544DB"/>
    <w:rsid w:val="00F62034"/>
    <w:rsid w:val="00F67566"/>
    <w:rsid w:val="00F7034A"/>
    <w:rsid w:val="00F710A2"/>
    <w:rsid w:val="00F7243E"/>
    <w:rsid w:val="00F8202B"/>
    <w:rsid w:val="00F872BC"/>
    <w:rsid w:val="00F877FB"/>
    <w:rsid w:val="00F956EC"/>
    <w:rsid w:val="00FA61FD"/>
    <w:rsid w:val="00FB1FFE"/>
    <w:rsid w:val="00FB6386"/>
    <w:rsid w:val="00FC14A6"/>
    <w:rsid w:val="00FC2587"/>
    <w:rsid w:val="00FC4605"/>
    <w:rsid w:val="00FD1E63"/>
    <w:rsid w:val="00FD3CD8"/>
    <w:rsid w:val="00FD6539"/>
    <w:rsid w:val="00FD6CDE"/>
    <w:rsid w:val="00FE2A50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sharepoint/v3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9AD401E-A1CB-4C03-9D9C-C5D694BBC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1963</Words>
  <Characters>10409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2021-05-11T10:59:00Z</dcterms:created>
  <dcterms:modified xsi:type="dcterms:W3CDTF">2021-05-11T10:59:00Z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