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B050B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472DB5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8F33C1">
        <w:rPr>
          <w:b/>
          <w:bCs/>
          <w:i/>
          <w:iCs/>
          <w:sz w:val="28"/>
          <w:szCs w:val="28"/>
        </w:rPr>
        <w:t>09960</w:t>
      </w:r>
    </w:p>
    <w:p w14:paraId="17557718" w14:textId="48E37BEE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25176F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527715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527715">
        <w:rPr>
          <w:b/>
          <w:sz w:val="24"/>
          <w:szCs w:val="24"/>
        </w:rPr>
        <w:t>May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1D313" w:rsidR="001E41F3" w:rsidRPr="00C55064" w:rsidRDefault="002236E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712A3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E67F3B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546E6" w:rsidR="001E41F3" w:rsidRDefault="008F31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power </w:t>
            </w:r>
            <w:r w:rsidR="001C53B4">
              <w:t>limits</w:t>
            </w:r>
            <w:r>
              <w:t xml:space="preserve"> </w:t>
            </w:r>
            <w:r w:rsidR="00085808">
              <w:t>for</w:t>
            </w:r>
            <w:r>
              <w:t xml:space="preserve"> serving cells of </w:t>
            </w:r>
            <w:r w:rsidR="00085808"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03CE2F" w:rsidR="001E41F3" w:rsidRDefault="00E67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8FB10F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0B7953">
              <w:t>05-</w:t>
            </w:r>
            <w:r w:rsidR="00803704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41EB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66D02" w14:textId="022F9A63" w:rsidR="00C55545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 excessive power scaling of secondary cell</w:t>
            </w:r>
            <w:r w:rsidR="00C71D35">
              <w:rPr>
                <w:noProof/>
              </w:rPr>
              <w:t>s by</w:t>
            </w:r>
            <w:r w:rsidR="00935FB1">
              <w:rPr>
                <w:noProof/>
              </w:rPr>
              <w:t xml:space="preserve"> apply</w:t>
            </w:r>
            <w:r w:rsidR="00C71D35">
              <w:rPr>
                <w:noProof/>
              </w:rPr>
              <w:t>ing</w:t>
            </w:r>
            <w:r w:rsidR="00935FB1">
              <w:rPr>
                <w:noProof/>
              </w:rPr>
              <w:t xml:space="preserve"> power offset (attenuation) </w:t>
            </w:r>
            <w:r w:rsidR="00C71D35">
              <w:rPr>
                <w:noProof/>
              </w:rPr>
              <w:t>on uplink serving cells</w:t>
            </w:r>
            <w:r w:rsidR="00935FB1">
              <w:rPr>
                <w:noProof/>
              </w:rPr>
              <w:t>.</w:t>
            </w:r>
            <w:r w:rsidR="00AF0C5F">
              <w:rPr>
                <w:noProof/>
              </w:rPr>
              <w:t xml:space="preserve"> The limit is relative to the actual</w:t>
            </w:r>
            <w:r w:rsidR="005410E6">
              <w:rPr>
                <w:noProof/>
              </w:rPr>
              <w:t xml:space="preserve"> configured power P</w:t>
            </w:r>
            <w:r w:rsidR="007E64AC">
              <w:rPr>
                <w:noProof/>
                <w:vertAlign w:val="subscript"/>
              </w:rPr>
              <w:t>CMAX</w:t>
            </w:r>
            <w:r w:rsidR="005410E6" w:rsidRPr="007241DD">
              <w:rPr>
                <w:noProof/>
                <w:vertAlign w:val="subscript"/>
              </w:rPr>
              <w:t xml:space="preserve">,f,c </w:t>
            </w:r>
            <w:r w:rsidR="005410E6">
              <w:rPr>
                <w:noProof/>
              </w:rPr>
              <w:t>for a serving ce</w:t>
            </w:r>
            <w:r w:rsidR="00225354">
              <w:rPr>
                <w:noProof/>
              </w:rPr>
              <w:t xml:space="preserve">ll </w:t>
            </w:r>
            <w:r w:rsidR="00225354" w:rsidRPr="007241DD">
              <w:rPr>
                <w:i/>
                <w:iCs/>
                <w:noProof/>
              </w:rPr>
              <w:t>c</w:t>
            </w:r>
            <w:r w:rsidR="007241DD">
              <w:rPr>
                <w:noProof/>
              </w:rPr>
              <w:t xml:space="preserve">. An absolute limit is not feasible for two reasons: </w:t>
            </w:r>
          </w:p>
          <w:p w14:paraId="79E7DDA2" w14:textId="0FFC502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9B1273" w14:textId="6D4FECC3" w:rsidR="007241DD" w:rsidRDefault="007241D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382580">
              <w:rPr>
                <w:noProof/>
              </w:rPr>
              <w:t xml:space="preserve">for FR2 </w:t>
            </w:r>
            <w:r>
              <w:rPr>
                <w:noProof/>
              </w:rPr>
              <w:t>the P</w:t>
            </w:r>
            <w:r w:rsidRPr="00382580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governing the power</w:t>
            </w:r>
            <w:r w:rsidR="000F5545">
              <w:rPr>
                <w:noProof/>
              </w:rPr>
              <w:t xml:space="preserve"> prioritization for CA</w:t>
            </w:r>
            <w:r>
              <w:rPr>
                <w:noProof/>
              </w:rPr>
              <w:t xml:space="preserve"> </w:t>
            </w:r>
            <w:r w:rsidR="00AE4CE9">
              <w:rPr>
                <w:noProof/>
              </w:rPr>
              <w:t>is specified in a plane of reference that is implementation specific</w:t>
            </w:r>
            <w:r w:rsidR="000F5545">
              <w:rPr>
                <w:noProof/>
              </w:rPr>
              <w:t xml:space="preserve"> (the same plane of reference as the measured/reported RSRP)</w:t>
            </w:r>
          </w:p>
          <w:p w14:paraId="2E3ADB31" w14:textId="49D06834" w:rsidR="000F5545" w:rsidRDefault="000F554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AF9DB" w14:textId="127C963D" w:rsidR="003D4324" w:rsidRDefault="000F5545" w:rsidP="0018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notwithstanding item 1, </w:t>
            </w:r>
            <w:r w:rsidR="00847E58">
              <w:rPr>
                <w:noProof/>
              </w:rPr>
              <w:t xml:space="preserve">an absolute limit would have no effect if the applied </w:t>
            </w:r>
            <w:r w:rsidR="00DC0F04">
              <w:rPr>
                <w:noProof/>
              </w:rPr>
              <w:t xml:space="preserve">power reduction (MPR) </w:t>
            </w:r>
            <w:r w:rsidR="00847E58">
              <w:rPr>
                <w:noProof/>
              </w:rPr>
              <w:t>on the total signal</w:t>
            </w:r>
            <w:r w:rsidR="001827C6">
              <w:rPr>
                <w:noProof/>
              </w:rPr>
              <w:t xml:space="preserve"> (same as the </w:t>
            </w:r>
            <w:r w:rsidR="00847E58">
              <w:rPr>
                <w:noProof/>
              </w:rPr>
              <w:t>MPR on each serving cell</w:t>
            </w:r>
            <w:r w:rsidR="001827C6">
              <w:rPr>
                <w:noProof/>
              </w:rPr>
              <w:t>)</w:t>
            </w:r>
            <w:r w:rsidR="00F91E56">
              <w:rPr>
                <w:noProof/>
              </w:rPr>
              <w:t xml:space="preserve"> is larger</w:t>
            </w:r>
            <w:r w:rsidR="00DC0F04">
              <w:rPr>
                <w:noProof/>
              </w:rPr>
              <w:t>.</w:t>
            </w:r>
          </w:p>
          <w:p w14:paraId="509C661F" w14:textId="6171A5DB" w:rsidR="00DC0F04" w:rsidRDefault="00DC0F04" w:rsidP="001827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DC0FC7" w14:textId="0BAA13A9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Example: setting a relative limit (attenuation) of 3 dB on the primary cell in the case of two uplink serving cell would leave the remaining power to the secaondary cell </w:t>
            </w:r>
            <w:r w:rsidR="005316B6">
              <w:rPr>
                <w:noProof/>
              </w:rPr>
              <w:t xml:space="preserve">regardless of the MPR appplied </w:t>
            </w:r>
            <w:r>
              <w:rPr>
                <w:noProof/>
              </w:rPr>
              <w:t xml:space="preserve">(‘equal </w:t>
            </w:r>
            <w:r w:rsidR="005316B6">
              <w:rPr>
                <w:noProof/>
              </w:rPr>
              <w:t>PSD’ ideally).</w:t>
            </w:r>
          </w:p>
          <w:p w14:paraId="50BCF658" w14:textId="77777777" w:rsidR="00FD3775" w:rsidRDefault="00FD3775" w:rsidP="00D715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FA46C4" w14:textId="25E4BA06" w:rsidR="00DC0F04" w:rsidRDefault="00DC0F04" w:rsidP="00D71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relative limit is feasible from an implementation standpoint: it is similar to the relative power </w:t>
            </w:r>
            <w:r w:rsidR="00841BEB">
              <w:rPr>
                <w:noProof/>
              </w:rPr>
              <w:t xml:space="preserve">boosting </w:t>
            </w:r>
            <w:r w:rsidR="00841BEB" w:rsidRPr="00C04A08">
              <w:rPr>
                <w:rFonts w:ascii="Symbol" w:hAnsi="Symbol"/>
              </w:rPr>
              <w:t>D</w:t>
            </w:r>
            <w:r w:rsidR="00841BEB" w:rsidRPr="00C04A08">
              <w:t>P</w:t>
            </w:r>
            <w:r w:rsidR="00841BEB" w:rsidRPr="00C04A08">
              <w:rPr>
                <w:vertAlign w:val="subscript"/>
              </w:rPr>
              <w:t>IBE</w:t>
            </w:r>
            <w:r w:rsidR="00841BEB">
              <w:t xml:space="preserve"> </w:t>
            </w:r>
            <w:r>
              <w:rPr>
                <w:noProof/>
              </w:rPr>
              <w:t xml:space="preserve">but without the problem of a possible violation of the unwanted emission requirements or EVM since </w:t>
            </w:r>
            <w:r w:rsidR="00841BEB">
              <w:rPr>
                <w:noProof/>
              </w:rPr>
              <w:t>the</w:t>
            </w:r>
            <w:r>
              <w:rPr>
                <w:noProof/>
              </w:rPr>
              <w:t xml:space="preserve"> power is decreased. </w:t>
            </w:r>
          </w:p>
          <w:p w14:paraId="4C1706F2" w14:textId="2A724E6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59841" w14:textId="36C4C7AD" w:rsidR="0016728D" w:rsidRDefault="00241C69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relative limits should be configured </w:t>
            </w:r>
            <w:r w:rsidR="00FD1D64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="00FD1D64">
              <w:rPr>
                <w:noProof/>
              </w:rPr>
              <w:t xml:space="preserve">dedicated </w:t>
            </w:r>
            <w:r>
              <w:rPr>
                <w:noProof/>
              </w:rPr>
              <w:t xml:space="preserve">RRC </w:t>
            </w:r>
            <w:r w:rsidR="00FD1D64">
              <w:rPr>
                <w:noProof/>
              </w:rPr>
              <w:t xml:space="preserve">signaling </w:t>
            </w:r>
            <w:r w:rsidR="00625AE2">
              <w:rPr>
                <w:noProof/>
              </w:rPr>
              <w:t xml:space="preserve">in </w:t>
            </w:r>
            <w:r w:rsidRPr="00FD1D64">
              <w:rPr>
                <w:i/>
                <w:iCs/>
                <w:noProof/>
              </w:rPr>
              <w:t>uplinkConfig</w:t>
            </w:r>
            <w:r>
              <w:rPr>
                <w:noProof/>
              </w:rPr>
              <w:t xml:space="preserve"> and activated</w:t>
            </w:r>
            <w:r w:rsidR="00FD1D64">
              <w:rPr>
                <w:noProof/>
              </w:rPr>
              <w:t xml:space="preserve">/deactivated by a </w:t>
            </w:r>
            <w:r w:rsidR="00C270F2">
              <w:rPr>
                <w:noProof/>
              </w:rPr>
              <w:t xml:space="preserve">MAC-CE to </w:t>
            </w:r>
            <w:r w:rsidR="00FD1D64">
              <w:rPr>
                <w:noProof/>
              </w:rPr>
              <w:t>allow fast adaptation to changing radio conditions of e.g. if all available power has to be allocated to the primary cell.</w:t>
            </w:r>
          </w:p>
          <w:p w14:paraId="7202F631" w14:textId="76ABBAA5" w:rsidR="00C270F2" w:rsidRDefault="00C270F2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3523" w14:textId="5101781B" w:rsidR="00625AE2" w:rsidRPr="002C282B" w:rsidRDefault="007E64AC" w:rsidP="00841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742CAA">
              <w:rPr>
                <w:noProof/>
              </w:rPr>
              <w:t>6</w:t>
            </w:r>
            <w:r w:rsidR="00B272BF">
              <w:rPr>
                <w:noProof/>
              </w:rPr>
              <w:t>.</w:t>
            </w:r>
            <w:r>
              <w:rPr>
                <w:noProof/>
              </w:rPr>
              <w:t xml:space="preserve">2.4: a limit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relative to the configured maximum output power for each serving cell is introduced. When </w:t>
            </w:r>
            <w:r w:rsidRPr="007E64AC">
              <w:rPr>
                <w:rFonts w:ascii="Symbol" w:hAnsi="Symbol"/>
                <w:noProof/>
              </w:rPr>
              <w:t></w:t>
            </w:r>
            <w:r w:rsidRPr="007E64AC">
              <w:rPr>
                <w:noProof/>
              </w:rPr>
              <w:t>P</w:t>
            </w:r>
            <w:r w:rsidRPr="007E64AC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&gt; 0 dB the </w:t>
            </w:r>
            <w:r>
              <w:rPr>
                <w:noProof/>
              </w:rPr>
              <w:lastRenderedPageBreak/>
              <w:t>measured tot</w:t>
            </w:r>
            <w:r w:rsidR="00625AE2">
              <w:rPr>
                <w:noProof/>
              </w:rPr>
              <w:t xml:space="preserve">al radiated power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the measured TRP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should be decreased by the same amount within the tolerance for relative power control. </w:t>
            </w:r>
            <w:r w:rsidR="00841BEB">
              <w:t>The transmission (e.g. type and PRB) is the same throughout the verification of the power reduction.</w:t>
            </w:r>
            <w:r w:rsidR="00841BEB">
              <w:rPr>
                <w:noProof/>
              </w:rPr>
              <w:t xml:space="preserve"> </w:t>
            </w:r>
            <w:r w:rsidR="00625AE2">
              <w:rPr>
                <w:noProof/>
              </w:rPr>
              <w:t xml:space="preserve">The (absolute) lower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U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and </w:t>
            </w:r>
            <w:r w:rsidR="002C282B">
              <w:rPr>
                <w:noProof/>
              </w:rPr>
              <w:t xml:space="preserve">the upper bound of </w:t>
            </w:r>
            <w:r w:rsidR="00625AE2" w:rsidRPr="007E64AC">
              <w:rPr>
                <w:noProof/>
              </w:rPr>
              <w:t>P</w:t>
            </w:r>
            <w:r w:rsidR="00625AE2">
              <w:rPr>
                <w:noProof/>
                <w:vertAlign w:val="subscript"/>
              </w:rPr>
              <w:t>T</w:t>
            </w:r>
            <w:r w:rsidR="00625AE2" w:rsidRPr="007E64AC">
              <w:rPr>
                <w:noProof/>
                <w:vertAlign w:val="subscript"/>
              </w:rPr>
              <w:t>MAX,f,c</w:t>
            </w:r>
            <w:r w:rsidR="00625AE2">
              <w:rPr>
                <w:noProof/>
              </w:rPr>
              <w:t xml:space="preserve"> are decreased accordin</w:t>
            </w:r>
            <w:r w:rsidR="00841BEB">
              <w:rPr>
                <w:noProof/>
              </w:rPr>
              <w:t>gl</w:t>
            </w:r>
            <w:r w:rsidR="00625AE2">
              <w:rPr>
                <w:noProof/>
              </w:rPr>
              <w:t>y</w:t>
            </w:r>
            <w:r w:rsidR="002C282B">
              <w:rPr>
                <w:noProof/>
              </w:rPr>
              <w:t xml:space="preserve"> (the upper bound of the </w:t>
            </w:r>
            <w:r w:rsidR="002C282B" w:rsidRPr="007E64AC">
              <w:rPr>
                <w:noProof/>
              </w:rPr>
              <w:t>P</w:t>
            </w:r>
            <w:r w:rsidR="002C282B">
              <w:rPr>
                <w:noProof/>
                <w:vertAlign w:val="subscript"/>
              </w:rPr>
              <w:t>U</w:t>
            </w:r>
            <w:r w:rsidR="002C282B" w:rsidRPr="007E64AC">
              <w:rPr>
                <w:noProof/>
                <w:vertAlign w:val="subscript"/>
              </w:rPr>
              <w:t>MAX,f,c</w:t>
            </w:r>
            <w:r w:rsidR="002C282B">
              <w:rPr>
                <w:noProof/>
              </w:rPr>
              <w:t xml:space="preserve"> is a regulatory limit)</w:t>
            </w:r>
          </w:p>
          <w:p w14:paraId="683039A3" w14:textId="77777777" w:rsidR="00625AE2" w:rsidRDefault="00625AE2" w:rsidP="00625A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56954" w14:textId="3CED0427" w:rsidR="00625AE2" w:rsidRPr="007E64AC" w:rsidRDefault="00625AE2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limits are not configured by RRC (the IE tentatively denoted ‘</w:t>
            </w:r>
            <w:r w:rsidRPr="00625AE2">
              <w:rPr>
                <w:noProof/>
              </w:rPr>
              <w:t>deltaPcmaxfc</w:t>
            </w:r>
            <w:r>
              <w:rPr>
                <w:noProof/>
              </w:rPr>
              <w:t xml:space="preserve">’ absent) or if configured limits are deactivated </w:t>
            </w:r>
            <w:r w:rsidR="00841BEB">
              <w:rPr>
                <w:noProof/>
              </w:rPr>
              <w:t xml:space="preserve">for serving cell c </w:t>
            </w:r>
            <w:r>
              <w:rPr>
                <w:noProof/>
              </w:rPr>
              <w:t>by the MAC-CE (tentatively denoted ‘</w:t>
            </w:r>
            <w:r w:rsidR="00841BEB" w:rsidRPr="00841BEB">
              <w:rPr>
                <w:noProof/>
              </w:rPr>
              <w:t>Serving Cell Configured Power MAC CE</w:t>
            </w:r>
            <w:r>
              <w:rPr>
                <w:noProof/>
              </w:rPr>
              <w:t>’</w:t>
            </w:r>
            <w:r w:rsidR="00841BEB">
              <w:rPr>
                <w:noProof/>
              </w:rPr>
              <w:t xml:space="preserve">) then </w:t>
            </w:r>
            <w:r w:rsidR="00841BEB" w:rsidRPr="007E64AC">
              <w:rPr>
                <w:rFonts w:ascii="Symbol" w:hAnsi="Symbol"/>
                <w:noProof/>
              </w:rPr>
              <w:t></w:t>
            </w:r>
            <w:r w:rsidR="00841BEB" w:rsidRPr="007E64AC">
              <w:rPr>
                <w:noProof/>
              </w:rPr>
              <w:t>P</w:t>
            </w:r>
            <w:r w:rsidR="00841BEB" w:rsidRPr="007E64AC">
              <w:rPr>
                <w:noProof/>
                <w:vertAlign w:val="subscript"/>
              </w:rPr>
              <w:t>CMAX,f,c</w:t>
            </w:r>
            <w:r w:rsidR="00841BEB">
              <w:rPr>
                <w:noProof/>
              </w:rPr>
              <w:t xml:space="preserve"> = 0 dB.</w:t>
            </w:r>
          </w:p>
          <w:p w14:paraId="7FCC7BB9" w14:textId="62B3700D" w:rsidR="002B1A75" w:rsidRDefault="002B1A75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E88B4" w14:textId="75AFAF11" w:rsidR="002B1A75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6.2A.4: first it is specified that f</w:t>
            </w:r>
            <w:r w:rsidRPr="00841BEB">
              <w:rPr>
                <w:noProof/>
              </w:rPr>
              <w:t xml:space="preserve">or intra-band carrier aggregation, </w:t>
            </w:r>
            <w:r>
              <w:rPr>
                <w:noProof/>
              </w:rPr>
              <w:t xml:space="preserve">the total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≥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>for each configured serving cell c with P</w:t>
            </w:r>
            <w:r w:rsidRPr="00841BEB">
              <w:rPr>
                <w:noProof/>
                <w:vertAlign w:val="subscript"/>
              </w:rPr>
              <w:t xml:space="preserve">CMAX,f,c </w:t>
            </w:r>
            <w:r w:rsidRPr="00841BEB">
              <w:rPr>
                <w:noProof/>
              </w:rPr>
              <w:t xml:space="preserve">as specified in clause 6.2.4 but with </w:t>
            </w:r>
            <w:r>
              <w:rPr>
                <w:noProof/>
              </w:rPr>
              <w:t xml:space="preserve">the </w:t>
            </w:r>
            <w:r w:rsidRPr="00841BEB">
              <w:rPr>
                <w:noProof/>
              </w:rPr>
              <w:t>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and A-MPR</w:t>
            </w:r>
            <w:r w:rsidRPr="00841BEB">
              <w:rPr>
                <w:noProof/>
                <w:vertAlign w:val="subscript"/>
              </w:rPr>
              <w:t>c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each serving cell the same as the total MPR and A-MPR, respectively. </w:t>
            </w:r>
            <w:r w:rsidR="005B30BA">
              <w:rPr>
                <w:noProof/>
              </w:rPr>
              <w:t xml:space="preserve">Equality between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and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>CMAX,f,c</w:t>
            </w:r>
            <w:r>
              <w:rPr>
                <w:noProof/>
              </w:rPr>
              <w:t xml:space="preserve"> is consistent with standard practice for intra-band CA </w:t>
            </w:r>
            <w:r w:rsidR="005B30BA">
              <w:rPr>
                <w:noProof/>
              </w:rPr>
              <w:t xml:space="preserve">in FR1 </w:t>
            </w:r>
            <w:r>
              <w:rPr>
                <w:noProof/>
              </w:rPr>
              <w:t>and means that the PHR for each cell conveys the total MPR.</w:t>
            </w:r>
            <w:r w:rsidR="005B30BA">
              <w:rPr>
                <w:noProof/>
              </w:rPr>
              <w:t xml:space="preserve"> </w:t>
            </w:r>
            <w:r w:rsidR="005B30BA" w:rsidRPr="00841BEB">
              <w:rPr>
                <w:noProof/>
              </w:rPr>
              <w:t>P</w:t>
            </w:r>
            <w:r w:rsidR="005B30BA" w:rsidRPr="00841BEB">
              <w:rPr>
                <w:noProof/>
                <w:vertAlign w:val="subscript"/>
              </w:rPr>
              <w:t>CMAX</w:t>
            </w:r>
            <w:r w:rsidR="005B30BA" w:rsidRPr="00841BEB">
              <w:rPr>
                <w:noProof/>
              </w:rPr>
              <w:t xml:space="preserve"> </w:t>
            </w:r>
            <w:r w:rsidR="005B30BA">
              <w:rPr>
                <w:noProof/>
              </w:rPr>
              <w:t>&gt;</w:t>
            </w:r>
            <w:r w:rsidR="005B30BA" w:rsidRPr="00841BEB">
              <w:rPr>
                <w:noProof/>
              </w:rPr>
              <w:t xml:space="preserve"> P</w:t>
            </w:r>
            <w:r w:rsidR="005B30BA" w:rsidRPr="00841BEB">
              <w:rPr>
                <w:noProof/>
                <w:vertAlign w:val="subscript"/>
              </w:rPr>
              <w:t xml:space="preserve">CMAX,f,c </w:t>
            </w:r>
            <w:r w:rsidR="005B30BA">
              <w:rPr>
                <w:noProof/>
              </w:rPr>
              <w:t xml:space="preserve">allows for </w:t>
            </w:r>
            <w:r w:rsidR="002C282B">
              <w:rPr>
                <w:noProof/>
              </w:rPr>
              <w:t xml:space="preserve">power reduction by the relative limits and </w:t>
            </w:r>
            <w:r w:rsidR="005B30BA">
              <w:rPr>
                <w:noProof/>
              </w:rPr>
              <w:t xml:space="preserve">flexibility in view of the implementation-specific </w:t>
            </w:r>
            <w:r w:rsidR="00896207">
              <w:rPr>
                <w:noProof/>
              </w:rPr>
              <w:t>plane of references for the configured power.</w:t>
            </w:r>
          </w:p>
          <w:p w14:paraId="5E04D396" w14:textId="624BD794" w:rsidR="00896207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9A430D" w14:textId="6C6FB39B" w:rsidR="00896207" w:rsidRDefault="00896207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lower bound of the total </w:t>
            </w:r>
            <w:r w:rsidR="002C282B">
              <w:rPr>
                <w:noProof/>
              </w:rPr>
              <w:t xml:space="preserve">configured powers </w:t>
            </w:r>
            <w:r>
              <w:rPr>
                <w:noProof/>
              </w:rPr>
              <w:t>P</w:t>
            </w:r>
            <w:r w:rsidRPr="00896207">
              <w:rPr>
                <w:noProof/>
                <w:vertAlign w:val="subscript"/>
              </w:rPr>
              <w:t>UMAX</w:t>
            </w:r>
            <w:r>
              <w:rPr>
                <w:noProof/>
              </w:rPr>
              <w:t xml:space="preserve"> </w:t>
            </w:r>
            <w:r w:rsidR="002C282B">
              <w:rPr>
                <w:noProof/>
              </w:rPr>
              <w:t xml:space="preserve">is </w:t>
            </w:r>
            <w:r>
              <w:rPr>
                <w:noProof/>
              </w:rPr>
              <w:t xml:space="preserve">modified by the minimum of the </w:t>
            </w:r>
            <w:r w:rsidR="002C282B">
              <w:rPr>
                <w:noProof/>
              </w:rPr>
              <w:t xml:space="preserve">limits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2C282B">
              <w:rPr>
                <w:noProof/>
              </w:rPr>
              <w:t xml:space="preserve"> for the configured serving cells: in practice this reduction is only needed for large </w:t>
            </w:r>
            <w:r w:rsidR="002C282B" w:rsidRPr="007E64AC">
              <w:rPr>
                <w:rFonts w:ascii="Symbol" w:hAnsi="Symbol"/>
                <w:noProof/>
              </w:rPr>
              <w:t></w:t>
            </w:r>
            <w:r w:rsidR="002C282B" w:rsidRPr="007E64AC">
              <w:rPr>
                <w:noProof/>
              </w:rPr>
              <w:t>P</w:t>
            </w:r>
            <w:r w:rsidR="002C282B" w:rsidRPr="007E64AC">
              <w:rPr>
                <w:noProof/>
                <w:vertAlign w:val="subscript"/>
              </w:rPr>
              <w:t>CMAX,f,c</w:t>
            </w:r>
            <w:r w:rsidR="002C282B">
              <w:rPr>
                <w:noProof/>
              </w:rPr>
              <w:t xml:space="preserve"> when the total maximum power P</w:t>
            </w:r>
            <w:r w:rsidR="002C282B" w:rsidRPr="002C282B">
              <w:rPr>
                <w:noProof/>
                <w:vertAlign w:val="subscript"/>
              </w:rPr>
              <w:t>CMAX</w:t>
            </w:r>
            <w:r w:rsidR="002C282B">
              <w:rPr>
                <w:noProof/>
              </w:rPr>
              <w:t xml:space="preserve"> cannot be attained.</w:t>
            </w:r>
          </w:p>
          <w:p w14:paraId="29FC9AB3" w14:textId="37B4B041" w:rsidR="00841BEB" w:rsidRDefault="00841BEB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CF795" w14:textId="7E69EA49" w:rsidR="007D3F3B" w:rsidRPr="00A74CBB" w:rsidRDefault="002C282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Pr="002C282B">
              <w:rPr>
                <w:noProof/>
              </w:rPr>
              <w:t xml:space="preserve">additional requirement </w:t>
            </w:r>
            <w:r>
              <w:rPr>
                <w:noProof/>
              </w:rPr>
              <w:t>verifying that secondary cells are not dropped is added</w:t>
            </w:r>
            <w:r w:rsidRPr="002C282B">
              <w:rPr>
                <w:noProof/>
              </w:rPr>
              <w:t xml:space="preserve">: when </w:t>
            </w:r>
            <w:r w:rsidRPr="002C282B">
              <w:rPr>
                <w:rFonts w:ascii="Symbol" w:hAnsi="Symbol"/>
                <w:noProof/>
              </w:rPr>
              <w:t></w:t>
            </w:r>
            <w:r w:rsidRPr="002C282B">
              <w:rPr>
                <w:noProof/>
              </w:rPr>
              <w:t>P</w:t>
            </w:r>
            <w:r w:rsidRPr="002C282B">
              <w:rPr>
                <w:noProof/>
                <w:vertAlign w:val="subscript"/>
              </w:rPr>
              <w:t xml:space="preserve">CMAX,f,c </w:t>
            </w:r>
            <w:r w:rsidRPr="002C282B">
              <w:rPr>
                <w:noProof/>
              </w:rPr>
              <w:t>= 3 dB on each serving cell c, the UE shall meet the requirement on the measured total peak P</w:t>
            </w:r>
            <w:r w:rsidRPr="002C282B">
              <w:rPr>
                <w:noProof/>
                <w:vertAlign w:val="subscript"/>
              </w:rPr>
              <w:t>UMAX</w:t>
            </w:r>
            <w:r w:rsidRPr="002C282B">
              <w:rPr>
                <w:noProof/>
              </w:rPr>
              <w:t xml:space="preserve"> with non-zero output power on both uplink serving cells regardless of transmission priority.</w:t>
            </w:r>
            <w:r>
              <w:rPr>
                <w:noProof/>
              </w:rPr>
              <w:t xml:space="preserve"> If </w:t>
            </w:r>
            <w:r w:rsidRPr="00841BEB">
              <w:rPr>
                <w:noProof/>
              </w:rPr>
              <w:t>P</w:t>
            </w:r>
            <w:r w:rsidRPr="00841BEB">
              <w:rPr>
                <w:noProof/>
                <w:vertAlign w:val="subscript"/>
              </w:rPr>
              <w:t>CMAX</w:t>
            </w:r>
            <w:r w:rsidRPr="00841BEB">
              <w:rPr>
                <w:noProof/>
              </w:rPr>
              <w:t xml:space="preserve"> </w:t>
            </w:r>
            <w:r>
              <w:rPr>
                <w:noProof/>
              </w:rPr>
              <w:t>=</w:t>
            </w:r>
            <w:r w:rsidRPr="00841BEB">
              <w:rPr>
                <w:noProof/>
              </w:rPr>
              <w:t xml:space="preserve"> P</w:t>
            </w:r>
            <w:r w:rsidRPr="00841BEB">
              <w:rPr>
                <w:noProof/>
                <w:vertAlign w:val="subscript"/>
              </w:rPr>
              <w:t>CMAX,f,c</w:t>
            </w:r>
            <w:r w:rsidR="00A74CBB">
              <w:rPr>
                <w:noProof/>
              </w:rPr>
              <w:t xml:space="preserve"> before application of the relative limits, </w:t>
            </w:r>
            <w:r w:rsidR="00A74CBB" w:rsidRPr="002C282B">
              <w:rPr>
                <w:rFonts w:ascii="Symbol" w:hAnsi="Symbol"/>
                <w:noProof/>
              </w:rPr>
              <w:t></w:t>
            </w:r>
            <w:r w:rsidR="00A74CBB" w:rsidRPr="002C282B">
              <w:rPr>
                <w:noProof/>
              </w:rPr>
              <w:t>P</w:t>
            </w:r>
            <w:r w:rsidR="00A74CBB" w:rsidRPr="002C282B">
              <w:rPr>
                <w:noProof/>
                <w:vertAlign w:val="subscript"/>
              </w:rPr>
              <w:t xml:space="preserve">CMAX,f,c </w:t>
            </w:r>
            <w:r w:rsidR="00A74CBB" w:rsidRPr="002C282B">
              <w:rPr>
                <w:noProof/>
              </w:rPr>
              <w:t>= 3 dB</w:t>
            </w:r>
            <w:r w:rsidR="00A74CBB">
              <w:rPr>
                <w:noProof/>
              </w:rPr>
              <w:t xml:space="preserve"> implies “equal </w:t>
            </w:r>
            <w:r w:rsidR="00F51576">
              <w:rPr>
                <w:noProof/>
              </w:rPr>
              <w:t>power/PSD</w:t>
            </w:r>
            <w:r w:rsidR="00A74CBB">
              <w:rPr>
                <w:noProof/>
              </w:rPr>
              <w:t xml:space="preserve">” </w:t>
            </w:r>
            <w:r w:rsidR="00F51576">
              <w:rPr>
                <w:noProof/>
              </w:rPr>
              <w:t>for the two cells</w:t>
            </w:r>
            <w:r w:rsidR="00A74CBB">
              <w:rPr>
                <w:noProof/>
              </w:rPr>
              <w:t xml:space="preserve"> </w:t>
            </w:r>
            <w:r w:rsidR="00F51576">
              <w:rPr>
                <w:noProof/>
              </w:rPr>
              <w:t>(but is not necessarily measured due to inaccuracy).</w:t>
            </w:r>
          </w:p>
          <w:p w14:paraId="5CCA3C8C" w14:textId="55819C34" w:rsidR="00521BB0" w:rsidRDefault="00521BB0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44CC99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B3DFA" w:rsidR="001E41F3" w:rsidRPr="00FC2587" w:rsidRDefault="007F45BC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Dropping </w:t>
            </w:r>
            <w:r w:rsidR="00C55545">
              <w:rPr>
                <w:noProof/>
              </w:rPr>
              <w:t xml:space="preserve">or large power scaling </w:t>
            </w:r>
            <w:r>
              <w:rPr>
                <w:noProof/>
              </w:rPr>
              <w:t xml:space="preserve">of secondary cells </w:t>
            </w:r>
            <w:r w:rsidR="00C55545">
              <w:rPr>
                <w:noProof/>
              </w:rPr>
              <w:t xml:space="preserve">or excessive power scaling would </w:t>
            </w:r>
            <w:r>
              <w:rPr>
                <w:noProof/>
              </w:rPr>
              <w:t>occur in the field as already observed in conformance tes</w:t>
            </w:r>
            <w:r w:rsidR="00C55545">
              <w:rPr>
                <w:noProof/>
              </w:rPr>
              <w:t>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F6D94" w:rsidR="000768FE" w:rsidRDefault="005062AF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841BEB">
              <w:rPr>
                <w:noProof/>
              </w:rPr>
              <w:t>.2.4, 6.2A.4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73EF5" w14:textId="45D6C690" w:rsidR="00946B36" w:rsidRDefault="00D30772" w:rsidP="009351A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40EC3489" w14:textId="77777777" w:rsidR="005938E1" w:rsidRPr="00C04A08" w:rsidRDefault="005938E1" w:rsidP="005938E1">
      <w:pPr>
        <w:pStyle w:val="Heading3"/>
      </w:pPr>
      <w:bookmarkStart w:id="1" w:name="_Toc67923672"/>
      <w:r w:rsidRPr="00C04A08">
        <w:t>6.2.4</w:t>
      </w:r>
      <w:r w:rsidRPr="00C04A08">
        <w:tab/>
        <w:t>Configured transmitted power</w:t>
      </w:r>
      <w:bookmarkEnd w:id="1"/>
    </w:p>
    <w:p w14:paraId="40A844EF" w14:textId="77777777" w:rsidR="005938E1" w:rsidRPr="00C04A08" w:rsidRDefault="005938E1" w:rsidP="005938E1">
      <w:r w:rsidRPr="00C04A08">
        <w:t>The UE can configure its maximum output power. The configured UE maximum output power P</w:t>
      </w:r>
      <w:r w:rsidRPr="00C04A08">
        <w:rPr>
          <w:vertAlign w:val="subscript"/>
        </w:rPr>
        <w:t>CMAX,f,c</w:t>
      </w:r>
      <w:r w:rsidRPr="00C04A0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12696483" w14:textId="77777777" w:rsidR="005938E1" w:rsidRPr="00C04A08" w:rsidRDefault="005938E1" w:rsidP="005938E1">
      <w:r w:rsidRPr="00C04A08">
        <w:t>The configured UE maximum output power P</w:t>
      </w:r>
      <w:r w:rsidRPr="00C04A08">
        <w:rPr>
          <w:vertAlign w:val="subscript"/>
        </w:rPr>
        <w:t>CMAX,f,c</w:t>
      </w:r>
      <w:r w:rsidRPr="00C04A08">
        <w:t xml:space="preserve"> for carrier </w:t>
      </w:r>
      <w:r w:rsidRPr="00C04A08">
        <w:rPr>
          <w:i/>
        </w:rPr>
        <w:t>f</w:t>
      </w:r>
      <w:r w:rsidRPr="00C04A08">
        <w:t xml:space="preserve"> of a serving cell </w:t>
      </w:r>
      <w:r w:rsidRPr="00C04A08">
        <w:rPr>
          <w:i/>
        </w:rPr>
        <w:t>c</w:t>
      </w:r>
      <w:r w:rsidRPr="00C04A08">
        <w:t xml:space="preserve"> shall be set such that the corresponding measured peak EIRP P</w:t>
      </w:r>
      <w:r w:rsidRPr="00C04A08">
        <w:rPr>
          <w:vertAlign w:val="subscript"/>
        </w:rPr>
        <w:t>UMAX,f,c</w:t>
      </w:r>
      <w:r w:rsidRPr="00C04A08">
        <w:t xml:space="preserve"> is within the following bounds</w:t>
      </w:r>
    </w:p>
    <w:p w14:paraId="7041A757" w14:textId="3B7DD0F0" w:rsidR="005938E1" w:rsidRPr="00C04A08" w:rsidRDefault="005938E1" w:rsidP="005938E1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Powerclass</w:t>
      </w:r>
      <w:r w:rsidRPr="00C04A08">
        <w:t xml:space="preserve"> + </w:t>
      </w:r>
      <w:r w:rsidRPr="00C04A08">
        <w:rPr>
          <w:rFonts w:ascii="Symbol" w:hAnsi="Symbol"/>
        </w:rPr>
        <w:t>D</w:t>
      </w:r>
      <w:r w:rsidRPr="00C04A08">
        <w:t>P</w:t>
      </w:r>
      <w:r w:rsidRPr="00C04A08">
        <w:rPr>
          <w:vertAlign w:val="subscript"/>
        </w:rPr>
        <w:t>IBE</w:t>
      </w:r>
      <w:r w:rsidRPr="00C04A08">
        <w:t xml:space="preserve"> – MAX(MAX(MPR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 + ΔMB</w:t>
      </w:r>
      <w:r w:rsidRPr="00C04A08">
        <w:rPr>
          <w:vertAlign w:val="subscript"/>
        </w:rPr>
        <w:t>P,n</w:t>
      </w:r>
      <w:r w:rsidRPr="00C04A08">
        <w:t>, P-MPR</w:t>
      </w:r>
      <w:r w:rsidRPr="00C04A08">
        <w:rPr>
          <w:vertAlign w:val="subscript"/>
        </w:rPr>
        <w:t>f,c</w:t>
      </w:r>
      <w:r w:rsidRPr="00C04A08">
        <w:t xml:space="preserve">) </w:t>
      </w:r>
      <w:ins w:id="2" w:author="Ericsson" w:date="2021-05-05T20:55:00Z">
        <w:r w:rsidR="00E03ED9" w:rsidRPr="00C04A08">
          <w:t xml:space="preserve">– </w:t>
        </w:r>
        <w:r w:rsidR="00E03ED9" w:rsidRPr="00C04A08">
          <w:rPr>
            <w:rFonts w:ascii="Symbol" w:hAnsi="Symbol"/>
          </w:rPr>
          <w:t>D</w:t>
        </w:r>
        <w:r w:rsidR="00E03ED9" w:rsidRPr="00C04A08">
          <w:t>P</w:t>
        </w:r>
        <w:r w:rsidR="00E03ED9">
          <w:rPr>
            <w:vertAlign w:val="subscript"/>
          </w:rPr>
          <w:t>CMAX,f,c</w:t>
        </w:r>
        <w:r w:rsidR="00E03ED9" w:rsidRPr="00C04A08">
          <w:t xml:space="preserve"> </w:t>
        </w:r>
      </w:ins>
      <w:r w:rsidRPr="00C04A08">
        <w:t>– MAX{T(MAX(MPR</w:t>
      </w:r>
      <w:r w:rsidRPr="00C04A08">
        <w:rPr>
          <w:vertAlign w:val="subscript"/>
        </w:rPr>
        <w:t>f,c</w:t>
      </w:r>
      <w:r w:rsidRPr="00C04A08">
        <w:t>, A- MPR</w:t>
      </w:r>
      <w:r w:rsidRPr="00C04A08">
        <w:rPr>
          <w:vertAlign w:val="subscript"/>
        </w:rPr>
        <w:t>f,c</w:t>
      </w:r>
      <w:r w:rsidRPr="00C04A08">
        <w:t>,)</w:t>
      </w:r>
      <w:ins w:id="3" w:author="Ericsson" w:date="2021-05-05T20:56:00Z">
        <w:r w:rsidR="00310F19" w:rsidRPr="00310F19">
          <w:t xml:space="preserve"> </w:t>
        </w:r>
        <w:r w:rsidR="00310F19">
          <w:t>+</w:t>
        </w:r>
        <w:r w:rsidR="00310F19" w:rsidRPr="00C04A08">
          <w:t xml:space="preserve"> </w:t>
        </w:r>
        <w:r w:rsidR="00310F19" w:rsidRPr="00C04A08">
          <w:rPr>
            <w:rFonts w:ascii="Symbol" w:hAnsi="Symbol"/>
          </w:rPr>
          <w:t>D</w:t>
        </w:r>
        <w:r w:rsidR="00310F19" w:rsidRPr="00C04A08">
          <w:t>P</w:t>
        </w:r>
        <w:r w:rsidR="00310F19">
          <w:rPr>
            <w:vertAlign w:val="subscript"/>
          </w:rPr>
          <w:t>CMAX,f,c</w:t>
        </w:r>
      </w:ins>
      <w:r w:rsidRPr="00C04A08">
        <w:t>), T(P-MPR</w:t>
      </w:r>
      <w:r w:rsidRPr="00C04A08">
        <w:rPr>
          <w:vertAlign w:val="subscript"/>
        </w:rPr>
        <w:t>f,c</w:t>
      </w:r>
      <w:r w:rsidRPr="00C04A08">
        <w:t>)} ≤ P</w:t>
      </w:r>
      <w:r w:rsidRPr="00C04A08">
        <w:rPr>
          <w:vertAlign w:val="subscript"/>
        </w:rPr>
        <w:t>UMAX,f,c</w:t>
      </w:r>
      <w:r w:rsidRPr="00C04A08">
        <w:t xml:space="preserve"> ≤ EIRP</w:t>
      </w:r>
      <w:r w:rsidRPr="00C04A08">
        <w:rPr>
          <w:vertAlign w:val="subscript"/>
        </w:rPr>
        <w:t>max</w:t>
      </w:r>
    </w:p>
    <w:p w14:paraId="21BDA5D3" w14:textId="77777777" w:rsidR="005938E1" w:rsidRPr="00C04A08" w:rsidRDefault="005938E1" w:rsidP="005938E1">
      <w:r w:rsidRPr="00C04A08">
        <w:t>while the corresponding measured total radiated power P</w:t>
      </w:r>
      <w:r w:rsidRPr="00C04A08">
        <w:rPr>
          <w:vertAlign w:val="subscript"/>
        </w:rPr>
        <w:t>TMAX,f,c</w:t>
      </w:r>
      <w:r w:rsidRPr="00C04A08">
        <w:t xml:space="preserve"> is bounded by</w:t>
      </w:r>
    </w:p>
    <w:p w14:paraId="038F54D1" w14:textId="7085EE38" w:rsidR="005938E1" w:rsidRPr="00C04A08" w:rsidRDefault="005938E1" w:rsidP="005938E1">
      <w:pPr>
        <w:pStyle w:val="EQ"/>
        <w:jc w:val="center"/>
      </w:pPr>
      <w:r w:rsidRPr="00C04A08">
        <w:t>P</w:t>
      </w:r>
      <w:r w:rsidRPr="00C04A08">
        <w:rPr>
          <w:vertAlign w:val="subscript"/>
        </w:rPr>
        <w:t>TMAX,f,c</w:t>
      </w:r>
      <w:r w:rsidRPr="00C04A08">
        <w:t xml:space="preserve"> ≤ TRP</w:t>
      </w:r>
      <w:r w:rsidRPr="00C04A08">
        <w:rPr>
          <w:vertAlign w:val="subscript"/>
        </w:rPr>
        <w:t>max</w:t>
      </w:r>
      <w:ins w:id="4" w:author="Ericsson" w:date="2021-05-05T18:17:00Z">
        <w:r w:rsidR="000C1AC5">
          <w:rPr>
            <w:vertAlign w:val="subscript"/>
          </w:rPr>
          <w:t xml:space="preserve"> </w:t>
        </w:r>
        <w:r w:rsidR="000C1AC5" w:rsidRPr="00C04A08">
          <w:t xml:space="preserve">– </w:t>
        </w:r>
        <w:r w:rsidR="000C1AC5" w:rsidRPr="00C04A08">
          <w:rPr>
            <w:rFonts w:ascii="Symbol" w:hAnsi="Symbol"/>
          </w:rPr>
          <w:t>D</w:t>
        </w:r>
        <w:r w:rsidR="000C1AC5" w:rsidRPr="00C04A08">
          <w:t>P</w:t>
        </w:r>
        <w:r w:rsidR="000C1AC5">
          <w:rPr>
            <w:vertAlign w:val="subscript"/>
          </w:rPr>
          <w:t>CMAX,f,c</w:t>
        </w:r>
      </w:ins>
    </w:p>
    <w:p w14:paraId="53054640" w14:textId="77777777" w:rsidR="00500008" w:rsidRDefault="005938E1" w:rsidP="00500008">
      <w:pPr>
        <w:rPr>
          <w:ins w:id="5" w:author="Ericsson" w:date="2021-05-05T16:28:00Z"/>
        </w:rPr>
      </w:pPr>
      <w:r w:rsidRPr="00C04A08">
        <w:t xml:space="preserve">with </w:t>
      </w:r>
      <w:ins w:id="6" w:author="Ericsson" w:date="2021-05-05T16:28:00Z">
        <w:r w:rsidR="00500008" w:rsidRPr="00C04A08">
          <w:t xml:space="preserve"> </w:t>
        </w:r>
      </w:ins>
    </w:p>
    <w:p w14:paraId="0497E876" w14:textId="33BBDA1B" w:rsidR="00F4446A" w:rsidRDefault="00500008" w:rsidP="00F4446A">
      <w:pPr>
        <w:pStyle w:val="B1"/>
        <w:rPr>
          <w:ins w:id="7" w:author="Ericsson" w:date="2021-05-05T16:36:00Z"/>
        </w:rPr>
      </w:pPr>
      <w:ins w:id="8" w:author="Ericsson" w:date="2021-05-05T16:28:00Z">
        <w:r w:rsidRPr="00EF5447">
          <w:t>-</w:t>
        </w:r>
        <w:r w:rsidRPr="00EF5447">
          <w:tab/>
        </w:r>
      </w:ins>
      <w:r w:rsidR="005938E1" w:rsidRPr="00C04A08">
        <w:t>P</w:t>
      </w:r>
      <w:r w:rsidR="005938E1" w:rsidRPr="00C04A08">
        <w:rPr>
          <w:vertAlign w:val="subscript"/>
        </w:rPr>
        <w:t>Powerclass</w:t>
      </w:r>
      <w:r w:rsidR="005938E1" w:rsidRPr="00C04A08">
        <w:t xml:space="preserve"> the UE power class as specified in sub-clause 6.2.1</w:t>
      </w:r>
      <w:del w:id="9" w:author="Ericsson" w:date="2021-05-05T16:36:00Z">
        <w:r w:rsidR="005938E1" w:rsidRPr="00C04A08" w:rsidDel="00F54696">
          <w:delText>,</w:delText>
        </w:r>
      </w:del>
      <w:ins w:id="10" w:author="Ericsson" w:date="2021-05-05T16:36:00Z">
        <w:r w:rsidR="00F4446A">
          <w:t>;</w:t>
        </w:r>
        <w:r w:rsidR="00F4446A" w:rsidRPr="00C04A08">
          <w:t xml:space="preserve"> </w:t>
        </w:r>
      </w:ins>
    </w:p>
    <w:p w14:paraId="48AB03A4" w14:textId="57B536A8" w:rsidR="00F54696" w:rsidRDefault="00F4446A" w:rsidP="00F54696">
      <w:pPr>
        <w:pStyle w:val="B1"/>
        <w:rPr>
          <w:ins w:id="11" w:author="Ericsson" w:date="2021-05-05T16:36:00Z"/>
        </w:rPr>
      </w:pPr>
      <w:ins w:id="12" w:author="Ericsson" w:date="2021-05-05T16:36:00Z">
        <w:r w:rsidRPr="00EF5447">
          <w:t>-</w:t>
        </w:r>
        <w:r w:rsidRPr="00EF5447">
          <w:tab/>
        </w:r>
      </w:ins>
      <w:r w:rsidR="005938E1" w:rsidRPr="00C04A08">
        <w:t xml:space="preserve"> EIRP</w:t>
      </w:r>
      <w:r w:rsidR="005938E1" w:rsidRPr="00C04A08">
        <w:rPr>
          <w:vertAlign w:val="subscript"/>
        </w:rPr>
        <w:t>max</w:t>
      </w:r>
      <w:r w:rsidR="005938E1" w:rsidRPr="00C04A08">
        <w:t xml:space="preserve"> the applicable maximum EIRP as specified in sub-clause 6.2.1</w:t>
      </w:r>
      <w:del w:id="13" w:author="Ericsson" w:date="2021-05-05T20:39:00Z">
        <w:r w:rsidR="005938E1" w:rsidRPr="00C04A08" w:rsidDel="00A64041">
          <w:delText>,</w:delText>
        </w:r>
      </w:del>
      <w:ins w:id="14" w:author="Ericsson" w:date="2021-05-05T16:36:00Z">
        <w:r w:rsidR="00F54696">
          <w:t>;</w:t>
        </w:r>
        <w:r w:rsidR="00F54696" w:rsidRPr="00C04A08">
          <w:t xml:space="preserve"> </w:t>
        </w:r>
      </w:ins>
    </w:p>
    <w:p w14:paraId="48B556ED" w14:textId="77777777" w:rsidR="00F54696" w:rsidRDefault="00F54696" w:rsidP="00F54696">
      <w:pPr>
        <w:pStyle w:val="B1"/>
        <w:rPr>
          <w:ins w:id="15" w:author="Ericsson" w:date="2021-05-05T16:36:00Z"/>
        </w:rPr>
      </w:pPr>
      <w:ins w:id="16" w:author="Ericsson" w:date="2021-05-05T16:36:00Z">
        <w:r w:rsidRPr="00EF5447">
          <w:t>-</w:t>
        </w:r>
        <w:r w:rsidRPr="00EF5447">
          <w:tab/>
        </w:r>
      </w:ins>
      <w:r w:rsidR="005938E1" w:rsidRPr="00C04A08">
        <w:t xml:space="preserve"> MPR</w:t>
      </w:r>
      <w:r w:rsidR="005938E1" w:rsidRPr="00C04A08">
        <w:rPr>
          <w:vertAlign w:val="subscript"/>
        </w:rPr>
        <w:t>f,c</w:t>
      </w:r>
      <w:r w:rsidR="005938E1" w:rsidRPr="00C04A08">
        <w:t xml:space="preserve"> as specified in sub-clause 6.2.2</w:t>
      </w:r>
      <w:del w:id="17" w:author="Ericsson" w:date="2021-05-05T20:39:00Z">
        <w:r w:rsidR="005938E1" w:rsidRPr="00C04A08" w:rsidDel="00A64041">
          <w:delText xml:space="preserve"> , </w:delText>
        </w:r>
      </w:del>
      <w:ins w:id="18" w:author="Ericsson" w:date="2021-05-05T16:36:00Z">
        <w:r>
          <w:t>;</w:t>
        </w:r>
        <w:r w:rsidRPr="00C04A08">
          <w:t xml:space="preserve"> </w:t>
        </w:r>
      </w:ins>
    </w:p>
    <w:p w14:paraId="31012665" w14:textId="77777777" w:rsidR="00F54696" w:rsidRDefault="00F54696" w:rsidP="00F54696">
      <w:pPr>
        <w:pStyle w:val="B1"/>
        <w:rPr>
          <w:ins w:id="19" w:author="Ericsson" w:date="2021-05-05T16:36:00Z"/>
        </w:rPr>
      </w:pPr>
      <w:ins w:id="20" w:author="Ericsson" w:date="2021-05-05T16:36:00Z">
        <w:r w:rsidRPr="00EF5447">
          <w:t>-</w:t>
        </w:r>
        <w:r w:rsidRPr="00EF5447">
          <w:tab/>
        </w:r>
      </w:ins>
      <w:r w:rsidR="005938E1" w:rsidRPr="00C04A08">
        <w:t>A-MPR</w:t>
      </w:r>
      <w:r w:rsidR="005938E1" w:rsidRPr="00C04A08">
        <w:rPr>
          <w:vertAlign w:val="subscript"/>
        </w:rPr>
        <w:t>f,c</w:t>
      </w:r>
      <w:r w:rsidR="005938E1" w:rsidRPr="00C04A08">
        <w:t xml:space="preserve"> as specified in sub-clause 6.2.3</w:t>
      </w:r>
      <w:del w:id="21" w:author="Ericsson" w:date="2021-05-05T20:39:00Z">
        <w:r w:rsidR="005938E1" w:rsidRPr="00C04A08" w:rsidDel="00A64041">
          <w:delText xml:space="preserve">, </w:delText>
        </w:r>
      </w:del>
      <w:ins w:id="22" w:author="Ericsson" w:date="2021-05-05T16:36:00Z">
        <w:r>
          <w:t>;</w:t>
        </w:r>
        <w:r w:rsidRPr="00C04A08">
          <w:t xml:space="preserve"> </w:t>
        </w:r>
      </w:ins>
    </w:p>
    <w:p w14:paraId="16410FA0" w14:textId="77777777" w:rsidR="00F54696" w:rsidRDefault="00F54696" w:rsidP="00F54696">
      <w:pPr>
        <w:pStyle w:val="B1"/>
        <w:rPr>
          <w:ins w:id="23" w:author="Ericsson" w:date="2021-05-05T16:36:00Z"/>
        </w:rPr>
      </w:pPr>
      <w:ins w:id="24" w:author="Ericsson" w:date="2021-05-05T16:36:00Z">
        <w:r w:rsidRPr="00EF5447">
          <w:t>-</w:t>
        </w:r>
        <w:r w:rsidRPr="00EF5447">
          <w:tab/>
        </w:r>
      </w:ins>
      <w:r w:rsidR="005938E1" w:rsidRPr="00C04A08">
        <w:t>ΔMB</w:t>
      </w:r>
      <w:r w:rsidR="005938E1" w:rsidRPr="00C04A08">
        <w:rPr>
          <w:vertAlign w:val="subscript"/>
        </w:rPr>
        <w:t>P,n</w:t>
      </w:r>
      <w:r w:rsidR="005938E1" w:rsidRPr="00C04A08">
        <w:t xml:space="preserve"> the peak EIRP relaxation as specified in clause 6.2.1</w:t>
      </w:r>
      <w:del w:id="25" w:author="Ericsson" w:date="2021-05-05T20:39:00Z">
        <w:r w:rsidR="005938E1" w:rsidRPr="00C04A08" w:rsidDel="00A64041">
          <w:delText xml:space="preserve"> and </w:delText>
        </w:r>
      </w:del>
      <w:ins w:id="26" w:author="Ericsson" w:date="2021-05-05T16:36:00Z">
        <w:r>
          <w:t>;</w:t>
        </w:r>
        <w:r w:rsidRPr="00C04A08">
          <w:t xml:space="preserve"> </w:t>
        </w:r>
      </w:ins>
    </w:p>
    <w:p w14:paraId="22DFA074" w14:textId="77777777" w:rsidR="00F54696" w:rsidRDefault="00F54696" w:rsidP="00F54696">
      <w:pPr>
        <w:pStyle w:val="B1"/>
        <w:rPr>
          <w:ins w:id="27" w:author="Ericsson" w:date="2021-05-05T16:36:00Z"/>
        </w:rPr>
      </w:pPr>
      <w:ins w:id="28" w:author="Ericsson" w:date="2021-05-05T16:36:00Z">
        <w:r w:rsidRPr="00EF5447">
          <w:t>-</w:t>
        </w:r>
        <w:r w:rsidRPr="00EF5447">
          <w:tab/>
        </w:r>
      </w:ins>
      <w:r w:rsidR="005938E1" w:rsidRPr="00C04A08">
        <w:t>TRP</w:t>
      </w:r>
      <w:r w:rsidR="005938E1" w:rsidRPr="00C04A08">
        <w:rPr>
          <w:vertAlign w:val="subscript"/>
        </w:rPr>
        <w:t>max</w:t>
      </w:r>
      <w:r w:rsidR="005938E1" w:rsidRPr="00C04A08">
        <w:t xml:space="preserve"> the maximum TRP for the UE power class as specified in sub-clause 6.2.1</w:t>
      </w:r>
      <w:del w:id="29" w:author="Ericsson" w:date="2021-05-05T20:39:00Z">
        <w:r w:rsidR="005938E1" w:rsidRPr="00C04A08" w:rsidDel="00A64041">
          <w:delText xml:space="preserve">. </w:delText>
        </w:r>
      </w:del>
      <w:ins w:id="30" w:author="Ericsson" w:date="2021-05-05T16:36:00Z">
        <w:r>
          <w:t>;</w:t>
        </w:r>
        <w:r w:rsidRPr="00C04A08">
          <w:t xml:space="preserve"> </w:t>
        </w:r>
      </w:ins>
    </w:p>
    <w:p w14:paraId="3D92EFC0" w14:textId="77777777" w:rsidR="002B447D" w:rsidRDefault="00F54696" w:rsidP="00F54696">
      <w:pPr>
        <w:pStyle w:val="B1"/>
        <w:rPr>
          <w:ins w:id="31" w:author="Ericsson" w:date="2021-05-05T17:06:00Z"/>
        </w:rPr>
      </w:pPr>
      <w:ins w:id="32" w:author="Ericsson" w:date="2021-05-05T16:36:00Z">
        <w:r w:rsidRPr="00EF5447">
          <w:t>-</w:t>
        </w:r>
        <w:r w:rsidRPr="00EF5447">
          <w:tab/>
        </w:r>
      </w:ins>
      <w:r w:rsidR="005938E1" w:rsidRPr="00C04A08">
        <w:rPr>
          <w:rFonts w:ascii="Symbol" w:hAnsi="Symbol"/>
        </w:rPr>
        <w:t>D</w:t>
      </w:r>
      <w:r w:rsidR="005938E1" w:rsidRPr="00C04A08">
        <w:t>P</w:t>
      </w:r>
      <w:r w:rsidR="005938E1" w:rsidRPr="00C04A08">
        <w:rPr>
          <w:vertAlign w:val="subscript"/>
        </w:rPr>
        <w:t>IBE</w:t>
      </w:r>
      <w:r w:rsidR="005938E1" w:rsidRPr="00C04A08">
        <w:t xml:space="preserve"> is 1.0 dB if UE declares support for </w:t>
      </w:r>
      <w:r w:rsidR="005938E1" w:rsidRPr="009803F8">
        <w:rPr>
          <w:i/>
          <w:iCs/>
        </w:rPr>
        <w:t>mpr-PowerBoost-FR2-r16</w:t>
      </w:r>
      <w:r w:rsidR="005938E1" w:rsidRPr="00C04A08">
        <w:t xml:space="preserve">, UL transmission </w:t>
      </w:r>
      <w:r w:rsidR="005938E1">
        <w:t xml:space="preserve">is QPSK, </w:t>
      </w:r>
      <w:r w:rsidR="005938E1" w:rsidRPr="00C04A08">
        <w:t>MPR</w:t>
      </w:r>
      <w:r w:rsidR="005938E1" w:rsidRPr="00C04A08">
        <w:rPr>
          <w:vertAlign w:val="subscript"/>
        </w:rPr>
        <w:t xml:space="preserve">f,c </w:t>
      </w:r>
      <w:r w:rsidR="005938E1" w:rsidRPr="00C04A08">
        <w:t xml:space="preserve">= 0 </w:t>
      </w:r>
      <w:r w:rsidR="005938E1">
        <w:t xml:space="preserve">and when NS_200 applies </w:t>
      </w:r>
      <w:r w:rsidR="005938E1" w:rsidRPr="00C04A08">
        <w:t>and the network configures the UE to operate with [</w:t>
      </w:r>
      <w:r w:rsidR="005938E1" w:rsidRPr="00C04A08">
        <w:rPr>
          <w:i/>
          <w:iCs/>
        </w:rPr>
        <w:t>suspendIBE</w:t>
      </w:r>
      <w:r w:rsidR="005938E1" w:rsidRPr="00C04A08">
        <w:t>]</w:t>
      </w:r>
      <w:r w:rsidR="005938E1" w:rsidRPr="00C04A08">
        <w:rPr>
          <w:i/>
          <w:iCs/>
        </w:rPr>
        <w:t xml:space="preserve">, </w:t>
      </w:r>
      <w:r w:rsidR="005938E1" w:rsidRPr="00C04A08">
        <w:t>otherwise</w:t>
      </w:r>
      <w:r w:rsidR="005938E1" w:rsidRPr="00C04A08">
        <w:rPr>
          <w:rFonts w:ascii="Symbol" w:hAnsi="Symbol"/>
        </w:rPr>
        <w:t xml:space="preserve"> D</w:t>
      </w:r>
      <w:r w:rsidR="005938E1" w:rsidRPr="00C04A08">
        <w:t>P</w:t>
      </w:r>
      <w:r w:rsidR="005938E1" w:rsidRPr="00C04A08">
        <w:rPr>
          <w:vertAlign w:val="subscript"/>
        </w:rPr>
        <w:t>IBE</w:t>
      </w:r>
      <w:r w:rsidR="005938E1" w:rsidRPr="00C04A08">
        <w:t xml:space="preserve"> is 0.0 dB</w:t>
      </w:r>
      <w:del w:id="33" w:author="Ericsson" w:date="2021-05-05T20:39:00Z">
        <w:r w:rsidR="005938E1" w:rsidRPr="00C04A08" w:rsidDel="00A64041">
          <w:delText xml:space="preserve">. </w:delText>
        </w:r>
      </w:del>
      <w:ins w:id="34" w:author="Ericsson" w:date="2021-05-05T16:37:00Z">
        <w:r>
          <w:t>;</w:t>
        </w:r>
      </w:ins>
    </w:p>
    <w:p w14:paraId="79E339CE" w14:textId="5CF5F1CB" w:rsidR="002B447D" w:rsidRDefault="002B447D" w:rsidP="002B447D">
      <w:pPr>
        <w:pStyle w:val="B1"/>
        <w:rPr>
          <w:ins w:id="35" w:author="Ericsson" w:date="2021-05-05T17:06:00Z"/>
        </w:rPr>
      </w:pPr>
      <w:ins w:id="36" w:author="Ericsson" w:date="2021-05-05T17:06:00Z">
        <w:r w:rsidRPr="00EF5447">
          <w:t>-</w:t>
        </w:r>
        <w:r w:rsidRPr="00EF5447">
          <w:tab/>
        </w:r>
        <w:r w:rsidRPr="00C04A08">
          <w:rPr>
            <w:rFonts w:ascii="Symbol" w:hAnsi="Symbol"/>
          </w:rPr>
          <w:t>D</w:t>
        </w:r>
      </w:ins>
      <w:ins w:id="37" w:author="Ericsson" w:date="2021-05-05T17:07:00Z">
        <w:r w:rsidR="00306879" w:rsidRPr="00C04A08">
          <w:t>P</w:t>
        </w:r>
        <w:r w:rsidR="00306879">
          <w:rPr>
            <w:vertAlign w:val="subscript"/>
          </w:rPr>
          <w:t>CMAX,f,c</w:t>
        </w:r>
        <w:r w:rsidR="00306879" w:rsidRPr="00C04A08">
          <w:t xml:space="preserve"> </w:t>
        </w:r>
        <w:r w:rsidR="00306879">
          <w:t xml:space="preserve">≥ 0 </w:t>
        </w:r>
        <w:r w:rsidR="00306879" w:rsidRPr="00C04A08">
          <w:t>is</w:t>
        </w:r>
        <w:r w:rsidR="00306879">
          <w:t xml:space="preserve"> the power offset (attenuation) of the configured </w:t>
        </w:r>
        <w:r w:rsidR="00306879" w:rsidRPr="00C04A08">
          <w:t>configured UE maximum output power P</w:t>
        </w:r>
        <w:r w:rsidR="00306879" w:rsidRPr="00C04A08">
          <w:rPr>
            <w:vertAlign w:val="subscript"/>
          </w:rPr>
          <w:t>CMAX,f,c</w:t>
        </w:r>
        <w:r w:rsidR="00306879" w:rsidRPr="00C04A08">
          <w:t xml:space="preserve"> </w:t>
        </w:r>
      </w:ins>
      <w:ins w:id="38" w:author="Ericsson" w:date="2021-05-05T20:32:00Z">
        <w:r w:rsidR="008B5D1D">
          <w:t xml:space="preserve">with values in dB </w:t>
        </w:r>
      </w:ins>
      <w:ins w:id="39" w:author="Ericsson" w:date="2021-05-05T17:07:00Z">
        <w:r w:rsidR="00306879" w:rsidRPr="00C04A08">
          <w:t xml:space="preserve">for carrier </w:t>
        </w:r>
        <w:r w:rsidR="00306879" w:rsidRPr="00C04A08">
          <w:rPr>
            <w:i/>
          </w:rPr>
          <w:t>f</w:t>
        </w:r>
        <w:r w:rsidR="00306879" w:rsidRPr="00C04A08">
          <w:t xml:space="preserve"> of serving cell </w:t>
        </w:r>
        <w:r w:rsidR="00306879" w:rsidRPr="00C04A08">
          <w:rPr>
            <w:i/>
          </w:rPr>
          <w:t>c</w:t>
        </w:r>
        <w:r w:rsidR="00306879">
          <w:rPr>
            <w:iCs/>
          </w:rPr>
          <w:t xml:space="preserve"> indicated in the IE [deltaPcmaxfc] in the </w:t>
        </w:r>
        <w:r w:rsidR="00306879" w:rsidRPr="00D61074">
          <w:rPr>
            <w:i/>
          </w:rPr>
          <w:t xml:space="preserve">uplinkConfig </w:t>
        </w:r>
        <w:r w:rsidR="00306879">
          <w:rPr>
            <w:iCs/>
          </w:rPr>
          <w:t xml:space="preserve">for serving cell </w:t>
        </w:r>
        <w:r w:rsidR="00306879" w:rsidRPr="00D61074">
          <w:rPr>
            <w:i/>
          </w:rPr>
          <w:t>c</w:t>
        </w:r>
        <w:r w:rsidR="00306879">
          <w:rPr>
            <w:iCs/>
          </w:rPr>
          <w:t xml:space="preserve"> and activated by the [Serving Cell Configured Power MAC CE], </w:t>
        </w:r>
        <w:r w:rsidR="00306879" w:rsidRPr="00C04A08">
          <w:rPr>
            <w:rFonts w:ascii="Symbol" w:hAnsi="Symbol"/>
          </w:rPr>
          <w:t>D</w:t>
        </w:r>
        <w:r w:rsidR="00306879" w:rsidRPr="00C04A08">
          <w:t>P</w:t>
        </w:r>
        <w:r w:rsidR="00306879">
          <w:rPr>
            <w:vertAlign w:val="subscript"/>
          </w:rPr>
          <w:t>CMAX,f,c</w:t>
        </w:r>
        <w:r w:rsidR="00306879">
          <w:t xml:space="preserve"> = 0 dB </w:t>
        </w:r>
        <w:r w:rsidR="00306879">
          <w:rPr>
            <w:iCs/>
          </w:rPr>
          <w:t xml:space="preserve">if </w:t>
        </w:r>
        <w:r w:rsidR="00306879" w:rsidRPr="00C04A08">
          <w:rPr>
            <w:rFonts w:ascii="Symbol" w:hAnsi="Symbol"/>
          </w:rPr>
          <w:t>D</w:t>
        </w:r>
        <w:r w:rsidR="00306879" w:rsidRPr="00C04A08">
          <w:t>P</w:t>
        </w:r>
        <w:r w:rsidR="00306879" w:rsidRPr="00C04A08">
          <w:rPr>
            <w:vertAlign w:val="subscript"/>
          </w:rPr>
          <w:t>CMAX,f,c</w:t>
        </w:r>
        <w:r w:rsidR="00306879">
          <w:t xml:space="preserve"> is [deactivated] by the </w:t>
        </w:r>
        <w:r w:rsidR="00306879">
          <w:rPr>
            <w:iCs/>
          </w:rPr>
          <w:t xml:space="preserve">[Serving Cell Configured Power MAC CE] or </w:t>
        </w:r>
        <w:r w:rsidR="00306879">
          <w:t xml:space="preserve">if the </w:t>
        </w:r>
        <w:r w:rsidR="00306879">
          <w:rPr>
            <w:iCs/>
          </w:rPr>
          <w:t>IE [deltaPcmaxfc] is absent</w:t>
        </w:r>
      </w:ins>
      <w:ins w:id="40" w:author="Ericsson" w:date="2021-05-05T20:33:00Z">
        <w:r w:rsidR="00AC1378">
          <w:t>.</w:t>
        </w:r>
      </w:ins>
    </w:p>
    <w:p w14:paraId="2CB57C24" w14:textId="5EEABE18" w:rsidR="005938E1" w:rsidRDefault="005938E1" w:rsidP="00F54696">
      <w:pPr>
        <w:rPr>
          <w:ins w:id="41" w:author="Ericsson" w:date="2021-05-05T17:48:00Z"/>
        </w:rPr>
      </w:pPr>
      <w:r w:rsidRPr="00C04A08">
        <w:t xml:space="preserve">The </w:t>
      </w:r>
      <w:ins w:id="42" w:author="Ericsson" w:date="2021-05-05T17:10:00Z">
        <w:r w:rsidR="008E0505">
          <w:t>EI</w:t>
        </w:r>
        <w:r w:rsidR="004A179E">
          <w:t xml:space="preserve">RP </w:t>
        </w:r>
      </w:ins>
      <w:r w:rsidRPr="00C04A08">
        <w:t>requirement is verified in beam peak direction.</w:t>
      </w:r>
    </w:p>
    <w:p w14:paraId="613E6676" w14:textId="2FF178A8" w:rsidR="001457B8" w:rsidRDefault="001457B8" w:rsidP="001457B8">
      <w:pPr>
        <w:rPr>
          <w:ins w:id="43" w:author="Ericsson" w:date="2021-05-05T18:09:00Z"/>
        </w:rPr>
      </w:pPr>
      <w:ins w:id="44" w:author="Ericsson" w:date="2021-05-05T17:48:00Z">
        <w:r>
          <w:t xml:space="preserve">When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&gt; 0 dB the UE shall apply the power offset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to the </w:t>
        </w:r>
        <w:r w:rsidRPr="00C04A08">
          <w:t>P</w:t>
        </w:r>
        <w:r w:rsidRPr="00C04A08">
          <w:rPr>
            <w:vertAlign w:val="subscript"/>
          </w:rPr>
          <w:t>CMAX,f,c</w:t>
        </w:r>
        <w:r w:rsidRPr="00C04A08">
          <w:t xml:space="preserve"> </w:t>
        </w:r>
      </w:ins>
      <w:ins w:id="45" w:author="Ericsson" w:date="2021-05-07T00:49:00Z">
        <w:r w:rsidR="007674A7">
          <w:t xml:space="preserve">for carrier </w:t>
        </w:r>
        <w:r w:rsidR="007674A7" w:rsidRPr="007674A7">
          <w:rPr>
            <w:i/>
            <w:iCs/>
            <w:rPrChange w:id="46" w:author="Ericsson" w:date="2021-05-07T00:49:00Z">
              <w:rPr/>
            </w:rPrChange>
          </w:rPr>
          <w:t xml:space="preserve">f </w:t>
        </w:r>
        <w:r w:rsidR="007674A7">
          <w:t xml:space="preserve">of serving cell </w:t>
        </w:r>
        <w:r w:rsidR="007674A7" w:rsidRPr="007674A7">
          <w:rPr>
            <w:i/>
            <w:iCs/>
            <w:rPrChange w:id="47" w:author="Ericsson" w:date="2021-05-07T00:50:00Z">
              <w:rPr/>
            </w:rPrChange>
          </w:rPr>
          <w:t xml:space="preserve">c </w:t>
        </w:r>
      </w:ins>
      <w:ins w:id="48" w:author="Ericsson" w:date="2021-05-05T17:48:00Z">
        <w:r>
          <w:t>such that</w:t>
        </w:r>
      </w:ins>
    </w:p>
    <w:p w14:paraId="13E54EF8" w14:textId="29A6E627" w:rsidR="0020741B" w:rsidRDefault="0020741B">
      <w:pPr>
        <w:pStyle w:val="EQ"/>
        <w:jc w:val="center"/>
        <w:rPr>
          <w:ins w:id="49" w:author="Ericsson" w:date="2021-05-05T17:48:00Z"/>
        </w:rPr>
        <w:pPrChange w:id="50" w:author="Ericsson" w:date="2021-05-05T18:09:00Z">
          <w:pPr/>
        </w:pPrChange>
      </w:pPr>
      <w:ins w:id="51" w:author="Ericsson" w:date="2021-05-05T18:09:00Z">
        <w:r w:rsidRPr="00C04A08">
          <w:t>P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r w:rsidRPr="00C04A08">
          <w:t xml:space="preserve"> </w:t>
        </w:r>
        <w:r>
          <w:t>&lt;</w:t>
        </w:r>
        <w:r w:rsidRPr="00C04A08">
          <w:t xml:space="preserve"> P</w:t>
        </w:r>
        <w:r>
          <w:t>’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r>
          <w:rPr>
            <w:vertAlign w:val="subscript"/>
          </w:rPr>
          <w:t xml:space="preserve"> </w:t>
        </w:r>
        <w:r w:rsidRPr="00C04A08">
          <w:t xml:space="preserve">–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+ T(</w:t>
        </w:r>
        <w:r w:rsidRPr="00C04A08">
          <w:rPr>
            <w:rFonts w:ascii="Symbol" w:hAnsi="Symbol"/>
          </w:rPr>
          <w:t>D</w:t>
        </w:r>
        <w:r w:rsidRPr="00C04A08">
          <w:t>P</w:t>
        </w:r>
        <w:r w:rsidRPr="00C04A08">
          <w:rPr>
            <w:vertAlign w:val="subscript"/>
          </w:rPr>
          <w:t>CMAX,f,c</w:t>
        </w:r>
        <w:r>
          <w:t>)</w:t>
        </w:r>
      </w:ins>
    </w:p>
    <w:p w14:paraId="31ED9E6D" w14:textId="27C6D123" w:rsidR="001457B8" w:rsidRPr="00A467E7" w:rsidRDefault="001457B8" w:rsidP="001457B8">
      <w:pPr>
        <w:pStyle w:val="EQ"/>
        <w:jc w:val="center"/>
        <w:rPr>
          <w:ins w:id="52" w:author="Ericsson" w:date="2021-05-05T17:48:00Z"/>
          <w:rPrChange w:id="53" w:author="Ericsson" w:date="2021-05-05T18:05:00Z">
            <w:rPr>
              <w:ins w:id="54" w:author="Ericsson" w:date="2021-05-05T17:48:00Z"/>
              <w:vertAlign w:val="subscript"/>
            </w:rPr>
          </w:rPrChange>
        </w:rPr>
      </w:pPr>
      <w:ins w:id="55" w:author="Ericsson" w:date="2021-05-05T17:48:00Z">
        <w:r w:rsidRPr="00C04A08">
          <w:t>P</w:t>
        </w:r>
        <w:r w:rsidRPr="00C04A08">
          <w:rPr>
            <w:vertAlign w:val="subscript"/>
          </w:rPr>
          <w:t>TMAX,f,c</w:t>
        </w:r>
        <w:r w:rsidRPr="00C04A08">
          <w:t xml:space="preserve"> </w:t>
        </w:r>
        <w:r>
          <w:t>&lt;</w:t>
        </w:r>
        <w:r w:rsidRPr="00C04A08">
          <w:t xml:space="preserve"> P</w:t>
        </w:r>
        <w:r>
          <w:t>’</w:t>
        </w:r>
        <w:r w:rsidRPr="00C04A08">
          <w:rPr>
            <w:vertAlign w:val="subscript"/>
          </w:rPr>
          <w:t>TMAX,f,c</w:t>
        </w:r>
        <w:r w:rsidR="00CF0BAC">
          <w:rPr>
            <w:vertAlign w:val="subscript"/>
          </w:rPr>
          <w:t xml:space="preserve"> </w:t>
        </w:r>
        <w:r w:rsidR="00CF0BAC" w:rsidRPr="00C04A08">
          <w:t xml:space="preserve">– </w:t>
        </w:r>
        <w:r w:rsidR="00CF0BAC" w:rsidRPr="00C04A08">
          <w:rPr>
            <w:rFonts w:ascii="Symbol" w:hAnsi="Symbol"/>
          </w:rPr>
          <w:t>D</w:t>
        </w:r>
        <w:r w:rsidR="00CF0BAC" w:rsidRPr="00C04A08">
          <w:t>P</w:t>
        </w:r>
        <w:r w:rsidR="00CF0BAC">
          <w:rPr>
            <w:vertAlign w:val="subscript"/>
          </w:rPr>
          <w:t>CMAX,f,c</w:t>
        </w:r>
        <w:r w:rsidR="00CF0BAC">
          <w:t xml:space="preserve"> </w:t>
        </w:r>
      </w:ins>
      <w:ins w:id="56" w:author="Ericsson" w:date="2021-05-05T18:05:00Z">
        <w:r w:rsidR="00A467E7">
          <w:t>+ T(</w:t>
        </w:r>
        <w:r w:rsidR="00A467E7" w:rsidRPr="00C04A08">
          <w:rPr>
            <w:rFonts w:ascii="Symbol" w:hAnsi="Symbol"/>
          </w:rPr>
          <w:t>D</w:t>
        </w:r>
        <w:r w:rsidR="00A467E7" w:rsidRPr="00C04A08">
          <w:t>P</w:t>
        </w:r>
        <w:r w:rsidR="00A467E7" w:rsidRPr="00C04A08">
          <w:rPr>
            <w:vertAlign w:val="subscript"/>
          </w:rPr>
          <w:t>CMAX,f,c</w:t>
        </w:r>
      </w:ins>
      <w:ins w:id="57" w:author="Ericsson" w:date="2021-05-05T18:06:00Z">
        <w:r w:rsidR="00A467E7">
          <w:t>)</w:t>
        </w:r>
      </w:ins>
    </w:p>
    <w:p w14:paraId="6E8B8987" w14:textId="4B155569" w:rsidR="001457B8" w:rsidRPr="00C04A08" w:rsidRDefault="0020741B" w:rsidP="00F54696">
      <w:ins w:id="58" w:author="Ericsson" w:date="2021-05-05T18:08:00Z">
        <w:r>
          <w:t xml:space="preserve">where </w:t>
        </w:r>
        <w:r w:rsidRPr="00C04A08">
          <w:t>P</w:t>
        </w:r>
        <w:r>
          <w:t>’</w:t>
        </w:r>
        <w:r w:rsidRPr="00C04A08">
          <w:rPr>
            <w:vertAlign w:val="subscript"/>
          </w:rPr>
          <w:t>TMAX,f,c</w:t>
        </w:r>
        <w:r>
          <w:t xml:space="preserve"> and </w:t>
        </w:r>
        <w:r w:rsidRPr="00C04A08">
          <w:t>P</w:t>
        </w:r>
        <w:r>
          <w:t>’</w:t>
        </w:r>
        <w:r>
          <w:rPr>
            <w:vertAlign w:val="subscript"/>
          </w:rPr>
          <w:t>U</w:t>
        </w:r>
        <w:r w:rsidRPr="00C04A08">
          <w:rPr>
            <w:vertAlign w:val="subscript"/>
          </w:rPr>
          <w:t>MAX,f,c</w:t>
        </w:r>
        <w:r>
          <w:t xml:space="preserve"> are the respective </w:t>
        </w:r>
      </w:ins>
      <w:ins w:id="59" w:author="Ericsson" w:date="2021-05-10T15:20:00Z">
        <w:r w:rsidR="008D30D9">
          <w:t xml:space="preserve">measured EIRP </w:t>
        </w:r>
      </w:ins>
      <w:ins w:id="60" w:author="Ericsson" w:date="2021-05-10T15:21:00Z">
        <w:r w:rsidR="008D30D9">
          <w:t xml:space="preserve">in the beam peak </w:t>
        </w:r>
      </w:ins>
      <w:ins w:id="61" w:author="Ericsson" w:date="2021-05-05T18:08:00Z">
        <w:r>
          <w:t xml:space="preserve">and </w:t>
        </w:r>
      </w:ins>
      <w:ins w:id="62" w:author="Ericsson" w:date="2021-05-10T15:21:00Z">
        <w:r w:rsidR="008D30D9">
          <w:t xml:space="preserve">the </w:t>
        </w:r>
        <w:r w:rsidR="00525A21">
          <w:t xml:space="preserve">measured </w:t>
        </w:r>
      </w:ins>
      <w:ins w:id="63" w:author="Ericsson" w:date="2021-05-05T18:08:00Z">
        <w:r>
          <w:t xml:space="preserve">TRP with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= 0 dB</w:t>
        </w:r>
      </w:ins>
      <w:ins w:id="64" w:author="Ericsson" w:date="2021-05-05T18:09:00Z">
        <w:r>
          <w:t xml:space="preserve"> </w:t>
        </w:r>
      </w:ins>
      <w:ins w:id="65" w:author="Ericsson" w:date="2021-05-10T15:21:00Z">
        <w:r w:rsidR="00525A21">
          <w:t>while</w:t>
        </w:r>
      </w:ins>
      <w:ins w:id="66" w:author="Ericsson" w:date="2021-05-05T18:09:00Z">
        <w:r>
          <w:t xml:space="preserve"> </w:t>
        </w:r>
      </w:ins>
      <w:ins w:id="67" w:author="Ericsson" w:date="2021-05-05T18:13:00Z">
        <w:r w:rsidR="003D76FE">
          <w:t>T(</w:t>
        </w:r>
        <w:r w:rsidR="003D76FE" w:rsidRPr="00C04A08">
          <w:rPr>
            <w:rFonts w:ascii="Symbol" w:hAnsi="Symbol"/>
          </w:rPr>
          <w:t>D</w:t>
        </w:r>
        <w:r w:rsidR="003D76FE" w:rsidRPr="00C04A08">
          <w:t>P</w:t>
        </w:r>
        <w:r w:rsidR="003D76FE" w:rsidRPr="00C04A08">
          <w:rPr>
            <w:vertAlign w:val="subscript"/>
          </w:rPr>
          <w:t>CMAX,f,c</w:t>
        </w:r>
        <w:r w:rsidR="003D76FE">
          <w:t xml:space="preserve">) </w:t>
        </w:r>
      </w:ins>
      <w:ins w:id="68" w:author="Ericsson" w:date="2021-05-10T15:21:00Z">
        <w:r w:rsidR="00525A21">
          <w:t xml:space="preserve">is </w:t>
        </w:r>
      </w:ins>
      <w:ins w:id="69" w:author="Ericsson" w:date="2021-05-05T20:58:00Z">
        <w:r w:rsidR="00AD771B">
          <w:t>[</w:t>
        </w:r>
      </w:ins>
      <w:ins w:id="70" w:author="Ericsson" w:date="2021-05-05T18:13:00Z">
        <w:r w:rsidR="003D76FE">
          <w:t xml:space="preserve">the relative </w:t>
        </w:r>
      </w:ins>
      <w:ins w:id="71" w:author="Ericsson" w:date="2021-05-05T18:14:00Z">
        <w:r w:rsidR="003D76FE">
          <w:t xml:space="preserve">power </w:t>
        </w:r>
      </w:ins>
      <w:ins w:id="72" w:author="Ericsson" w:date="2021-05-05T18:13:00Z">
        <w:r w:rsidR="003D76FE">
          <w:t>tolerance as specified in clause 6</w:t>
        </w:r>
      </w:ins>
      <w:ins w:id="73" w:author="Ericsson" w:date="2021-05-05T18:14:00Z">
        <w:r w:rsidR="003D76FE">
          <w:t>.3.4</w:t>
        </w:r>
      </w:ins>
      <w:ins w:id="74" w:author="Ericsson" w:date="2021-05-05T18:15:00Z">
        <w:r w:rsidR="00205987">
          <w:t>.3</w:t>
        </w:r>
      </w:ins>
      <w:ins w:id="75" w:author="Ericsson" w:date="2021-05-05T18:14:00Z">
        <w:r w:rsidR="003D76FE">
          <w:t xml:space="preserve"> for </w:t>
        </w:r>
        <w:r w:rsidR="003D76FE" w:rsidRPr="00C04A08">
          <w:rPr>
            <w:rFonts w:ascii="Symbol" w:hAnsi="Symbol"/>
          </w:rPr>
          <w:t>D</w:t>
        </w:r>
        <w:r w:rsidR="003D76FE" w:rsidRPr="00C04A08">
          <w:t>P</w:t>
        </w:r>
        <w:r w:rsidR="003D76FE">
          <w:t xml:space="preserve"> = </w:t>
        </w:r>
        <w:r w:rsidR="003D76FE" w:rsidRPr="00C04A08">
          <w:rPr>
            <w:rFonts w:ascii="Symbol" w:hAnsi="Symbol"/>
          </w:rPr>
          <w:t>D</w:t>
        </w:r>
        <w:r w:rsidR="003D76FE" w:rsidRPr="00C04A08">
          <w:t>P</w:t>
        </w:r>
        <w:r w:rsidR="003D76FE" w:rsidRPr="00C04A08">
          <w:rPr>
            <w:vertAlign w:val="subscript"/>
          </w:rPr>
          <w:t>CMAX,f,c</w:t>
        </w:r>
      </w:ins>
      <w:ins w:id="76" w:author="Ericsson" w:date="2021-05-05T20:59:00Z">
        <w:r w:rsidR="00AD771B">
          <w:t>].</w:t>
        </w:r>
      </w:ins>
      <w:ins w:id="77" w:author="Ericsson" w:date="2021-05-05T17:48:00Z">
        <w:r w:rsidR="001457B8">
          <w:t>The</w:t>
        </w:r>
      </w:ins>
      <w:ins w:id="78" w:author="Ericsson" w:date="2021-05-05T18:10:00Z">
        <w:r>
          <w:t xml:space="preserve"> </w:t>
        </w:r>
      </w:ins>
      <w:ins w:id="79" w:author="Ericsson" w:date="2021-05-05T17:48:00Z">
        <w:r w:rsidR="001457B8">
          <w:t>requirement shall be verified with</w:t>
        </w:r>
        <w:r w:rsidR="001457B8" w:rsidRPr="00D61074">
          <w:rPr>
            <w:i/>
            <w:iCs/>
          </w:rPr>
          <w:t xml:space="preserve"> beamlock</w:t>
        </w:r>
        <w:r w:rsidR="001457B8">
          <w:t xml:space="preserve"> for a given transmission. </w:t>
        </w:r>
      </w:ins>
    </w:p>
    <w:p w14:paraId="49683CFB" w14:textId="77777777" w:rsidR="005938E1" w:rsidRPr="00C04A08" w:rsidRDefault="005938E1" w:rsidP="005938E1">
      <w:r w:rsidRPr="00C04A08">
        <w:rPr>
          <w:i/>
        </w:rPr>
        <w:t>maxUplinkDutyCycle-FR2,</w:t>
      </w:r>
      <w:r w:rsidRPr="00C04A08">
        <w:t xml:space="preserve"> as defined in TS 38.306 [14], is a UE capability to facilitate electromagnetic power density exposure requirements. This UE capability is applicable to all FR2 power classes.</w:t>
      </w:r>
    </w:p>
    <w:p w14:paraId="3EF84319" w14:textId="77777777" w:rsidR="005938E1" w:rsidRPr="00C04A08" w:rsidRDefault="005938E1" w:rsidP="005938E1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present and the percentage of uplink symbols transmitted within any 1 s evaluation period is larger than </w:t>
      </w:r>
      <w:r w:rsidRPr="00C04A08">
        <w:rPr>
          <w:i/>
        </w:rPr>
        <w:t>maxUplinkDutyCycle-FR2</w:t>
      </w:r>
      <w:r w:rsidRPr="00C04A08">
        <w:t>, the UE follows the uplink scheduling and can apply P-MPR</w:t>
      </w:r>
      <w:r w:rsidRPr="00C04A08">
        <w:rPr>
          <w:vertAlign w:val="subscript"/>
        </w:rPr>
        <w:t>f,c</w:t>
      </w:r>
      <w:r w:rsidRPr="00C04A08">
        <w:t>.</w:t>
      </w:r>
    </w:p>
    <w:p w14:paraId="5532EEB9" w14:textId="77777777" w:rsidR="005938E1" w:rsidRPr="00C04A08" w:rsidRDefault="005938E1" w:rsidP="005938E1">
      <w:r w:rsidRPr="00C04A08">
        <w:t xml:space="preserve">If the field of UE capability </w:t>
      </w:r>
      <w:r w:rsidRPr="00C04A08">
        <w:rPr>
          <w:i/>
        </w:rPr>
        <w:t>maxUplinkDutyCycle-FR2</w:t>
      </w:r>
      <w:r w:rsidRPr="00C04A08">
        <w:t xml:space="preserve"> is absent, the compliance to electromagnetic power density exposure requirements are ensured by means of scaling down the power density or by other means. </w:t>
      </w:r>
    </w:p>
    <w:p w14:paraId="1DFD047A" w14:textId="77777777" w:rsidR="005938E1" w:rsidRPr="00C04A08" w:rsidRDefault="005938E1" w:rsidP="005938E1">
      <w:r w:rsidRPr="00C04A08">
        <w:t>P-MPR</w:t>
      </w:r>
      <w:r w:rsidRPr="00C04A08">
        <w:rPr>
          <w:vertAlign w:val="subscript"/>
        </w:rPr>
        <w:t>f,c</w:t>
      </w:r>
      <w:r w:rsidRPr="00C04A08">
        <w:t xml:space="preserve"> is the </w:t>
      </w:r>
      <w:r w:rsidRPr="00E6741D">
        <w:t>power management</w:t>
      </w:r>
      <w:r w:rsidRPr="00C04A08">
        <w:t xml:space="preserve"> maximum output power reduction. The UE shall apply P-MPR</w:t>
      </w:r>
      <w:r w:rsidRPr="00C04A08">
        <w:rPr>
          <w:vertAlign w:val="subscript"/>
        </w:rPr>
        <w:t>f,c</w:t>
      </w:r>
      <w:r w:rsidRPr="00C04A08">
        <w:t xml:space="preserve"> for carrier f of serving cell c only for the cases described below. For UE conformance testing P-MPR</w:t>
      </w:r>
      <w:r w:rsidRPr="00C04A08">
        <w:rPr>
          <w:vertAlign w:val="subscript"/>
        </w:rPr>
        <w:t>f,c</w:t>
      </w:r>
      <w:r w:rsidRPr="00C04A08">
        <w:t xml:space="preserve"> shall be 0 dB.</w:t>
      </w:r>
    </w:p>
    <w:p w14:paraId="0EA18AEC" w14:textId="77777777" w:rsidR="005938E1" w:rsidRPr="00C04A08" w:rsidRDefault="005938E1" w:rsidP="005938E1">
      <w:pPr>
        <w:pStyle w:val="B1"/>
      </w:pPr>
      <w:r w:rsidRPr="00C04A08">
        <w:lastRenderedPageBreak/>
        <w:t>a)</w:t>
      </w:r>
      <w:r w:rsidRPr="00C04A08">
        <w:tab/>
        <w:t>ensuring compliance with applicable electromagnetic power density exposure requirements and addressing unwanted emissions / self desense requirements in case of simultaneous transmissions on multiple RAT(s) for scenarios not in scope of 3GPP RAN specifications;</w:t>
      </w:r>
    </w:p>
    <w:p w14:paraId="665B47F7" w14:textId="77777777" w:rsidR="005938E1" w:rsidRPr="00C04A08" w:rsidRDefault="005938E1" w:rsidP="005938E1">
      <w:pPr>
        <w:pStyle w:val="B1"/>
      </w:pPr>
      <w:r w:rsidRPr="00C04A08">
        <w:t>b)</w:t>
      </w:r>
      <w:r w:rsidRPr="00C04A08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56E4AC77" w14:textId="77777777" w:rsidR="005938E1" w:rsidRPr="00C04A08" w:rsidRDefault="005938E1" w:rsidP="005938E1">
      <w:pPr>
        <w:pStyle w:val="NW"/>
      </w:pPr>
      <w:r w:rsidRPr="00C04A08">
        <w:t>NOTE 1:</w:t>
      </w:r>
      <w:r w:rsidRPr="00C04A08">
        <w:tab/>
        <w:t>P-MPR</w:t>
      </w:r>
      <w:r w:rsidRPr="00C04A08">
        <w:rPr>
          <w:vertAlign w:val="subscript"/>
        </w:rPr>
        <w:t>f,c</w:t>
      </w:r>
      <w:r w:rsidRPr="00C04A08">
        <w:t xml:space="preserve">  was introduced in the P</w:t>
      </w:r>
      <w:r w:rsidRPr="00C04A08">
        <w:rPr>
          <w:vertAlign w:val="subscript"/>
        </w:rPr>
        <w:t>CMAX,f,c</w:t>
      </w:r>
      <w:r w:rsidRPr="00C04A08">
        <w:t xml:space="preserve"> equation such that the UE can report to the gNB the available maximum output transmit power. This information can be used by the gNB for scheduling decisions.</w:t>
      </w:r>
    </w:p>
    <w:p w14:paraId="1DB933FD" w14:textId="77777777" w:rsidR="005938E1" w:rsidRPr="00C04A08" w:rsidRDefault="005938E1" w:rsidP="005938E1">
      <w:pPr>
        <w:keepLines/>
        <w:spacing w:after="0"/>
        <w:ind w:left="1135" w:hanging="851"/>
      </w:pPr>
      <w:r w:rsidRPr="00C04A08">
        <w:t>NOTE 2:</w:t>
      </w:r>
      <w:r w:rsidRPr="00C04A08">
        <w:tab/>
        <w:t>P-MPR</w:t>
      </w:r>
      <w:r w:rsidRPr="00C04A08">
        <w:rPr>
          <w:vertAlign w:val="subscript"/>
        </w:rPr>
        <w:t>f,c</w:t>
      </w:r>
      <w:r w:rsidRPr="00C04A08">
        <w:t xml:space="preserve"> and </w:t>
      </w:r>
      <w:r w:rsidRPr="00C04A08">
        <w:rPr>
          <w:i/>
        </w:rPr>
        <w:t>maxUplinkDutyCycle-FR2</w:t>
      </w:r>
      <w:r w:rsidRPr="00C04A08">
        <w:t xml:space="preserve"> may impact the maximum uplink performance for the selected UL transmission path. </w:t>
      </w:r>
    </w:p>
    <w:p w14:paraId="650C33D2" w14:textId="77777777" w:rsidR="005938E1" w:rsidRPr="00C04A08" w:rsidRDefault="005938E1" w:rsidP="005938E1">
      <w:pPr>
        <w:pStyle w:val="NW"/>
      </w:pPr>
      <w:r w:rsidRPr="00C04A08">
        <w:t>NOTE 3:</w:t>
      </w:r>
      <w:r w:rsidRPr="00C04A08">
        <w:tab/>
        <w:t>MPE P-MPR Reporting, as defined in TS 38.306 [14], is an optional UE capability to report P-MPR</w:t>
      </w:r>
      <w:r w:rsidRPr="00C04A08">
        <w:rPr>
          <w:vertAlign w:val="subscript"/>
        </w:rPr>
        <w:t>f,c</w:t>
      </w:r>
      <w:r w:rsidRPr="00C04A08">
        <w:t xml:space="preserve"> when the reporting conditions configured by gNB are met. This UE capability is applicable to all FR2 power classes.</w:t>
      </w:r>
    </w:p>
    <w:p w14:paraId="202CE0FF" w14:textId="77777777" w:rsidR="005938E1" w:rsidRPr="00C04A08" w:rsidRDefault="005938E1" w:rsidP="005938E1"/>
    <w:p w14:paraId="74C06B14" w14:textId="77777777" w:rsidR="005938E1" w:rsidRPr="00C04A08" w:rsidRDefault="005938E1" w:rsidP="005938E1">
      <w:r w:rsidRPr="00C04A08">
        <w:t>The tolerance T(∆P) for applicable values of ∆P (values in dB) is specified in Table 6.2.4-1.</w:t>
      </w:r>
    </w:p>
    <w:p w14:paraId="14D8D34E" w14:textId="77777777" w:rsidR="005938E1" w:rsidRPr="00C04A08" w:rsidRDefault="005938E1" w:rsidP="005938E1">
      <w:pPr>
        <w:pStyle w:val="TH"/>
      </w:pPr>
      <w:r w:rsidRPr="00C04A08">
        <w:t>Table 6.2.4-1: P</w:t>
      </w:r>
      <w:r w:rsidRPr="00C04A08">
        <w:rPr>
          <w:vertAlign w:val="subscript"/>
        </w:rPr>
        <w:t xml:space="preserve">UMAX,f,c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5938E1" w:rsidRPr="00C04A08" w14:paraId="04D1A7A7" w14:textId="77777777" w:rsidTr="002C282B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5D2F26AF" w14:textId="77777777" w:rsidR="005938E1" w:rsidRPr="00C04A08" w:rsidRDefault="005938E1" w:rsidP="002C282B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74EBEF1F" w14:textId="77777777" w:rsidR="005938E1" w:rsidRPr="00C04A08" w:rsidRDefault="005938E1" w:rsidP="002C282B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1A417984" w14:textId="77777777" w:rsidR="005938E1" w:rsidRPr="00C04A08" w:rsidRDefault="005938E1" w:rsidP="002C282B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5CDF7D2A" w14:textId="77777777" w:rsidR="005938E1" w:rsidRPr="00C04A08" w:rsidRDefault="005938E1" w:rsidP="002C282B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5938E1" w:rsidRPr="00C04A08" w14:paraId="5B7A00AD" w14:textId="77777777" w:rsidTr="002C282B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7A195AA7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n257, n258, n259, n260, n261</w:t>
            </w:r>
          </w:p>
        </w:tc>
        <w:tc>
          <w:tcPr>
            <w:tcW w:w="1898" w:type="dxa"/>
            <w:shd w:val="clear" w:color="auto" w:fill="auto"/>
          </w:tcPr>
          <w:p w14:paraId="39B7A038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548A5F61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5938E1" w:rsidRPr="00C04A08" w14:paraId="37F5D905" w14:textId="77777777" w:rsidTr="002C282B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7278D106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FF7CDC4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009D91FA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5938E1" w:rsidRPr="00C04A08" w14:paraId="69B42A5F" w14:textId="77777777" w:rsidTr="002C282B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D936D4E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BD5427F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4F64D109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5938E1" w:rsidRPr="00C04A08" w14:paraId="22E10B1D" w14:textId="77777777" w:rsidTr="002C282B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3FCA7220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48919E1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2AB2A7ED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5938E1" w:rsidRPr="00C04A08" w14:paraId="7ADD9055" w14:textId="77777777" w:rsidTr="002C282B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E740D1C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527C024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5102FE2B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5938E1" w:rsidRPr="00C04A08" w14:paraId="19585564" w14:textId="77777777" w:rsidTr="002C282B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0F70F7B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4119AC3D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10F16FBD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5938E1" w:rsidRPr="00C04A08" w14:paraId="0FCAF8B2" w14:textId="77777777" w:rsidTr="002C282B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6CD0ABDA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C5DB1D3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517BA738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5938E1" w:rsidRPr="00C04A08" w14:paraId="2A3CBC74" w14:textId="77777777" w:rsidTr="002C282B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78B386F9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A4DF525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3BC25B7E" w14:textId="77777777" w:rsidR="005938E1" w:rsidRPr="00C04A08" w:rsidRDefault="005938E1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5938E1" w:rsidRPr="00C04A08" w14:paraId="334C5DCF" w14:textId="77777777" w:rsidTr="002C282B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77167326" w14:textId="77777777" w:rsidR="005938E1" w:rsidRPr="00C04A08" w:rsidRDefault="005938E1" w:rsidP="002C282B">
            <w:pPr>
              <w:pStyle w:val="TAN"/>
            </w:pPr>
            <w:r w:rsidRPr="00C04A08">
              <w:t>NOTE:</w:t>
            </w:r>
            <w:r w:rsidRPr="00C04A08">
              <w:tab/>
              <w:t>X is the value such that P</w:t>
            </w:r>
            <w:r w:rsidRPr="00C04A08">
              <w:rPr>
                <w:vertAlign w:val="subscript"/>
              </w:rPr>
              <w:t xml:space="preserve">umax,f,c </w:t>
            </w:r>
            <w:r w:rsidRPr="00C04A08">
              <w:t>lower bound,  P</w:t>
            </w:r>
            <w:r w:rsidRPr="00C04A08">
              <w:rPr>
                <w:vertAlign w:val="subscript"/>
              </w:rPr>
              <w:t xml:space="preserve">Powerclass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6.3.1</w:t>
            </w:r>
          </w:p>
        </w:tc>
      </w:tr>
    </w:tbl>
    <w:p w14:paraId="13B7A259" w14:textId="77777777" w:rsidR="005938E1" w:rsidRPr="00C04A08" w:rsidRDefault="005938E1" w:rsidP="005938E1"/>
    <w:p w14:paraId="06DBE323" w14:textId="77777777" w:rsidR="005938E1" w:rsidRPr="00C04A08" w:rsidRDefault="005938E1" w:rsidP="005938E1">
      <w:pPr>
        <w:pStyle w:val="Heading2"/>
      </w:pPr>
      <w:bookmarkStart w:id="80" w:name="_Toc67923673"/>
      <w:r w:rsidRPr="00C04A08">
        <w:t>6.2A</w:t>
      </w:r>
      <w:r w:rsidRPr="00C04A08">
        <w:tab/>
        <w:t>Transmitter power for CA</w:t>
      </w:r>
      <w:bookmarkEnd w:id="80"/>
    </w:p>
    <w:p w14:paraId="2D8F6BDF" w14:textId="47C166C3" w:rsidR="00905FD0" w:rsidRDefault="003B7CEA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2E23E5C7" w14:textId="77777777" w:rsidR="00090D0F" w:rsidRPr="00C04A08" w:rsidRDefault="00090D0F" w:rsidP="00090D0F">
      <w:pPr>
        <w:pStyle w:val="Heading3"/>
      </w:pPr>
      <w:bookmarkStart w:id="81" w:name="_Toc67923702"/>
      <w:r w:rsidRPr="00C04A08">
        <w:t>6.2A.4</w:t>
      </w:r>
      <w:r w:rsidRPr="00C04A08">
        <w:tab/>
        <w:t>Configured transmitted power for CA</w:t>
      </w:r>
      <w:bookmarkEnd w:id="81"/>
    </w:p>
    <w:p w14:paraId="3232C41B" w14:textId="77777777" w:rsidR="00090D0F" w:rsidRPr="00C04A08" w:rsidRDefault="00090D0F" w:rsidP="00090D0F">
      <w:r w:rsidRPr="00C04A08">
        <w:t xml:space="preserve">A UE configured with carrier aggregation can configure its maximum output power for each uplink  activated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>. The definition of the configured UE maximum output power P</w:t>
      </w:r>
      <w:r w:rsidRPr="00C04A08">
        <w:rPr>
          <w:vertAlign w:val="subscript"/>
        </w:rPr>
        <w:t>CMAX,</w:t>
      </w:r>
      <w:r w:rsidRPr="00C04A08">
        <w:rPr>
          <w:i/>
          <w:vertAlign w:val="subscript"/>
        </w:rPr>
        <w:t>f,c</w:t>
      </w:r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subclause 6.2A.2, 6.2A.3 and 6.2.4, respectively. </w:t>
      </w:r>
      <w:r w:rsidRPr="002A2CB6">
        <w:t xml:space="preserve">The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 xml:space="preserve">for carrier </w:t>
      </w:r>
      <w:r w:rsidRPr="002A2CB6">
        <w:rPr>
          <w:i/>
        </w:rPr>
        <w:t>f</w:t>
      </w:r>
      <w:r>
        <w:rPr>
          <w:iCs/>
        </w:rPr>
        <w:t>(</w:t>
      </w:r>
      <w:r w:rsidRPr="00A84D8C">
        <w:rPr>
          <w:i/>
        </w:rPr>
        <w:t>c</w:t>
      </w:r>
      <w:r>
        <w:rPr>
          <w:iCs/>
        </w:rPr>
        <w:t>)</w:t>
      </w:r>
      <w:r w:rsidRPr="002A2CB6">
        <w:rPr>
          <w:i/>
        </w:rPr>
        <w:t xml:space="preserve"> </w:t>
      </w:r>
      <w:r w:rsidRPr="002A2CB6">
        <w:t xml:space="preserve">of </w:t>
      </w:r>
      <w:r>
        <w:t xml:space="preserve">each </w:t>
      </w:r>
      <w:r w:rsidRPr="002A2CB6">
        <w:t xml:space="preserve">serving cell </w:t>
      </w:r>
      <w:r w:rsidRPr="002A2CB6">
        <w:rPr>
          <w:i/>
        </w:rPr>
        <w:t>c</w:t>
      </w:r>
      <w:r>
        <w:rPr>
          <w:i/>
        </w:rPr>
        <w:t xml:space="preserve"> </w:t>
      </w:r>
      <w:r w:rsidRPr="002A2CB6">
        <w:t>with non-zero granted power in the respective reference point.</w:t>
      </w:r>
    </w:p>
    <w:p w14:paraId="609A1E37" w14:textId="4BD7F258" w:rsidR="00090D0F" w:rsidRDefault="00090D0F" w:rsidP="00090D0F">
      <w:pPr>
        <w:rPr>
          <w:ins w:id="82" w:author="Ericsson" w:date="2021-05-05T20:54:00Z"/>
        </w:rPr>
      </w:pPr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367900C5" w14:textId="64AA71B0" w:rsidR="00E03ED9" w:rsidRPr="00C04A08" w:rsidRDefault="00E03ED9" w:rsidP="00090D0F">
      <w:ins w:id="83" w:author="Ericsson" w:date="2021-05-05T20:54:00Z">
        <w:r>
          <w:t xml:space="preserve">For </w:t>
        </w:r>
        <w:r w:rsidRPr="00C04A08">
          <w:t>intra-band carrier aggregation</w:t>
        </w:r>
        <w:r>
          <w:t xml:space="preserve">, </w:t>
        </w:r>
        <w:r w:rsidRPr="00C04A08">
          <w:t>P</w:t>
        </w:r>
        <w:r w:rsidRPr="00C04A08">
          <w:rPr>
            <w:vertAlign w:val="subscript"/>
          </w:rPr>
          <w:t xml:space="preserve">CMAX </w:t>
        </w:r>
        <w:r>
          <w:t xml:space="preserve">≥ </w:t>
        </w:r>
        <w:r w:rsidRPr="00C04A08">
          <w:t>P</w:t>
        </w:r>
        <w:r w:rsidRPr="00C04A08">
          <w:rPr>
            <w:vertAlign w:val="subscript"/>
          </w:rPr>
          <w:t>CMAX,f,c</w:t>
        </w:r>
        <w:r w:rsidRPr="00C04A08">
          <w:t xml:space="preserve"> for </w:t>
        </w:r>
        <w:r>
          <w:t xml:space="preserve">each </w:t>
        </w:r>
      </w:ins>
      <w:ins w:id="84" w:author="Ericsson" w:date="2021-05-05T21:07:00Z">
        <w:r w:rsidR="00C7739A">
          <w:t xml:space="preserve">configured </w:t>
        </w:r>
      </w:ins>
      <w:ins w:id="85" w:author="Ericsson" w:date="2021-05-05T20:54:00Z">
        <w:r>
          <w:t xml:space="preserve">serving cell </w:t>
        </w:r>
        <w:r w:rsidRPr="00D61074">
          <w:rPr>
            <w:i/>
            <w:iCs/>
          </w:rPr>
          <w:t>c</w:t>
        </w:r>
        <w:r>
          <w:t xml:space="preserve"> with </w:t>
        </w:r>
        <w:r w:rsidRPr="00C04A08">
          <w:t>P</w:t>
        </w:r>
        <w:r w:rsidRPr="00C04A08">
          <w:rPr>
            <w:vertAlign w:val="subscript"/>
          </w:rPr>
          <w:t>CMAX,f,c</w:t>
        </w:r>
        <w:r>
          <w:t xml:space="preserve"> as specified in clause 6.2.</w:t>
        </w:r>
      </w:ins>
      <w:ins w:id="86" w:author="Ericsson" w:date="2021-05-05T21:04:00Z">
        <w:r w:rsidR="002143D9">
          <w:t xml:space="preserve">4 but with </w:t>
        </w:r>
      </w:ins>
      <w:ins w:id="87" w:author="Ericsson" w:date="2021-05-05T21:05:00Z">
        <w:r w:rsidR="002143D9">
          <w:t xml:space="preserve">parameters </w:t>
        </w:r>
      </w:ins>
      <w:ins w:id="88" w:author="Ericsson" w:date="2021-05-05T21:04:00Z">
        <w:r w:rsidR="002143D9" w:rsidRPr="00C04A08">
          <w:t>MPR</w:t>
        </w:r>
      </w:ins>
      <w:ins w:id="89" w:author="Ericsson" w:date="2021-05-05T21:06:00Z">
        <w:r w:rsidR="00C7739A">
          <w:t xml:space="preserve"> and </w:t>
        </w:r>
      </w:ins>
      <w:ins w:id="90" w:author="Ericsson" w:date="2021-05-05T21:04:00Z">
        <w:r w:rsidR="002143D9" w:rsidRPr="00C04A08">
          <w:t>A-MPR replaced with those specified in subclause 6.2A.2</w:t>
        </w:r>
      </w:ins>
      <w:ins w:id="91" w:author="Ericsson" w:date="2021-05-05T21:07:00Z">
        <w:r w:rsidR="00C7739A">
          <w:t xml:space="preserve"> and</w:t>
        </w:r>
      </w:ins>
      <w:ins w:id="92" w:author="Ericsson" w:date="2021-05-05T21:04:00Z">
        <w:r w:rsidR="002143D9" w:rsidRPr="00C04A08">
          <w:t xml:space="preserve"> 6.2A.3, respectively</w:t>
        </w:r>
      </w:ins>
      <w:ins w:id="93" w:author="Ericsson" w:date="2021-05-05T20:54:00Z">
        <w:r>
          <w:t>.</w:t>
        </w:r>
      </w:ins>
    </w:p>
    <w:p w14:paraId="13861F17" w14:textId="77777777" w:rsidR="00090D0F" w:rsidRPr="00C04A08" w:rsidRDefault="00090D0F" w:rsidP="00090D0F">
      <w:r w:rsidRPr="00C04A08"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1B63798B" w14:textId="5DED98B3" w:rsidR="00090D0F" w:rsidRPr="007513A5" w:rsidRDefault="00090D0F" w:rsidP="00090D0F">
      <w:pPr>
        <w:pStyle w:val="EQ"/>
        <w:jc w:val="center"/>
        <w:rPr>
          <w:vertAlign w:val="subscript"/>
        </w:rPr>
      </w:pPr>
      <w:r w:rsidRPr="007513A5"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r>
        <w:t>-</w:t>
      </w:r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 xml:space="preserve">P-MPR) </w:t>
      </w:r>
      <w:ins w:id="94" w:author="Ericsson" w:date="2021-05-05T21:44:00Z">
        <w:r w:rsidR="00CD2D38" w:rsidRPr="00C04A08">
          <w:t xml:space="preserve">– </w:t>
        </w:r>
        <w:r w:rsidR="00CD2D38" w:rsidRPr="00C04A08">
          <w:rPr>
            <w:rFonts w:ascii="Symbol" w:hAnsi="Symbol"/>
          </w:rPr>
          <w:t>D</w:t>
        </w:r>
        <w:r w:rsidR="00CD2D38" w:rsidRPr="00C04A08">
          <w:t>P</w:t>
        </w:r>
        <w:r w:rsidR="00CD2D38">
          <w:rPr>
            <w:vertAlign w:val="subscript"/>
          </w:rPr>
          <w:t>CMAX</w:t>
        </w:r>
        <w:r w:rsidR="00CD2D38" w:rsidRPr="00C04A08">
          <w:t xml:space="preserve"> </w:t>
        </w:r>
      </w:ins>
      <w:r w:rsidRPr="007513A5">
        <w:t>– MAX{T(MAX(MPR, A</w:t>
      </w:r>
      <w:r>
        <w:t>-</w:t>
      </w:r>
      <w:r w:rsidRPr="007513A5">
        <w:t>MPR)</w:t>
      </w:r>
      <w:ins w:id="95" w:author="Ericsson" w:date="2021-05-05T21:44:00Z">
        <w:r w:rsidR="00CD2D38" w:rsidRPr="00CD2D38">
          <w:t xml:space="preserve"> </w:t>
        </w:r>
      </w:ins>
      <w:ins w:id="96" w:author="Ericsson" w:date="2021-05-05T21:45:00Z">
        <w:r w:rsidR="00CD2D38">
          <w:t xml:space="preserve">+ </w:t>
        </w:r>
      </w:ins>
      <w:ins w:id="97" w:author="Ericsson" w:date="2021-05-05T21:44:00Z">
        <w:r w:rsidR="00CD2D38" w:rsidRPr="00C04A08">
          <w:rPr>
            <w:rFonts w:ascii="Symbol" w:hAnsi="Symbol"/>
          </w:rPr>
          <w:t>D</w:t>
        </w:r>
        <w:r w:rsidR="00CD2D38" w:rsidRPr="00C04A08">
          <w:t>P</w:t>
        </w:r>
        <w:r w:rsidR="00CD2D38">
          <w:rPr>
            <w:vertAlign w:val="subscript"/>
          </w:rPr>
          <w:t>CMAX</w:t>
        </w:r>
      </w:ins>
      <w:r w:rsidRPr="007513A5">
        <w:t>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04A05C4E" w14:textId="5FB903E2" w:rsidR="00DC17D2" w:rsidRDefault="00090D0F">
      <w:pPr>
        <w:rPr>
          <w:ins w:id="98" w:author="Ericsson" w:date="2021-05-05T16:37:00Z"/>
        </w:rPr>
        <w:pPrChange w:id="99" w:author="Ericsson" w:date="2021-05-05T16:40:00Z">
          <w:pPr>
            <w:pStyle w:val="B1"/>
          </w:pPr>
        </w:pPrChange>
      </w:pPr>
      <w:r w:rsidRPr="002A2CB6">
        <w:t xml:space="preserve">with </w:t>
      </w:r>
    </w:p>
    <w:p w14:paraId="3D711A82" w14:textId="77777777" w:rsidR="00DC17D2" w:rsidRDefault="00DC17D2" w:rsidP="00DC17D2">
      <w:pPr>
        <w:pStyle w:val="B1"/>
        <w:rPr>
          <w:ins w:id="100" w:author="Ericsson" w:date="2021-05-05T16:37:00Z"/>
        </w:rPr>
      </w:pPr>
      <w:ins w:id="101" w:author="Ericsson" w:date="2021-05-05T16:37:00Z">
        <w:r w:rsidRPr="00EF5447">
          <w:lastRenderedPageBreak/>
          <w:t>-</w:t>
        </w:r>
        <w:r w:rsidRPr="00EF5447">
          <w:tab/>
        </w:r>
      </w:ins>
      <w:r w:rsidR="00090D0F" w:rsidRPr="002A2CB6">
        <w:t>P</w:t>
      </w:r>
      <w:r w:rsidR="00090D0F" w:rsidRPr="002A2CB6">
        <w:rPr>
          <w:vertAlign w:val="subscript"/>
        </w:rPr>
        <w:t>Powerclass</w:t>
      </w:r>
      <w:r w:rsidR="00090D0F" w:rsidRPr="002A2CB6">
        <w:t xml:space="preserve"> the </w:t>
      </w:r>
      <w:r w:rsidR="00090D0F">
        <w:t xml:space="preserve">peak EIRP </w:t>
      </w:r>
      <w:r w:rsidR="00090D0F" w:rsidRPr="002A2CB6">
        <w:t xml:space="preserve"> as specified in sub-clause 6.2A.1</w:t>
      </w:r>
      <w:del w:id="102" w:author="Ericsson" w:date="2021-05-05T16:39:00Z">
        <w:r w:rsidR="00090D0F" w:rsidRPr="00257DEF" w:rsidDel="00B3624F">
          <w:delText xml:space="preserve">, </w:delText>
        </w:r>
      </w:del>
      <w:ins w:id="103" w:author="Ericsson" w:date="2021-05-05T16:37:00Z">
        <w:r>
          <w:t>;</w:t>
        </w:r>
        <w:r w:rsidRPr="00C04A08">
          <w:t xml:space="preserve"> </w:t>
        </w:r>
      </w:ins>
    </w:p>
    <w:p w14:paraId="4680E48D" w14:textId="3EE34B8C" w:rsidR="00DC17D2" w:rsidRDefault="00DC17D2" w:rsidP="00DC17D2">
      <w:pPr>
        <w:pStyle w:val="B1"/>
        <w:rPr>
          <w:ins w:id="104" w:author="Ericsson" w:date="2021-05-05T16:38:00Z"/>
        </w:rPr>
      </w:pPr>
      <w:ins w:id="105" w:author="Ericsson" w:date="2021-05-05T16:37:00Z">
        <w:r w:rsidRPr="00EF5447">
          <w:t>-</w:t>
        </w:r>
        <w:r w:rsidRPr="00EF5447">
          <w:tab/>
        </w:r>
      </w:ins>
      <w:r w:rsidR="00090D0F" w:rsidRPr="00257DEF">
        <w:t>EIRP</w:t>
      </w:r>
      <w:r w:rsidR="00090D0F" w:rsidRPr="00257DEF">
        <w:rPr>
          <w:vertAlign w:val="subscript"/>
        </w:rPr>
        <w:t>max</w:t>
      </w:r>
      <w:r w:rsidR="00090D0F" w:rsidRPr="00257DEF">
        <w:t xml:space="preserve"> the applicable maximum EIRP as specified in sub-clause 6.2A.1</w:t>
      </w:r>
      <w:del w:id="106" w:author="Ericsson" w:date="2021-05-05T16:39:00Z">
        <w:r w:rsidR="00090D0F" w:rsidRPr="00257DEF" w:rsidDel="00B3624F">
          <w:delText>,</w:delText>
        </w:r>
      </w:del>
      <w:ins w:id="107" w:author="Ericsson" w:date="2021-05-05T16:38:00Z">
        <w:r>
          <w:t>;</w:t>
        </w:r>
        <w:r w:rsidRPr="00C04A08">
          <w:t xml:space="preserve"> </w:t>
        </w:r>
      </w:ins>
    </w:p>
    <w:p w14:paraId="6061119B" w14:textId="77777777" w:rsidR="00DC17D2" w:rsidRDefault="00DC17D2" w:rsidP="00DC17D2">
      <w:pPr>
        <w:pStyle w:val="B1"/>
        <w:rPr>
          <w:ins w:id="108" w:author="Ericsson" w:date="2021-05-05T16:38:00Z"/>
        </w:rPr>
      </w:pPr>
      <w:ins w:id="109" w:author="Ericsson" w:date="2021-05-05T16:38:00Z">
        <w:r w:rsidRPr="00EF5447">
          <w:t>-</w:t>
        </w:r>
        <w:r w:rsidRPr="00EF5447">
          <w:tab/>
        </w:r>
      </w:ins>
      <w:del w:id="110" w:author="Ericsson" w:date="2021-05-05T16:40:00Z">
        <w:r w:rsidR="00090D0F" w:rsidRPr="00257DEF" w:rsidDel="00257C92">
          <w:delText xml:space="preserve"> </w:delText>
        </w:r>
      </w:del>
      <w:r w:rsidR="00090D0F" w:rsidRPr="00257DEF">
        <w:t>MPR as specified in sub-clause 6.2A.2</w:t>
      </w:r>
      <w:del w:id="111" w:author="Ericsson" w:date="2021-05-05T16:40:00Z">
        <w:r w:rsidR="00090D0F" w:rsidRPr="00257DEF" w:rsidDel="00257C92">
          <w:delText xml:space="preserve">, </w:delText>
        </w:r>
      </w:del>
      <w:ins w:id="112" w:author="Ericsson" w:date="2021-05-05T16:38:00Z">
        <w:r>
          <w:t>;</w:t>
        </w:r>
        <w:r w:rsidRPr="00C04A08">
          <w:t xml:space="preserve"> </w:t>
        </w:r>
      </w:ins>
    </w:p>
    <w:p w14:paraId="5017C678" w14:textId="77777777" w:rsidR="00DC17D2" w:rsidRDefault="00DC17D2" w:rsidP="00DC17D2">
      <w:pPr>
        <w:pStyle w:val="B1"/>
        <w:rPr>
          <w:ins w:id="113" w:author="Ericsson" w:date="2021-05-05T16:38:00Z"/>
        </w:rPr>
      </w:pPr>
      <w:ins w:id="114" w:author="Ericsson" w:date="2021-05-05T16:38:00Z">
        <w:r w:rsidRPr="00EF5447">
          <w:t>-</w:t>
        </w:r>
        <w:r w:rsidRPr="00EF5447">
          <w:tab/>
        </w:r>
      </w:ins>
      <w:r w:rsidR="00090D0F" w:rsidRPr="00257DEF">
        <w:t>A-MPR as specified in sub-clause 6.2A.3</w:t>
      </w:r>
      <w:del w:id="115" w:author="Ericsson" w:date="2021-05-05T16:40:00Z">
        <w:r w:rsidR="00090D0F" w:rsidRPr="00257DEF" w:rsidDel="00257C92">
          <w:delText xml:space="preserve">, </w:delText>
        </w:r>
      </w:del>
      <w:ins w:id="116" w:author="Ericsson" w:date="2021-05-05T16:38:00Z">
        <w:r>
          <w:t>;</w:t>
        </w:r>
        <w:r w:rsidRPr="00C04A08">
          <w:t xml:space="preserve"> </w:t>
        </w:r>
      </w:ins>
    </w:p>
    <w:p w14:paraId="247FBE17" w14:textId="77777777" w:rsidR="00257C92" w:rsidRDefault="00DC17D2" w:rsidP="00257C92">
      <w:pPr>
        <w:pStyle w:val="B1"/>
        <w:rPr>
          <w:ins w:id="117" w:author="Ericsson" w:date="2021-05-05T16:40:00Z"/>
        </w:rPr>
      </w:pPr>
      <w:ins w:id="118" w:author="Ericsson" w:date="2021-05-05T16:38:00Z">
        <w:r w:rsidRPr="00EF5447">
          <w:t>-</w:t>
        </w:r>
        <w:r w:rsidRPr="00EF5447">
          <w:tab/>
        </w:r>
      </w:ins>
      <w:r w:rsidR="00090D0F" w:rsidRPr="00257DEF">
        <w:t>ΔMB</w:t>
      </w:r>
      <w:r w:rsidR="00090D0F" w:rsidRPr="00257DEF">
        <w:rPr>
          <w:vertAlign w:val="subscript"/>
        </w:rPr>
        <w:t>P,n</w:t>
      </w:r>
      <w:r w:rsidR="00090D0F" w:rsidRPr="00257DEF">
        <w:t xml:space="preserve"> the peak EIRP relaxation as specified in </w:t>
      </w:r>
      <w:r w:rsidR="00090D0F">
        <w:t>clause</w:t>
      </w:r>
      <w:r w:rsidR="00090D0F" w:rsidRPr="00257DEF">
        <w:t xml:space="preserve"> 6.2.1</w:t>
      </w:r>
      <w:del w:id="119" w:author="Ericsson" w:date="2021-05-05T20:39:00Z">
        <w:r w:rsidR="00090D0F" w:rsidDel="00A64041">
          <w:delText xml:space="preserve">, </w:delText>
        </w:r>
      </w:del>
      <w:ins w:id="120" w:author="Ericsson" w:date="2021-05-05T16:40:00Z">
        <w:r w:rsidR="00257C92">
          <w:t>;</w:t>
        </w:r>
        <w:r w:rsidR="00257C92" w:rsidRPr="00C04A08">
          <w:t xml:space="preserve"> </w:t>
        </w:r>
      </w:ins>
    </w:p>
    <w:p w14:paraId="0687965E" w14:textId="2FEF32BD" w:rsidR="00DC17D2" w:rsidRDefault="00257C92" w:rsidP="00257C92">
      <w:pPr>
        <w:pStyle w:val="B1"/>
        <w:rPr>
          <w:ins w:id="121" w:author="Ericsson" w:date="2021-05-05T20:37:00Z"/>
        </w:rPr>
      </w:pPr>
      <w:ins w:id="122" w:author="Ericsson" w:date="2021-05-05T16:40:00Z">
        <w:r w:rsidRPr="00EF5447">
          <w:t>-</w:t>
        </w:r>
        <w:r w:rsidRPr="00EF5447">
          <w:tab/>
        </w:r>
      </w:ins>
      <w:r w:rsidR="00090D0F" w:rsidRPr="00257DEF">
        <w:t>P-MPR the power management term for the UE as described in 6.2.4</w:t>
      </w:r>
      <w:del w:id="123" w:author="Ericsson" w:date="2021-05-05T20:38:00Z">
        <w:r w:rsidR="00090D0F" w:rsidRPr="00257DEF" w:rsidDel="00A64041">
          <w:delText>.</w:delText>
        </w:r>
        <w:r w:rsidR="00090D0F" w:rsidRPr="00136452" w:rsidDel="00A64041">
          <w:delText xml:space="preserve"> </w:delText>
        </w:r>
      </w:del>
      <w:ins w:id="124" w:author="Ericsson" w:date="2021-05-05T16:38:00Z">
        <w:r w:rsidR="00DC17D2">
          <w:t>;</w:t>
        </w:r>
        <w:r w:rsidR="00DC17D2" w:rsidRPr="00C04A08">
          <w:t xml:space="preserve"> </w:t>
        </w:r>
      </w:ins>
    </w:p>
    <w:p w14:paraId="523A8836" w14:textId="6D4A09DD" w:rsidR="00090D0F" w:rsidRDefault="00A64041">
      <w:pPr>
        <w:pStyle w:val="B1"/>
        <w:pPrChange w:id="125" w:author="Ericsson" w:date="2021-05-05T20:38:00Z">
          <w:pPr/>
        </w:pPrChange>
      </w:pPr>
      <w:ins w:id="126" w:author="Ericsson" w:date="2021-05-05T20:37:00Z">
        <w:r w:rsidRPr="00EF5447">
          <w:t>-</w:t>
        </w:r>
        <w:r w:rsidRPr="00EF5447">
          <w:tab/>
        </w:r>
      </w:ins>
      <w:ins w:id="127" w:author="Ericsson" w:date="2021-05-05T20:36:00Z">
        <w:r w:rsidR="00667AF7" w:rsidRPr="00C04A08">
          <w:rPr>
            <w:rFonts w:ascii="Symbol" w:hAnsi="Symbol"/>
          </w:rPr>
          <w:t>D</w:t>
        </w:r>
        <w:r w:rsidR="00667AF7" w:rsidRPr="00C04A08">
          <w:t>P</w:t>
        </w:r>
        <w:r w:rsidR="00667AF7">
          <w:rPr>
            <w:vertAlign w:val="subscript"/>
          </w:rPr>
          <w:t>CMAX</w:t>
        </w:r>
        <w:r w:rsidR="00667AF7" w:rsidRPr="00C04A08">
          <w:t xml:space="preserve"> </w:t>
        </w:r>
        <w:r w:rsidR="00667AF7">
          <w:t>= MIN</w:t>
        </w:r>
        <w:r w:rsidR="00667AF7">
          <w:rPr>
            <w:vertAlign w:val="subscript"/>
          </w:rPr>
          <w:t>c</w:t>
        </w:r>
        <w:r w:rsidR="00667AF7">
          <w:rPr>
            <w:rFonts w:ascii="Symbol" w:hAnsi="Symbol"/>
          </w:rPr>
          <w:t>(</w:t>
        </w:r>
        <w:r w:rsidR="00667AF7" w:rsidRPr="00C04A08">
          <w:rPr>
            <w:rFonts w:ascii="Symbol" w:hAnsi="Symbol"/>
          </w:rPr>
          <w:t>D</w:t>
        </w:r>
        <w:r w:rsidR="00667AF7" w:rsidRPr="00C04A08">
          <w:t>P</w:t>
        </w:r>
        <w:r w:rsidR="00667AF7">
          <w:rPr>
            <w:vertAlign w:val="subscript"/>
          </w:rPr>
          <w:t>CMAX,f,c</w:t>
        </w:r>
        <w:r w:rsidR="00667AF7">
          <w:t xml:space="preserve">) </w:t>
        </w:r>
      </w:ins>
      <w:ins w:id="128" w:author="Ericsson" w:date="2021-05-05T21:46:00Z">
        <w:r w:rsidR="00CD2D38">
          <w:t xml:space="preserve">taken over all configured uplink serving cells </w:t>
        </w:r>
        <w:r w:rsidR="00CD2D38" w:rsidRPr="00CD2D38">
          <w:rPr>
            <w:i/>
            <w:iCs/>
            <w:rPrChange w:id="129" w:author="Ericsson" w:date="2021-05-05T21:46:00Z">
              <w:rPr/>
            </w:rPrChange>
          </w:rPr>
          <w:t>c</w:t>
        </w:r>
        <w:r w:rsidR="00CD2D38">
          <w:t xml:space="preserve"> </w:t>
        </w:r>
      </w:ins>
      <w:ins w:id="130" w:author="Ericsson" w:date="2021-05-05T20:36:00Z">
        <w:r w:rsidR="00667AF7">
          <w:t xml:space="preserve">if </w:t>
        </w:r>
        <w:r w:rsidR="00667AF7">
          <w:rPr>
            <w:iCs/>
          </w:rPr>
          <w:t xml:space="preserve">the [IE deltaPcmaxfc] in the </w:t>
        </w:r>
        <w:r w:rsidR="00667AF7" w:rsidRPr="00314FE4">
          <w:rPr>
            <w:i/>
          </w:rPr>
          <w:t xml:space="preserve">uplinkConfig </w:t>
        </w:r>
        <w:r w:rsidR="00667AF7">
          <w:rPr>
            <w:iCs/>
          </w:rPr>
          <w:t xml:space="preserve">is present and [activated] by the [Serving Cell Configured Power MAC CE] for carriers </w:t>
        </w:r>
        <w:r w:rsidR="00667AF7" w:rsidRPr="00D61074">
          <w:rPr>
            <w:i/>
          </w:rPr>
          <w:t>f</w:t>
        </w:r>
        <w:r w:rsidR="00667AF7">
          <w:rPr>
            <w:iCs/>
          </w:rPr>
          <w:t xml:space="preserve"> of all serving cells </w:t>
        </w:r>
        <w:r w:rsidR="00667AF7" w:rsidRPr="00314FE4">
          <w:rPr>
            <w:i/>
          </w:rPr>
          <w:t>c</w:t>
        </w:r>
        <w:r w:rsidR="00667AF7">
          <w:rPr>
            <w:iCs/>
          </w:rPr>
          <w:t xml:space="preserve"> configured with </w:t>
        </w:r>
        <w:r w:rsidR="00667AF7" w:rsidRPr="00C04A08">
          <w:rPr>
            <w:rFonts w:ascii="Symbol" w:hAnsi="Symbol"/>
          </w:rPr>
          <w:t>D</w:t>
        </w:r>
        <w:r w:rsidR="00667AF7" w:rsidRPr="00C04A08">
          <w:t>P</w:t>
        </w:r>
        <w:r w:rsidR="00667AF7">
          <w:rPr>
            <w:vertAlign w:val="subscript"/>
          </w:rPr>
          <w:t>CMAX,f,c</w:t>
        </w:r>
        <w:r w:rsidR="00667AF7">
          <w:t xml:space="preserve"> as specified in clause 6.2.4,</w:t>
        </w:r>
        <w:r w:rsidR="00667AF7">
          <w:rPr>
            <w:iCs/>
          </w:rPr>
          <w:t xml:space="preserve"> </w:t>
        </w:r>
        <w:r w:rsidR="00667AF7" w:rsidRPr="00C04A08">
          <w:rPr>
            <w:rFonts w:ascii="Symbol" w:hAnsi="Symbol"/>
          </w:rPr>
          <w:t>D</w:t>
        </w:r>
        <w:r w:rsidR="00667AF7" w:rsidRPr="00C04A08">
          <w:t>P</w:t>
        </w:r>
        <w:r w:rsidR="00667AF7">
          <w:rPr>
            <w:vertAlign w:val="subscript"/>
          </w:rPr>
          <w:t>CMAX</w:t>
        </w:r>
        <w:r w:rsidR="00667AF7" w:rsidRPr="00C04A08">
          <w:t xml:space="preserve"> </w:t>
        </w:r>
        <w:r w:rsidR="00667AF7">
          <w:t>= 0 dB otherwise.</w:t>
        </w:r>
      </w:ins>
    </w:p>
    <w:p w14:paraId="2A885ABB" w14:textId="77777777" w:rsidR="00090D0F" w:rsidRPr="00C04A08" w:rsidRDefault="00090D0F" w:rsidP="00090D0F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4C0D8CFA" w14:textId="77777777" w:rsidR="00090D0F" w:rsidRPr="00C04A08" w:rsidRDefault="00090D0F" w:rsidP="00090D0F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UMAX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3EE632E1" w14:textId="77777777" w:rsidR="00090D0F" w:rsidRDefault="00090D0F" w:rsidP="00090D0F">
      <w:r w:rsidRPr="002A2CB6">
        <w:t>where  p</w:t>
      </w:r>
      <w:r w:rsidRPr="002A2CB6">
        <w:rPr>
          <w:vertAlign w:val="subscript"/>
        </w:rPr>
        <w:t>UMAX,f,c</w:t>
      </w:r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r w:rsidRPr="002A2CB6">
        <w:t>P</w:t>
      </w:r>
      <w:r w:rsidRPr="002A2CB6">
        <w:rPr>
          <w:vertAlign w:val="subscript"/>
        </w:rPr>
        <w:t>UMAX,f,c</w:t>
      </w:r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of serving cell </w:t>
      </w:r>
      <w:r w:rsidRPr="00A962E8">
        <w:rPr>
          <w:i/>
          <w:iCs/>
        </w:rPr>
        <w:t>c</w:t>
      </w:r>
      <w:r>
        <w:t xml:space="preserve">. 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</w:t>
      </w:r>
      <w:r w:rsidRPr="002A2CB6">
        <w:t xml:space="preserve"> </w:t>
      </w:r>
      <w:r>
        <w:t xml:space="preserve">for carrier aggregation </w:t>
      </w:r>
      <w:r w:rsidRPr="002A2CB6">
        <w:t>is defined as</w:t>
      </w:r>
    </w:p>
    <w:p w14:paraId="203AB656" w14:textId="77777777" w:rsidR="00090D0F" w:rsidRDefault="00090D0F" w:rsidP="00090D0F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0771B77E" w14:textId="77777777" w:rsidR="00090D0F" w:rsidRPr="00C04A08" w:rsidRDefault="00090D0F" w:rsidP="00090D0F">
      <w:r w:rsidRPr="002A2CB6">
        <w:t>where 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396CB8">
        <w:rPr>
          <w:i/>
          <w:iCs/>
        </w:rPr>
        <w:t>f</w:t>
      </w:r>
      <w:r>
        <w:t xml:space="preserve"> </w:t>
      </w:r>
      <w:r w:rsidRPr="00A84D8C">
        <w:t>=</w:t>
      </w:r>
      <w:r>
        <w:t xml:space="preserve"> </w:t>
      </w:r>
      <w:r w:rsidRPr="00396CB8">
        <w:rPr>
          <w:i/>
          <w:iCs/>
        </w:rPr>
        <w:t>f</w:t>
      </w:r>
      <w:r w:rsidRPr="00A84D8C">
        <w:t>(</w:t>
      </w:r>
      <w:r w:rsidRPr="00396CB8">
        <w:rPr>
          <w:i/>
          <w:iCs/>
        </w:rPr>
        <w:t>c</w:t>
      </w:r>
      <w:r w:rsidRPr="00A84D8C">
        <w:t>)</w:t>
      </w:r>
      <w:r>
        <w:t xml:space="preserve"> of serving cell </w:t>
      </w:r>
      <w:r w:rsidRPr="00A962E8">
        <w:rPr>
          <w:i/>
          <w:iCs/>
        </w:rPr>
        <w:t>c</w:t>
      </w:r>
      <w:r>
        <w:t>. The</w:t>
      </w:r>
      <w:r w:rsidRPr="00C04A08">
        <w:t xml:space="preserve"> total radiated power P</w:t>
      </w:r>
      <w:r w:rsidRPr="00C04A08">
        <w:rPr>
          <w:vertAlign w:val="subscript"/>
        </w:rPr>
        <w:t>TMAX</w:t>
      </w:r>
      <w:r w:rsidRPr="00C04A08">
        <w:t xml:space="preserve"> is bounded by</w:t>
      </w:r>
    </w:p>
    <w:p w14:paraId="309923BB" w14:textId="77777777" w:rsidR="00090D0F" w:rsidRDefault="00090D0F" w:rsidP="00090D0F">
      <w:pPr>
        <w:pStyle w:val="EQ"/>
        <w:rPr>
          <w:vertAlign w:val="subscript"/>
        </w:rPr>
      </w:pPr>
      <w:r>
        <w:tab/>
      </w:r>
      <w:r w:rsidRPr="00825892">
        <w:t>P</w:t>
      </w:r>
      <w:r w:rsidRPr="00C04A08">
        <w:rPr>
          <w:vertAlign w:val="subscript"/>
        </w:rPr>
        <w:t>TMAX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7DFC974B" w14:textId="77777777" w:rsidR="00090D0F" w:rsidRPr="008F33C1" w:rsidRDefault="00090D0F" w:rsidP="00090D0F">
      <w:r w:rsidRPr="002E7C56">
        <w:t xml:space="preserve">where </w:t>
      </w:r>
      <w:r w:rsidRPr="00BE4286">
        <w:t>TRP</w:t>
      </w:r>
      <w:r w:rsidRPr="00CF0715">
        <w:rPr>
          <w:vertAlign w:val="subscript"/>
        </w:rPr>
        <w:t>max</w:t>
      </w:r>
      <w:r w:rsidRPr="00CF0715">
        <w:t xml:space="preserve"> the maximum TRP for the UE power class as specified in sub-clause 6.2A.1.</w:t>
      </w:r>
    </w:p>
    <w:p w14:paraId="57891937" w14:textId="0CFA6DF3" w:rsidR="00C11A9F" w:rsidRPr="002E7C56" w:rsidRDefault="00C11A9F" w:rsidP="00C11A9F">
      <w:pPr>
        <w:rPr>
          <w:ins w:id="131" w:author="Ericsson" w:date="2021-05-09T13:30:00Z"/>
        </w:rPr>
      </w:pPr>
      <w:ins w:id="132" w:author="Ericsson" w:date="2021-05-09T13:30:00Z">
        <w:r w:rsidRPr="002E7C56">
          <w:t xml:space="preserve">When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&gt; 0 dB </w:t>
        </w:r>
      </w:ins>
      <w:ins w:id="133" w:author="Ericsson" w:date="2021-05-09T13:45:00Z">
        <w:r w:rsidR="002D743E" w:rsidRPr="002E7C56">
          <w:rPr>
            <w:rPrChange w:id="134" w:author="Ericsson" w:date="2021-05-10T15:26:00Z">
              <w:rPr>
                <w:highlight w:val="yellow"/>
              </w:rPr>
            </w:rPrChange>
          </w:rPr>
          <w:t>and the UE is configured with mu</w:t>
        </w:r>
      </w:ins>
      <w:ins w:id="135" w:author="Ericsson" w:date="2021-05-09T13:46:00Z">
        <w:r w:rsidR="002D743E" w:rsidRPr="002E7C56">
          <w:rPr>
            <w:rPrChange w:id="136" w:author="Ericsson" w:date="2021-05-10T15:26:00Z">
              <w:rPr>
                <w:highlight w:val="yellow"/>
              </w:rPr>
            </w:rPrChange>
          </w:rPr>
          <w:t xml:space="preserve">ltiple </w:t>
        </w:r>
      </w:ins>
      <w:ins w:id="137" w:author="Ericsson" w:date="2021-05-09T13:47:00Z">
        <w:r w:rsidR="00BB4429" w:rsidRPr="002E7C56">
          <w:rPr>
            <w:rPrChange w:id="138" w:author="Ericsson" w:date="2021-05-10T15:26:00Z">
              <w:rPr>
                <w:highlight w:val="yellow"/>
              </w:rPr>
            </w:rPrChange>
          </w:rPr>
          <w:t xml:space="preserve">uplink serving cells, </w:t>
        </w:r>
      </w:ins>
      <w:ins w:id="139" w:author="Ericsson" w:date="2021-05-09T13:30:00Z">
        <w:r w:rsidRPr="002E7C56">
          <w:t xml:space="preserve">the UE shall apply the power offset </w:t>
        </w:r>
        <w:r w:rsidRPr="008F33C1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to the P</w:t>
        </w:r>
        <w:r w:rsidRPr="002E7C56">
          <w:rPr>
            <w:vertAlign w:val="subscript"/>
          </w:rPr>
          <w:t>CMAX,f,c</w:t>
        </w:r>
        <w:r w:rsidRPr="002E7C56">
          <w:t xml:space="preserve"> for carrier </w:t>
        </w:r>
        <w:r w:rsidRPr="002E7C56">
          <w:rPr>
            <w:i/>
            <w:iCs/>
          </w:rPr>
          <w:t xml:space="preserve">f </w:t>
        </w:r>
        <w:r w:rsidRPr="002E7C56">
          <w:t xml:space="preserve">of serving cell </w:t>
        </w:r>
        <w:r w:rsidRPr="002E7C56">
          <w:rPr>
            <w:i/>
            <w:iCs/>
          </w:rPr>
          <w:t xml:space="preserve">c </w:t>
        </w:r>
        <w:r w:rsidRPr="002E7C56">
          <w:t>such that</w:t>
        </w:r>
      </w:ins>
    </w:p>
    <w:p w14:paraId="4199276D" w14:textId="77777777" w:rsidR="00C11A9F" w:rsidRPr="002E7C56" w:rsidRDefault="00C11A9F" w:rsidP="00C11A9F">
      <w:pPr>
        <w:pStyle w:val="EQ"/>
        <w:jc w:val="center"/>
        <w:rPr>
          <w:ins w:id="140" w:author="Ericsson" w:date="2021-05-09T13:30:00Z"/>
        </w:rPr>
      </w:pPr>
      <w:ins w:id="141" w:author="Ericsson" w:date="2021-05-09T13:30:00Z">
        <w:r w:rsidRPr="002E7C56">
          <w:t>P</w:t>
        </w:r>
        <w:r w:rsidRPr="002E7C56">
          <w:rPr>
            <w:vertAlign w:val="subscript"/>
          </w:rPr>
          <w:t>UMAX,f,c</w:t>
        </w:r>
        <w:r w:rsidRPr="002E7C56">
          <w:t xml:space="preserve"> &lt; P’</w:t>
        </w:r>
        <w:r w:rsidRPr="002E7C56">
          <w:rPr>
            <w:vertAlign w:val="subscript"/>
          </w:rPr>
          <w:t xml:space="preserve">UMAX,f,c </w:t>
        </w:r>
        <w:r w:rsidRPr="002E7C56">
          <w:t xml:space="preserve">–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+ T(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>)</w:t>
        </w:r>
      </w:ins>
    </w:p>
    <w:p w14:paraId="2B8A4F46" w14:textId="77777777" w:rsidR="00C11A9F" w:rsidRPr="002E7C56" w:rsidRDefault="00C11A9F" w:rsidP="00C11A9F">
      <w:pPr>
        <w:pStyle w:val="EQ"/>
        <w:jc w:val="center"/>
        <w:rPr>
          <w:ins w:id="142" w:author="Ericsson" w:date="2021-05-09T13:30:00Z"/>
        </w:rPr>
      </w:pPr>
      <w:ins w:id="143" w:author="Ericsson" w:date="2021-05-09T13:30:00Z">
        <w:r w:rsidRPr="002E7C56">
          <w:t>P</w:t>
        </w:r>
        <w:r w:rsidRPr="002E7C56">
          <w:rPr>
            <w:vertAlign w:val="subscript"/>
          </w:rPr>
          <w:t>TMAX,f,c</w:t>
        </w:r>
        <w:r w:rsidRPr="002E7C56">
          <w:t xml:space="preserve"> &lt; P’</w:t>
        </w:r>
        <w:r w:rsidRPr="002E7C56">
          <w:rPr>
            <w:vertAlign w:val="subscript"/>
          </w:rPr>
          <w:t xml:space="preserve">TMAX,f,c </w:t>
        </w:r>
        <w:r w:rsidRPr="002E7C56">
          <w:t xml:space="preserve">–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+ T(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>)</w:t>
        </w:r>
      </w:ins>
    </w:p>
    <w:p w14:paraId="6CECA422" w14:textId="770AE6A5" w:rsidR="00C11A9F" w:rsidRDefault="00C11A9F" w:rsidP="00090D0F">
      <w:pPr>
        <w:rPr>
          <w:ins w:id="144" w:author="Ericsson" w:date="2021-05-09T13:28:00Z"/>
        </w:rPr>
      </w:pPr>
      <w:ins w:id="145" w:author="Ericsson" w:date="2021-05-09T13:30:00Z">
        <w:r w:rsidRPr="002E7C56">
          <w:t>where P’</w:t>
        </w:r>
        <w:r w:rsidRPr="002E7C56">
          <w:rPr>
            <w:vertAlign w:val="subscript"/>
          </w:rPr>
          <w:t>TMAX,f,c</w:t>
        </w:r>
        <w:r w:rsidRPr="002E7C56">
          <w:t xml:space="preserve"> and P’</w:t>
        </w:r>
        <w:r w:rsidRPr="002E7C56">
          <w:rPr>
            <w:vertAlign w:val="subscript"/>
          </w:rPr>
          <w:t>UMAX,f,c</w:t>
        </w:r>
        <w:r w:rsidRPr="002E7C56">
          <w:t xml:space="preserve"> are the respective measured total radiated power and TRP with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 = 0 dB and T(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 xml:space="preserve">) [the relative power tolerance as specified in clause 6.3.4.3 for </w:t>
        </w:r>
        <w:r w:rsidRPr="002E7C56">
          <w:rPr>
            <w:rFonts w:ascii="Symbol" w:hAnsi="Symbol"/>
          </w:rPr>
          <w:t>D</w:t>
        </w:r>
        <w:r w:rsidRPr="002E7C56">
          <w:t xml:space="preserve">P = </w:t>
        </w:r>
        <w:r w:rsidRPr="002E7C56">
          <w:rPr>
            <w:rFonts w:ascii="Symbol" w:hAnsi="Symbol"/>
          </w:rPr>
          <w:t>D</w:t>
        </w:r>
        <w:r w:rsidRPr="002E7C56">
          <w:t>P</w:t>
        </w:r>
        <w:r w:rsidRPr="002E7C56">
          <w:rPr>
            <w:vertAlign w:val="subscript"/>
          </w:rPr>
          <w:t>CMAX,f,c</w:t>
        </w:r>
        <w:r w:rsidRPr="002E7C56">
          <w:t>].The requirement shall be verified with</w:t>
        </w:r>
        <w:r w:rsidRPr="002E7C56">
          <w:rPr>
            <w:i/>
            <w:iCs/>
          </w:rPr>
          <w:t xml:space="preserve"> beamlock</w:t>
        </w:r>
        <w:r w:rsidRPr="002E7C56">
          <w:t xml:space="preserve"> for a given transmission</w:t>
        </w:r>
      </w:ins>
      <w:ins w:id="146" w:author="Ericsson" w:date="2021-05-09T13:33:00Z">
        <w:r w:rsidR="00CD43FB" w:rsidRPr="002E7C56">
          <w:t xml:space="preserve"> and </w:t>
        </w:r>
      </w:ins>
      <w:ins w:id="147" w:author="Ericsson" w:date="2021-05-10T15:26:00Z">
        <w:r w:rsidR="002E7C56" w:rsidRPr="002E7C56">
          <w:t>be</w:t>
        </w:r>
        <w:r w:rsidR="002E7C56" w:rsidRPr="004D4D1F">
          <w:t xml:space="preserve"> met at least at for the serving cell </w:t>
        </w:r>
        <w:r w:rsidR="002E7C56" w:rsidRPr="004D4D1F">
          <w:rPr>
            <w:i/>
            <w:iCs/>
            <w:rPrChange w:id="148" w:author="Ericsson" w:date="2021-05-09T23:30:00Z">
              <w:rPr/>
            </w:rPrChange>
          </w:rPr>
          <w:t xml:space="preserve">c </w:t>
        </w:r>
        <w:r w:rsidR="002E7C56" w:rsidRPr="004D4D1F">
          <w:t>with the highest priority transmissions as specified in clause 7.5 of [</w:t>
        </w:r>
      </w:ins>
      <w:ins w:id="149" w:author="Ericsson" w:date="2021-05-10T15:27:00Z">
        <w:r w:rsidR="00BE4286">
          <w:t>10</w:t>
        </w:r>
      </w:ins>
      <w:ins w:id="150" w:author="Ericsson" w:date="2021-05-10T15:26:00Z">
        <w:r w:rsidR="002E7C56" w:rsidRPr="004D4D1F">
          <w:t>].</w:t>
        </w:r>
      </w:ins>
    </w:p>
    <w:p w14:paraId="22986897" w14:textId="090055EA" w:rsidR="0016369A" w:rsidRDefault="0016369A" w:rsidP="00090D0F">
      <w:pPr>
        <w:rPr>
          <w:ins w:id="151" w:author="Ericsson" w:date="2021-05-05T21:29:00Z"/>
        </w:rPr>
      </w:pPr>
      <w:ins w:id="152" w:author="Ericsson" w:date="2021-05-05T21:30:00Z">
        <w:r>
          <w:t xml:space="preserve">The following additional requirement applies for intra-band carrier aggregation with two </w:t>
        </w:r>
        <w:r w:rsidR="00933204">
          <w:t xml:space="preserve">configured </w:t>
        </w:r>
        <w:r>
          <w:t xml:space="preserve">uplink serving cells: when </w:t>
        </w:r>
        <w:r w:rsidRPr="00C04A08">
          <w:rPr>
            <w:rFonts w:ascii="Symbol" w:hAnsi="Symbol"/>
          </w:rPr>
          <w:t>D</w:t>
        </w:r>
        <w:r w:rsidRPr="00C04A08">
          <w:t>P</w:t>
        </w:r>
        <w:r>
          <w:rPr>
            <w:vertAlign w:val="subscript"/>
          </w:rPr>
          <w:t>CMAX,f,c</w:t>
        </w:r>
        <w:r>
          <w:t xml:space="preserve"> = 3 dB on carrier </w:t>
        </w:r>
        <w:r w:rsidRPr="00D61074">
          <w:rPr>
            <w:i/>
            <w:iCs/>
          </w:rPr>
          <w:t>f</w:t>
        </w:r>
        <w:r>
          <w:t xml:space="preserve"> of each serving cell </w:t>
        </w:r>
        <w:r w:rsidRPr="00D61074">
          <w:rPr>
            <w:i/>
            <w:iCs/>
          </w:rPr>
          <w:t>c</w:t>
        </w:r>
        <w:r>
          <w:t>, the UE shall meet the requirement on the</w:t>
        </w:r>
        <w:r w:rsidRPr="00C04A08">
          <w:t xml:space="preserve"> measured total peak EIRP P</w:t>
        </w:r>
        <w:r w:rsidRPr="00C04A08">
          <w:rPr>
            <w:vertAlign w:val="subscript"/>
          </w:rPr>
          <w:t>UMAX</w:t>
        </w:r>
        <w:r w:rsidRPr="00C04A08">
          <w:t xml:space="preserve"> </w:t>
        </w:r>
        <w:r>
          <w:t>with non-zero output power on both uplink serving cells</w:t>
        </w:r>
      </w:ins>
      <w:ins w:id="153" w:author="Ericsson" w:date="2021-05-05T21:31:00Z">
        <w:r w:rsidR="000D3C83">
          <w:t xml:space="preserve"> regardless of transmission priorit</w:t>
        </w:r>
      </w:ins>
      <w:ins w:id="154" w:author="Ericsson" w:date="2021-05-07T00:51:00Z">
        <w:r w:rsidR="00F95AB3">
          <w:t>ies</w:t>
        </w:r>
      </w:ins>
      <w:ins w:id="155" w:author="Ericsson" w:date="2021-05-05T21:30:00Z">
        <w:r>
          <w:t xml:space="preserve">. </w:t>
        </w:r>
      </w:ins>
    </w:p>
    <w:p w14:paraId="5E451AB2" w14:textId="7250D8C1" w:rsidR="00090D0F" w:rsidRPr="00C04A08" w:rsidRDefault="00090D0F" w:rsidP="00090D0F">
      <w:r w:rsidRPr="00C04A08">
        <w:t>The tolerance T(ΔP) for applicable values of ΔP (values in dB) is specified in Table 6.2A.4-1.</w:t>
      </w:r>
    </w:p>
    <w:p w14:paraId="1C1E01A6" w14:textId="77777777" w:rsidR="00090D0F" w:rsidRPr="00C04A08" w:rsidRDefault="00090D0F" w:rsidP="00090D0F">
      <w:pPr>
        <w:pStyle w:val="TH"/>
      </w:pPr>
      <w:r w:rsidRPr="00C04A08">
        <w:lastRenderedPageBreak/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090D0F" w:rsidRPr="00C04A08" w14:paraId="1103A305" w14:textId="77777777" w:rsidTr="002C282B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EEC2" w14:textId="77777777" w:rsidR="00090D0F" w:rsidRPr="00C04A08" w:rsidRDefault="00090D0F" w:rsidP="002C282B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5DD3" w14:textId="77777777" w:rsidR="00090D0F" w:rsidRPr="00C04A08" w:rsidRDefault="00090D0F" w:rsidP="002C282B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16DC" w14:textId="77777777" w:rsidR="00090D0F" w:rsidRPr="00C04A08" w:rsidRDefault="00090D0F" w:rsidP="002C282B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350EBA08" w14:textId="77777777" w:rsidR="00090D0F" w:rsidRPr="00C04A08" w:rsidRDefault="00090D0F" w:rsidP="002C282B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090D0F" w:rsidRPr="00C04A08" w14:paraId="1257B5AB" w14:textId="77777777" w:rsidTr="002C282B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91AFB0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n257, n258, n259, n260, n261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C79C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68E4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090D0F" w:rsidRPr="00C04A08" w14:paraId="6D58ED05" w14:textId="77777777" w:rsidTr="002C282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E1157F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81B3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A4B2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090D0F" w:rsidRPr="00C04A08" w14:paraId="1F4499ED" w14:textId="77777777" w:rsidTr="002C282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89C70A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859A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3CEA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090D0F" w:rsidRPr="00C04A08" w14:paraId="6E1A286D" w14:textId="77777777" w:rsidTr="002C282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D1E66D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A876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6793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090D0F" w:rsidRPr="00C04A08" w14:paraId="204F88E1" w14:textId="77777777" w:rsidTr="002C282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8DC183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B400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561E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090D0F" w:rsidRPr="00C04A08" w14:paraId="2AD8C6D0" w14:textId="77777777" w:rsidTr="002C282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2DA42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EA7E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DFC7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090D0F" w:rsidRPr="00C04A08" w14:paraId="1D7BD010" w14:textId="77777777" w:rsidTr="002C282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4FD428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DE04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3756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090D0F" w:rsidRPr="00C04A08" w14:paraId="4ADF9133" w14:textId="77777777" w:rsidTr="002C282B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9A5FE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D33E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E6C9" w14:textId="77777777" w:rsidR="00090D0F" w:rsidRPr="00C04A08" w:rsidRDefault="00090D0F" w:rsidP="002C282B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090D0F" w:rsidRPr="00C04A08" w14:paraId="01FEF086" w14:textId="77777777" w:rsidTr="002C282B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25BE" w14:textId="77777777" w:rsidR="00090D0F" w:rsidRPr="00C04A08" w:rsidRDefault="00090D0F" w:rsidP="002C282B">
            <w:pPr>
              <w:pStyle w:val="TAN"/>
            </w:pPr>
            <w:r w:rsidRPr="00C04A08">
              <w:t>NOTE:</w:t>
            </w:r>
            <w:r w:rsidRPr="00C04A08">
              <w:tab/>
              <w:t>X is the value such that P</w:t>
            </w:r>
            <w:r w:rsidRPr="00C04A08">
              <w:rPr>
                <w:vertAlign w:val="subscript"/>
              </w:rPr>
              <w:t xml:space="preserve">umax </w:t>
            </w:r>
            <w:r w:rsidRPr="00C04A08">
              <w:t>lower bound, P</w:t>
            </w:r>
            <w:r w:rsidRPr="00C04A08">
              <w:rPr>
                <w:vertAlign w:val="subscript"/>
              </w:rPr>
              <w:t xml:space="preserve">Powerclass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2C5DF9F5" w14:textId="77777777" w:rsidR="00090D0F" w:rsidRPr="00C04A08" w:rsidRDefault="00090D0F" w:rsidP="00090D0F"/>
    <w:p w14:paraId="2C4AE51A" w14:textId="77777777" w:rsidR="00090D0F" w:rsidRPr="00C04A08" w:rsidRDefault="00090D0F" w:rsidP="00090D0F">
      <w:pPr>
        <w:pStyle w:val="Heading2"/>
      </w:pPr>
      <w:bookmarkStart w:id="156" w:name="_Toc67923703"/>
      <w:r w:rsidRPr="00C04A08">
        <w:t>6.2D</w:t>
      </w:r>
      <w:r w:rsidRPr="00C04A08">
        <w:tab/>
        <w:t>Transmitter power for UL MIMO</w:t>
      </w:r>
      <w:bookmarkEnd w:id="156"/>
    </w:p>
    <w:p w14:paraId="027065AF" w14:textId="77777777" w:rsidR="003B7CEA" w:rsidRPr="00D30772" w:rsidRDefault="003B7CEA">
      <w:pPr>
        <w:rPr>
          <w:i/>
          <w:iCs/>
          <w:noProof/>
          <w:color w:val="0070C0"/>
        </w:rPr>
      </w:pPr>
    </w:p>
    <w:sectPr w:rsidR="003B7CEA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E0EB3" w14:textId="77777777" w:rsidR="00C3465B" w:rsidRDefault="00C3465B">
      <w:r>
        <w:separator/>
      </w:r>
    </w:p>
  </w:endnote>
  <w:endnote w:type="continuationSeparator" w:id="0">
    <w:p w14:paraId="7F06CF9B" w14:textId="77777777" w:rsidR="00C3465B" w:rsidRDefault="00C3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DF513" w14:textId="77777777" w:rsidR="00C3465B" w:rsidRDefault="00C3465B">
      <w:r>
        <w:separator/>
      </w:r>
    </w:p>
  </w:footnote>
  <w:footnote w:type="continuationSeparator" w:id="0">
    <w:p w14:paraId="4151FBA7" w14:textId="77777777" w:rsidR="00C3465B" w:rsidRDefault="00C34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EBB"/>
    <w:rsid w:val="00005765"/>
    <w:rsid w:val="00005E62"/>
    <w:rsid w:val="000078E8"/>
    <w:rsid w:val="000171EE"/>
    <w:rsid w:val="00022E4A"/>
    <w:rsid w:val="00032FBB"/>
    <w:rsid w:val="000405AD"/>
    <w:rsid w:val="00052BFF"/>
    <w:rsid w:val="00052CF7"/>
    <w:rsid w:val="0005376A"/>
    <w:rsid w:val="00067348"/>
    <w:rsid w:val="00071CDE"/>
    <w:rsid w:val="000768FE"/>
    <w:rsid w:val="000774BA"/>
    <w:rsid w:val="000776C5"/>
    <w:rsid w:val="00085808"/>
    <w:rsid w:val="00090D0F"/>
    <w:rsid w:val="00093E70"/>
    <w:rsid w:val="0009626F"/>
    <w:rsid w:val="000A1797"/>
    <w:rsid w:val="000A6394"/>
    <w:rsid w:val="000B6876"/>
    <w:rsid w:val="000B7953"/>
    <w:rsid w:val="000B7FED"/>
    <w:rsid w:val="000C038A"/>
    <w:rsid w:val="000C1AC5"/>
    <w:rsid w:val="000C6598"/>
    <w:rsid w:val="000D3C83"/>
    <w:rsid w:val="000D44B3"/>
    <w:rsid w:val="000F0372"/>
    <w:rsid w:val="000F0B7C"/>
    <w:rsid w:val="000F1068"/>
    <w:rsid w:val="000F1255"/>
    <w:rsid w:val="000F2218"/>
    <w:rsid w:val="000F520D"/>
    <w:rsid w:val="000F5545"/>
    <w:rsid w:val="0010328C"/>
    <w:rsid w:val="00107204"/>
    <w:rsid w:val="00114BE1"/>
    <w:rsid w:val="00115057"/>
    <w:rsid w:val="00123429"/>
    <w:rsid w:val="00142E1C"/>
    <w:rsid w:val="001439A4"/>
    <w:rsid w:val="001457B8"/>
    <w:rsid w:val="00145C9E"/>
    <w:rsid w:val="00145D43"/>
    <w:rsid w:val="00146800"/>
    <w:rsid w:val="00151AB6"/>
    <w:rsid w:val="0016240A"/>
    <w:rsid w:val="0016369A"/>
    <w:rsid w:val="0016598E"/>
    <w:rsid w:val="0016728D"/>
    <w:rsid w:val="001827C6"/>
    <w:rsid w:val="00192C46"/>
    <w:rsid w:val="00195235"/>
    <w:rsid w:val="001A04F9"/>
    <w:rsid w:val="001A08B3"/>
    <w:rsid w:val="001A110E"/>
    <w:rsid w:val="001A1116"/>
    <w:rsid w:val="001A7B60"/>
    <w:rsid w:val="001B52F0"/>
    <w:rsid w:val="001B7A65"/>
    <w:rsid w:val="001C29C5"/>
    <w:rsid w:val="001C53B4"/>
    <w:rsid w:val="001D76F1"/>
    <w:rsid w:val="001D7B97"/>
    <w:rsid w:val="001E0D52"/>
    <w:rsid w:val="001E1E60"/>
    <w:rsid w:val="001E3A27"/>
    <w:rsid w:val="001E41F3"/>
    <w:rsid w:val="001F06E6"/>
    <w:rsid w:val="001F4C8E"/>
    <w:rsid w:val="00200A24"/>
    <w:rsid w:val="00203C8A"/>
    <w:rsid w:val="00205987"/>
    <w:rsid w:val="0020741B"/>
    <w:rsid w:val="002143D9"/>
    <w:rsid w:val="00214502"/>
    <w:rsid w:val="002162F5"/>
    <w:rsid w:val="00217889"/>
    <w:rsid w:val="00221211"/>
    <w:rsid w:val="00222F32"/>
    <w:rsid w:val="002236EE"/>
    <w:rsid w:val="00225354"/>
    <w:rsid w:val="002324B9"/>
    <w:rsid w:val="00235544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5384"/>
    <w:rsid w:val="00275D12"/>
    <w:rsid w:val="00281260"/>
    <w:rsid w:val="00284FEB"/>
    <w:rsid w:val="002860C4"/>
    <w:rsid w:val="002872EE"/>
    <w:rsid w:val="002951B9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72E"/>
    <w:rsid w:val="002E7C56"/>
    <w:rsid w:val="002F0DF5"/>
    <w:rsid w:val="002F576E"/>
    <w:rsid w:val="00305409"/>
    <w:rsid w:val="00305ED0"/>
    <w:rsid w:val="00306879"/>
    <w:rsid w:val="00310F19"/>
    <w:rsid w:val="003152F1"/>
    <w:rsid w:val="00326917"/>
    <w:rsid w:val="00335EB2"/>
    <w:rsid w:val="00336128"/>
    <w:rsid w:val="00347C05"/>
    <w:rsid w:val="003609EF"/>
    <w:rsid w:val="0036231A"/>
    <w:rsid w:val="0036356A"/>
    <w:rsid w:val="00367C6B"/>
    <w:rsid w:val="0037060A"/>
    <w:rsid w:val="00371B53"/>
    <w:rsid w:val="00371B8C"/>
    <w:rsid w:val="00374DD4"/>
    <w:rsid w:val="00382580"/>
    <w:rsid w:val="00396CB8"/>
    <w:rsid w:val="003A1D77"/>
    <w:rsid w:val="003A5F0B"/>
    <w:rsid w:val="003B68DC"/>
    <w:rsid w:val="003B7CEA"/>
    <w:rsid w:val="003C1EFB"/>
    <w:rsid w:val="003C2064"/>
    <w:rsid w:val="003C303E"/>
    <w:rsid w:val="003D3D48"/>
    <w:rsid w:val="003D4324"/>
    <w:rsid w:val="003D76FE"/>
    <w:rsid w:val="003E19DC"/>
    <w:rsid w:val="003E1A36"/>
    <w:rsid w:val="003E3E2A"/>
    <w:rsid w:val="003E7A71"/>
    <w:rsid w:val="003F008F"/>
    <w:rsid w:val="004001A3"/>
    <w:rsid w:val="00407FF6"/>
    <w:rsid w:val="00410371"/>
    <w:rsid w:val="00410DBF"/>
    <w:rsid w:val="00414CE4"/>
    <w:rsid w:val="004154D0"/>
    <w:rsid w:val="00415DB2"/>
    <w:rsid w:val="004219F8"/>
    <w:rsid w:val="004242F1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72DB5"/>
    <w:rsid w:val="0047627D"/>
    <w:rsid w:val="00480586"/>
    <w:rsid w:val="004952B1"/>
    <w:rsid w:val="004A179E"/>
    <w:rsid w:val="004A6F47"/>
    <w:rsid w:val="004B339F"/>
    <w:rsid w:val="004B6E50"/>
    <w:rsid w:val="004B75B7"/>
    <w:rsid w:val="004C11F5"/>
    <w:rsid w:val="004C3617"/>
    <w:rsid w:val="004C44CB"/>
    <w:rsid w:val="004C7A1B"/>
    <w:rsid w:val="004D1D5A"/>
    <w:rsid w:val="004D674D"/>
    <w:rsid w:val="004D7686"/>
    <w:rsid w:val="004E3FBE"/>
    <w:rsid w:val="004F00D2"/>
    <w:rsid w:val="004F416B"/>
    <w:rsid w:val="00500008"/>
    <w:rsid w:val="0050463F"/>
    <w:rsid w:val="005062AF"/>
    <w:rsid w:val="00510F97"/>
    <w:rsid w:val="0051580D"/>
    <w:rsid w:val="00521BB0"/>
    <w:rsid w:val="0052560E"/>
    <w:rsid w:val="00525A21"/>
    <w:rsid w:val="00527715"/>
    <w:rsid w:val="005316B6"/>
    <w:rsid w:val="005341C6"/>
    <w:rsid w:val="005410E6"/>
    <w:rsid w:val="00542928"/>
    <w:rsid w:val="00547111"/>
    <w:rsid w:val="00552A0C"/>
    <w:rsid w:val="00552B9A"/>
    <w:rsid w:val="00570808"/>
    <w:rsid w:val="0058003E"/>
    <w:rsid w:val="00580A1B"/>
    <w:rsid w:val="00580C95"/>
    <w:rsid w:val="00590358"/>
    <w:rsid w:val="00592D74"/>
    <w:rsid w:val="005938E1"/>
    <w:rsid w:val="00596EDE"/>
    <w:rsid w:val="005A22BB"/>
    <w:rsid w:val="005B30BA"/>
    <w:rsid w:val="005B40A1"/>
    <w:rsid w:val="005B5838"/>
    <w:rsid w:val="005D4038"/>
    <w:rsid w:val="005E2C44"/>
    <w:rsid w:val="005E4AC7"/>
    <w:rsid w:val="005F5944"/>
    <w:rsid w:val="005F6EA9"/>
    <w:rsid w:val="005F732A"/>
    <w:rsid w:val="0060110C"/>
    <w:rsid w:val="006136CB"/>
    <w:rsid w:val="00614AB7"/>
    <w:rsid w:val="0061655C"/>
    <w:rsid w:val="006202EB"/>
    <w:rsid w:val="00621188"/>
    <w:rsid w:val="00622901"/>
    <w:rsid w:val="006257ED"/>
    <w:rsid w:val="00625AE2"/>
    <w:rsid w:val="006326EF"/>
    <w:rsid w:val="006335BE"/>
    <w:rsid w:val="00640F73"/>
    <w:rsid w:val="006477F9"/>
    <w:rsid w:val="00653040"/>
    <w:rsid w:val="00654B3D"/>
    <w:rsid w:val="00656E6B"/>
    <w:rsid w:val="00665C47"/>
    <w:rsid w:val="00667AF7"/>
    <w:rsid w:val="00667F23"/>
    <w:rsid w:val="006713F7"/>
    <w:rsid w:val="00671763"/>
    <w:rsid w:val="00683199"/>
    <w:rsid w:val="00695808"/>
    <w:rsid w:val="006B46FB"/>
    <w:rsid w:val="006C14E0"/>
    <w:rsid w:val="006C1C5F"/>
    <w:rsid w:val="006D1350"/>
    <w:rsid w:val="006D1ED6"/>
    <w:rsid w:val="006D6500"/>
    <w:rsid w:val="006E21FB"/>
    <w:rsid w:val="006E2A02"/>
    <w:rsid w:val="006E2E28"/>
    <w:rsid w:val="006E7C9B"/>
    <w:rsid w:val="006F41BE"/>
    <w:rsid w:val="00703F3F"/>
    <w:rsid w:val="007042FC"/>
    <w:rsid w:val="00715288"/>
    <w:rsid w:val="007176FF"/>
    <w:rsid w:val="00717D66"/>
    <w:rsid w:val="00723042"/>
    <w:rsid w:val="00723C32"/>
    <w:rsid w:val="007241DD"/>
    <w:rsid w:val="0072627F"/>
    <w:rsid w:val="00727B29"/>
    <w:rsid w:val="00732B5F"/>
    <w:rsid w:val="007353A7"/>
    <w:rsid w:val="00736DEF"/>
    <w:rsid w:val="00742CAA"/>
    <w:rsid w:val="00753E70"/>
    <w:rsid w:val="00756037"/>
    <w:rsid w:val="0076372A"/>
    <w:rsid w:val="007674A7"/>
    <w:rsid w:val="00767768"/>
    <w:rsid w:val="00770156"/>
    <w:rsid w:val="0077478C"/>
    <w:rsid w:val="007911D3"/>
    <w:rsid w:val="00792342"/>
    <w:rsid w:val="007977A8"/>
    <w:rsid w:val="007B2124"/>
    <w:rsid w:val="007B44E4"/>
    <w:rsid w:val="007B512A"/>
    <w:rsid w:val="007B778B"/>
    <w:rsid w:val="007C0B8B"/>
    <w:rsid w:val="007C2097"/>
    <w:rsid w:val="007D3F3B"/>
    <w:rsid w:val="007D6A07"/>
    <w:rsid w:val="007D7500"/>
    <w:rsid w:val="007E16DC"/>
    <w:rsid w:val="007E64AC"/>
    <w:rsid w:val="007E7368"/>
    <w:rsid w:val="007F45BC"/>
    <w:rsid w:val="007F7259"/>
    <w:rsid w:val="007F7FFE"/>
    <w:rsid w:val="008030DB"/>
    <w:rsid w:val="00803704"/>
    <w:rsid w:val="00803F21"/>
    <w:rsid w:val="008040A8"/>
    <w:rsid w:val="008046DF"/>
    <w:rsid w:val="008131B9"/>
    <w:rsid w:val="00821BD0"/>
    <w:rsid w:val="00823BA0"/>
    <w:rsid w:val="008254E6"/>
    <w:rsid w:val="008279FA"/>
    <w:rsid w:val="00827E61"/>
    <w:rsid w:val="008346E1"/>
    <w:rsid w:val="00841088"/>
    <w:rsid w:val="00841AEF"/>
    <w:rsid w:val="00841BEB"/>
    <w:rsid w:val="00846C22"/>
    <w:rsid w:val="00847E58"/>
    <w:rsid w:val="008626E7"/>
    <w:rsid w:val="00863BE2"/>
    <w:rsid w:val="008640B2"/>
    <w:rsid w:val="00870EE7"/>
    <w:rsid w:val="008747FE"/>
    <w:rsid w:val="00881346"/>
    <w:rsid w:val="00881EF6"/>
    <w:rsid w:val="00882677"/>
    <w:rsid w:val="008863B9"/>
    <w:rsid w:val="008877EB"/>
    <w:rsid w:val="00896207"/>
    <w:rsid w:val="008A45A6"/>
    <w:rsid w:val="008B17DA"/>
    <w:rsid w:val="008B199A"/>
    <w:rsid w:val="008B4BDE"/>
    <w:rsid w:val="008B55D1"/>
    <w:rsid w:val="008B5D1D"/>
    <w:rsid w:val="008D30D9"/>
    <w:rsid w:val="008D46E7"/>
    <w:rsid w:val="008D7AE3"/>
    <w:rsid w:val="008E0505"/>
    <w:rsid w:val="008E36E1"/>
    <w:rsid w:val="008F0A80"/>
    <w:rsid w:val="008F319A"/>
    <w:rsid w:val="008F33C1"/>
    <w:rsid w:val="008F3789"/>
    <w:rsid w:val="008F686C"/>
    <w:rsid w:val="009001A6"/>
    <w:rsid w:val="00905AE9"/>
    <w:rsid w:val="00905FD0"/>
    <w:rsid w:val="0091035A"/>
    <w:rsid w:val="00911344"/>
    <w:rsid w:val="00911E1C"/>
    <w:rsid w:val="009148DE"/>
    <w:rsid w:val="00922B51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4A91"/>
    <w:rsid w:val="009777D9"/>
    <w:rsid w:val="00987FD4"/>
    <w:rsid w:val="00991B88"/>
    <w:rsid w:val="00994CC0"/>
    <w:rsid w:val="009A069F"/>
    <w:rsid w:val="009A0D2B"/>
    <w:rsid w:val="009A1E9C"/>
    <w:rsid w:val="009A5753"/>
    <w:rsid w:val="009A579D"/>
    <w:rsid w:val="009A6C14"/>
    <w:rsid w:val="009B3829"/>
    <w:rsid w:val="009B7991"/>
    <w:rsid w:val="009C5571"/>
    <w:rsid w:val="009D0098"/>
    <w:rsid w:val="009D3141"/>
    <w:rsid w:val="009E0040"/>
    <w:rsid w:val="009E0A80"/>
    <w:rsid w:val="009E3297"/>
    <w:rsid w:val="009E7244"/>
    <w:rsid w:val="009F212F"/>
    <w:rsid w:val="009F7331"/>
    <w:rsid w:val="009F734F"/>
    <w:rsid w:val="00A0040C"/>
    <w:rsid w:val="00A00F4B"/>
    <w:rsid w:val="00A03690"/>
    <w:rsid w:val="00A14A28"/>
    <w:rsid w:val="00A21D12"/>
    <w:rsid w:val="00A246B6"/>
    <w:rsid w:val="00A332C6"/>
    <w:rsid w:val="00A42CBA"/>
    <w:rsid w:val="00A467E7"/>
    <w:rsid w:val="00A47E70"/>
    <w:rsid w:val="00A50CF0"/>
    <w:rsid w:val="00A64041"/>
    <w:rsid w:val="00A74CBB"/>
    <w:rsid w:val="00A75472"/>
    <w:rsid w:val="00A7671C"/>
    <w:rsid w:val="00A92A0C"/>
    <w:rsid w:val="00A9451B"/>
    <w:rsid w:val="00AA2CBC"/>
    <w:rsid w:val="00AA36BF"/>
    <w:rsid w:val="00AA4BA2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4C8A"/>
    <w:rsid w:val="00B00A8A"/>
    <w:rsid w:val="00B00B52"/>
    <w:rsid w:val="00B0731C"/>
    <w:rsid w:val="00B13D2D"/>
    <w:rsid w:val="00B20841"/>
    <w:rsid w:val="00B2181C"/>
    <w:rsid w:val="00B22973"/>
    <w:rsid w:val="00B258BB"/>
    <w:rsid w:val="00B272BF"/>
    <w:rsid w:val="00B325EB"/>
    <w:rsid w:val="00B3624F"/>
    <w:rsid w:val="00B4354D"/>
    <w:rsid w:val="00B522DA"/>
    <w:rsid w:val="00B55526"/>
    <w:rsid w:val="00B61BE8"/>
    <w:rsid w:val="00B61D83"/>
    <w:rsid w:val="00B67B97"/>
    <w:rsid w:val="00B71E32"/>
    <w:rsid w:val="00B7310F"/>
    <w:rsid w:val="00B801EE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4429"/>
    <w:rsid w:val="00BB589C"/>
    <w:rsid w:val="00BB5DFC"/>
    <w:rsid w:val="00BD279D"/>
    <w:rsid w:val="00BD6BB8"/>
    <w:rsid w:val="00BE1D5E"/>
    <w:rsid w:val="00BE3495"/>
    <w:rsid w:val="00BE4286"/>
    <w:rsid w:val="00BF77AA"/>
    <w:rsid w:val="00C00DD1"/>
    <w:rsid w:val="00C115D9"/>
    <w:rsid w:val="00C11A9F"/>
    <w:rsid w:val="00C17E91"/>
    <w:rsid w:val="00C23D07"/>
    <w:rsid w:val="00C270F2"/>
    <w:rsid w:val="00C33FBB"/>
    <w:rsid w:val="00C3465B"/>
    <w:rsid w:val="00C37AC2"/>
    <w:rsid w:val="00C421F9"/>
    <w:rsid w:val="00C46C1C"/>
    <w:rsid w:val="00C524FA"/>
    <w:rsid w:val="00C527C1"/>
    <w:rsid w:val="00C54CB9"/>
    <w:rsid w:val="00C55064"/>
    <w:rsid w:val="00C55545"/>
    <w:rsid w:val="00C56DF4"/>
    <w:rsid w:val="00C60467"/>
    <w:rsid w:val="00C66BA2"/>
    <w:rsid w:val="00C67000"/>
    <w:rsid w:val="00C71D35"/>
    <w:rsid w:val="00C7739A"/>
    <w:rsid w:val="00C77BA0"/>
    <w:rsid w:val="00C8451C"/>
    <w:rsid w:val="00C9085E"/>
    <w:rsid w:val="00C9273E"/>
    <w:rsid w:val="00C95985"/>
    <w:rsid w:val="00CA1AFA"/>
    <w:rsid w:val="00CA5982"/>
    <w:rsid w:val="00CB169E"/>
    <w:rsid w:val="00CC5026"/>
    <w:rsid w:val="00CC68D0"/>
    <w:rsid w:val="00CD2D38"/>
    <w:rsid w:val="00CD43FB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D51"/>
    <w:rsid w:val="00D16E20"/>
    <w:rsid w:val="00D24991"/>
    <w:rsid w:val="00D25384"/>
    <w:rsid w:val="00D2660B"/>
    <w:rsid w:val="00D27D7B"/>
    <w:rsid w:val="00D3046B"/>
    <w:rsid w:val="00D30772"/>
    <w:rsid w:val="00D3479C"/>
    <w:rsid w:val="00D50255"/>
    <w:rsid w:val="00D516C2"/>
    <w:rsid w:val="00D52E58"/>
    <w:rsid w:val="00D559AC"/>
    <w:rsid w:val="00D626D4"/>
    <w:rsid w:val="00D66520"/>
    <w:rsid w:val="00D71519"/>
    <w:rsid w:val="00D7301E"/>
    <w:rsid w:val="00D801A9"/>
    <w:rsid w:val="00D84904"/>
    <w:rsid w:val="00DA4D0C"/>
    <w:rsid w:val="00DA776A"/>
    <w:rsid w:val="00DA79FF"/>
    <w:rsid w:val="00DB1142"/>
    <w:rsid w:val="00DB1993"/>
    <w:rsid w:val="00DC0F04"/>
    <w:rsid w:val="00DC17D2"/>
    <w:rsid w:val="00DC2033"/>
    <w:rsid w:val="00DC267A"/>
    <w:rsid w:val="00DE0272"/>
    <w:rsid w:val="00DE2E1E"/>
    <w:rsid w:val="00DE34CF"/>
    <w:rsid w:val="00DF47EB"/>
    <w:rsid w:val="00E03ED9"/>
    <w:rsid w:val="00E05CF2"/>
    <w:rsid w:val="00E13F3D"/>
    <w:rsid w:val="00E14FB4"/>
    <w:rsid w:val="00E32683"/>
    <w:rsid w:val="00E336F5"/>
    <w:rsid w:val="00E34898"/>
    <w:rsid w:val="00E3771A"/>
    <w:rsid w:val="00E37BE8"/>
    <w:rsid w:val="00E40D8C"/>
    <w:rsid w:val="00E46339"/>
    <w:rsid w:val="00E61DE6"/>
    <w:rsid w:val="00E62BFC"/>
    <w:rsid w:val="00E6649C"/>
    <w:rsid w:val="00E67F3B"/>
    <w:rsid w:val="00E70A2E"/>
    <w:rsid w:val="00E83F9E"/>
    <w:rsid w:val="00E86CB7"/>
    <w:rsid w:val="00E958D6"/>
    <w:rsid w:val="00E96ED6"/>
    <w:rsid w:val="00EB09B7"/>
    <w:rsid w:val="00EB292A"/>
    <w:rsid w:val="00EB47DC"/>
    <w:rsid w:val="00EC775D"/>
    <w:rsid w:val="00ED352E"/>
    <w:rsid w:val="00ED4F3F"/>
    <w:rsid w:val="00EE7D7C"/>
    <w:rsid w:val="00F010C3"/>
    <w:rsid w:val="00F111F3"/>
    <w:rsid w:val="00F25D98"/>
    <w:rsid w:val="00F300FB"/>
    <w:rsid w:val="00F31936"/>
    <w:rsid w:val="00F369A9"/>
    <w:rsid w:val="00F4446A"/>
    <w:rsid w:val="00F46695"/>
    <w:rsid w:val="00F51576"/>
    <w:rsid w:val="00F5333B"/>
    <w:rsid w:val="00F544DB"/>
    <w:rsid w:val="00F54696"/>
    <w:rsid w:val="00F60BE0"/>
    <w:rsid w:val="00F7034A"/>
    <w:rsid w:val="00F710A2"/>
    <w:rsid w:val="00F7243E"/>
    <w:rsid w:val="00F81804"/>
    <w:rsid w:val="00F872BC"/>
    <w:rsid w:val="00F877FB"/>
    <w:rsid w:val="00F91E56"/>
    <w:rsid w:val="00F9213C"/>
    <w:rsid w:val="00F95AB3"/>
    <w:rsid w:val="00FA0952"/>
    <w:rsid w:val="00FB19CE"/>
    <w:rsid w:val="00FB1FFE"/>
    <w:rsid w:val="00FB6386"/>
    <w:rsid w:val="00FC115B"/>
    <w:rsid w:val="00FC14A6"/>
    <w:rsid w:val="00FC2587"/>
    <w:rsid w:val="00FC4AAC"/>
    <w:rsid w:val="00FD1D64"/>
    <w:rsid w:val="00FD1E63"/>
    <w:rsid w:val="00FD3775"/>
    <w:rsid w:val="00FD6CDE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sharepoint/v3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2296</Words>
  <Characters>12173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2021-03-23T13:55:00Z</cp:lastPrinted>
  <dcterms:created xsi:type="dcterms:W3CDTF">2021-05-11T18:11:00Z</dcterms:created>
  <dcterms:modified xsi:type="dcterms:W3CDTF">2021-05-11T20:46:00Z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