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8354F5"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r w:rsidR="00DD1993">
        <w:fldChar w:fldCharType="begin"/>
      </w:r>
      <w:r w:rsidR="00DD1993">
        <w:instrText xml:space="preserve"> DOCPROPERTY  Tdoc#  \* MERGEFORMAT </w:instrText>
      </w:r>
      <w:r w:rsidR="00DD1993">
        <w:fldChar w:fldCharType="separate"/>
      </w:r>
      <w:r w:rsidR="004B2EA7">
        <w:rPr>
          <w:b/>
          <w:i/>
          <w:noProof/>
          <w:sz w:val="28"/>
        </w:rPr>
        <w:t>R4-21</w:t>
      </w:r>
      <w:r w:rsidR="00AC2117">
        <w:rPr>
          <w:b/>
          <w:i/>
          <w:noProof/>
          <w:sz w:val="28"/>
        </w:rPr>
        <w:t>09</w:t>
      </w:r>
      <w:r w:rsidR="00267C18">
        <w:rPr>
          <w:b/>
          <w:i/>
          <w:noProof/>
          <w:sz w:val="28"/>
        </w:rPr>
        <w:t>91</w:t>
      </w:r>
      <w:r w:rsidR="00AC2117">
        <w:rPr>
          <w:rFonts w:hint="eastAsia"/>
          <w:b/>
          <w:i/>
          <w:noProof/>
          <w:sz w:val="28"/>
          <w:lang w:eastAsia="ja-JP"/>
        </w:rPr>
        <w:t>1</w:t>
      </w:r>
      <w:r w:rsidR="00DD1993">
        <w:rPr>
          <w:b/>
          <w:i/>
          <w:noProof/>
          <w:sz w:val="28"/>
        </w:rPr>
        <w:fldChar w:fldCharType="end"/>
      </w:r>
    </w:p>
    <w:p w14:paraId="7CB45193" w14:textId="7E2E0942" w:rsidR="001E41F3" w:rsidRDefault="00E2150E"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725B6" w:rsidR="001E41F3" w:rsidRPr="00410371" w:rsidRDefault="00E2150E" w:rsidP="006D6DAF">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w:t>
              </w:r>
              <w:r w:rsidR="006D6DAF">
                <w:rPr>
                  <w:b/>
                  <w:noProof/>
                  <w:sz w:val="28"/>
                </w:rPr>
                <w:t>4</w:t>
              </w:r>
            </w:fldSimple>
            <w:r w:rsidR="003A0478">
              <w:rPr>
                <w:b/>
                <w:noProof/>
                <w:sz w:val="28"/>
              </w:rPr>
              <w:t>5-</w:t>
            </w:r>
            <w:r w:rsidR="002F17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AE5F5" w:rsidR="001E41F3" w:rsidRPr="00410371" w:rsidRDefault="00267C18" w:rsidP="006832BA">
            <w:pPr>
              <w:pStyle w:val="CRCoverPage"/>
              <w:spacing w:after="0"/>
              <w:rPr>
                <w:noProof/>
              </w:rPr>
            </w:pPr>
            <w:r>
              <w:rPr>
                <w:b/>
                <w:noProof/>
                <w:sz w:val="28"/>
              </w:rPr>
              <w:t>029</w:t>
            </w:r>
            <w:r w:rsidR="00AC2117">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707"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5B256" w:rsidR="001E41F3" w:rsidRPr="004B2EA7" w:rsidRDefault="00AC2117" w:rsidP="000B1EFE">
            <w:pPr>
              <w:pStyle w:val="CRCoverPage"/>
              <w:spacing w:after="0"/>
              <w:jc w:val="center"/>
              <w:rPr>
                <w:b/>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67C5C" w:rsidR="004B2EA7" w:rsidRDefault="00976700" w:rsidP="00BC1340">
            <w:pPr>
              <w:pStyle w:val="CRCoverPage"/>
              <w:spacing w:after="0"/>
              <w:ind w:left="100"/>
              <w:rPr>
                <w:noProof/>
                <w:lang w:eastAsia="ja-JP"/>
              </w:rPr>
            </w:pPr>
            <w:r>
              <w:t>CR to TS 3</w:t>
            </w:r>
            <w:r w:rsidR="008733DB">
              <w:t>7.145-2</w:t>
            </w:r>
            <w:r w:rsidR="004B2EA7">
              <w:t xml:space="preserve">: </w:t>
            </w:r>
            <w:r w:rsidR="00DD1993">
              <w:fldChar w:fldCharType="begin"/>
            </w:r>
            <w:r w:rsidR="00DD1993">
              <w:instrText xml:space="preserve"> DOCPROPERTY  CrTitle  \* MERGEFORMAT </w:instrText>
            </w:r>
            <w:r w:rsidR="00DD1993">
              <w:fldChar w:fldCharType="separate"/>
            </w:r>
            <w:r w:rsidR="005609F1">
              <w:t>R</w:t>
            </w:r>
            <w:r w:rsidR="007F3873">
              <w:t xml:space="preserve">egional requirements </w:t>
            </w:r>
            <w:r w:rsidR="008D29EF">
              <w:t>for band</w:t>
            </w:r>
            <w:r w:rsidR="007F3873">
              <w:t xml:space="preserve"> </w:t>
            </w:r>
            <w:r w:rsidR="008D29EF">
              <w:t>41 in</w:t>
            </w:r>
            <w:r w:rsidR="004B2EA7">
              <w:t xml:space="preserve"> Japan</w:t>
            </w:r>
            <w:r w:rsidR="00DD1993">
              <w:fldChar w:fldCharType="end"/>
            </w:r>
            <w:r w:rsidR="00A2561A">
              <w:rPr>
                <w:rFonts w:hint="eastAsia"/>
                <w:lang w:eastAsia="ja-JP"/>
              </w:rPr>
              <w:t>, Rel-1</w:t>
            </w:r>
            <w:r w:rsidR="00AC2117">
              <w:rPr>
                <w:rFonts w:hint="eastAsia"/>
                <w:lang w:eastAsia="ja-JP"/>
              </w:rPr>
              <w:t>6</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r w:rsidR="00DD1993">
              <w:fldChar w:fldCharType="begin"/>
            </w:r>
            <w:r w:rsidR="00DD1993">
              <w:instrText xml:space="preserve"> DOCPROPERTY  SourceIfWg  \* MERGEFORMAT </w:instrText>
            </w:r>
            <w:r w:rsidR="00DD1993">
              <w:fldChar w:fldCharType="separate"/>
            </w:r>
            <w:r>
              <w:rPr>
                <w:noProof/>
              </w:rPr>
              <w:t>SoftBank Corp.</w:t>
            </w:r>
            <w:r w:rsidR="00DD1993">
              <w:rPr>
                <w:noProof/>
              </w:rPr>
              <w:fldChar w:fldCharType="end"/>
            </w:r>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DD1993"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C9AA7" w:rsidR="007F3873" w:rsidRDefault="00AC2117" w:rsidP="007F3873">
            <w:pPr>
              <w:pStyle w:val="CRCoverPage"/>
              <w:spacing w:after="0"/>
              <w:ind w:left="100"/>
              <w:rPr>
                <w:noProof/>
              </w:rPr>
            </w:pPr>
            <w:r>
              <w:rPr>
                <w:noProof/>
              </w:rPr>
              <w:t>NR_newRAT-Perf</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193D2995" w:rsidR="007F3873" w:rsidRDefault="00AC2117" w:rsidP="007F3873">
            <w:pPr>
              <w:pStyle w:val="CRCoverPage"/>
              <w:spacing w:after="0"/>
              <w:ind w:left="100" w:right="-609"/>
              <w:rPr>
                <w:b/>
                <w:noProof/>
              </w:rPr>
            </w:pPr>
            <w:r>
              <w:rPr>
                <w:b/>
                <w:noProof/>
              </w:rPr>
              <w:t>A</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2EDD8" w:rsidR="007F3873" w:rsidRDefault="007F3873" w:rsidP="007F3873">
            <w:pPr>
              <w:pStyle w:val="CRCoverPage"/>
              <w:spacing w:after="0"/>
              <w:ind w:left="100"/>
              <w:rPr>
                <w:noProof/>
              </w:rPr>
            </w:pPr>
            <w:r>
              <w:rPr>
                <w:noProof/>
              </w:rPr>
              <w:t>Rel-1</w:t>
            </w:r>
            <w:r w:rsidR="00AC211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0A01" w14:paraId="1256F52C" w14:textId="77777777" w:rsidTr="00547111">
        <w:tc>
          <w:tcPr>
            <w:tcW w:w="2694" w:type="dxa"/>
            <w:gridSpan w:val="2"/>
            <w:tcBorders>
              <w:top w:val="single" w:sz="4" w:space="0" w:color="auto"/>
              <w:left w:val="single" w:sz="4" w:space="0" w:color="auto"/>
            </w:tcBorders>
          </w:tcPr>
          <w:p w14:paraId="52C87DB0" w14:textId="77777777" w:rsidR="00770A01" w:rsidRDefault="00770A01" w:rsidP="00770A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E6EB7" w:rsidR="00770A01" w:rsidRDefault="00770A01" w:rsidP="00770A01">
            <w:pPr>
              <w:pStyle w:val="CRCoverPage"/>
              <w:spacing w:after="0"/>
              <w:ind w:left="100"/>
              <w:rPr>
                <w:noProof/>
                <w:lang w:eastAsia="ja-JP"/>
              </w:rPr>
            </w:pPr>
            <w:r>
              <w:rPr>
                <w:noProof/>
                <w:lang w:eastAsia="ja-JP"/>
              </w:rPr>
              <w:t>Additional requirements for Band 41 are not aligned with the regional requirements in Japan</w:t>
            </w:r>
          </w:p>
        </w:tc>
      </w:tr>
      <w:tr w:rsidR="00770A01" w14:paraId="4CA74D09" w14:textId="77777777" w:rsidTr="00547111">
        <w:tc>
          <w:tcPr>
            <w:tcW w:w="2694" w:type="dxa"/>
            <w:gridSpan w:val="2"/>
            <w:tcBorders>
              <w:left w:val="single" w:sz="4" w:space="0" w:color="auto"/>
            </w:tcBorders>
          </w:tcPr>
          <w:p w14:paraId="2D0866D6" w14:textId="77777777" w:rsidR="00770A01" w:rsidRDefault="00770A01" w:rsidP="00770A01">
            <w:pPr>
              <w:pStyle w:val="CRCoverPage"/>
              <w:spacing w:after="0"/>
              <w:rPr>
                <w:b/>
                <w:i/>
                <w:noProof/>
                <w:sz w:val="8"/>
                <w:szCs w:val="8"/>
              </w:rPr>
            </w:pPr>
          </w:p>
        </w:tc>
        <w:tc>
          <w:tcPr>
            <w:tcW w:w="6946" w:type="dxa"/>
            <w:gridSpan w:val="9"/>
            <w:tcBorders>
              <w:right w:val="single" w:sz="4" w:space="0" w:color="auto"/>
            </w:tcBorders>
          </w:tcPr>
          <w:p w14:paraId="365DEF04" w14:textId="77777777" w:rsidR="00770A01" w:rsidRDefault="00770A01" w:rsidP="00770A01">
            <w:pPr>
              <w:pStyle w:val="CRCoverPage"/>
              <w:spacing w:after="0"/>
              <w:rPr>
                <w:noProof/>
                <w:sz w:val="8"/>
                <w:szCs w:val="8"/>
              </w:rPr>
            </w:pPr>
          </w:p>
        </w:tc>
      </w:tr>
      <w:tr w:rsidR="00770A01" w14:paraId="21016551" w14:textId="77777777" w:rsidTr="00547111">
        <w:tc>
          <w:tcPr>
            <w:tcW w:w="2694" w:type="dxa"/>
            <w:gridSpan w:val="2"/>
            <w:tcBorders>
              <w:left w:val="single" w:sz="4" w:space="0" w:color="auto"/>
            </w:tcBorders>
          </w:tcPr>
          <w:p w14:paraId="49433147" w14:textId="77777777" w:rsidR="00770A01" w:rsidRDefault="00770A01" w:rsidP="00770A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EBF72B" w14:textId="77777777" w:rsidR="00770A01" w:rsidRDefault="00770A01" w:rsidP="00770A01">
            <w:pPr>
              <w:pStyle w:val="CRCoverPage"/>
              <w:spacing w:after="0"/>
              <w:ind w:left="100"/>
              <w:rPr>
                <w:noProof/>
                <w:lang w:eastAsia="ja-JP"/>
              </w:rPr>
            </w:pPr>
            <w:r>
              <w:rPr>
                <w:noProof/>
                <w:lang w:eastAsia="ja-JP"/>
              </w:rPr>
              <w:t>Updated the regional requirements list.</w:t>
            </w:r>
          </w:p>
          <w:p w14:paraId="31C656EC" w14:textId="5B76064F" w:rsidR="00770A01" w:rsidRPr="008D29EF" w:rsidRDefault="00770A01" w:rsidP="00770A01">
            <w:pPr>
              <w:pStyle w:val="CRCoverPage"/>
              <w:spacing w:after="0"/>
              <w:ind w:left="100"/>
              <w:rPr>
                <w:noProof/>
                <w:lang w:eastAsia="ja-JP"/>
              </w:rPr>
            </w:pPr>
            <w:r>
              <w:rPr>
                <w:noProof/>
                <w:lang w:eastAsia="ja-JP"/>
              </w:rPr>
              <w:t>Deleted addional requirements related to Band 41 in Japan.</w:t>
            </w:r>
          </w:p>
        </w:tc>
      </w:tr>
      <w:tr w:rsidR="00770A01" w14:paraId="1F886379" w14:textId="77777777" w:rsidTr="00547111">
        <w:tc>
          <w:tcPr>
            <w:tcW w:w="2694" w:type="dxa"/>
            <w:gridSpan w:val="2"/>
            <w:tcBorders>
              <w:left w:val="single" w:sz="4" w:space="0" w:color="auto"/>
            </w:tcBorders>
          </w:tcPr>
          <w:p w14:paraId="4D989623" w14:textId="77777777" w:rsidR="00770A01" w:rsidRDefault="00770A01" w:rsidP="00770A01">
            <w:pPr>
              <w:pStyle w:val="CRCoverPage"/>
              <w:spacing w:after="0"/>
              <w:rPr>
                <w:b/>
                <w:i/>
                <w:noProof/>
                <w:sz w:val="8"/>
                <w:szCs w:val="8"/>
              </w:rPr>
            </w:pPr>
          </w:p>
        </w:tc>
        <w:tc>
          <w:tcPr>
            <w:tcW w:w="6946" w:type="dxa"/>
            <w:gridSpan w:val="9"/>
            <w:tcBorders>
              <w:right w:val="single" w:sz="4" w:space="0" w:color="auto"/>
            </w:tcBorders>
          </w:tcPr>
          <w:p w14:paraId="71C4A204" w14:textId="77777777" w:rsidR="00770A01" w:rsidRDefault="00770A01" w:rsidP="00770A01">
            <w:pPr>
              <w:pStyle w:val="CRCoverPage"/>
              <w:spacing w:after="0"/>
              <w:rPr>
                <w:noProof/>
                <w:sz w:val="8"/>
                <w:szCs w:val="8"/>
              </w:rPr>
            </w:pPr>
          </w:p>
        </w:tc>
      </w:tr>
      <w:tr w:rsidR="00770A01" w14:paraId="678D7BF9" w14:textId="77777777" w:rsidTr="00547111">
        <w:tc>
          <w:tcPr>
            <w:tcW w:w="2694" w:type="dxa"/>
            <w:gridSpan w:val="2"/>
            <w:tcBorders>
              <w:left w:val="single" w:sz="4" w:space="0" w:color="auto"/>
              <w:bottom w:val="single" w:sz="4" w:space="0" w:color="auto"/>
            </w:tcBorders>
          </w:tcPr>
          <w:p w14:paraId="4E5CE1B6" w14:textId="77777777" w:rsidR="00770A01" w:rsidRDefault="00770A01" w:rsidP="00770A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1E9BF" w:rsidR="00770A01" w:rsidRDefault="00770A01" w:rsidP="00770A01">
            <w:pPr>
              <w:pStyle w:val="CRCoverPage"/>
              <w:spacing w:after="0"/>
              <w:ind w:left="100"/>
              <w:rPr>
                <w:noProof/>
                <w:lang w:eastAsia="ja-JP"/>
              </w:rPr>
            </w:pPr>
            <w:r>
              <w:rPr>
                <w:noProof/>
                <w:lang w:eastAsia="ja-JP"/>
              </w:rPr>
              <w:t>Additional</w:t>
            </w:r>
            <w:r>
              <w:rPr>
                <w:rFonts w:hint="eastAsia"/>
                <w:noProof/>
                <w:lang w:eastAsia="ja-JP"/>
              </w:rPr>
              <w:t xml:space="preserve"> </w:t>
            </w:r>
            <w:r>
              <w:rPr>
                <w:noProof/>
                <w:lang w:eastAsia="ja-JP"/>
              </w:rPr>
              <w:t>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2326C" w:rsidR="001E41F3" w:rsidRDefault="003A0478" w:rsidP="00E1357D">
            <w:pPr>
              <w:pStyle w:val="CRCoverPage"/>
              <w:spacing w:after="0"/>
              <w:ind w:left="100"/>
              <w:rPr>
                <w:noProof/>
                <w:lang w:eastAsia="ja-JP"/>
              </w:rPr>
            </w:pPr>
            <w:r>
              <w:rPr>
                <w:noProof/>
                <w:lang w:eastAsia="ja-JP"/>
              </w:rPr>
              <w:t xml:space="preserve">4.4, </w:t>
            </w:r>
            <w:r w:rsidR="002F1798">
              <w:rPr>
                <w:noProof/>
                <w:lang w:eastAsia="ja-JP"/>
              </w:rPr>
              <w:t>6.7.5.5.4.5, 6.7.5.5.5.7, 6.7.</w:t>
            </w:r>
            <w:r w:rsidR="00E1357D">
              <w:rPr>
                <w:noProof/>
                <w:lang w:eastAsia="ja-JP"/>
              </w:rPr>
              <w:t>6</w:t>
            </w:r>
            <w:r w:rsidR="002F1798">
              <w:rPr>
                <w:noProof/>
                <w:lang w:eastAsia="ja-JP"/>
              </w:rPr>
              <w:t xml:space="preserve">.4.5.1.1, 6.7.6.4.5.3, </w:t>
            </w:r>
            <w:r w:rsidR="00E1357D">
              <w:rPr>
                <w:noProof/>
                <w:lang w:eastAsia="ja-JP"/>
              </w:rPr>
              <w:t xml:space="preserve">6.8.4.2, </w:t>
            </w:r>
            <w:r w:rsidR="002F1798">
              <w:rPr>
                <w:noProof/>
                <w:lang w:eastAsia="ja-JP"/>
              </w:rPr>
              <w:t>6.8.5.3.2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6DAF" w14:paraId="34ACE2EB" w14:textId="77777777" w:rsidTr="00547111">
        <w:tc>
          <w:tcPr>
            <w:tcW w:w="2694" w:type="dxa"/>
            <w:gridSpan w:val="2"/>
            <w:tcBorders>
              <w:left w:val="single" w:sz="4" w:space="0" w:color="auto"/>
            </w:tcBorders>
          </w:tcPr>
          <w:p w14:paraId="571382F3" w14:textId="77777777" w:rsidR="006D6DAF" w:rsidRDefault="006D6DAF" w:rsidP="006D6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8B2CD1" w:rsidR="006D6DAF" w:rsidRDefault="006D6DAF" w:rsidP="006D6DAF">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3109C" w:rsidR="006D6DAF" w:rsidRDefault="006D6DAF" w:rsidP="006D6DAF">
            <w:pPr>
              <w:pStyle w:val="CRCoverPage"/>
              <w:spacing w:after="0"/>
              <w:jc w:val="center"/>
              <w:rPr>
                <w:b/>
                <w:caps/>
                <w:noProof/>
              </w:rPr>
            </w:pPr>
          </w:p>
        </w:tc>
        <w:tc>
          <w:tcPr>
            <w:tcW w:w="2977" w:type="dxa"/>
            <w:gridSpan w:val="4"/>
          </w:tcPr>
          <w:p w14:paraId="7DB274D8" w14:textId="77777777" w:rsidR="006D6DAF" w:rsidRDefault="006D6DAF" w:rsidP="006D6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1C2E64" w:rsidR="006D6DAF" w:rsidRDefault="006D6DAF" w:rsidP="006D6DAF">
            <w:pPr>
              <w:pStyle w:val="CRCoverPage"/>
              <w:spacing w:after="0"/>
              <w:ind w:left="99"/>
              <w:rPr>
                <w:noProof/>
              </w:rPr>
            </w:pPr>
            <w:r>
              <w:rPr>
                <w:noProof/>
              </w:rPr>
              <w:t>TS37.10</w:t>
            </w:r>
            <w:r w:rsidR="003A0478">
              <w:rPr>
                <w:noProof/>
              </w:rPr>
              <w:t>5</w:t>
            </w:r>
          </w:p>
        </w:tc>
      </w:tr>
      <w:tr w:rsidR="006D6DAF" w14:paraId="446DDBAC" w14:textId="77777777" w:rsidTr="00547111">
        <w:tc>
          <w:tcPr>
            <w:tcW w:w="2694" w:type="dxa"/>
            <w:gridSpan w:val="2"/>
            <w:tcBorders>
              <w:left w:val="single" w:sz="4" w:space="0" w:color="auto"/>
            </w:tcBorders>
          </w:tcPr>
          <w:p w14:paraId="678A1AA6" w14:textId="77777777" w:rsidR="006D6DAF" w:rsidRDefault="006D6DAF" w:rsidP="006D6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123D7" w:rsidR="006D6DAF" w:rsidRDefault="006D6DAF" w:rsidP="006D6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8A98D" w:rsidR="006D6DAF" w:rsidRDefault="006D6DAF" w:rsidP="006D6DA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D6DAF" w:rsidRDefault="006D6DAF" w:rsidP="006D6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B69A86" w:rsidR="006D6DAF" w:rsidRDefault="006D6DAF" w:rsidP="006D6DAF">
            <w:pPr>
              <w:pStyle w:val="CRCoverPage"/>
              <w:spacing w:after="0"/>
              <w:ind w:left="99"/>
              <w:rPr>
                <w:noProof/>
              </w:rPr>
            </w:pPr>
            <w:r>
              <w:rPr>
                <w:noProof/>
              </w:rPr>
              <w:t>TS/TR ... CR ...</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7373F792" w14:textId="77777777" w:rsidR="002F1798" w:rsidRPr="00B20AE8" w:rsidRDefault="002F1798" w:rsidP="002F1798">
      <w:pPr>
        <w:pStyle w:val="2"/>
        <w:rPr>
          <w:lang w:eastAsia="zh-CN"/>
        </w:rPr>
      </w:pPr>
      <w:bookmarkStart w:id="1" w:name="_Toc21122814"/>
      <w:bookmarkStart w:id="2" w:name="_Toc45907007"/>
      <w:bookmarkStart w:id="3" w:name="_Toc53181111"/>
      <w:bookmarkStart w:id="4" w:name="_Toc61116934"/>
      <w:bookmarkStart w:id="5" w:name="_Toc67080786"/>
      <w:bookmarkStart w:id="6" w:name="_Toc68770138"/>
      <w:r w:rsidRPr="00B20AE8">
        <w:rPr>
          <w:lang w:eastAsia="zh-CN"/>
        </w:rPr>
        <w:t>4.4</w:t>
      </w:r>
      <w:r w:rsidRPr="00B20AE8">
        <w:rPr>
          <w:lang w:eastAsia="zh-CN"/>
        </w:rPr>
        <w:tab/>
        <w:t>Regional requirements</w:t>
      </w:r>
      <w:bookmarkEnd w:id="1"/>
      <w:bookmarkEnd w:id="2"/>
      <w:bookmarkEnd w:id="3"/>
      <w:bookmarkEnd w:id="4"/>
      <w:bookmarkEnd w:id="5"/>
      <w:bookmarkEnd w:id="6"/>
    </w:p>
    <w:p w14:paraId="42ED7FFE" w14:textId="77777777" w:rsidR="002F1798" w:rsidRPr="00B20AE8" w:rsidRDefault="002F1798" w:rsidP="002F1798">
      <w:pPr>
        <w:rPr>
          <w:rFonts w:cs="v5.0.0"/>
        </w:rPr>
      </w:pPr>
      <w:r w:rsidRPr="00B20AE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C54191A" w14:textId="77777777" w:rsidR="002F1798" w:rsidRPr="00B20AE8" w:rsidRDefault="002F1798" w:rsidP="002F1798">
      <w:r w:rsidRPr="00B20AE8">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w:t>
      </w:r>
      <w:r>
        <w:t> </w:t>
      </w:r>
      <w:r w:rsidRPr="00B20AE8">
        <w:t>[2]</w:t>
      </w:r>
      <w:r>
        <w:t> </w:t>
      </w:r>
      <w:r w:rsidRPr="00B20AE8">
        <w:t>[5].</w:t>
      </w:r>
    </w:p>
    <w:p w14:paraId="3153CE84" w14:textId="77777777" w:rsidR="002F1798" w:rsidRPr="00B20AE8" w:rsidRDefault="002F1798" w:rsidP="002F1798">
      <w:pPr>
        <w:pStyle w:val="TH"/>
      </w:pPr>
      <w:r w:rsidRPr="00B20AE8">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2F1798" w:rsidRPr="00B20AE8" w14:paraId="276D35E2" w14:textId="77777777" w:rsidTr="00435B6A">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77267025" w14:textId="77777777" w:rsidR="002F1798" w:rsidRPr="00B20AE8" w:rsidRDefault="002F1798" w:rsidP="00435B6A">
            <w:pPr>
              <w:pStyle w:val="TAH"/>
            </w:pPr>
            <w:r w:rsidRPr="00B20AE8">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18A9459D" w14:textId="77777777" w:rsidR="002F1798" w:rsidRPr="00B20AE8" w:rsidRDefault="002F1798" w:rsidP="00435B6A">
            <w:pPr>
              <w:pStyle w:val="TAH"/>
            </w:pPr>
            <w:r w:rsidRPr="00B20AE8">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30E0496A" w14:textId="77777777" w:rsidR="002F1798" w:rsidRPr="00B20AE8" w:rsidRDefault="002F1798" w:rsidP="00435B6A">
            <w:pPr>
              <w:pStyle w:val="TAH"/>
            </w:pPr>
            <w:r w:rsidRPr="00B20AE8">
              <w:t>Comments</w:t>
            </w:r>
          </w:p>
        </w:tc>
      </w:tr>
      <w:tr w:rsidR="002F1798" w:rsidRPr="00B20AE8" w14:paraId="7F50BFE6"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23B8F8CB" w14:textId="77777777" w:rsidR="002F1798" w:rsidRPr="00B20AE8" w:rsidRDefault="002F1798" w:rsidP="00435B6A">
            <w:pPr>
              <w:pStyle w:val="TAL"/>
              <w:rPr>
                <w:rFonts w:cs="Arial"/>
              </w:rPr>
            </w:pPr>
            <w:r w:rsidRPr="00B20AE8">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0A2D477C" w14:textId="77777777" w:rsidR="002F1798" w:rsidRPr="00B20AE8" w:rsidRDefault="002F1798" w:rsidP="00435B6A">
            <w:pPr>
              <w:pStyle w:val="TAL"/>
              <w:rPr>
                <w:rFonts w:cs="Arial"/>
              </w:rPr>
            </w:pPr>
            <w:r w:rsidRPr="00B20AE8">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061C1B52" w14:textId="77777777" w:rsidR="002F1798" w:rsidRPr="00B20AE8" w:rsidRDefault="002F1798" w:rsidP="00435B6A">
            <w:pPr>
              <w:pStyle w:val="TAL"/>
              <w:rPr>
                <w:rFonts w:cs="Arial"/>
              </w:rPr>
            </w:pPr>
            <w:r w:rsidRPr="00B20AE8">
              <w:rPr>
                <w:rFonts w:cs="Arial"/>
              </w:rPr>
              <w:t>Some bands may be applied regionally.</w:t>
            </w:r>
          </w:p>
        </w:tc>
      </w:tr>
      <w:tr w:rsidR="002F1798" w:rsidRPr="00B20AE8" w:rsidDel="00E14EF6" w14:paraId="46960838" w14:textId="6588DFDA" w:rsidTr="00435B6A">
        <w:trPr>
          <w:cantSplit/>
          <w:jc w:val="center"/>
          <w:del w:id="7" w:author="Tetsu Ikeda" w:date="2021-05-08T13:14:00Z"/>
        </w:trPr>
        <w:tc>
          <w:tcPr>
            <w:tcW w:w="1149" w:type="dxa"/>
            <w:tcBorders>
              <w:top w:val="single" w:sz="4" w:space="0" w:color="auto"/>
              <w:left w:val="single" w:sz="4" w:space="0" w:color="auto"/>
              <w:bottom w:val="single" w:sz="4" w:space="0" w:color="auto"/>
              <w:right w:val="single" w:sz="4" w:space="0" w:color="auto"/>
            </w:tcBorders>
          </w:tcPr>
          <w:p w14:paraId="57DED3B6" w14:textId="56D0D2D3" w:rsidR="002F1798" w:rsidRPr="00B20AE8" w:rsidDel="00E14EF6" w:rsidRDefault="002F1798" w:rsidP="00435B6A">
            <w:pPr>
              <w:pStyle w:val="TAL"/>
              <w:rPr>
                <w:del w:id="8" w:author="Tetsu Ikeda" w:date="2021-05-08T13:14:00Z"/>
                <w:rFonts w:cs="Arial"/>
              </w:rPr>
            </w:pPr>
            <w:del w:id="9" w:author="Tetsu Ikeda" w:date="2021-05-08T13:14:00Z">
              <w:r w:rsidRPr="00B20AE8" w:rsidDel="00E14EF6">
                <w:rPr>
                  <w:rFonts w:cs="Arial"/>
                </w:rPr>
                <w:delText>6.3</w:delText>
              </w:r>
            </w:del>
          </w:p>
        </w:tc>
        <w:tc>
          <w:tcPr>
            <w:tcW w:w="2174" w:type="dxa"/>
            <w:tcBorders>
              <w:top w:val="single" w:sz="4" w:space="0" w:color="auto"/>
              <w:left w:val="single" w:sz="4" w:space="0" w:color="auto"/>
              <w:bottom w:val="single" w:sz="4" w:space="0" w:color="auto"/>
              <w:right w:val="single" w:sz="4" w:space="0" w:color="auto"/>
            </w:tcBorders>
          </w:tcPr>
          <w:p w14:paraId="1A6CE262" w14:textId="1B409D78" w:rsidR="002F1798" w:rsidRPr="00B20AE8" w:rsidDel="00E14EF6" w:rsidRDefault="002F1798" w:rsidP="00435B6A">
            <w:pPr>
              <w:pStyle w:val="TAL"/>
              <w:rPr>
                <w:del w:id="10" w:author="Tetsu Ikeda" w:date="2021-05-08T13:14:00Z"/>
                <w:rFonts w:cs="Arial"/>
              </w:rPr>
            </w:pPr>
            <w:del w:id="11" w:author="Tetsu Ikeda" w:date="2021-05-08T13:14:00Z">
              <w:r w:rsidRPr="00B20AE8" w:rsidDel="00E14EF6">
                <w:rPr>
                  <w:rFonts w:cs="Arial"/>
                </w:rPr>
                <w:delText>OTA Base Station output power</w:delText>
              </w:r>
            </w:del>
          </w:p>
        </w:tc>
        <w:tc>
          <w:tcPr>
            <w:tcW w:w="6393" w:type="dxa"/>
            <w:tcBorders>
              <w:top w:val="single" w:sz="4" w:space="0" w:color="auto"/>
              <w:left w:val="single" w:sz="4" w:space="0" w:color="auto"/>
              <w:bottom w:val="single" w:sz="4" w:space="0" w:color="auto"/>
              <w:right w:val="single" w:sz="4" w:space="0" w:color="auto"/>
            </w:tcBorders>
          </w:tcPr>
          <w:p w14:paraId="5E358757" w14:textId="3CDF81F1" w:rsidR="002F1798" w:rsidRPr="00B20AE8" w:rsidDel="00E14EF6" w:rsidRDefault="002F1798" w:rsidP="00435B6A">
            <w:pPr>
              <w:pStyle w:val="TAL"/>
              <w:rPr>
                <w:del w:id="12" w:author="Tetsu Ikeda" w:date="2021-05-08T13:14:00Z"/>
                <w:rFonts w:cs="Arial"/>
              </w:rPr>
            </w:pPr>
            <w:del w:id="13" w:author="Tetsu Ikeda" w:date="2021-05-08T13:14:00Z">
              <w:r w:rsidRPr="00B20AE8" w:rsidDel="00E14EF6">
                <w:rPr>
                  <w:rFonts w:cs="Arial"/>
                </w:rPr>
                <w:delText>These requirements apply in Japan for an E-UTRA BS operating in band 34</w:delText>
              </w:r>
              <w:r w:rsidRPr="00B20AE8" w:rsidDel="00E14EF6">
                <w:rPr>
                  <w:rFonts w:cs="Arial"/>
                  <w:lang w:eastAsia="zh-CN"/>
                </w:rPr>
                <w:delText xml:space="preserve"> and Band 41</w:delText>
              </w:r>
              <w:r w:rsidRPr="00B20AE8" w:rsidDel="00E14EF6">
                <w:rPr>
                  <w:rFonts w:cs="Arial"/>
                </w:rPr>
                <w:delText>.</w:delText>
              </w:r>
            </w:del>
          </w:p>
        </w:tc>
      </w:tr>
      <w:tr w:rsidR="002F1798" w:rsidRPr="00B20AE8" w14:paraId="330D3EB4"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04C6309A" w14:textId="77777777" w:rsidR="002F1798" w:rsidRPr="00B20AE8" w:rsidRDefault="002F1798" w:rsidP="00435B6A">
            <w:pPr>
              <w:pStyle w:val="TAL"/>
              <w:rPr>
                <w:rFonts w:cs="Arial"/>
              </w:rPr>
            </w:pPr>
            <w:r w:rsidRPr="00B20AE8">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424338C5" w14:textId="77777777" w:rsidR="002F1798" w:rsidRPr="00B20AE8" w:rsidRDefault="002F1798" w:rsidP="00435B6A">
            <w:pPr>
              <w:pStyle w:val="TAL"/>
              <w:rPr>
                <w:rFonts w:cs="Arial"/>
              </w:rPr>
            </w:pPr>
            <w:r w:rsidRPr="00B20AE8">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27E5B995" w14:textId="77777777" w:rsidR="002F1798" w:rsidRPr="00B20AE8" w:rsidRDefault="002F1798" w:rsidP="00435B6A">
            <w:pPr>
              <w:pStyle w:val="TAL"/>
              <w:rPr>
                <w:rFonts w:cs="Arial"/>
              </w:rPr>
            </w:pPr>
            <w:r w:rsidRPr="00B20AE8">
              <w:rPr>
                <w:rFonts w:cs="Arial"/>
              </w:rPr>
              <w:t>The requirement may be applied regionally. There may also be regional requirements to declare the Occupied bandwidth according to the definition.</w:t>
            </w:r>
          </w:p>
        </w:tc>
      </w:tr>
      <w:tr w:rsidR="002F1798" w:rsidRPr="00B20AE8" w14:paraId="43FCB493"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E2B545D" w14:textId="77777777" w:rsidR="002F1798" w:rsidRPr="00B20AE8" w:rsidRDefault="002F1798" w:rsidP="00435B6A">
            <w:pPr>
              <w:pStyle w:val="TAL"/>
              <w:rPr>
                <w:rFonts w:cs="Arial"/>
              </w:rPr>
            </w:pPr>
            <w:r w:rsidRPr="00B20AE8">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7F502682" w14:textId="77777777" w:rsidR="002F1798" w:rsidRPr="00B20AE8" w:rsidRDefault="002F1798" w:rsidP="00435B6A">
            <w:pPr>
              <w:pStyle w:val="TAL"/>
              <w:rPr>
                <w:rFonts w:cs="Arial"/>
              </w:rPr>
            </w:pPr>
            <w:r w:rsidRPr="00B20AE8">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40E2484E" w14:textId="77777777" w:rsidR="002F1798" w:rsidRPr="00B20AE8" w:rsidRDefault="002F1798" w:rsidP="00435B6A">
            <w:pPr>
              <w:pStyle w:val="TAL"/>
              <w:rPr>
                <w:rFonts w:cs="Arial"/>
              </w:rPr>
            </w:pPr>
            <w:r w:rsidRPr="00B20AE8">
              <w:rPr>
                <w:rFonts w:cs="Arial"/>
              </w:rPr>
              <w:t>The mask specified may be mandatory in certain regions. In other regions this mask may not be applied. Additional spectrum protection requirements may apply regionally.</w:t>
            </w:r>
          </w:p>
        </w:tc>
      </w:tr>
      <w:tr w:rsidR="002F1798" w:rsidRPr="00B20AE8" w14:paraId="358CCC3F"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50A835E1"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027E7B5"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5F0E4F7" w14:textId="77777777" w:rsidR="002F1798" w:rsidRPr="00B20AE8" w:rsidRDefault="002F1798" w:rsidP="00435B6A">
            <w:pPr>
              <w:pStyle w:val="TAL"/>
              <w:rPr>
                <w:rFonts w:cs="Arial"/>
              </w:rPr>
            </w:pPr>
            <w:r w:rsidRPr="00B20AE8">
              <w:rPr>
                <w:rFonts w:cs="Arial"/>
              </w:rPr>
              <w:t>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2F1798" w:rsidRPr="00B20AE8" w14:paraId="59E09446"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58451BE"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040E373"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0462B5AE" w14:textId="77777777" w:rsidR="002F1798" w:rsidRPr="00B20AE8" w:rsidRDefault="002F1798" w:rsidP="00435B6A">
            <w:pPr>
              <w:pStyle w:val="TAL"/>
              <w:rPr>
                <w:rFonts w:cs="Arial"/>
              </w:rPr>
            </w:pPr>
            <w:r w:rsidRPr="00B20AE8">
              <w:rPr>
                <w:rFonts w:cs="Arial"/>
              </w:rPr>
              <w:t>The requirements for unsynchronized TDD co-existence may apply regionally.</w:t>
            </w:r>
          </w:p>
        </w:tc>
      </w:tr>
      <w:tr w:rsidR="002F1798" w:rsidRPr="00B20AE8" w14:paraId="7EC83B60"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7A526E3"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35D183B2"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41B6041A" w14:textId="77777777" w:rsidR="002F1798" w:rsidRPr="00B20AE8" w:rsidRDefault="002F1798" w:rsidP="00435B6A">
            <w:pPr>
              <w:pStyle w:val="TAL"/>
              <w:rPr>
                <w:rFonts w:cs="Arial"/>
              </w:rPr>
            </w:pPr>
            <w:r w:rsidRPr="00B20AE8">
              <w:rPr>
                <w:rFonts w:cs="Arial"/>
              </w:rPr>
              <w:t>The requirements for protection of DTT may apply regionally.</w:t>
            </w:r>
          </w:p>
        </w:tc>
      </w:tr>
      <w:tr w:rsidR="002F1798" w:rsidRPr="00B20AE8" w14:paraId="3C703BEE"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629ABB39" w14:textId="77777777" w:rsidR="002F1798" w:rsidRPr="00B20AE8" w:rsidRDefault="002F1798" w:rsidP="00435B6A">
            <w:pPr>
              <w:pStyle w:val="TAL"/>
              <w:rPr>
                <w:rFonts w:cs="Arial"/>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50D6288"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4D89D9AA" w14:textId="77777777" w:rsidR="002F1798" w:rsidRPr="00B20AE8" w:rsidRDefault="002F1798" w:rsidP="00435B6A">
            <w:pPr>
              <w:pStyle w:val="TAL"/>
              <w:rPr>
                <w:rFonts w:cs="Arial"/>
              </w:rPr>
            </w:pPr>
            <w:r w:rsidRPr="00B20AE8">
              <w:rPr>
                <w:rFonts w:cs="v5.0.0"/>
              </w:rPr>
              <w:t>Regional requirement as defined in TS</w:t>
            </w:r>
            <w:r>
              <w:rPr>
                <w:rFonts w:cs="v5.0.0"/>
              </w:rPr>
              <w:t> </w:t>
            </w:r>
            <w:r w:rsidRPr="00B20AE8">
              <w:rPr>
                <w:rFonts w:cs="v5.0.0"/>
              </w:rPr>
              <w:t xml:space="preserve">37.104, </w:t>
            </w:r>
            <w:r>
              <w:rPr>
                <w:rFonts w:cs="v5.0.0"/>
              </w:rPr>
              <w:t>clause </w:t>
            </w:r>
            <w:r w:rsidRPr="00B20AE8">
              <w:rPr>
                <w:rFonts w:cs="v5.0.0"/>
              </w:rPr>
              <w:t>6.6.2.4.4</w:t>
            </w:r>
            <w:r>
              <w:rPr>
                <w:rFonts w:cs="v5.0.0"/>
              </w:rPr>
              <w:t> </w:t>
            </w:r>
            <w:r w:rsidRPr="00B20AE8">
              <w:rPr>
                <w:rFonts w:cs="v5.0.0"/>
              </w:rPr>
              <w:t>[5] may be applied for the protection of systems operating in frequency bands adjacent to band 1 as defined in TS</w:t>
            </w:r>
            <w:r>
              <w:rPr>
                <w:rFonts w:cs="v5.0.0"/>
              </w:rPr>
              <w:t> </w:t>
            </w:r>
            <w:r w:rsidRPr="00B20AE8">
              <w:rPr>
                <w:rFonts w:cs="v5.0.0"/>
              </w:rPr>
              <w:t xml:space="preserve">37.104, </w:t>
            </w:r>
            <w:r>
              <w:rPr>
                <w:rFonts w:cs="v5.0.0"/>
              </w:rPr>
              <w:t>clause </w:t>
            </w:r>
            <w:r w:rsidRPr="00B20AE8">
              <w:rPr>
                <w:rFonts w:cs="v5.0.0"/>
              </w:rPr>
              <w:t>4.5,</w:t>
            </w:r>
            <w:r>
              <w:rPr>
                <w:rFonts w:cs="v5.0.0"/>
              </w:rPr>
              <w:t> </w:t>
            </w:r>
            <w:r w:rsidRPr="00B20AE8">
              <w:rPr>
                <w:rFonts w:cs="v5.0.0"/>
              </w:rPr>
              <w:t>[5] in geographic areas in which both an adjacent band service and UTRA and/or E</w:t>
            </w:r>
            <w:r w:rsidRPr="00B20AE8">
              <w:rPr>
                <w:rFonts w:cs="v5.0.0"/>
              </w:rPr>
              <w:noBreakHyphen/>
              <w:t>UTRA are deployed.</w:t>
            </w:r>
          </w:p>
        </w:tc>
      </w:tr>
      <w:tr w:rsidR="002F1798" w:rsidRPr="00B20AE8" w:rsidDel="002F1798" w14:paraId="7DF40FCF" w14:textId="2093FBD0" w:rsidTr="00435B6A">
        <w:trPr>
          <w:cantSplit/>
          <w:jc w:val="center"/>
          <w:del w:id="14" w:author="Tetsu Ikeda" w:date="2021-05-06T16:40:00Z"/>
        </w:trPr>
        <w:tc>
          <w:tcPr>
            <w:tcW w:w="1149" w:type="dxa"/>
            <w:tcBorders>
              <w:top w:val="single" w:sz="4" w:space="0" w:color="auto"/>
              <w:left w:val="single" w:sz="4" w:space="0" w:color="auto"/>
              <w:bottom w:val="single" w:sz="4" w:space="0" w:color="auto"/>
              <w:right w:val="single" w:sz="4" w:space="0" w:color="auto"/>
            </w:tcBorders>
          </w:tcPr>
          <w:p w14:paraId="38B7E5E3" w14:textId="28C49B58" w:rsidR="002F1798" w:rsidRPr="00B20AE8" w:rsidDel="002F1798" w:rsidRDefault="002F1798" w:rsidP="00435B6A">
            <w:pPr>
              <w:pStyle w:val="TAL"/>
              <w:rPr>
                <w:del w:id="15" w:author="Tetsu Ikeda" w:date="2021-05-06T16:40:00Z"/>
                <w:rFonts w:cs="Arial"/>
              </w:rPr>
            </w:pPr>
            <w:del w:id="16" w:author="Tetsu Ikeda" w:date="2021-05-06T16:40:00Z">
              <w:r w:rsidRPr="00B20AE8" w:rsidDel="002F1798">
                <w:rPr>
                  <w:rFonts w:cs="Arial"/>
                  <w:lang w:eastAsia="zh-CN"/>
                </w:rPr>
                <w:delText>6.7.5</w:delText>
              </w:r>
            </w:del>
          </w:p>
        </w:tc>
        <w:tc>
          <w:tcPr>
            <w:tcW w:w="2174" w:type="dxa"/>
            <w:tcBorders>
              <w:top w:val="single" w:sz="4" w:space="0" w:color="auto"/>
              <w:left w:val="single" w:sz="4" w:space="0" w:color="auto"/>
              <w:bottom w:val="single" w:sz="4" w:space="0" w:color="auto"/>
              <w:right w:val="single" w:sz="4" w:space="0" w:color="auto"/>
            </w:tcBorders>
          </w:tcPr>
          <w:p w14:paraId="01FB19CC" w14:textId="1A65A12E" w:rsidR="002F1798" w:rsidRPr="00B20AE8" w:rsidDel="002F1798" w:rsidRDefault="002F1798" w:rsidP="00435B6A">
            <w:pPr>
              <w:pStyle w:val="TAL"/>
              <w:rPr>
                <w:del w:id="17" w:author="Tetsu Ikeda" w:date="2021-05-06T16:40:00Z"/>
                <w:rFonts w:cs="Arial"/>
              </w:rPr>
            </w:pPr>
            <w:del w:id="18" w:author="Tetsu Ikeda" w:date="2021-05-06T16:40:00Z">
              <w:r w:rsidRPr="00B20AE8" w:rsidDel="002F1798">
                <w:rPr>
                  <w:rFonts w:cs="Arial"/>
                </w:rPr>
                <w:delText>OTA Operating band unwanted emissions</w:delText>
              </w:r>
            </w:del>
          </w:p>
        </w:tc>
        <w:tc>
          <w:tcPr>
            <w:tcW w:w="6393" w:type="dxa"/>
            <w:tcBorders>
              <w:top w:val="single" w:sz="4" w:space="0" w:color="auto"/>
              <w:left w:val="single" w:sz="4" w:space="0" w:color="auto"/>
              <w:bottom w:val="single" w:sz="4" w:space="0" w:color="auto"/>
              <w:right w:val="single" w:sz="4" w:space="0" w:color="auto"/>
            </w:tcBorders>
          </w:tcPr>
          <w:p w14:paraId="191962E8" w14:textId="73871741" w:rsidR="002F1798" w:rsidRPr="00B20AE8" w:rsidDel="002F1798" w:rsidRDefault="002F1798" w:rsidP="00435B6A">
            <w:pPr>
              <w:pStyle w:val="TAL"/>
              <w:rPr>
                <w:del w:id="19" w:author="Tetsu Ikeda" w:date="2021-05-06T16:40:00Z"/>
                <w:rFonts w:cs="v5.0.0"/>
              </w:rPr>
            </w:pPr>
            <w:del w:id="20" w:author="Tetsu Ikeda" w:date="2021-05-06T16:40:00Z">
              <w:r w:rsidRPr="00B20AE8" w:rsidDel="002F1798">
                <w:rPr>
                  <w:rFonts w:cs="Arial"/>
                </w:rPr>
                <w:delText>Additional requirements for band 41</w:delText>
              </w:r>
              <w:r w:rsidRPr="00B20AE8" w:rsidDel="002F1798">
                <w:rPr>
                  <w:rFonts w:cs="Arial"/>
                  <w:lang w:eastAsia="zh-CN"/>
                </w:rPr>
                <w:delText xml:space="preserve"> </w:delText>
              </w:r>
              <w:r w:rsidRPr="00B20AE8" w:rsidDel="002F1798">
                <w:rPr>
                  <w:rFonts w:cs="Arial"/>
                </w:rPr>
                <w:delText xml:space="preserve">may apply in certain regions as additional </w:delText>
              </w:r>
              <w:r w:rsidRPr="00B20AE8" w:rsidDel="002F1798">
                <w:delText>o</w:delText>
              </w:r>
              <w:r w:rsidRPr="00B20AE8" w:rsidDel="002F1798">
                <w:rPr>
                  <w:rFonts w:cs="Arial"/>
                </w:rPr>
                <w:delText>perating band unwanted emission limits.</w:delText>
              </w:r>
            </w:del>
          </w:p>
        </w:tc>
      </w:tr>
      <w:tr w:rsidR="002F1798" w:rsidRPr="00B20AE8" w14:paraId="277094A1"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70F6B84" w14:textId="77777777" w:rsidR="002F1798" w:rsidRPr="00B20AE8" w:rsidRDefault="002F1798" w:rsidP="00435B6A">
            <w:pPr>
              <w:pStyle w:val="TAL"/>
              <w:rPr>
                <w:rFonts w:cs="Arial"/>
                <w:lang w:eastAsia="zh-CN"/>
              </w:rPr>
            </w:pPr>
            <w:r>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459C6F69" w14:textId="77777777" w:rsidR="002F1798" w:rsidRPr="00B20AE8" w:rsidRDefault="002F1798" w:rsidP="00435B6A">
            <w:pPr>
              <w:pStyle w:val="TAL"/>
              <w:rPr>
                <w:rFonts w:cs="Arial"/>
              </w:rPr>
            </w:pPr>
            <w:r w:rsidRPr="00475B50">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D6ADB6D" w14:textId="77777777" w:rsidR="002F1798" w:rsidRPr="00B20AE8" w:rsidRDefault="002F1798" w:rsidP="00435B6A">
            <w:pPr>
              <w:pStyle w:val="TAL"/>
              <w:rPr>
                <w:rFonts w:cs="Arial"/>
              </w:rPr>
            </w:pPr>
            <w:r>
              <w:rPr>
                <w:rFonts w:cs="Arial"/>
              </w:rPr>
              <w:t xml:space="preserve">Additional requirements defined for Band 24 in 3GPP TS 37.104, </w:t>
            </w:r>
            <w:proofErr w:type="spellStart"/>
            <w:r>
              <w:rPr>
                <w:rFonts w:cs="Arial"/>
              </w:rPr>
              <w:t>subclause</w:t>
            </w:r>
            <w:proofErr w:type="spellEnd"/>
            <w:r>
              <w:rPr>
                <w:rFonts w:cs="Arial"/>
              </w:rPr>
              <w:t xml:space="preserve"> 6.6.2.4.5 may apply in regions where FCC regulation applies.</w:t>
            </w:r>
          </w:p>
        </w:tc>
      </w:tr>
      <w:tr w:rsidR="002F1798" w:rsidRPr="00B20AE8" w14:paraId="43696863"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2502A886" w14:textId="77777777" w:rsidR="002F1798" w:rsidRPr="00B20AE8" w:rsidRDefault="002F1798" w:rsidP="00435B6A">
            <w:pPr>
              <w:pStyle w:val="TAL"/>
              <w:rPr>
                <w:rFonts w:cs="Arial"/>
                <w:lang w:eastAsia="zh-CN"/>
              </w:rPr>
            </w:pPr>
            <w:r w:rsidRPr="00B20AE8">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207F3D2" w14:textId="77777777" w:rsidR="002F1798" w:rsidRPr="00B20AE8" w:rsidRDefault="002F1798" w:rsidP="00435B6A">
            <w:pPr>
              <w:pStyle w:val="TAL"/>
              <w:rPr>
                <w:rFonts w:cs="Arial"/>
              </w:rPr>
            </w:pPr>
            <w:r w:rsidRPr="00B20AE8">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621A2A5" w14:textId="77777777" w:rsidR="002F1798" w:rsidRPr="00B20AE8" w:rsidRDefault="002F1798" w:rsidP="00435B6A">
            <w:pPr>
              <w:pStyle w:val="TAL"/>
              <w:rPr>
                <w:rFonts w:cs="Arial"/>
              </w:rPr>
            </w:pPr>
            <w:r w:rsidRPr="00B20AE8">
              <w:rPr>
                <w:rFonts w:cs="Arial"/>
              </w:rPr>
              <w:t xml:space="preserve">Additional band 32 unwanted emissions requirements may apply in certain regions </w:t>
            </w:r>
          </w:p>
        </w:tc>
      </w:tr>
      <w:tr w:rsidR="002F1798" w:rsidRPr="00B20AE8" w14:paraId="1455D46A"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3DD66CA4"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66129EC6"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36211E8" w14:textId="77777777" w:rsidR="002F1798" w:rsidRPr="00B20AE8" w:rsidRDefault="002F1798" w:rsidP="00435B6A">
            <w:pPr>
              <w:pStyle w:val="TAL"/>
              <w:rPr>
                <w:rFonts w:cs="Arial"/>
              </w:rPr>
            </w:pPr>
            <w:r w:rsidRPr="00B20AE8">
              <w:rPr>
                <w:rFonts w:cs="Arial"/>
              </w:rPr>
              <w:t>Category A limits are mandatory for regions where Category A limits for spurious emissions, as defined in Recommendation ITU-R SM.329</w:t>
            </w:r>
            <w:r>
              <w:rPr>
                <w:rFonts w:cs="Arial"/>
              </w:rPr>
              <w:t> </w:t>
            </w:r>
            <w:r w:rsidRPr="00B20AE8">
              <w:rPr>
                <w:rFonts w:cs="Arial"/>
              </w:rPr>
              <w:t>[16] apply.</w:t>
            </w:r>
            <w:r>
              <w:rPr>
                <w:rFonts w:cs="Arial"/>
              </w:rPr>
              <w:t xml:space="preserve"> </w:t>
            </w:r>
            <w:r w:rsidRPr="00B20AE8">
              <w:rPr>
                <w:rFonts w:cs="Arial"/>
              </w:rPr>
              <w:t>Category B limits are mandatory for regions where Category B limits for spurious emissions, as defined in Recommendation ITU-R SM.329</w:t>
            </w:r>
            <w:r>
              <w:rPr>
                <w:rFonts w:cs="Arial"/>
              </w:rPr>
              <w:t> </w:t>
            </w:r>
            <w:r w:rsidRPr="00B20AE8">
              <w:rPr>
                <w:rFonts w:cs="Arial"/>
              </w:rPr>
              <w:t>[16] apply.</w:t>
            </w:r>
          </w:p>
        </w:tc>
      </w:tr>
      <w:tr w:rsidR="002F1798" w:rsidRPr="00B20AE8" w14:paraId="53AD3DF7"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3BC2A5F9"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35661587"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854AE3E" w14:textId="77777777" w:rsidR="002F1798" w:rsidRPr="00B20AE8" w:rsidRDefault="002F1798" w:rsidP="00435B6A">
            <w:pPr>
              <w:pStyle w:val="TAL"/>
              <w:rPr>
                <w:rFonts w:cs="Arial"/>
              </w:rPr>
            </w:pPr>
            <w:r w:rsidRPr="00B20AE8">
              <w:rPr>
                <w:rFonts w:cs="Arial"/>
              </w:rPr>
              <w:t>Additional spurious emissions requirements may be applied for the protection of system operating in frequency ranges other than the AAS BS operating band 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6.6.1.3 (NOTE).</w:t>
            </w:r>
          </w:p>
        </w:tc>
      </w:tr>
      <w:tr w:rsidR="002F1798" w:rsidRPr="00B20AE8" w14:paraId="1237A6DA"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382F0479"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ECB6454"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BD4EA91" w14:textId="77777777" w:rsidR="002F1798" w:rsidRPr="00B20AE8" w:rsidRDefault="002F1798" w:rsidP="00435B6A">
            <w:pPr>
              <w:pStyle w:val="TAL"/>
              <w:rPr>
                <w:rFonts w:cs="Arial"/>
              </w:rPr>
            </w:pPr>
            <w:r w:rsidRPr="00B20AE8">
              <w:rPr>
                <w:rFonts w:cs="Arial"/>
              </w:rPr>
              <w:t>In addition to 3GPP requirements, the BS may have to comply with the applicable emission limits established by FCC Title 47</w:t>
            </w:r>
            <w:r>
              <w:rPr>
                <w:rFonts w:cs="Arial"/>
              </w:rPr>
              <w:t> </w:t>
            </w:r>
            <w:r w:rsidRPr="00B20AE8">
              <w:rPr>
                <w:rFonts w:cs="Arial"/>
              </w:rPr>
              <w:t>[18], when deployed in regions where those limits are applied, and under the conditions declared by the manufacturer.</w:t>
            </w:r>
          </w:p>
        </w:tc>
      </w:tr>
      <w:tr w:rsidR="002F1798" w:rsidRPr="00B20AE8" w14:paraId="74BF92D9"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C08BB6E"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60B5AAD"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CA29875" w14:textId="77777777" w:rsidR="002F1798" w:rsidRPr="00B20AE8" w:rsidRDefault="002F1798" w:rsidP="00435B6A">
            <w:pPr>
              <w:pStyle w:val="TAL"/>
              <w:rPr>
                <w:rFonts w:cs="Arial"/>
              </w:rPr>
            </w:pPr>
            <w:r w:rsidRPr="00B20AE8">
              <w:rPr>
                <w:rFonts w:cs="Arial"/>
              </w:rPr>
              <w:t>Co-location spurious emissions requirements may be applied for the protection of other BS receivers when an MSR BS operating in another frequency band is co-located with an AAS BS.</w:t>
            </w:r>
          </w:p>
        </w:tc>
      </w:tr>
      <w:tr w:rsidR="002F1798" w:rsidRPr="00B20AE8" w14:paraId="04964B4C"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4718092" w14:textId="77777777" w:rsidR="002F1798" w:rsidRPr="00B20AE8" w:rsidRDefault="002F1798" w:rsidP="00435B6A">
            <w:pPr>
              <w:pStyle w:val="TAL"/>
              <w:rPr>
                <w:rFonts w:cs="Arial"/>
              </w:rPr>
            </w:pPr>
            <w:r w:rsidRPr="00B20AE8">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15E570D" w14:textId="77777777" w:rsidR="002F1798" w:rsidRPr="00B20AE8" w:rsidRDefault="002F1798" w:rsidP="00435B6A">
            <w:pPr>
              <w:pStyle w:val="TAL"/>
              <w:rPr>
                <w:rFonts w:cs="Arial"/>
              </w:rPr>
            </w:pPr>
            <w:r w:rsidRPr="00B20AE8">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B3E6ADB" w14:textId="77777777" w:rsidR="002F1798" w:rsidRPr="00B20AE8" w:rsidRDefault="002F1798" w:rsidP="00435B6A">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2F1798" w:rsidRPr="00B20AE8" w14:paraId="0FA31534"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14D36021" w14:textId="77777777" w:rsidR="002F1798" w:rsidRPr="00B20AE8" w:rsidRDefault="002F1798" w:rsidP="00435B6A">
            <w:pPr>
              <w:pStyle w:val="TAL"/>
              <w:rPr>
                <w:rFonts w:cs="Arial"/>
              </w:rPr>
            </w:pPr>
            <w:r w:rsidRPr="00B20AE8">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0C1B8A56" w14:textId="77777777" w:rsidR="002F1798" w:rsidRPr="00B20AE8" w:rsidRDefault="002F1798" w:rsidP="00435B6A">
            <w:pPr>
              <w:pStyle w:val="TAL"/>
              <w:rPr>
                <w:rFonts w:cs="Arial"/>
              </w:rPr>
            </w:pPr>
            <w:r w:rsidRPr="00B20AE8">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1796CF80" w14:textId="77777777" w:rsidR="002F1798" w:rsidRPr="00B20AE8" w:rsidRDefault="002F1798" w:rsidP="00435B6A">
            <w:pPr>
              <w:pStyle w:val="TAL"/>
              <w:rPr>
                <w:rFonts w:cs="Arial"/>
              </w:rPr>
            </w:pPr>
            <w:r w:rsidRPr="00B20AE8">
              <w:rPr>
                <w:rFonts w:cs="Arial"/>
              </w:rPr>
              <w:t>Additional requirements may apply in certain regions.</w:t>
            </w:r>
          </w:p>
        </w:tc>
      </w:tr>
      <w:tr w:rsidR="002F1798" w:rsidRPr="00B20AE8" w14:paraId="220B8AE9"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7E712C1A" w14:textId="77777777" w:rsidR="002F1798" w:rsidRPr="00B20AE8" w:rsidRDefault="002F1798" w:rsidP="00435B6A">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56B5D4D5" w14:textId="77777777" w:rsidR="002F1798" w:rsidRPr="00B20AE8" w:rsidRDefault="002F1798" w:rsidP="00435B6A">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18B2E518" w14:textId="77777777" w:rsidR="002F1798" w:rsidRPr="00B20AE8" w:rsidRDefault="002F1798" w:rsidP="00435B6A">
            <w:pPr>
              <w:pStyle w:val="TAL"/>
              <w:rPr>
                <w:rFonts w:cs="Arial"/>
              </w:rPr>
            </w:pPr>
            <w:r w:rsidRPr="00B20AE8">
              <w:rPr>
                <w:rFonts w:cs="Arial"/>
              </w:rPr>
              <w:t>Co-location blocking requirements may be applied for the protection of the BS receiver when a BS operating in another frequency band is co-located with an AAS BS.</w:t>
            </w:r>
          </w:p>
        </w:tc>
      </w:tr>
      <w:tr w:rsidR="002F1798" w:rsidRPr="00B20AE8" w14:paraId="374E970C"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2FDCC12C" w14:textId="77777777" w:rsidR="002F1798" w:rsidRPr="00B20AE8" w:rsidRDefault="002F1798" w:rsidP="00435B6A">
            <w:pPr>
              <w:pStyle w:val="TAL"/>
              <w:rPr>
                <w:rFonts w:cs="Arial"/>
              </w:rPr>
            </w:pPr>
            <w:r w:rsidRPr="00B20AE8">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42EB7520" w14:textId="77777777" w:rsidR="002F1798" w:rsidRPr="00B20AE8" w:rsidRDefault="002F1798" w:rsidP="00435B6A">
            <w:pPr>
              <w:pStyle w:val="TAL"/>
              <w:rPr>
                <w:rFonts w:cs="Arial"/>
              </w:rPr>
            </w:pPr>
            <w:r w:rsidRPr="00B20AE8">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5DF912AE" w14:textId="77777777" w:rsidR="002F1798" w:rsidRPr="00B20AE8" w:rsidRDefault="002F1798" w:rsidP="00435B6A">
            <w:pPr>
              <w:pStyle w:val="TAL"/>
              <w:rPr>
                <w:rFonts w:cs="Arial"/>
              </w:rPr>
            </w:pPr>
            <w:r w:rsidRPr="00B20AE8">
              <w:rPr>
                <w:rFonts w:cs="Arial"/>
              </w:rPr>
              <w:t>For the Public Safety LTE BS in Korea from 718 to 728 MHz in Band 28, regional blocking requirement is specified in TS</w:t>
            </w:r>
            <w:r>
              <w:rPr>
                <w:rFonts w:cs="Arial"/>
              </w:rPr>
              <w:t> </w:t>
            </w:r>
            <w:r w:rsidRPr="00B20AE8">
              <w:rPr>
                <w:rFonts w:cs="Arial"/>
              </w:rPr>
              <w:t>36.104</w:t>
            </w:r>
            <w:r>
              <w:rPr>
                <w:rFonts w:cs="Arial"/>
              </w:rPr>
              <w:t> </w:t>
            </w:r>
            <w:r w:rsidRPr="00B20AE8">
              <w:rPr>
                <w:rFonts w:cs="Arial"/>
              </w:rPr>
              <w:t xml:space="preserve">[4], </w:t>
            </w:r>
            <w:r>
              <w:rPr>
                <w:rFonts w:cs="Arial"/>
              </w:rPr>
              <w:t>clause </w:t>
            </w:r>
            <w:r w:rsidRPr="00B20AE8">
              <w:rPr>
                <w:rFonts w:cs="Arial"/>
              </w:rPr>
              <w:t>7.6.3.</w:t>
            </w:r>
          </w:p>
        </w:tc>
      </w:tr>
      <w:tr w:rsidR="002F1798" w:rsidRPr="00B20AE8" w14:paraId="07B0F5E0" w14:textId="77777777" w:rsidTr="00435B6A">
        <w:trPr>
          <w:cantSplit/>
          <w:jc w:val="center"/>
        </w:trPr>
        <w:tc>
          <w:tcPr>
            <w:tcW w:w="1149" w:type="dxa"/>
            <w:tcBorders>
              <w:top w:val="single" w:sz="4" w:space="0" w:color="auto"/>
              <w:left w:val="single" w:sz="4" w:space="0" w:color="auto"/>
              <w:bottom w:val="single" w:sz="4" w:space="0" w:color="auto"/>
              <w:right w:val="single" w:sz="4" w:space="0" w:color="auto"/>
            </w:tcBorders>
          </w:tcPr>
          <w:p w14:paraId="5D05682C" w14:textId="77777777" w:rsidR="002F1798" w:rsidRPr="00B20AE8" w:rsidRDefault="002F1798" w:rsidP="00435B6A">
            <w:pPr>
              <w:pStyle w:val="TAL"/>
              <w:rPr>
                <w:rFonts w:cs="Arial"/>
              </w:rPr>
            </w:pPr>
            <w:r w:rsidRPr="00B20AE8">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337A3E65" w14:textId="77777777" w:rsidR="002F1798" w:rsidRPr="00B20AE8" w:rsidRDefault="002F1798" w:rsidP="00435B6A">
            <w:pPr>
              <w:pStyle w:val="TAL"/>
              <w:rPr>
                <w:rFonts w:cs="Arial"/>
              </w:rPr>
            </w:pPr>
            <w:r w:rsidRPr="00B20AE8">
              <w:t>OTA Rx spurious emissions</w:t>
            </w:r>
          </w:p>
        </w:tc>
        <w:tc>
          <w:tcPr>
            <w:tcW w:w="6393" w:type="dxa"/>
            <w:tcBorders>
              <w:top w:val="single" w:sz="4" w:space="0" w:color="auto"/>
              <w:left w:val="single" w:sz="4" w:space="0" w:color="auto"/>
              <w:bottom w:val="single" w:sz="4" w:space="0" w:color="auto"/>
              <w:right w:val="single" w:sz="4" w:space="0" w:color="auto"/>
            </w:tcBorders>
          </w:tcPr>
          <w:p w14:paraId="73B87D6F" w14:textId="77777777" w:rsidR="002F1798" w:rsidRPr="00B20AE8" w:rsidRDefault="002F1798" w:rsidP="00435B6A">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2F1798" w:rsidRPr="00B20AE8" w14:paraId="549A7A35" w14:textId="77777777" w:rsidTr="00435B6A">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2AD5513E" w14:textId="77777777" w:rsidR="002F1798" w:rsidRPr="00B20AE8" w:rsidRDefault="002F1798" w:rsidP="00435B6A">
            <w:pPr>
              <w:pStyle w:val="TAN"/>
              <w:rPr>
                <w:rFonts w:cs="Arial"/>
              </w:rPr>
            </w:pPr>
            <w:r w:rsidRPr="00B20AE8">
              <w:rPr>
                <w:rFonts w:cs="Arial"/>
              </w:rPr>
              <w:t>NOTE:</w:t>
            </w:r>
            <w:r w:rsidRPr="00B20AE8">
              <w:rPr>
                <w:rFonts w:cs="Arial"/>
              </w:rPr>
              <w:tab/>
            </w:r>
            <w:r w:rsidRPr="00B20AE8">
              <w:rPr>
                <w:lang w:eastAsia="zh-CN"/>
              </w:rPr>
              <w:t xml:space="preserve">AAS BS does not support Band 46 operation, but additional spurious emissions requirements for Band 46 </w:t>
            </w:r>
            <w:r w:rsidRPr="00B20AE8">
              <w:rPr>
                <w:rFonts w:cs="Arial"/>
              </w:rPr>
              <w:t>as described in TS</w:t>
            </w:r>
            <w:r>
              <w:rPr>
                <w:rFonts w:cs="Arial"/>
              </w:rPr>
              <w:t> </w:t>
            </w:r>
            <w:r w:rsidRPr="00B20AE8">
              <w:rPr>
                <w:rFonts w:cs="Arial"/>
              </w:rPr>
              <w:t>37.104</w:t>
            </w:r>
            <w:r>
              <w:rPr>
                <w:rFonts w:cs="Arial"/>
              </w:rPr>
              <w:t> </w:t>
            </w:r>
            <w:r w:rsidRPr="00B20AE8">
              <w:rPr>
                <w:rFonts w:cs="Arial"/>
              </w:rPr>
              <w:t xml:space="preserve">[5] </w:t>
            </w:r>
            <w:r>
              <w:rPr>
                <w:rFonts w:cs="Arial"/>
              </w:rPr>
              <w:t>clause </w:t>
            </w:r>
            <w:r w:rsidRPr="00B20AE8">
              <w:rPr>
                <w:rFonts w:cs="Arial"/>
              </w:rPr>
              <w:t xml:space="preserve">6.6.1.3, </w:t>
            </w:r>
            <w:r w:rsidRPr="00B20AE8">
              <w:rPr>
                <w:lang w:eastAsia="zh-CN"/>
              </w:rPr>
              <w:t>are still applicable for AAS BS for protection of Band 46 operation.</w:t>
            </w:r>
          </w:p>
        </w:tc>
      </w:tr>
    </w:tbl>
    <w:p w14:paraId="454F366B" w14:textId="77777777" w:rsidR="002F1798" w:rsidRPr="00B20AE8" w:rsidRDefault="002F1798" w:rsidP="002F1798">
      <w:pPr>
        <w:rPr>
          <w:lang w:eastAsia="zh-CN"/>
        </w:rPr>
      </w:pPr>
    </w:p>
    <w:p w14:paraId="1B09F76A" w14:textId="05B19845" w:rsidR="006B2A90" w:rsidRPr="008D0FDC" w:rsidRDefault="003A0478" w:rsidP="00E14EF6">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D1DCB38" w14:textId="77777777" w:rsidR="006B2A90" w:rsidRPr="006B2A90" w:rsidRDefault="006B2A90" w:rsidP="002F1798">
      <w:pPr>
        <w:rPr>
          <w:b/>
          <w:bCs/>
          <w:noProof/>
          <w:color w:val="0070C0"/>
          <w:sz w:val="32"/>
          <w:szCs w:val="32"/>
          <w:lang w:eastAsia="ja-JP"/>
        </w:rPr>
      </w:pPr>
    </w:p>
    <w:p w14:paraId="3E1B019B" w14:textId="06DFDB51" w:rsidR="002F1798" w:rsidRDefault="002F1798" w:rsidP="002F1798">
      <w:pPr>
        <w:pStyle w:val="H6"/>
      </w:pPr>
      <w:r>
        <w:lastRenderedPageBreak/>
        <w:t>6.7.5.5.4.5</w:t>
      </w:r>
      <w:r>
        <w:tab/>
      </w:r>
      <w:del w:id="21" w:author="Tetsu Ikeda" w:date="2021-05-06T16:40:00Z">
        <w:r w:rsidDel="002F1798">
          <w:delText>Additional requirements for band 41</w:delText>
        </w:r>
      </w:del>
      <w:ins w:id="22" w:author="Tetsu Ikeda" w:date="2021-05-06T16:40:00Z">
        <w:r>
          <w:t>Void</w:t>
        </w:r>
      </w:ins>
    </w:p>
    <w:p w14:paraId="2D197F3C" w14:textId="02463063" w:rsidR="002F1798" w:rsidDel="002F1798" w:rsidRDefault="002F1798" w:rsidP="002F1798">
      <w:pPr>
        <w:rPr>
          <w:del w:id="23" w:author="Tetsu Ikeda" w:date="2021-05-06T16:40:00Z"/>
        </w:rPr>
      </w:pPr>
      <w:del w:id="24" w:author="Tetsu Ikeda" w:date="2021-05-06T16:40:00Z">
        <w:r w:rsidDel="002F1798">
          <w:delText>The following requirement may apply to BS operating in Band 41 in certain regions. Emissions shall not exceed the maximum levels specified in table 6.7.5.5.4.5-1 below, where:</w:delText>
        </w:r>
      </w:del>
    </w:p>
    <w:p w14:paraId="4632F82A" w14:textId="0443D31C" w:rsidR="002F1798" w:rsidDel="002F1798" w:rsidRDefault="002F1798" w:rsidP="002F1798">
      <w:pPr>
        <w:pStyle w:val="B1"/>
        <w:rPr>
          <w:del w:id="25" w:author="Tetsu Ikeda" w:date="2021-05-06T16:40:00Z"/>
        </w:rPr>
      </w:pPr>
      <w:del w:id="26" w:author="Tetsu Ikeda" w:date="2021-05-06T16:40:00Z">
        <w:r w:rsidDel="002F1798">
          <w:delText>-</w:delText>
        </w:r>
        <w:r w:rsidDel="002F1798">
          <w:tab/>
        </w:r>
        <w:r w:rsidRPr="00EF2F0E" w:rsidDel="002F1798">
          <w:rPr>
            <w:rFonts w:cs="v5.0.0"/>
          </w:rPr>
          <w:sym w:font="Symbol" w:char="F044"/>
        </w:r>
        <w:r w:rsidDel="002F1798">
          <w:delText>f is the separation between the Base Station RF Bandwidth edge frequency and the nominal -3dB point of the measuring filter closest to the carrier frequency.</w:delText>
        </w:r>
      </w:del>
    </w:p>
    <w:p w14:paraId="2C673528" w14:textId="44E47C63" w:rsidR="002F1798" w:rsidDel="002F1798" w:rsidRDefault="002F1798" w:rsidP="002F1798">
      <w:pPr>
        <w:pStyle w:val="B1"/>
        <w:rPr>
          <w:del w:id="27" w:author="Tetsu Ikeda" w:date="2021-05-06T16:40:00Z"/>
        </w:rPr>
      </w:pPr>
      <w:del w:id="28" w:author="Tetsu Ikeda" w:date="2021-05-06T16:40:00Z">
        <w:r w:rsidDel="002F1798">
          <w:delText>-</w:delText>
        </w:r>
        <w:r w:rsidDel="002F1798">
          <w:tab/>
          <w:delText>f_offset is the separation between the Base Station RF Bandwidth edge frequency and the centre of the measuring filter.</w:delText>
        </w:r>
      </w:del>
    </w:p>
    <w:p w14:paraId="0E6F0777" w14:textId="7CF0D068" w:rsidR="002F1798" w:rsidRDefault="002F1798" w:rsidP="002F1798">
      <w:pPr>
        <w:pStyle w:val="TH"/>
      </w:pPr>
      <w:r>
        <w:t xml:space="preserve">Table 6.7.5.5.4.5-1: </w:t>
      </w:r>
      <w:del w:id="29" w:author="Tetsu Ikeda" w:date="2021-05-06T16:40:00Z">
        <w:r w:rsidDel="002F1798">
          <w:delText>Additional operating band unwanted emission limits for Band 41</w:delText>
        </w:r>
      </w:del>
      <w:ins w:id="30" w:author="Tetsu Ikeda" w:date="2021-05-06T16:40:00Z">
        <w: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11"/>
        <w:gridCol w:w="1985"/>
        <w:gridCol w:w="2977"/>
        <w:gridCol w:w="1559"/>
        <w:gridCol w:w="1370"/>
      </w:tblGrid>
      <w:tr w:rsidR="002F1798" w:rsidRPr="00B20AE8" w:rsidDel="002F1798" w14:paraId="53454D9B" w14:textId="5C126B01" w:rsidTr="00435B6A">
        <w:trPr>
          <w:cantSplit/>
          <w:jc w:val="center"/>
          <w:del w:id="31" w:author="Tetsu Ikeda" w:date="2021-05-06T16:40:00Z"/>
        </w:trPr>
        <w:tc>
          <w:tcPr>
            <w:tcW w:w="1511" w:type="dxa"/>
            <w:tcBorders>
              <w:bottom w:val="single" w:sz="4" w:space="0" w:color="auto"/>
            </w:tcBorders>
          </w:tcPr>
          <w:p w14:paraId="547E2217" w14:textId="4575BBE0" w:rsidR="002F1798" w:rsidRPr="00B20AE8" w:rsidDel="002F1798" w:rsidRDefault="002F1798" w:rsidP="00435B6A">
            <w:pPr>
              <w:pStyle w:val="TAH"/>
              <w:rPr>
                <w:del w:id="32" w:author="Tetsu Ikeda" w:date="2021-05-06T16:40:00Z"/>
              </w:rPr>
            </w:pPr>
            <w:del w:id="33" w:author="Tetsu Ikeda" w:date="2021-05-06T16:40:00Z">
              <w:r w:rsidRPr="00EF2F0E" w:rsidDel="002F1798">
                <w:rPr>
                  <w:rFonts w:cs="Arial"/>
                </w:rPr>
                <w:delText>Channel bandwidth</w:delText>
              </w:r>
            </w:del>
          </w:p>
        </w:tc>
        <w:tc>
          <w:tcPr>
            <w:tcW w:w="1985" w:type="dxa"/>
          </w:tcPr>
          <w:p w14:paraId="05EEBF99" w14:textId="64AC2CEC" w:rsidR="002F1798" w:rsidRPr="00B20AE8" w:rsidDel="002F1798" w:rsidRDefault="002F1798" w:rsidP="00435B6A">
            <w:pPr>
              <w:pStyle w:val="TAH"/>
              <w:rPr>
                <w:del w:id="34" w:author="Tetsu Ikeda" w:date="2021-05-06T16:40:00Z"/>
              </w:rPr>
            </w:pPr>
            <w:del w:id="35" w:author="Tetsu Ikeda" w:date="2021-05-06T16:40:00Z">
              <w:r w:rsidRPr="00EF2F0E" w:rsidDel="002F1798">
                <w:rPr>
                  <w:rFonts w:cs="v5.0.0"/>
                </w:rPr>
                <w:delText xml:space="preserve">Frequency offset of measurement filter </w:delText>
              </w:r>
              <w:r w:rsidRPr="00EF2F0E" w:rsidDel="002F1798">
                <w:rPr>
                  <w:rFonts w:cs="v5.0.0"/>
                </w:rPr>
                <w:noBreakHyphen/>
                <w:delText xml:space="preserve">3dB point, </w:delText>
              </w:r>
              <w:r w:rsidRPr="00EF2F0E" w:rsidDel="002F1798">
                <w:rPr>
                  <w:rFonts w:cs="v5.0.0"/>
                </w:rPr>
                <w:sym w:font="Symbol" w:char="F044"/>
              </w:r>
              <w:r w:rsidRPr="00EF2F0E" w:rsidDel="002F1798">
                <w:rPr>
                  <w:rFonts w:cs="v5.0.0"/>
                </w:rPr>
                <w:delText>f</w:delText>
              </w:r>
            </w:del>
          </w:p>
        </w:tc>
        <w:tc>
          <w:tcPr>
            <w:tcW w:w="2977" w:type="dxa"/>
          </w:tcPr>
          <w:p w14:paraId="333911FF" w14:textId="0A1D3401" w:rsidR="002F1798" w:rsidRPr="00B20AE8" w:rsidDel="002F1798" w:rsidRDefault="002F1798" w:rsidP="00435B6A">
            <w:pPr>
              <w:pStyle w:val="TAH"/>
              <w:rPr>
                <w:del w:id="36" w:author="Tetsu Ikeda" w:date="2021-05-06T16:40:00Z"/>
              </w:rPr>
            </w:pPr>
            <w:del w:id="37" w:author="Tetsu Ikeda" w:date="2021-05-06T16:40:00Z">
              <w:r w:rsidRPr="00EF2F0E" w:rsidDel="002F1798">
                <w:rPr>
                  <w:rFonts w:cs="v5.0.0"/>
                </w:rPr>
                <w:delText>Frequency offset of measurement filter centre frequency, f_offset</w:delText>
              </w:r>
            </w:del>
          </w:p>
        </w:tc>
        <w:tc>
          <w:tcPr>
            <w:tcW w:w="1559" w:type="dxa"/>
          </w:tcPr>
          <w:p w14:paraId="2F742D11" w14:textId="243FE8B1" w:rsidR="002F1798" w:rsidRPr="00B20AE8" w:rsidDel="002F1798" w:rsidRDefault="002F1798" w:rsidP="00435B6A">
            <w:pPr>
              <w:pStyle w:val="TAH"/>
              <w:rPr>
                <w:del w:id="38" w:author="Tetsu Ikeda" w:date="2021-05-06T16:40:00Z"/>
              </w:rPr>
            </w:pPr>
            <w:del w:id="39" w:author="Tetsu Ikeda" w:date="2021-05-06T16:40:00Z">
              <w:r w:rsidRPr="00EF2F0E" w:rsidDel="002F1798">
                <w:rPr>
                  <w:rFonts w:cs="v5.0.0"/>
                </w:rPr>
                <w:delText>Minimum requirement</w:delText>
              </w:r>
            </w:del>
          </w:p>
        </w:tc>
        <w:tc>
          <w:tcPr>
            <w:tcW w:w="1370" w:type="dxa"/>
          </w:tcPr>
          <w:p w14:paraId="16F1BF51" w14:textId="0AD6589E" w:rsidR="002F1798" w:rsidRPr="00B20AE8" w:rsidDel="002F1798" w:rsidRDefault="002F1798" w:rsidP="00435B6A">
            <w:pPr>
              <w:pStyle w:val="TAH"/>
              <w:rPr>
                <w:del w:id="40" w:author="Tetsu Ikeda" w:date="2021-05-06T16:40:00Z"/>
              </w:rPr>
            </w:pPr>
            <w:del w:id="41" w:author="Tetsu Ikeda" w:date="2021-05-06T16:40:00Z">
              <w:r w:rsidRPr="00EF2F0E" w:rsidDel="002F1798">
                <w:rPr>
                  <w:rFonts w:cs="v5.0.0"/>
                </w:rPr>
                <w:delText>Measurement bandwidth</w:delText>
              </w:r>
            </w:del>
          </w:p>
        </w:tc>
      </w:tr>
      <w:tr w:rsidR="002F1798" w:rsidRPr="00B20AE8" w:rsidDel="002F1798" w14:paraId="27FB882B" w14:textId="60392444" w:rsidTr="00435B6A">
        <w:trPr>
          <w:cantSplit/>
          <w:jc w:val="center"/>
          <w:del w:id="42" w:author="Tetsu Ikeda" w:date="2021-05-06T16:40:00Z"/>
        </w:trPr>
        <w:tc>
          <w:tcPr>
            <w:tcW w:w="1511" w:type="dxa"/>
            <w:tcBorders>
              <w:top w:val="single" w:sz="4" w:space="0" w:color="auto"/>
            </w:tcBorders>
            <w:vAlign w:val="center"/>
          </w:tcPr>
          <w:p w14:paraId="24BF2294" w14:textId="1989CE4B" w:rsidR="002F1798" w:rsidRPr="00B20AE8" w:rsidDel="002F1798" w:rsidRDefault="002F1798" w:rsidP="00435B6A">
            <w:pPr>
              <w:pStyle w:val="TAC"/>
              <w:rPr>
                <w:del w:id="43" w:author="Tetsu Ikeda" w:date="2021-05-06T16:40:00Z"/>
              </w:rPr>
            </w:pPr>
            <w:del w:id="44" w:author="Tetsu Ikeda" w:date="2021-05-06T16:40:00Z">
              <w:r w:rsidRPr="00EF2F0E" w:rsidDel="002F1798">
                <w:rPr>
                  <w:rFonts w:cs="Arial"/>
                </w:rPr>
                <w:delText>10 MHz</w:delText>
              </w:r>
            </w:del>
          </w:p>
        </w:tc>
        <w:tc>
          <w:tcPr>
            <w:tcW w:w="1985" w:type="dxa"/>
            <w:vAlign w:val="center"/>
          </w:tcPr>
          <w:p w14:paraId="539E577D" w14:textId="231CF7E6" w:rsidR="002F1798" w:rsidRPr="00B20AE8" w:rsidDel="002F1798" w:rsidRDefault="002F1798" w:rsidP="00435B6A">
            <w:pPr>
              <w:pStyle w:val="TAC"/>
              <w:rPr>
                <w:del w:id="45" w:author="Tetsu Ikeda" w:date="2021-05-06T16:40:00Z"/>
              </w:rPr>
            </w:pPr>
            <w:del w:id="46" w:author="Tetsu Ikeda" w:date="2021-05-06T16:40:00Z">
              <w:r w:rsidRPr="00EF2F0E" w:rsidDel="002F1798">
                <w:rPr>
                  <w:rFonts w:cs="v5.0.0"/>
                  <w:lang w:eastAsia="zh-CN"/>
                </w:rPr>
                <w:delText>1</w:delText>
              </w:r>
              <w:r w:rsidRPr="00EF2F0E" w:rsidDel="002F1798">
                <w:rPr>
                  <w:rFonts w:cs="v5.0.0"/>
                </w:rPr>
                <w:delText xml:space="preserve">0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20</w:delText>
              </w:r>
              <w:r w:rsidRPr="00EF2F0E" w:rsidDel="002F1798">
                <w:rPr>
                  <w:rFonts w:cs="v5.0.0"/>
                </w:rPr>
                <w:delText xml:space="preserve"> MHz</w:delText>
              </w:r>
            </w:del>
          </w:p>
        </w:tc>
        <w:tc>
          <w:tcPr>
            <w:tcW w:w="2977" w:type="dxa"/>
            <w:vAlign w:val="center"/>
          </w:tcPr>
          <w:p w14:paraId="7C8F3A70" w14:textId="0BC03239" w:rsidR="002F1798" w:rsidRPr="00B20AE8" w:rsidDel="002F1798" w:rsidRDefault="002F1798" w:rsidP="00435B6A">
            <w:pPr>
              <w:pStyle w:val="TAC"/>
              <w:rPr>
                <w:del w:id="47" w:author="Tetsu Ikeda" w:date="2021-05-06T16:40:00Z"/>
              </w:rPr>
            </w:pPr>
            <w:del w:id="48" w:author="Tetsu Ikeda" w:date="2021-05-06T16:40:00Z">
              <w:r w:rsidRPr="00EF2F0E" w:rsidDel="002F1798">
                <w:rPr>
                  <w:rFonts w:cs="v5.0.0"/>
                  <w:lang w:eastAsia="zh-CN"/>
                </w:rPr>
                <w:delText>1</w:delText>
              </w:r>
              <w:r w:rsidRPr="00EF2F0E" w:rsidDel="002F1798">
                <w:rPr>
                  <w:rFonts w:cs="v5.0.0"/>
                </w:rPr>
                <w:delText xml:space="preserve">0.5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19</w:delText>
              </w:r>
              <w:r w:rsidRPr="00EF2F0E" w:rsidDel="002F1798">
                <w:rPr>
                  <w:rFonts w:cs="v5.0.0"/>
                </w:rPr>
                <w:delText>.5 MHz</w:delText>
              </w:r>
            </w:del>
          </w:p>
        </w:tc>
        <w:tc>
          <w:tcPr>
            <w:tcW w:w="1559" w:type="dxa"/>
            <w:vAlign w:val="center"/>
          </w:tcPr>
          <w:p w14:paraId="1DC1C756" w14:textId="7348C231" w:rsidR="002F1798" w:rsidRPr="00B20AE8" w:rsidDel="002F1798" w:rsidRDefault="002F1798" w:rsidP="00435B6A">
            <w:pPr>
              <w:pStyle w:val="TAC"/>
              <w:rPr>
                <w:del w:id="49" w:author="Tetsu Ikeda" w:date="2021-05-06T16:40:00Z"/>
              </w:rPr>
            </w:pPr>
            <w:del w:id="50" w:author="Tetsu Ikeda" w:date="2021-05-06T16:40: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370" w:type="dxa"/>
            <w:vAlign w:val="center"/>
          </w:tcPr>
          <w:p w14:paraId="2E08F068" w14:textId="536B8E26" w:rsidR="002F1798" w:rsidRPr="00B20AE8" w:rsidDel="002F1798" w:rsidRDefault="002F1798" w:rsidP="00435B6A">
            <w:pPr>
              <w:pStyle w:val="TAC"/>
              <w:rPr>
                <w:del w:id="51" w:author="Tetsu Ikeda" w:date="2021-05-06T16:40:00Z"/>
              </w:rPr>
            </w:pPr>
            <w:del w:id="52" w:author="Tetsu Ikeda" w:date="2021-05-06T16:40: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 xml:space="preserve">Hz </w:delText>
              </w:r>
            </w:del>
          </w:p>
        </w:tc>
      </w:tr>
      <w:tr w:rsidR="002F1798" w:rsidRPr="00B20AE8" w:rsidDel="002F1798" w14:paraId="2A52DE6E" w14:textId="2D846536" w:rsidTr="00435B6A">
        <w:trPr>
          <w:cantSplit/>
          <w:jc w:val="center"/>
          <w:del w:id="53" w:author="Tetsu Ikeda" w:date="2021-05-06T16:40:00Z"/>
        </w:trPr>
        <w:tc>
          <w:tcPr>
            <w:tcW w:w="1511" w:type="dxa"/>
            <w:tcBorders>
              <w:top w:val="single" w:sz="4" w:space="0" w:color="auto"/>
            </w:tcBorders>
            <w:vAlign w:val="center"/>
          </w:tcPr>
          <w:p w14:paraId="77A3B0E9" w14:textId="77424298" w:rsidR="002F1798" w:rsidRPr="00B20AE8" w:rsidDel="002F1798" w:rsidRDefault="002F1798" w:rsidP="00435B6A">
            <w:pPr>
              <w:pStyle w:val="TAC"/>
              <w:rPr>
                <w:del w:id="54" w:author="Tetsu Ikeda" w:date="2021-05-06T16:40:00Z"/>
              </w:rPr>
            </w:pPr>
            <w:del w:id="55" w:author="Tetsu Ikeda" w:date="2021-05-06T16:40:00Z">
              <w:r w:rsidRPr="00EF2F0E" w:rsidDel="002F1798">
                <w:rPr>
                  <w:rFonts w:cs="Arial"/>
                </w:rPr>
                <w:delText>20 MHz</w:delText>
              </w:r>
            </w:del>
          </w:p>
        </w:tc>
        <w:tc>
          <w:tcPr>
            <w:tcW w:w="1985" w:type="dxa"/>
            <w:vAlign w:val="center"/>
          </w:tcPr>
          <w:p w14:paraId="5DC6CBEF" w14:textId="3FFEC5B7" w:rsidR="002F1798" w:rsidRPr="00B20AE8" w:rsidDel="002F1798" w:rsidRDefault="002F1798" w:rsidP="00435B6A">
            <w:pPr>
              <w:pStyle w:val="TAC"/>
              <w:rPr>
                <w:del w:id="56" w:author="Tetsu Ikeda" w:date="2021-05-06T16:40:00Z"/>
              </w:rPr>
            </w:pPr>
            <w:del w:id="57" w:author="Tetsu Ikeda" w:date="2021-05-06T16:40:00Z">
              <w:r w:rsidRPr="00EF2F0E" w:rsidDel="002F1798">
                <w:rPr>
                  <w:rFonts w:cs="v5.0.0"/>
                  <w:lang w:eastAsia="zh-CN"/>
                </w:rPr>
                <w:delText>20</w:delText>
              </w:r>
              <w:r w:rsidRPr="00EF2F0E" w:rsidDel="002F1798">
                <w:rPr>
                  <w:rFonts w:cs="v5.0.0"/>
                </w:rPr>
                <w:delText xml:space="preserve">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40</w:delText>
              </w:r>
              <w:r w:rsidRPr="00EF2F0E" w:rsidDel="002F1798">
                <w:rPr>
                  <w:rFonts w:cs="v5.0.0"/>
                </w:rPr>
                <w:delText xml:space="preserve"> MHz</w:delText>
              </w:r>
            </w:del>
          </w:p>
        </w:tc>
        <w:tc>
          <w:tcPr>
            <w:tcW w:w="2977" w:type="dxa"/>
            <w:vAlign w:val="center"/>
          </w:tcPr>
          <w:p w14:paraId="2E8A823E" w14:textId="5AB20AE6" w:rsidR="002F1798" w:rsidRPr="00B20AE8" w:rsidDel="002F1798" w:rsidRDefault="002F1798" w:rsidP="00435B6A">
            <w:pPr>
              <w:pStyle w:val="TAC"/>
              <w:rPr>
                <w:del w:id="58" w:author="Tetsu Ikeda" w:date="2021-05-06T16:40:00Z"/>
              </w:rPr>
            </w:pPr>
            <w:del w:id="59" w:author="Tetsu Ikeda" w:date="2021-05-06T16:40:00Z">
              <w:r w:rsidRPr="00EF2F0E" w:rsidDel="002F1798">
                <w:rPr>
                  <w:rFonts w:cs="v5.0.0"/>
                  <w:lang w:eastAsia="zh-CN"/>
                </w:rPr>
                <w:delText>20</w:delText>
              </w:r>
              <w:r w:rsidRPr="00EF2F0E" w:rsidDel="002F1798">
                <w:rPr>
                  <w:rFonts w:cs="v5.0.0"/>
                </w:rPr>
                <w:delText xml:space="preserve">.5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39</w:delText>
              </w:r>
              <w:r w:rsidRPr="00EF2F0E" w:rsidDel="002F1798">
                <w:rPr>
                  <w:rFonts w:cs="v5.0.0"/>
                </w:rPr>
                <w:delText>.5 MHz</w:delText>
              </w:r>
            </w:del>
          </w:p>
        </w:tc>
        <w:tc>
          <w:tcPr>
            <w:tcW w:w="1559" w:type="dxa"/>
            <w:vAlign w:val="center"/>
          </w:tcPr>
          <w:p w14:paraId="12B34604" w14:textId="38A66D50" w:rsidR="002F1798" w:rsidRPr="00B20AE8" w:rsidDel="002F1798" w:rsidRDefault="002F1798" w:rsidP="00435B6A">
            <w:pPr>
              <w:pStyle w:val="TAC"/>
              <w:rPr>
                <w:del w:id="60" w:author="Tetsu Ikeda" w:date="2021-05-06T16:40:00Z"/>
              </w:rPr>
            </w:pPr>
            <w:del w:id="61" w:author="Tetsu Ikeda" w:date="2021-05-06T16:40: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370" w:type="dxa"/>
            <w:vAlign w:val="center"/>
          </w:tcPr>
          <w:p w14:paraId="0291B17E" w14:textId="7048A239" w:rsidR="002F1798" w:rsidRPr="00B20AE8" w:rsidDel="002F1798" w:rsidRDefault="002F1798" w:rsidP="00435B6A">
            <w:pPr>
              <w:pStyle w:val="TAC"/>
              <w:rPr>
                <w:del w:id="62" w:author="Tetsu Ikeda" w:date="2021-05-06T16:40:00Z"/>
              </w:rPr>
            </w:pPr>
            <w:del w:id="63" w:author="Tetsu Ikeda" w:date="2021-05-06T16:40: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 xml:space="preserve">Hz </w:delText>
              </w:r>
            </w:del>
          </w:p>
        </w:tc>
      </w:tr>
      <w:tr w:rsidR="002F1798" w:rsidRPr="00B20AE8" w:rsidDel="002F1798" w14:paraId="57AA6FB4" w14:textId="3BF71726" w:rsidTr="00435B6A">
        <w:trPr>
          <w:cantSplit/>
          <w:jc w:val="center"/>
          <w:del w:id="64" w:author="Tetsu Ikeda" w:date="2021-05-06T16:40:00Z"/>
        </w:trPr>
        <w:tc>
          <w:tcPr>
            <w:tcW w:w="9402" w:type="dxa"/>
            <w:gridSpan w:val="5"/>
          </w:tcPr>
          <w:p w14:paraId="482BE985" w14:textId="5DC3CF5D" w:rsidR="002F1798" w:rsidRPr="00B20AE8" w:rsidDel="002F1798" w:rsidRDefault="002F1798" w:rsidP="00435B6A">
            <w:pPr>
              <w:pStyle w:val="TAN"/>
              <w:rPr>
                <w:del w:id="65" w:author="Tetsu Ikeda" w:date="2021-05-06T16:40:00Z"/>
              </w:rPr>
            </w:pPr>
            <w:del w:id="66" w:author="Tetsu Ikeda" w:date="2021-05-06T16:40:00Z">
              <w:r w:rsidRPr="00EF2F0E" w:rsidDel="002F1798">
                <w:rPr>
                  <w:rFonts w:cs="Arial"/>
                </w:rPr>
                <w:delText xml:space="preserve">NOTE: </w:delText>
              </w:r>
              <w:r w:rsidRPr="00EF2F0E" w:rsidDel="002F1798">
                <w:rPr>
                  <w:rFonts w:cs="Arial"/>
                </w:rPr>
                <w:tab/>
                <w:delText>This requirement applies for E-UTRA carriers allocated within 2545-2575</w:delText>
              </w:r>
              <w:r w:rsidDel="002F1798">
                <w:rPr>
                  <w:rFonts w:cs="Arial"/>
                </w:rPr>
                <w:delText xml:space="preserve"> </w:delText>
              </w:r>
              <w:r w:rsidRPr="00EF2F0E" w:rsidDel="002F1798">
                <w:rPr>
                  <w:rFonts w:cs="Arial"/>
                </w:rPr>
                <w:delText>MHz or 2595-2645</w:delText>
              </w:r>
              <w:r w:rsidDel="002F1798">
                <w:rPr>
                  <w:rFonts w:cs="Arial"/>
                </w:rPr>
                <w:delText xml:space="preserve"> </w:delText>
              </w:r>
              <w:r w:rsidRPr="00EF2F0E" w:rsidDel="002F1798">
                <w:rPr>
                  <w:rFonts w:cs="Arial"/>
                </w:rPr>
                <w:delText>MHz.</w:delText>
              </w:r>
            </w:del>
          </w:p>
        </w:tc>
      </w:tr>
    </w:tbl>
    <w:p w14:paraId="408C24CE" w14:textId="77777777" w:rsidR="002F1798" w:rsidRDefault="002F1798" w:rsidP="002F1798"/>
    <w:p w14:paraId="2AA9ACF1" w14:textId="77777777" w:rsidR="003A0478" w:rsidRPr="002F1798" w:rsidRDefault="003A0478" w:rsidP="003A0478"/>
    <w:p w14:paraId="73E70279" w14:textId="77777777" w:rsidR="003A0478" w:rsidRPr="008D0FDC"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r w:rsidR="002F1798">
        <w:rPr>
          <w:rStyle w:val="af"/>
        </w:rPr>
        <w:commentReference w:id="67"/>
      </w:r>
    </w:p>
    <w:p w14:paraId="61166D60" w14:textId="5C0173CB" w:rsidR="002F1798" w:rsidDel="002F1798" w:rsidRDefault="002F1798" w:rsidP="002F1798">
      <w:pPr>
        <w:rPr>
          <w:del w:id="68" w:author="Tetsu Ikeda" w:date="2021-05-06T16:40:00Z"/>
        </w:rPr>
      </w:pPr>
      <w:del w:id="69" w:author="Tetsu Ikeda" w:date="2021-05-06T16:40:00Z">
        <w:r w:rsidDel="002F1798">
          <w:delText>The following requirement may apply to BS operating in Band 41 in certain regions. Emissions shall not exceed the maximum levels specified in table 6.6.5.5.5.7-6 below, where:</w:delText>
        </w:r>
      </w:del>
    </w:p>
    <w:p w14:paraId="346EDD95" w14:textId="38D57C50" w:rsidR="002F1798" w:rsidDel="002F1798" w:rsidRDefault="002F1798" w:rsidP="002F1798">
      <w:pPr>
        <w:pStyle w:val="B1"/>
        <w:rPr>
          <w:del w:id="70" w:author="Tetsu Ikeda" w:date="2021-05-06T16:40:00Z"/>
        </w:rPr>
      </w:pPr>
      <w:del w:id="71" w:author="Tetsu Ikeda" w:date="2021-05-06T16:40:00Z">
        <w:r w:rsidDel="002F1798">
          <w:delText>-</w:delText>
        </w:r>
        <w:r w:rsidDel="002F1798">
          <w:tab/>
        </w:r>
        <w:r w:rsidRPr="00EF2F0E" w:rsidDel="002F1798">
          <w:rPr>
            <w:rFonts w:cs="v5.0.0"/>
          </w:rPr>
          <w:sym w:font="Symbol" w:char="F044"/>
        </w:r>
        <w:r w:rsidDel="002F1798">
          <w:delText>f is the separation between the Base Station RF Bandwidth edge frequency and the nominal -3dB point of the measuring filter closest to the carrier frequency.</w:delText>
        </w:r>
      </w:del>
    </w:p>
    <w:p w14:paraId="1C377193" w14:textId="6F420AF5" w:rsidR="002F1798" w:rsidDel="002F1798" w:rsidRDefault="002F1798" w:rsidP="002F1798">
      <w:pPr>
        <w:pStyle w:val="B1"/>
        <w:rPr>
          <w:del w:id="72" w:author="Tetsu Ikeda" w:date="2021-05-06T16:40:00Z"/>
        </w:rPr>
      </w:pPr>
      <w:del w:id="73" w:author="Tetsu Ikeda" w:date="2021-05-06T16:40:00Z">
        <w:r w:rsidDel="002F1798">
          <w:delText>-</w:delText>
        </w:r>
        <w:r w:rsidDel="002F1798">
          <w:tab/>
          <w:delText>f_offset is the separation between the Base Station RF Bandwidth edge frequency and the centre of the measuring filter.</w:delText>
        </w:r>
      </w:del>
    </w:p>
    <w:p w14:paraId="160CE314" w14:textId="13C79491" w:rsidR="002F1798" w:rsidRDefault="002F1798" w:rsidP="002F1798">
      <w:pPr>
        <w:pStyle w:val="TH"/>
      </w:pPr>
      <w:r>
        <w:t xml:space="preserve">Table 6.6.5.5.5.7-6: </w:t>
      </w:r>
      <w:del w:id="74" w:author="Tetsu Ikeda" w:date="2021-05-06T16:41:00Z">
        <w:r w:rsidDel="002F1798">
          <w:delText>Additional operating band unwanted emission test requirements for Band 41</w:delText>
        </w:r>
      </w:del>
      <w:ins w:id="75" w:author="Tetsu Ikeda" w:date="2021-05-06T16:41: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F1798" w:rsidRPr="00B20AE8" w:rsidDel="002F1798" w14:paraId="4E113F2D" w14:textId="44318313" w:rsidTr="00435B6A">
        <w:trPr>
          <w:cantSplit/>
          <w:jc w:val="center"/>
          <w:del w:id="76" w:author="Tetsu Ikeda" w:date="2021-05-06T16:41:00Z"/>
        </w:trPr>
        <w:tc>
          <w:tcPr>
            <w:tcW w:w="1191" w:type="dxa"/>
          </w:tcPr>
          <w:p w14:paraId="07704578" w14:textId="5DE2DF38" w:rsidR="002F1798" w:rsidRPr="00B20AE8" w:rsidDel="002F1798" w:rsidRDefault="002F1798" w:rsidP="00435B6A">
            <w:pPr>
              <w:pStyle w:val="TAH"/>
              <w:rPr>
                <w:del w:id="77" w:author="Tetsu Ikeda" w:date="2021-05-06T16:41:00Z"/>
              </w:rPr>
            </w:pPr>
            <w:del w:id="78" w:author="Tetsu Ikeda" w:date="2021-05-06T16:41:00Z">
              <w:r w:rsidRPr="00EF2F0E" w:rsidDel="002F1798">
                <w:rPr>
                  <w:rFonts w:cs="Arial"/>
                </w:rPr>
                <w:delText>Channel bandwidth</w:delText>
              </w:r>
            </w:del>
          </w:p>
        </w:tc>
        <w:tc>
          <w:tcPr>
            <w:tcW w:w="2126" w:type="dxa"/>
          </w:tcPr>
          <w:p w14:paraId="7925BFD7" w14:textId="22390758" w:rsidR="002F1798" w:rsidRPr="00B20AE8" w:rsidDel="002F1798" w:rsidRDefault="002F1798" w:rsidP="00435B6A">
            <w:pPr>
              <w:pStyle w:val="TAH"/>
              <w:rPr>
                <w:del w:id="79" w:author="Tetsu Ikeda" w:date="2021-05-06T16:41:00Z"/>
                <w:rFonts w:cs="v5.0.0"/>
              </w:rPr>
            </w:pPr>
            <w:del w:id="80" w:author="Tetsu Ikeda" w:date="2021-05-06T16:41:00Z">
              <w:r w:rsidRPr="00EF2F0E" w:rsidDel="002F1798">
                <w:rPr>
                  <w:rFonts w:cs="v5.0.0"/>
                </w:rPr>
                <w:delText xml:space="preserve">Frequency offset of measurement filter </w:delText>
              </w:r>
              <w:r w:rsidRPr="00EF2F0E" w:rsidDel="002F1798">
                <w:rPr>
                  <w:rFonts w:cs="v5.0.0"/>
                </w:rPr>
                <w:noBreakHyphen/>
                <w:delText xml:space="preserve">3dB point, </w:delText>
              </w:r>
              <w:r w:rsidRPr="00EF2F0E" w:rsidDel="002F1798">
                <w:rPr>
                  <w:rFonts w:cs="v5.0.0"/>
                </w:rPr>
                <w:sym w:font="Symbol" w:char="F044"/>
              </w:r>
              <w:r w:rsidRPr="00EF2F0E" w:rsidDel="002F1798">
                <w:rPr>
                  <w:rFonts w:cs="v5.0.0"/>
                </w:rPr>
                <w:delText>f</w:delText>
              </w:r>
            </w:del>
          </w:p>
        </w:tc>
        <w:tc>
          <w:tcPr>
            <w:tcW w:w="2977" w:type="dxa"/>
          </w:tcPr>
          <w:p w14:paraId="383DA49A" w14:textId="0241E260" w:rsidR="002F1798" w:rsidRPr="00B20AE8" w:rsidDel="002F1798" w:rsidRDefault="002F1798" w:rsidP="00435B6A">
            <w:pPr>
              <w:pStyle w:val="TAH"/>
              <w:rPr>
                <w:del w:id="81" w:author="Tetsu Ikeda" w:date="2021-05-06T16:41:00Z"/>
                <w:rFonts w:cs="v5.0.0"/>
              </w:rPr>
            </w:pPr>
            <w:del w:id="82" w:author="Tetsu Ikeda" w:date="2021-05-06T16:41:00Z">
              <w:r w:rsidRPr="00EF2F0E" w:rsidDel="002F1798">
                <w:rPr>
                  <w:rFonts w:cs="v5.0.0"/>
                </w:rPr>
                <w:delText>Frequency offset of measurement filter centre frequency, f_offset</w:delText>
              </w:r>
            </w:del>
          </w:p>
        </w:tc>
        <w:tc>
          <w:tcPr>
            <w:tcW w:w="1285" w:type="dxa"/>
          </w:tcPr>
          <w:p w14:paraId="2FE06769" w14:textId="17206E71" w:rsidR="002F1798" w:rsidRPr="00B20AE8" w:rsidDel="002F1798" w:rsidRDefault="002F1798" w:rsidP="00435B6A">
            <w:pPr>
              <w:pStyle w:val="TAH"/>
              <w:rPr>
                <w:del w:id="83" w:author="Tetsu Ikeda" w:date="2021-05-06T16:41:00Z"/>
                <w:rFonts w:cs="v5.0.0"/>
              </w:rPr>
            </w:pPr>
            <w:del w:id="84" w:author="Tetsu Ikeda" w:date="2021-05-06T16:41:00Z">
              <w:r w:rsidDel="002F1798">
                <w:rPr>
                  <w:rFonts w:cs="v5.0.0"/>
                </w:rPr>
                <w:delText xml:space="preserve">Test </w:delText>
              </w:r>
              <w:r w:rsidRPr="00EF2F0E" w:rsidDel="002F1798">
                <w:rPr>
                  <w:rFonts w:cs="v5.0.0"/>
                </w:rPr>
                <w:delText>requirement</w:delText>
              </w:r>
            </w:del>
          </w:p>
        </w:tc>
        <w:tc>
          <w:tcPr>
            <w:tcW w:w="1418" w:type="dxa"/>
          </w:tcPr>
          <w:p w14:paraId="4EEBFB37" w14:textId="06D56933" w:rsidR="002F1798" w:rsidRPr="00B20AE8" w:rsidDel="002F1798" w:rsidRDefault="002F1798" w:rsidP="00435B6A">
            <w:pPr>
              <w:pStyle w:val="TAH"/>
              <w:rPr>
                <w:del w:id="85" w:author="Tetsu Ikeda" w:date="2021-05-06T16:41:00Z"/>
                <w:rFonts w:cs="v5.0.0"/>
              </w:rPr>
            </w:pPr>
            <w:del w:id="86" w:author="Tetsu Ikeda" w:date="2021-05-06T16:41:00Z">
              <w:r w:rsidRPr="00EF2F0E" w:rsidDel="002F1798">
                <w:rPr>
                  <w:rFonts w:cs="v5.0.0"/>
                </w:rPr>
                <w:delText>Measurement bandwidth</w:delText>
              </w:r>
            </w:del>
          </w:p>
        </w:tc>
      </w:tr>
      <w:tr w:rsidR="002F1798" w:rsidRPr="00B20AE8" w:rsidDel="002F1798" w14:paraId="6DE302FF" w14:textId="5F82C658" w:rsidTr="00435B6A">
        <w:trPr>
          <w:cantSplit/>
          <w:jc w:val="center"/>
          <w:del w:id="87" w:author="Tetsu Ikeda" w:date="2021-05-06T16:41:00Z"/>
        </w:trPr>
        <w:tc>
          <w:tcPr>
            <w:tcW w:w="1191" w:type="dxa"/>
            <w:shd w:val="clear" w:color="auto" w:fill="auto"/>
            <w:vAlign w:val="center"/>
          </w:tcPr>
          <w:p w14:paraId="06B18528" w14:textId="16FFF0CE" w:rsidR="002F1798" w:rsidRPr="00B20AE8" w:rsidDel="002F1798" w:rsidRDefault="002F1798" w:rsidP="00435B6A">
            <w:pPr>
              <w:pStyle w:val="TAC"/>
              <w:rPr>
                <w:del w:id="88" w:author="Tetsu Ikeda" w:date="2021-05-06T16:41:00Z"/>
              </w:rPr>
            </w:pPr>
            <w:del w:id="89" w:author="Tetsu Ikeda" w:date="2021-05-06T16:41:00Z">
              <w:r w:rsidRPr="00EF2F0E" w:rsidDel="002F1798">
                <w:rPr>
                  <w:rFonts w:cs="Arial"/>
                </w:rPr>
                <w:delText>10 MHz</w:delText>
              </w:r>
            </w:del>
          </w:p>
        </w:tc>
        <w:tc>
          <w:tcPr>
            <w:tcW w:w="2126" w:type="dxa"/>
            <w:vAlign w:val="center"/>
          </w:tcPr>
          <w:p w14:paraId="634E00E8" w14:textId="1BEFEA68" w:rsidR="002F1798" w:rsidRPr="00B20AE8" w:rsidDel="002F1798" w:rsidRDefault="002F1798" w:rsidP="00435B6A">
            <w:pPr>
              <w:pStyle w:val="TAC"/>
              <w:rPr>
                <w:del w:id="90" w:author="Tetsu Ikeda" w:date="2021-05-06T16:41:00Z"/>
                <w:rFonts w:cs="v5.0.0"/>
              </w:rPr>
            </w:pPr>
            <w:del w:id="91" w:author="Tetsu Ikeda" w:date="2021-05-06T16:41:00Z">
              <w:r w:rsidRPr="00EF2F0E" w:rsidDel="002F1798">
                <w:rPr>
                  <w:rFonts w:cs="v5.0.0"/>
                  <w:lang w:eastAsia="zh-CN"/>
                </w:rPr>
                <w:delText>1</w:delText>
              </w:r>
              <w:r w:rsidRPr="00EF2F0E" w:rsidDel="002F1798">
                <w:rPr>
                  <w:rFonts w:cs="v5.0.0"/>
                </w:rPr>
                <w:delText xml:space="preserve">0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20</w:delText>
              </w:r>
              <w:r w:rsidRPr="00EF2F0E" w:rsidDel="002F1798">
                <w:rPr>
                  <w:rFonts w:cs="v5.0.0"/>
                </w:rPr>
                <w:delText xml:space="preserve"> MHz</w:delText>
              </w:r>
            </w:del>
          </w:p>
        </w:tc>
        <w:tc>
          <w:tcPr>
            <w:tcW w:w="2977" w:type="dxa"/>
            <w:vAlign w:val="center"/>
          </w:tcPr>
          <w:p w14:paraId="4285B905" w14:textId="7E187919" w:rsidR="002F1798" w:rsidRPr="00B20AE8" w:rsidDel="002F1798" w:rsidRDefault="002F1798" w:rsidP="00435B6A">
            <w:pPr>
              <w:pStyle w:val="TAC"/>
              <w:rPr>
                <w:del w:id="92" w:author="Tetsu Ikeda" w:date="2021-05-06T16:41:00Z"/>
                <w:rFonts w:cs="v5.0.0"/>
              </w:rPr>
            </w:pPr>
            <w:del w:id="93" w:author="Tetsu Ikeda" w:date="2021-05-06T16:41:00Z">
              <w:r w:rsidRPr="00EF2F0E" w:rsidDel="002F1798">
                <w:rPr>
                  <w:rFonts w:cs="v5.0.0"/>
                  <w:lang w:eastAsia="zh-CN"/>
                </w:rPr>
                <w:delText>1</w:delText>
              </w:r>
              <w:r w:rsidRPr="00EF2F0E" w:rsidDel="002F1798">
                <w:rPr>
                  <w:rFonts w:cs="v5.0.0"/>
                </w:rPr>
                <w:delText xml:space="preserve">0.5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19</w:delText>
              </w:r>
              <w:r w:rsidRPr="00EF2F0E" w:rsidDel="002F1798">
                <w:rPr>
                  <w:rFonts w:cs="v5.0.0"/>
                </w:rPr>
                <w:delText>.5 MHz</w:delText>
              </w:r>
            </w:del>
          </w:p>
        </w:tc>
        <w:tc>
          <w:tcPr>
            <w:tcW w:w="1285" w:type="dxa"/>
            <w:vAlign w:val="center"/>
          </w:tcPr>
          <w:p w14:paraId="1F17CE82" w14:textId="7A5EE81A" w:rsidR="002F1798" w:rsidRPr="00B20AE8" w:rsidDel="002F1798" w:rsidRDefault="002F1798" w:rsidP="00435B6A">
            <w:pPr>
              <w:pStyle w:val="TAC"/>
              <w:rPr>
                <w:del w:id="94" w:author="Tetsu Ikeda" w:date="2021-05-06T16:41:00Z"/>
              </w:rPr>
            </w:pPr>
            <w:del w:id="95" w:author="Tetsu Ikeda" w:date="2021-05-06T16:41: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418" w:type="dxa"/>
            <w:vAlign w:val="center"/>
          </w:tcPr>
          <w:p w14:paraId="6F5A14F6" w14:textId="6CFA75B6" w:rsidR="002F1798" w:rsidRPr="00B20AE8" w:rsidDel="002F1798" w:rsidRDefault="002F1798" w:rsidP="00435B6A">
            <w:pPr>
              <w:pStyle w:val="TAC"/>
              <w:rPr>
                <w:del w:id="96" w:author="Tetsu Ikeda" w:date="2021-05-06T16:41:00Z"/>
              </w:rPr>
            </w:pPr>
            <w:del w:id="97" w:author="Tetsu Ikeda" w:date="2021-05-06T16:41: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Hz</w:delText>
              </w:r>
            </w:del>
          </w:p>
        </w:tc>
      </w:tr>
      <w:tr w:rsidR="002F1798" w:rsidRPr="00B20AE8" w:rsidDel="002F1798" w14:paraId="3DA39E8B" w14:textId="4FCC74BD" w:rsidTr="00435B6A">
        <w:trPr>
          <w:cantSplit/>
          <w:jc w:val="center"/>
          <w:del w:id="98" w:author="Tetsu Ikeda" w:date="2021-05-06T16:41:00Z"/>
        </w:trPr>
        <w:tc>
          <w:tcPr>
            <w:tcW w:w="1191" w:type="dxa"/>
            <w:shd w:val="clear" w:color="auto" w:fill="auto"/>
            <w:vAlign w:val="center"/>
          </w:tcPr>
          <w:p w14:paraId="38F6E48D" w14:textId="174AF56C" w:rsidR="002F1798" w:rsidRPr="00B20AE8" w:rsidDel="002F1798" w:rsidRDefault="002F1798" w:rsidP="00435B6A">
            <w:pPr>
              <w:pStyle w:val="TAC"/>
              <w:rPr>
                <w:del w:id="99" w:author="Tetsu Ikeda" w:date="2021-05-06T16:41:00Z"/>
              </w:rPr>
            </w:pPr>
            <w:del w:id="100" w:author="Tetsu Ikeda" w:date="2021-05-06T16:41:00Z">
              <w:r w:rsidRPr="00EF2F0E" w:rsidDel="002F1798">
                <w:rPr>
                  <w:rFonts w:cs="Arial"/>
                </w:rPr>
                <w:delText>20 MHz</w:delText>
              </w:r>
            </w:del>
          </w:p>
        </w:tc>
        <w:tc>
          <w:tcPr>
            <w:tcW w:w="2126" w:type="dxa"/>
            <w:vAlign w:val="center"/>
          </w:tcPr>
          <w:p w14:paraId="72AACF0F" w14:textId="2371B775" w:rsidR="002F1798" w:rsidRPr="00B20AE8" w:rsidDel="002F1798" w:rsidRDefault="002F1798" w:rsidP="00435B6A">
            <w:pPr>
              <w:pStyle w:val="TAC"/>
              <w:rPr>
                <w:del w:id="101" w:author="Tetsu Ikeda" w:date="2021-05-06T16:41:00Z"/>
                <w:rFonts w:cs="v5.0.0"/>
                <w:lang w:val="sv-FI"/>
              </w:rPr>
            </w:pPr>
            <w:del w:id="102" w:author="Tetsu Ikeda" w:date="2021-05-06T16:41:00Z">
              <w:r w:rsidRPr="00EF2F0E" w:rsidDel="002F1798">
                <w:rPr>
                  <w:rFonts w:cs="v5.0.0"/>
                  <w:lang w:eastAsia="zh-CN"/>
                </w:rPr>
                <w:delText>20</w:delText>
              </w:r>
              <w:r w:rsidRPr="00EF2F0E" w:rsidDel="002F1798">
                <w:rPr>
                  <w:rFonts w:cs="v5.0.0"/>
                </w:rPr>
                <w:delText xml:space="preserve"> </w:delText>
              </w:r>
              <w:r w:rsidRPr="00EF2F0E" w:rsidDel="002F1798">
                <w:rPr>
                  <w:rFonts w:cs="Arial"/>
                </w:rPr>
                <w:delText xml:space="preserve">MHz </w:delText>
              </w:r>
              <w:r w:rsidRPr="00EF2F0E" w:rsidDel="002F1798">
                <w:rPr>
                  <w:rFonts w:cs="v5.0.0"/>
                </w:rPr>
                <w:sym w:font="Symbol" w:char="F0A3"/>
              </w:r>
              <w:r w:rsidRPr="00EF2F0E" w:rsidDel="002F1798">
                <w:rPr>
                  <w:rFonts w:cs="v5.0.0"/>
                </w:rPr>
                <w:delText xml:space="preserve"> </w:delText>
              </w:r>
              <w:r w:rsidRPr="00EF2F0E" w:rsidDel="002F1798">
                <w:rPr>
                  <w:rFonts w:cs="v5.0.0"/>
                </w:rPr>
                <w:sym w:font="Symbol" w:char="F044"/>
              </w:r>
              <w:r w:rsidRPr="00EF2F0E" w:rsidDel="002F1798">
                <w:rPr>
                  <w:rFonts w:cs="v5.0.0"/>
                </w:rPr>
                <w:delText xml:space="preserve">f &lt; </w:delText>
              </w:r>
              <w:r w:rsidRPr="00EF2F0E" w:rsidDel="002F1798">
                <w:rPr>
                  <w:rFonts w:cs="v5.0.0"/>
                  <w:lang w:eastAsia="zh-CN"/>
                </w:rPr>
                <w:delText>40</w:delText>
              </w:r>
              <w:r w:rsidRPr="00EF2F0E" w:rsidDel="002F1798">
                <w:rPr>
                  <w:rFonts w:cs="v5.0.0"/>
                </w:rPr>
                <w:delText xml:space="preserve"> MHz</w:delText>
              </w:r>
            </w:del>
          </w:p>
        </w:tc>
        <w:tc>
          <w:tcPr>
            <w:tcW w:w="2977" w:type="dxa"/>
            <w:vAlign w:val="center"/>
          </w:tcPr>
          <w:p w14:paraId="1DD66A7D" w14:textId="0C0002D5" w:rsidR="002F1798" w:rsidRPr="00B20AE8" w:rsidDel="002F1798" w:rsidRDefault="002F1798" w:rsidP="00435B6A">
            <w:pPr>
              <w:pStyle w:val="TAC"/>
              <w:rPr>
                <w:del w:id="103" w:author="Tetsu Ikeda" w:date="2021-05-06T16:41:00Z"/>
                <w:rFonts w:cs="v5.0.0"/>
                <w:lang w:val="sv-FI"/>
              </w:rPr>
            </w:pPr>
            <w:del w:id="104" w:author="Tetsu Ikeda" w:date="2021-05-06T16:41:00Z">
              <w:r w:rsidRPr="00EF2F0E" w:rsidDel="002F1798">
                <w:rPr>
                  <w:rFonts w:cs="v5.0.0"/>
                  <w:lang w:eastAsia="zh-CN"/>
                </w:rPr>
                <w:delText>20</w:delText>
              </w:r>
              <w:r w:rsidRPr="00EF2F0E" w:rsidDel="002F1798">
                <w:rPr>
                  <w:rFonts w:cs="v5.0.0"/>
                </w:rPr>
                <w:delText xml:space="preserve">.5 MHz </w:delText>
              </w:r>
              <w:r w:rsidRPr="00EF2F0E" w:rsidDel="002F1798">
                <w:rPr>
                  <w:rFonts w:cs="v5.0.0"/>
                </w:rPr>
                <w:sym w:font="Symbol" w:char="F0A3"/>
              </w:r>
              <w:r w:rsidRPr="00EF2F0E" w:rsidDel="002F1798">
                <w:rPr>
                  <w:rFonts w:cs="v5.0.0"/>
                </w:rPr>
                <w:delText xml:space="preserve"> f_offset &lt; </w:delText>
              </w:r>
              <w:r w:rsidRPr="00EF2F0E" w:rsidDel="002F1798">
                <w:rPr>
                  <w:rFonts w:cs="v5.0.0"/>
                  <w:lang w:eastAsia="zh-CN"/>
                </w:rPr>
                <w:delText>39</w:delText>
              </w:r>
              <w:r w:rsidRPr="00EF2F0E" w:rsidDel="002F1798">
                <w:rPr>
                  <w:rFonts w:cs="v5.0.0"/>
                </w:rPr>
                <w:delText>.5 MHz</w:delText>
              </w:r>
            </w:del>
          </w:p>
        </w:tc>
        <w:tc>
          <w:tcPr>
            <w:tcW w:w="1285" w:type="dxa"/>
            <w:vAlign w:val="center"/>
          </w:tcPr>
          <w:p w14:paraId="45BFF096" w14:textId="6EF2E75C" w:rsidR="002F1798" w:rsidRPr="00B20AE8" w:rsidDel="002F1798" w:rsidRDefault="002F1798" w:rsidP="00435B6A">
            <w:pPr>
              <w:pStyle w:val="TAC"/>
              <w:rPr>
                <w:del w:id="105" w:author="Tetsu Ikeda" w:date="2021-05-06T16:41:00Z"/>
              </w:rPr>
            </w:pPr>
            <w:del w:id="106" w:author="Tetsu Ikeda" w:date="2021-05-06T16:41:00Z">
              <w:r w:rsidRPr="00EF2F0E" w:rsidDel="002F1798">
                <w:rPr>
                  <w:rFonts w:cs="Arial"/>
                </w:rPr>
                <w:delText>-</w:delText>
              </w:r>
              <w:r w:rsidRPr="00EF2F0E" w:rsidDel="002F1798">
                <w:rPr>
                  <w:rFonts w:cs="Arial"/>
                  <w:lang w:eastAsia="zh-CN"/>
                </w:rPr>
                <w:delText>13</w:delText>
              </w:r>
              <w:r w:rsidRPr="00EF2F0E" w:rsidDel="002F1798">
                <w:rPr>
                  <w:rFonts w:cs="Arial"/>
                </w:rPr>
                <w:delText xml:space="preserve"> dBm</w:delText>
              </w:r>
            </w:del>
          </w:p>
        </w:tc>
        <w:tc>
          <w:tcPr>
            <w:tcW w:w="1418" w:type="dxa"/>
            <w:vAlign w:val="center"/>
          </w:tcPr>
          <w:p w14:paraId="6F7D86A7" w14:textId="3786F75D" w:rsidR="002F1798" w:rsidRPr="00B20AE8" w:rsidDel="002F1798" w:rsidRDefault="002F1798" w:rsidP="00435B6A">
            <w:pPr>
              <w:pStyle w:val="TAC"/>
              <w:rPr>
                <w:del w:id="107" w:author="Tetsu Ikeda" w:date="2021-05-06T16:41:00Z"/>
              </w:rPr>
            </w:pPr>
            <w:del w:id="108" w:author="Tetsu Ikeda" w:date="2021-05-06T16:41:00Z">
              <w:r w:rsidRPr="00EF2F0E" w:rsidDel="002F1798">
                <w:rPr>
                  <w:rFonts w:cs="Arial"/>
                </w:rPr>
                <w:delText>1</w:delText>
              </w:r>
              <w:r w:rsidRPr="00EF2F0E" w:rsidDel="002F1798">
                <w:rPr>
                  <w:rFonts w:cs="Arial"/>
                  <w:lang w:eastAsia="zh-CN"/>
                </w:rPr>
                <w:delText xml:space="preserve"> M</w:delText>
              </w:r>
              <w:r w:rsidRPr="00EF2F0E" w:rsidDel="002F1798">
                <w:rPr>
                  <w:rFonts w:cs="Arial"/>
                </w:rPr>
                <w:delText>Hz</w:delText>
              </w:r>
            </w:del>
          </w:p>
        </w:tc>
      </w:tr>
      <w:tr w:rsidR="002F1798" w:rsidRPr="00B20AE8" w:rsidDel="002F1798" w14:paraId="0752CF6C" w14:textId="76797AF7" w:rsidTr="00435B6A">
        <w:trPr>
          <w:cantSplit/>
          <w:jc w:val="center"/>
          <w:del w:id="109" w:author="Tetsu Ikeda" w:date="2021-05-06T16:41:00Z"/>
        </w:trPr>
        <w:tc>
          <w:tcPr>
            <w:tcW w:w="8997" w:type="dxa"/>
            <w:gridSpan w:val="5"/>
            <w:shd w:val="clear" w:color="auto" w:fill="auto"/>
            <w:vAlign w:val="center"/>
          </w:tcPr>
          <w:p w14:paraId="4906074C" w14:textId="417667D0" w:rsidR="002F1798" w:rsidRPr="00EF2F0E" w:rsidDel="002F1798" w:rsidRDefault="002F1798" w:rsidP="00435B6A">
            <w:pPr>
              <w:pStyle w:val="TAN"/>
              <w:rPr>
                <w:del w:id="110" w:author="Tetsu Ikeda" w:date="2021-05-06T16:41:00Z"/>
              </w:rPr>
            </w:pPr>
            <w:del w:id="111" w:author="Tetsu Ikeda" w:date="2021-05-06T16:41:00Z">
              <w:r w:rsidDel="002F1798">
                <w:delText>NOTE:</w:delText>
              </w:r>
              <w:r w:rsidDel="002F1798">
                <w:tab/>
                <w:delText>This requirement applies for E-UTRA carriers allocated within 2545-2575 MHz or 2595-2645 MHz.</w:delText>
              </w:r>
            </w:del>
          </w:p>
        </w:tc>
      </w:tr>
    </w:tbl>
    <w:p w14:paraId="0EEC096D" w14:textId="77777777" w:rsidR="002F1798" w:rsidRDefault="002F1798" w:rsidP="002F1798"/>
    <w:p w14:paraId="46EE2F23" w14:textId="10324E00" w:rsidR="003A0478" w:rsidRPr="008D0FDC" w:rsidRDefault="002F1798" w:rsidP="002F1798">
      <w:pPr>
        <w:rPr>
          <w:b/>
          <w:bCs/>
          <w:noProof/>
          <w:color w:val="0070C0"/>
          <w:sz w:val="32"/>
          <w:szCs w:val="32"/>
          <w:lang w:eastAsia="ja-JP"/>
        </w:rPr>
      </w:pPr>
      <w:r w:rsidRPr="00045C87">
        <w:rPr>
          <w:rFonts w:hint="eastAsia"/>
          <w:b/>
          <w:bCs/>
          <w:noProof/>
          <w:color w:val="0070C0"/>
          <w:sz w:val="32"/>
          <w:szCs w:val="32"/>
          <w:lang w:eastAsia="ja-JP"/>
        </w:rPr>
        <w:t xml:space="preserve"> </w:t>
      </w:r>
      <w:r w:rsidR="003A0478" w:rsidRPr="00045C87">
        <w:rPr>
          <w:rFonts w:hint="eastAsia"/>
          <w:b/>
          <w:bCs/>
          <w:noProof/>
          <w:color w:val="0070C0"/>
          <w:sz w:val="32"/>
          <w:szCs w:val="32"/>
          <w:lang w:eastAsia="ja-JP"/>
        </w:rPr>
        <w:t>[</w:t>
      </w:r>
      <w:r w:rsidR="003A0478" w:rsidRPr="00045C87">
        <w:rPr>
          <w:b/>
          <w:bCs/>
          <w:noProof/>
          <w:color w:val="0070C0"/>
          <w:sz w:val="32"/>
          <w:szCs w:val="32"/>
          <w:lang w:eastAsia="ja-JP"/>
        </w:rPr>
        <w:t>Unaffected Portions Skipped]</w:t>
      </w:r>
    </w:p>
    <w:p w14:paraId="5D99E045" w14:textId="3FE2260C" w:rsidR="002F1798" w:rsidRPr="00B20AE8" w:rsidDel="00E14EF6" w:rsidRDefault="002F1798" w:rsidP="002F1798">
      <w:pPr>
        <w:rPr>
          <w:del w:id="112" w:author="Tetsu Ikeda" w:date="2021-05-08T13:18:00Z"/>
          <w:rFonts w:cs="v5.0.0"/>
        </w:rPr>
      </w:pPr>
      <w:del w:id="113" w:author="Tetsu Ikeda" w:date="2021-05-08T13:18:00Z">
        <w:r w:rsidRPr="00B20AE8" w:rsidDel="00E14EF6">
          <w:rPr>
            <w:rFonts w:cs="v5.0.0"/>
          </w:rPr>
          <w:delText xml:space="preserve">The following requirement may apply to </w:delText>
        </w:r>
      </w:del>
      <w:del w:id="114" w:author="Tetsu Ikeda" w:date="2021-05-07T17:40:00Z">
        <w:r w:rsidRPr="00B20AE8" w:rsidDel="006B2A90">
          <w:rPr>
            <w:rFonts w:cs="v5.0.0"/>
          </w:rPr>
          <w:delText>E-UTRA</w:delText>
        </w:r>
      </w:del>
      <w:del w:id="115" w:author="Tetsu Ikeda" w:date="2021-05-08T13:18:00Z">
        <w:r w:rsidRPr="00B20AE8" w:rsidDel="00E14EF6">
          <w:rPr>
            <w:rFonts w:cs="v5.0.0"/>
          </w:rPr>
          <w:delText xml:space="preserve"> AAS BS operating in Band 41 in certain regions.</w:delText>
        </w:r>
        <w:r w:rsidRPr="00B20AE8" w:rsidDel="00E14EF6">
          <w:rPr>
            <w:rFonts w:cs="v3.8.0"/>
          </w:rPr>
          <w:delText xml:space="preserve"> This requirement is also applicable at</w:delText>
        </w:r>
        <w:r w:rsidRPr="00B20AE8" w:rsidDel="00E14EF6">
          <w:delText xml:space="preserve"> </w:delText>
        </w:r>
        <w:r w:rsidRPr="00B20AE8" w:rsidDel="00E14EF6">
          <w:rPr>
            <w:rFonts w:cs="v3.8.0"/>
          </w:rPr>
          <w:delText xml:space="preserve">the frequency range from </w:delText>
        </w:r>
        <w:r w:rsidRPr="00B20AE8" w:rsidDel="00E14EF6">
          <w:delText>Δf</w:delText>
        </w:r>
        <w:r w:rsidRPr="00B20AE8" w:rsidDel="00E14EF6">
          <w:rPr>
            <w:vertAlign w:val="subscript"/>
          </w:rPr>
          <w:delText>OBUE</w:delText>
        </w:r>
        <w:r w:rsidRPr="00B20AE8" w:rsidDel="00E14EF6">
          <w:rPr>
            <w:rFonts w:cs="v3.8.0"/>
          </w:rPr>
          <w:delText xml:space="preserve"> below the lo</w:delText>
        </w:r>
        <w:bookmarkStart w:id="116" w:name="_GoBack"/>
        <w:bookmarkEnd w:id="116"/>
        <w:r w:rsidRPr="00B20AE8" w:rsidDel="00E14EF6">
          <w:rPr>
            <w:rFonts w:cs="v3.8.0"/>
          </w:rPr>
          <w:delText xml:space="preserve">west frequency of the BS </w:delText>
        </w:r>
        <w:r w:rsidRPr="00B20AE8" w:rsidDel="00E14EF6">
          <w:rPr>
            <w:rFonts w:cs="v3.8.0"/>
            <w:i/>
          </w:rPr>
          <w:delText>downlink operating band</w:delText>
        </w:r>
        <w:r w:rsidRPr="00B20AE8" w:rsidDel="00E14EF6">
          <w:rPr>
            <w:rFonts w:cs="v3.8.0"/>
          </w:rPr>
          <w:delText xml:space="preserve"> up to </w:delText>
        </w:r>
        <w:r w:rsidRPr="00B20AE8" w:rsidDel="00E14EF6">
          <w:delText>Δf</w:delText>
        </w:r>
        <w:r w:rsidRPr="00B20AE8" w:rsidDel="00E14EF6">
          <w:rPr>
            <w:vertAlign w:val="subscript"/>
          </w:rPr>
          <w:delText>OBUE</w:delText>
        </w:r>
        <w:r w:rsidRPr="00B20AE8" w:rsidDel="00E14EF6">
          <w:rPr>
            <w:rFonts w:cs="v3.8.0"/>
          </w:rPr>
          <w:delText xml:space="preserve"> above the highest frequency of the BS </w:delText>
        </w:r>
        <w:r w:rsidRPr="00B20AE8" w:rsidDel="00E14EF6">
          <w:rPr>
            <w:rFonts w:cs="v3.8.0"/>
            <w:i/>
          </w:rPr>
          <w:delText>downlink operating band</w:delText>
        </w:r>
        <w:r w:rsidRPr="00B20AE8" w:rsidDel="00E14EF6">
          <w:rPr>
            <w:rFonts w:cs="v3.8.0"/>
          </w:rPr>
          <w:delText>.</w:delText>
        </w:r>
      </w:del>
    </w:p>
    <w:p w14:paraId="733DA92E" w14:textId="152CD441" w:rsidR="002F1798" w:rsidRPr="00B20AE8" w:rsidDel="00E14EF6" w:rsidRDefault="002F1798" w:rsidP="002F1798">
      <w:pPr>
        <w:keepNext/>
        <w:rPr>
          <w:del w:id="117" w:author="Tetsu Ikeda" w:date="2021-05-08T13:18:00Z"/>
          <w:rFonts w:cs="v5.0.0"/>
        </w:rPr>
      </w:pPr>
      <w:del w:id="118" w:author="Tetsu Ikeda" w:date="2021-05-08T13:18:00Z">
        <w:r w:rsidRPr="00B20AE8" w:rsidDel="00E14EF6">
          <w:rPr>
            <w:rFonts w:cs="v5.0.0"/>
          </w:rPr>
          <w:lastRenderedPageBreak/>
          <w:delText>The TRP of any spurious emission shall not exceed:</w:delText>
        </w:r>
      </w:del>
    </w:p>
    <w:p w14:paraId="1F903C0E" w14:textId="37544DA8" w:rsidR="002F1798" w:rsidRPr="00B20AE8" w:rsidRDefault="002F1798" w:rsidP="002F1798">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del w:id="119" w:author="Tetsu Ikeda" w:date="2021-05-07T17:40:00Z">
        <w:r w:rsidRPr="00B20AE8" w:rsidDel="006B2A90">
          <w:rPr>
            <w:rFonts w:cs="v5.0.0"/>
          </w:rPr>
          <w:delText xml:space="preserve">Additional </w:delText>
        </w:r>
        <w:r w:rsidRPr="00B20AE8" w:rsidDel="006B2A90">
          <w:delText xml:space="preserve">AAS BS OTA Spurious emissions limits for Band </w:delText>
        </w:r>
        <w:r w:rsidRPr="00B20AE8" w:rsidDel="006B2A90">
          <w:rPr>
            <w:rFonts w:hint="eastAsia"/>
            <w:lang w:eastAsia="zh-CN"/>
          </w:rPr>
          <w:delText>41</w:delText>
        </w:r>
      </w:del>
      <w:ins w:id="120" w:author="Tetsu Ikeda" w:date="2021-05-07T17:40:00Z">
        <w:r w:rsidR="006B2A90">
          <w:rPr>
            <w:lang w:eastAsia="zh-CN"/>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2F1798" w:rsidRPr="00B20AE8" w:rsidDel="006B2A90" w14:paraId="4B2C6377" w14:textId="366C7CB2" w:rsidTr="00435B6A">
        <w:trPr>
          <w:cantSplit/>
          <w:jc w:val="center"/>
          <w:del w:id="121" w:author="Tetsu Ikeda" w:date="2021-05-07T17:40:00Z"/>
        </w:trPr>
        <w:tc>
          <w:tcPr>
            <w:tcW w:w="2182" w:type="dxa"/>
          </w:tcPr>
          <w:p w14:paraId="7B5C9FC0" w14:textId="3CC0ED22" w:rsidR="002F1798" w:rsidRPr="00B20AE8" w:rsidDel="006B2A90" w:rsidRDefault="002F1798" w:rsidP="00435B6A">
            <w:pPr>
              <w:pStyle w:val="TAH"/>
              <w:rPr>
                <w:del w:id="122" w:author="Tetsu Ikeda" w:date="2021-05-07T17:40:00Z"/>
                <w:rFonts w:cs="v5.0.0"/>
              </w:rPr>
            </w:pPr>
            <w:del w:id="123" w:author="Tetsu Ikeda" w:date="2021-05-07T17:40:00Z">
              <w:r w:rsidRPr="00B20AE8" w:rsidDel="006B2A90">
                <w:rPr>
                  <w:rFonts w:cs="v5.0.0"/>
                </w:rPr>
                <w:delText>Frequency range</w:delText>
              </w:r>
            </w:del>
          </w:p>
        </w:tc>
        <w:tc>
          <w:tcPr>
            <w:tcW w:w="1984" w:type="dxa"/>
          </w:tcPr>
          <w:p w14:paraId="2B699192" w14:textId="10E3DDDF" w:rsidR="002F1798" w:rsidRPr="00B20AE8" w:rsidDel="006B2A90" w:rsidRDefault="002F1798" w:rsidP="00435B6A">
            <w:pPr>
              <w:pStyle w:val="TAH"/>
              <w:rPr>
                <w:del w:id="124" w:author="Tetsu Ikeda" w:date="2021-05-07T17:40:00Z"/>
                <w:rFonts w:cs="v5.0.0"/>
              </w:rPr>
            </w:pPr>
            <w:del w:id="125" w:author="Tetsu Ikeda" w:date="2021-05-07T17:40:00Z">
              <w:r w:rsidRPr="00B20AE8" w:rsidDel="006B2A90">
                <w:rPr>
                  <w:rFonts w:cs="v5.0.0"/>
                </w:rPr>
                <w:delText>Maximum Level</w:delText>
              </w:r>
            </w:del>
          </w:p>
        </w:tc>
        <w:tc>
          <w:tcPr>
            <w:tcW w:w="1418" w:type="dxa"/>
          </w:tcPr>
          <w:p w14:paraId="0C025B98" w14:textId="346E6C2F" w:rsidR="002F1798" w:rsidRPr="00B20AE8" w:rsidDel="006B2A90" w:rsidRDefault="002F1798" w:rsidP="00435B6A">
            <w:pPr>
              <w:pStyle w:val="TAH"/>
              <w:rPr>
                <w:del w:id="126" w:author="Tetsu Ikeda" w:date="2021-05-07T17:40:00Z"/>
                <w:rFonts w:cs="v5.0.0"/>
              </w:rPr>
            </w:pPr>
            <w:del w:id="127" w:author="Tetsu Ikeda" w:date="2021-05-07T17:40:00Z">
              <w:r w:rsidRPr="00B20AE8" w:rsidDel="006B2A90">
                <w:rPr>
                  <w:rFonts w:cs="v5.0.0"/>
                </w:rPr>
                <w:delText>Measurement Bandwidth</w:delText>
              </w:r>
            </w:del>
          </w:p>
        </w:tc>
        <w:tc>
          <w:tcPr>
            <w:tcW w:w="1984" w:type="dxa"/>
          </w:tcPr>
          <w:p w14:paraId="5180899E" w14:textId="2A4BBBB3" w:rsidR="002F1798" w:rsidRPr="00B20AE8" w:rsidDel="006B2A90" w:rsidRDefault="002F1798" w:rsidP="00435B6A">
            <w:pPr>
              <w:pStyle w:val="TAH"/>
              <w:rPr>
                <w:del w:id="128" w:author="Tetsu Ikeda" w:date="2021-05-07T17:40:00Z"/>
                <w:rFonts w:cs="v5.0.0"/>
              </w:rPr>
            </w:pPr>
            <w:del w:id="129" w:author="Tetsu Ikeda" w:date="2021-05-07T17:40:00Z">
              <w:r w:rsidRPr="00B20AE8" w:rsidDel="006B2A90">
                <w:rPr>
                  <w:rFonts w:cs="v5.0.0"/>
                </w:rPr>
                <w:delText>Notes</w:delText>
              </w:r>
            </w:del>
          </w:p>
        </w:tc>
      </w:tr>
      <w:tr w:rsidR="002F1798" w:rsidRPr="00B20AE8" w:rsidDel="006B2A90" w14:paraId="795F969F" w14:textId="3F28EFDC" w:rsidTr="00435B6A">
        <w:trPr>
          <w:cantSplit/>
          <w:jc w:val="center"/>
          <w:del w:id="130" w:author="Tetsu Ikeda" w:date="2021-05-07T17:40:00Z"/>
        </w:trPr>
        <w:tc>
          <w:tcPr>
            <w:tcW w:w="2182" w:type="dxa"/>
          </w:tcPr>
          <w:p w14:paraId="00F0A9BF" w14:textId="0F7AF20E" w:rsidR="002F1798" w:rsidRPr="00B20AE8" w:rsidDel="006B2A90" w:rsidRDefault="002F1798" w:rsidP="00435B6A">
            <w:pPr>
              <w:pStyle w:val="TAC"/>
              <w:rPr>
                <w:del w:id="131" w:author="Tetsu Ikeda" w:date="2021-05-07T17:40:00Z"/>
                <w:rFonts w:cs="v5.0.0"/>
              </w:rPr>
            </w:pPr>
            <w:del w:id="132" w:author="Tetsu Ikeda" w:date="2021-05-07T17:40:00Z">
              <w:r w:rsidRPr="00B20AE8" w:rsidDel="006B2A90">
                <w:rPr>
                  <w:rFonts w:cs="Arial" w:hint="eastAsia"/>
                  <w:noProof/>
                  <w:szCs w:val="21"/>
                </w:rPr>
                <w:delText>2505</w:delText>
              </w:r>
              <w:r w:rsidDel="006B2A90">
                <w:rPr>
                  <w:rFonts w:cs="Arial"/>
                  <w:noProof/>
                  <w:szCs w:val="21"/>
                </w:rPr>
                <w:delText xml:space="preserve"> </w:delText>
              </w:r>
              <w:r w:rsidRPr="00B20AE8" w:rsidDel="006B2A90">
                <w:rPr>
                  <w:rFonts w:cs="Arial" w:hint="eastAsia"/>
                  <w:noProof/>
                  <w:szCs w:val="21"/>
                </w:rPr>
                <w:delText xml:space="preserve">MHz </w:delText>
              </w:r>
              <w:r w:rsidRPr="00B20AE8" w:rsidDel="006B2A90">
                <w:rPr>
                  <w:rFonts w:cs="Arial"/>
                  <w:noProof/>
                  <w:szCs w:val="21"/>
                </w:rPr>
                <w:delText>–</w:delText>
              </w:r>
              <w:r w:rsidRPr="00B20AE8" w:rsidDel="006B2A90">
                <w:rPr>
                  <w:rFonts w:cs="Arial" w:hint="eastAsia"/>
                  <w:noProof/>
                  <w:szCs w:val="21"/>
                </w:rPr>
                <w:delText xml:space="preserve"> 2535</w:delText>
              </w:r>
              <w:r w:rsidDel="006B2A90">
                <w:rPr>
                  <w:rFonts w:cs="Arial"/>
                  <w:noProof/>
                  <w:szCs w:val="21"/>
                </w:rPr>
                <w:delText xml:space="preserve"> </w:delText>
              </w:r>
              <w:r w:rsidRPr="00B20AE8" w:rsidDel="006B2A90">
                <w:rPr>
                  <w:rFonts w:cs="Arial" w:hint="eastAsia"/>
                  <w:noProof/>
                  <w:szCs w:val="21"/>
                </w:rPr>
                <w:delText>MHz</w:delText>
              </w:r>
            </w:del>
          </w:p>
        </w:tc>
        <w:tc>
          <w:tcPr>
            <w:tcW w:w="1984" w:type="dxa"/>
          </w:tcPr>
          <w:p w14:paraId="2BACABE0" w14:textId="1C91FD43" w:rsidR="002F1798" w:rsidRPr="00B20AE8" w:rsidDel="006B2A90" w:rsidRDefault="002F1798" w:rsidP="00435B6A">
            <w:pPr>
              <w:pStyle w:val="TAC"/>
              <w:rPr>
                <w:del w:id="133" w:author="Tetsu Ikeda" w:date="2021-05-07T17:40:00Z"/>
              </w:rPr>
            </w:pPr>
            <w:del w:id="134" w:author="Tetsu Ikeda" w:date="2021-05-07T17:40:00Z">
              <w:r w:rsidRPr="00B20AE8" w:rsidDel="006B2A90">
                <w:delText>-30.4 dBm</w:delText>
              </w:r>
            </w:del>
          </w:p>
        </w:tc>
        <w:tc>
          <w:tcPr>
            <w:tcW w:w="1418" w:type="dxa"/>
          </w:tcPr>
          <w:p w14:paraId="1A4A7FA7" w14:textId="4E3B56B3" w:rsidR="002F1798" w:rsidRPr="00B20AE8" w:rsidDel="006B2A90" w:rsidRDefault="002F1798" w:rsidP="00435B6A">
            <w:pPr>
              <w:pStyle w:val="TAC"/>
              <w:rPr>
                <w:del w:id="135" w:author="Tetsu Ikeda" w:date="2021-05-07T17:40:00Z"/>
                <w:rFonts w:cs="v5.0.0"/>
                <w:lang w:eastAsia="zh-CN"/>
              </w:rPr>
            </w:pPr>
            <w:del w:id="136" w:author="Tetsu Ikeda" w:date="2021-05-07T17:40:00Z">
              <w:r w:rsidRPr="00B20AE8" w:rsidDel="006B2A90">
                <w:rPr>
                  <w:rFonts w:cs="v5.0.0" w:hint="eastAsia"/>
                  <w:lang w:eastAsia="zh-CN"/>
                </w:rPr>
                <w:delText>1 MHz</w:delText>
              </w:r>
            </w:del>
          </w:p>
        </w:tc>
        <w:tc>
          <w:tcPr>
            <w:tcW w:w="1984" w:type="dxa"/>
          </w:tcPr>
          <w:p w14:paraId="370FEF64" w14:textId="5579DD3A" w:rsidR="002F1798" w:rsidRPr="00B20AE8" w:rsidDel="006B2A90" w:rsidRDefault="002F1798" w:rsidP="00435B6A">
            <w:pPr>
              <w:pStyle w:val="TAC"/>
              <w:rPr>
                <w:del w:id="137" w:author="Tetsu Ikeda" w:date="2021-05-07T17:40:00Z"/>
                <w:rFonts w:cs="v5.0.0"/>
              </w:rPr>
            </w:pPr>
          </w:p>
        </w:tc>
      </w:tr>
      <w:tr w:rsidR="002F1798" w:rsidRPr="00B20AE8" w:rsidDel="002F1798" w14:paraId="5F330AC8" w14:textId="783DCDAB" w:rsidTr="00435B6A">
        <w:trPr>
          <w:cantSplit/>
          <w:jc w:val="center"/>
          <w:del w:id="138" w:author="Tetsu Ikeda" w:date="2021-05-06T16:42:00Z"/>
        </w:trPr>
        <w:tc>
          <w:tcPr>
            <w:tcW w:w="2182" w:type="dxa"/>
          </w:tcPr>
          <w:p w14:paraId="63223843" w14:textId="418661BD" w:rsidR="002F1798" w:rsidRPr="00B20AE8" w:rsidDel="002F1798" w:rsidRDefault="002F1798" w:rsidP="00435B6A">
            <w:pPr>
              <w:pStyle w:val="TAC"/>
              <w:rPr>
                <w:del w:id="139" w:author="Tetsu Ikeda" w:date="2021-05-06T16:42:00Z"/>
                <w:noProof/>
              </w:rPr>
            </w:pPr>
            <w:del w:id="140" w:author="Tetsu Ikeda" w:date="2021-05-06T16:42:00Z">
              <w:r w:rsidRPr="00B20AE8" w:rsidDel="002F1798">
                <w:rPr>
                  <w:rFonts w:hint="eastAsia"/>
                  <w:noProof/>
                </w:rPr>
                <w:delText>2535</w:delText>
              </w:r>
              <w:r w:rsidDel="002F1798">
                <w:rPr>
                  <w:noProof/>
                </w:rPr>
                <w:delText xml:space="preserve"> </w:delText>
              </w:r>
              <w:r w:rsidRPr="00B20AE8" w:rsidDel="002F1798">
                <w:rPr>
                  <w:rFonts w:hint="eastAsia"/>
                  <w:noProof/>
                </w:rPr>
                <w:delText xml:space="preserve">MHz </w:delText>
              </w:r>
              <w:r w:rsidRPr="00B20AE8" w:rsidDel="002F1798">
                <w:rPr>
                  <w:noProof/>
                </w:rPr>
                <w:delText>–</w:delText>
              </w:r>
              <w:r w:rsidRPr="00B20AE8" w:rsidDel="002F1798">
                <w:rPr>
                  <w:rFonts w:hint="eastAsia"/>
                  <w:noProof/>
                </w:rPr>
                <w:delText xml:space="preserve"> 26</w:delText>
              </w:r>
              <w:r w:rsidRPr="00B20AE8" w:rsidDel="002F1798">
                <w:rPr>
                  <w:noProof/>
                </w:rPr>
                <w:delText>55</w:delText>
              </w:r>
              <w:r w:rsidDel="002F1798">
                <w:rPr>
                  <w:noProof/>
                </w:rPr>
                <w:delText xml:space="preserve"> </w:delText>
              </w:r>
              <w:r w:rsidRPr="00B20AE8" w:rsidDel="002F1798">
                <w:rPr>
                  <w:rFonts w:hint="eastAsia"/>
                  <w:noProof/>
                </w:rPr>
                <w:delText>MHz</w:delText>
              </w:r>
            </w:del>
          </w:p>
        </w:tc>
        <w:tc>
          <w:tcPr>
            <w:tcW w:w="1984" w:type="dxa"/>
          </w:tcPr>
          <w:p w14:paraId="32D54EC3" w14:textId="1A915E22" w:rsidR="002F1798" w:rsidRPr="00B20AE8" w:rsidDel="002F1798" w:rsidRDefault="002F1798" w:rsidP="00435B6A">
            <w:pPr>
              <w:pStyle w:val="TAC"/>
              <w:rPr>
                <w:del w:id="141" w:author="Tetsu Ikeda" w:date="2021-05-06T16:42:00Z"/>
              </w:rPr>
            </w:pPr>
            <w:del w:id="142" w:author="Tetsu Ikeda" w:date="2021-05-06T16:42:00Z">
              <w:r w:rsidRPr="00B20AE8" w:rsidDel="002F1798">
                <w:delText>-10.4 dBm</w:delText>
              </w:r>
            </w:del>
          </w:p>
        </w:tc>
        <w:tc>
          <w:tcPr>
            <w:tcW w:w="1418" w:type="dxa"/>
          </w:tcPr>
          <w:p w14:paraId="3C3B624F" w14:textId="6972D3F7" w:rsidR="002F1798" w:rsidRPr="00B20AE8" w:rsidDel="002F1798" w:rsidRDefault="002F1798" w:rsidP="00435B6A">
            <w:pPr>
              <w:pStyle w:val="TAC"/>
              <w:rPr>
                <w:del w:id="143" w:author="Tetsu Ikeda" w:date="2021-05-06T16:42:00Z"/>
                <w:rFonts w:cs="v5.0.0"/>
              </w:rPr>
            </w:pPr>
            <w:del w:id="144" w:author="Tetsu Ikeda" w:date="2021-05-06T16:42:00Z">
              <w:r w:rsidRPr="00B20AE8" w:rsidDel="002F1798">
                <w:rPr>
                  <w:rFonts w:cs="v5.0.0" w:hint="eastAsia"/>
                  <w:lang w:eastAsia="zh-CN"/>
                </w:rPr>
                <w:delText>1 MHz</w:delText>
              </w:r>
            </w:del>
          </w:p>
        </w:tc>
        <w:tc>
          <w:tcPr>
            <w:tcW w:w="1984" w:type="dxa"/>
          </w:tcPr>
          <w:p w14:paraId="4D3757E0" w14:textId="2DED00A0" w:rsidR="002F1798" w:rsidRPr="00B20AE8" w:rsidDel="002F1798" w:rsidRDefault="002F1798" w:rsidP="00435B6A">
            <w:pPr>
              <w:pStyle w:val="TAC"/>
              <w:rPr>
                <w:del w:id="145" w:author="Tetsu Ikeda" w:date="2021-05-06T16:42:00Z"/>
                <w:lang w:eastAsia="zh-CN"/>
              </w:rPr>
            </w:pPr>
            <w:del w:id="146" w:author="Tetsu Ikeda" w:date="2021-05-06T16:42:00Z">
              <w:r w:rsidRPr="00B20AE8" w:rsidDel="002F1798">
                <w:delText xml:space="preserve">Applicable at offsets </w:delText>
              </w:r>
              <w:r w:rsidRPr="00B20AE8" w:rsidDel="002F1798">
                <w:rPr>
                  <w:rFonts w:cs="Arial"/>
                </w:rPr>
                <w:delText>≥</w:delText>
              </w:r>
              <w:r w:rsidRPr="00B20AE8" w:rsidDel="002F1798">
                <w:delText xml:space="preserve"> 250% of </w:delText>
              </w:r>
              <w:r w:rsidRPr="00B20AE8" w:rsidDel="002F1798">
                <w:rPr>
                  <w:i/>
                </w:rPr>
                <w:delText>channel bandwidth</w:delText>
              </w:r>
              <w:r w:rsidRPr="00B20AE8" w:rsidDel="002F1798">
                <w:delText xml:space="preserve"> from carrier frequency</w:delText>
              </w:r>
            </w:del>
          </w:p>
        </w:tc>
      </w:tr>
      <w:tr w:rsidR="002F1798" w:rsidRPr="00B20AE8" w:rsidDel="006B2A90" w14:paraId="3D4B4463" w14:textId="7BE082EF" w:rsidTr="00435B6A">
        <w:trPr>
          <w:cantSplit/>
          <w:jc w:val="center"/>
          <w:del w:id="147" w:author="Tetsu Ikeda" w:date="2021-05-07T17:40:00Z"/>
        </w:trPr>
        <w:tc>
          <w:tcPr>
            <w:tcW w:w="7568" w:type="dxa"/>
            <w:gridSpan w:val="4"/>
          </w:tcPr>
          <w:p w14:paraId="443195C3" w14:textId="45056AD7" w:rsidR="002F1798" w:rsidRPr="00B20AE8" w:rsidDel="006B2A90" w:rsidRDefault="002F1798" w:rsidP="002F1798">
            <w:pPr>
              <w:pStyle w:val="TAC"/>
              <w:ind w:left="851" w:hanging="851"/>
              <w:jc w:val="left"/>
              <w:rPr>
                <w:del w:id="148" w:author="Tetsu Ikeda" w:date="2021-05-07T17:40:00Z"/>
              </w:rPr>
            </w:pPr>
            <w:del w:id="149" w:author="Tetsu Ikeda" w:date="2021-05-07T17:40:00Z">
              <w:r w:rsidRPr="00B20AE8" w:rsidDel="006B2A90">
                <w:delText>NOTE:</w:delText>
              </w:r>
              <w:r w:rsidRPr="00B20AE8" w:rsidDel="006B2A90">
                <w:tab/>
                <w:delText>This requirement applies for 10 or 20 MHz E-UTRA carriers allocated within</w:delText>
              </w:r>
            </w:del>
            <w:del w:id="150" w:author="Tetsu Ikeda" w:date="2021-05-06T16:42:00Z">
              <w:r w:rsidRPr="00B20AE8" w:rsidDel="002F1798">
                <w:delText xml:space="preserve"> 2545-2575</w:delText>
              </w:r>
              <w:r w:rsidDel="002F1798">
                <w:delText xml:space="preserve"> </w:delText>
              </w:r>
              <w:r w:rsidRPr="00B20AE8" w:rsidDel="002F1798">
                <w:delText>MHz or 2595-2645</w:delText>
              </w:r>
              <w:r w:rsidDel="002F1798">
                <w:delText xml:space="preserve"> </w:delText>
              </w:r>
              <w:r w:rsidRPr="00B20AE8" w:rsidDel="002F1798">
                <w:delText>MHz</w:delText>
              </w:r>
            </w:del>
            <w:del w:id="151" w:author="Tetsu Ikeda" w:date="2021-05-07T17:40:00Z">
              <w:r w:rsidRPr="00B20AE8" w:rsidDel="006B2A90">
                <w:delText>.</w:delText>
              </w:r>
            </w:del>
          </w:p>
        </w:tc>
      </w:tr>
    </w:tbl>
    <w:p w14:paraId="0B8B6F0C" w14:textId="77777777" w:rsidR="002F1798" w:rsidRPr="006B2A90" w:rsidRDefault="002F1798" w:rsidP="002F1798"/>
    <w:p w14:paraId="0D289D4C" w14:textId="77777777" w:rsidR="002F1798" w:rsidRPr="008D0FDC" w:rsidRDefault="002F1798" w:rsidP="002F179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7AF0B39" w14:textId="67A98669" w:rsidR="002F1798" w:rsidRPr="00B20AE8" w:rsidDel="006B2A90" w:rsidRDefault="002F1798" w:rsidP="002F1798">
      <w:pPr>
        <w:rPr>
          <w:del w:id="152" w:author="Tetsu Ikeda" w:date="2021-05-07T17:54:00Z"/>
          <w:rFonts w:cs="v5.0.0"/>
          <w:lang w:eastAsia="zh-CN"/>
        </w:rPr>
      </w:pPr>
      <w:del w:id="153" w:author="Tetsu Ikeda" w:date="2021-05-07T17:54:00Z">
        <w:r w:rsidRPr="00B20AE8" w:rsidDel="006B2A90">
          <w:rPr>
            <w:rFonts w:cs="v5.0.0"/>
          </w:rPr>
          <w:delText>The following requirement may apply to E-UTRA AAS BS operating in Band 41 in certain regions.</w:delText>
        </w:r>
        <w:r w:rsidRPr="00B20AE8" w:rsidDel="006B2A90">
          <w:rPr>
            <w:rFonts w:cs="v3.8.0"/>
          </w:rPr>
          <w:delText xml:space="preserve"> This requirement is also applicable at</w:delText>
        </w:r>
        <w:r w:rsidRPr="00B20AE8" w:rsidDel="006B2A90">
          <w:delText xml:space="preserve"> </w:delText>
        </w:r>
        <w:r w:rsidRPr="00B20AE8" w:rsidDel="006B2A90">
          <w:rPr>
            <w:rFonts w:cs="v3.8.0"/>
          </w:rPr>
          <w:delText xml:space="preserve">the frequency range from </w:delText>
        </w:r>
        <w:r w:rsidRPr="0018206F" w:rsidDel="006B2A90">
          <w:delText>Δf</w:delText>
        </w:r>
        <w:r w:rsidRPr="0018206F" w:rsidDel="006B2A90">
          <w:rPr>
            <w:vertAlign w:val="subscript"/>
          </w:rPr>
          <w:delText>OBUE</w:delText>
        </w:r>
        <w:r w:rsidRPr="00B20AE8" w:rsidDel="006B2A90">
          <w:rPr>
            <w:rFonts w:cs="v3.8.0"/>
          </w:rPr>
          <w:delText xml:space="preserve"> below the lowest frequency of the BS </w:delText>
        </w:r>
        <w:r w:rsidRPr="00B20AE8" w:rsidDel="006B2A90">
          <w:rPr>
            <w:rFonts w:cs="v3.8.0"/>
            <w:i/>
          </w:rPr>
          <w:delText>downlink operating band</w:delText>
        </w:r>
        <w:r w:rsidRPr="00B20AE8" w:rsidDel="006B2A90">
          <w:rPr>
            <w:rFonts w:cs="v3.8.0"/>
          </w:rPr>
          <w:delText xml:space="preserve"> up to </w:delText>
        </w:r>
        <w:r w:rsidRPr="0018206F" w:rsidDel="006B2A90">
          <w:delText>Δf</w:delText>
        </w:r>
        <w:r w:rsidRPr="0018206F" w:rsidDel="006B2A90">
          <w:rPr>
            <w:vertAlign w:val="subscript"/>
          </w:rPr>
          <w:delText>OBUE</w:delText>
        </w:r>
        <w:r w:rsidRPr="00B20AE8" w:rsidDel="006B2A90">
          <w:rPr>
            <w:rFonts w:cs="v3.8.0"/>
          </w:rPr>
          <w:delText xml:space="preserve"> above the highest frequency of the BS </w:delText>
        </w:r>
        <w:r w:rsidRPr="00B20AE8" w:rsidDel="006B2A90">
          <w:rPr>
            <w:rFonts w:cs="v3.8.0"/>
            <w:i/>
          </w:rPr>
          <w:delText>downlink operating band</w:delText>
        </w:r>
        <w:r w:rsidRPr="00B20AE8" w:rsidDel="006B2A90">
          <w:rPr>
            <w:rFonts w:cs="v3.8.0"/>
          </w:rPr>
          <w:delText>.</w:delText>
        </w:r>
      </w:del>
    </w:p>
    <w:p w14:paraId="514E5A2E" w14:textId="673F6027" w:rsidR="002F1798" w:rsidRPr="00B20AE8" w:rsidDel="006B2A90" w:rsidRDefault="002F1798" w:rsidP="002F1798">
      <w:pPr>
        <w:rPr>
          <w:del w:id="154" w:author="Tetsu Ikeda" w:date="2021-05-07T17:54:00Z"/>
        </w:rPr>
      </w:pPr>
      <w:del w:id="155" w:author="Tetsu Ikeda" w:date="2021-05-07T17:54:00Z">
        <w:r w:rsidRPr="00B20AE8" w:rsidDel="006B2A90">
          <w:delText>The TRP of any spurious emission shall not exceed:</w:delText>
        </w:r>
      </w:del>
    </w:p>
    <w:p w14:paraId="45E673B2" w14:textId="776B4EAE" w:rsidR="002F1798" w:rsidRPr="00B20AE8" w:rsidRDefault="002F1798" w:rsidP="002F1798">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del w:id="156" w:author="Tetsu Ikeda" w:date="2021-05-07T17:54:00Z">
        <w:r w:rsidRPr="00B20AE8" w:rsidDel="006B2A90">
          <w:rPr>
            <w:rFonts w:cs="v5.0.0"/>
          </w:rPr>
          <w:delText xml:space="preserve">Additional </w:delText>
        </w:r>
        <w:r w:rsidRPr="00B20AE8" w:rsidDel="006B2A90">
          <w:delText xml:space="preserve">AAS BS OTA Spurious emissions limits for Band </w:delText>
        </w:r>
        <w:r w:rsidRPr="00B20AE8" w:rsidDel="006B2A90">
          <w:rPr>
            <w:rFonts w:hint="eastAsia"/>
            <w:lang w:eastAsia="zh-CN"/>
          </w:rPr>
          <w:delText>41</w:delText>
        </w:r>
      </w:del>
      <w:ins w:id="157" w:author="Tetsu Ikeda" w:date="2021-05-07T17:54:00Z">
        <w:r w:rsidR="006B2A90">
          <w:rPr>
            <w:rFonts w:cs="v5.0.0"/>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2F1798" w:rsidRPr="00B20AE8" w:rsidDel="006B2A90" w14:paraId="7BF6AD9B" w14:textId="1B92A639" w:rsidTr="00435B6A">
        <w:trPr>
          <w:cantSplit/>
          <w:jc w:val="center"/>
          <w:del w:id="158" w:author="Tetsu Ikeda" w:date="2021-05-07T17:54:00Z"/>
        </w:trPr>
        <w:tc>
          <w:tcPr>
            <w:tcW w:w="2182" w:type="dxa"/>
          </w:tcPr>
          <w:p w14:paraId="34F15D77" w14:textId="6732A059" w:rsidR="002F1798" w:rsidRPr="00B20AE8" w:rsidDel="006B2A90" w:rsidRDefault="002F1798" w:rsidP="00435B6A">
            <w:pPr>
              <w:pStyle w:val="TAH"/>
              <w:rPr>
                <w:del w:id="159" w:author="Tetsu Ikeda" w:date="2021-05-07T17:54:00Z"/>
                <w:rFonts w:cs="v5.0.0"/>
              </w:rPr>
            </w:pPr>
            <w:del w:id="160" w:author="Tetsu Ikeda" w:date="2021-05-07T17:54:00Z">
              <w:r w:rsidRPr="00B20AE8" w:rsidDel="006B2A90">
                <w:rPr>
                  <w:rFonts w:cs="v5.0.0"/>
                </w:rPr>
                <w:delText>Frequency range</w:delText>
              </w:r>
            </w:del>
          </w:p>
        </w:tc>
        <w:tc>
          <w:tcPr>
            <w:tcW w:w="1984" w:type="dxa"/>
          </w:tcPr>
          <w:p w14:paraId="2A9B63FE" w14:textId="22F19BF8" w:rsidR="002F1798" w:rsidRPr="00B20AE8" w:rsidDel="006B2A90" w:rsidRDefault="002F1798" w:rsidP="00435B6A">
            <w:pPr>
              <w:pStyle w:val="TAH"/>
              <w:rPr>
                <w:del w:id="161" w:author="Tetsu Ikeda" w:date="2021-05-07T17:54:00Z"/>
                <w:rFonts w:cs="v5.0.0"/>
              </w:rPr>
            </w:pPr>
            <w:del w:id="162" w:author="Tetsu Ikeda" w:date="2021-05-07T17:54:00Z">
              <w:r w:rsidRPr="00B20AE8" w:rsidDel="006B2A90">
                <w:rPr>
                  <w:rFonts w:cs="v5.0.0"/>
                </w:rPr>
                <w:delText>Maximum Level</w:delText>
              </w:r>
            </w:del>
          </w:p>
        </w:tc>
        <w:tc>
          <w:tcPr>
            <w:tcW w:w="1418" w:type="dxa"/>
          </w:tcPr>
          <w:p w14:paraId="2657BEDF" w14:textId="5B7C9D2E" w:rsidR="002F1798" w:rsidRPr="00B20AE8" w:rsidDel="006B2A90" w:rsidRDefault="002F1798" w:rsidP="00435B6A">
            <w:pPr>
              <w:pStyle w:val="TAH"/>
              <w:rPr>
                <w:del w:id="163" w:author="Tetsu Ikeda" w:date="2021-05-07T17:54:00Z"/>
                <w:rFonts w:cs="v5.0.0"/>
              </w:rPr>
            </w:pPr>
            <w:del w:id="164" w:author="Tetsu Ikeda" w:date="2021-05-07T17:54:00Z">
              <w:r w:rsidRPr="00B20AE8" w:rsidDel="006B2A90">
                <w:rPr>
                  <w:rFonts w:cs="v5.0.0"/>
                </w:rPr>
                <w:delText>Measurement Bandwidth</w:delText>
              </w:r>
            </w:del>
          </w:p>
        </w:tc>
        <w:tc>
          <w:tcPr>
            <w:tcW w:w="1984" w:type="dxa"/>
          </w:tcPr>
          <w:p w14:paraId="0F424250" w14:textId="565F281C" w:rsidR="002F1798" w:rsidRPr="00B20AE8" w:rsidDel="006B2A90" w:rsidRDefault="002F1798" w:rsidP="00435B6A">
            <w:pPr>
              <w:pStyle w:val="TAH"/>
              <w:rPr>
                <w:del w:id="165" w:author="Tetsu Ikeda" w:date="2021-05-07T17:54:00Z"/>
                <w:rFonts w:cs="v5.0.0"/>
              </w:rPr>
            </w:pPr>
            <w:del w:id="166" w:author="Tetsu Ikeda" w:date="2021-05-07T17:54:00Z">
              <w:r w:rsidRPr="00B20AE8" w:rsidDel="006B2A90">
                <w:rPr>
                  <w:rFonts w:cs="v5.0.0"/>
                </w:rPr>
                <w:delText>Notes</w:delText>
              </w:r>
            </w:del>
          </w:p>
        </w:tc>
      </w:tr>
      <w:tr w:rsidR="002F1798" w:rsidRPr="00B20AE8" w:rsidDel="006B2A90" w14:paraId="556E3621" w14:textId="65C26D2F" w:rsidTr="00435B6A">
        <w:trPr>
          <w:cantSplit/>
          <w:jc w:val="center"/>
          <w:del w:id="167" w:author="Tetsu Ikeda" w:date="2021-05-07T17:54:00Z"/>
        </w:trPr>
        <w:tc>
          <w:tcPr>
            <w:tcW w:w="2182" w:type="dxa"/>
          </w:tcPr>
          <w:p w14:paraId="416F1C81" w14:textId="6455832E" w:rsidR="002F1798" w:rsidRPr="00B20AE8" w:rsidDel="006B2A90" w:rsidRDefault="002F1798" w:rsidP="00435B6A">
            <w:pPr>
              <w:pStyle w:val="TAC"/>
              <w:rPr>
                <w:del w:id="168" w:author="Tetsu Ikeda" w:date="2021-05-07T17:54:00Z"/>
                <w:rFonts w:cs="v5.0.0"/>
              </w:rPr>
            </w:pPr>
            <w:del w:id="169" w:author="Tetsu Ikeda" w:date="2021-05-07T17:54:00Z">
              <w:r w:rsidRPr="00B20AE8" w:rsidDel="006B2A90">
                <w:rPr>
                  <w:rFonts w:cs="Arial" w:hint="eastAsia"/>
                  <w:noProof/>
                  <w:szCs w:val="21"/>
                </w:rPr>
                <w:delText>2505</w:delText>
              </w:r>
              <w:r w:rsidDel="006B2A90">
                <w:rPr>
                  <w:rFonts w:cs="Arial"/>
                  <w:noProof/>
                  <w:szCs w:val="21"/>
                </w:rPr>
                <w:delText xml:space="preserve"> </w:delText>
              </w:r>
              <w:r w:rsidRPr="00B20AE8" w:rsidDel="006B2A90">
                <w:rPr>
                  <w:rFonts w:cs="Arial" w:hint="eastAsia"/>
                  <w:noProof/>
                  <w:szCs w:val="21"/>
                </w:rPr>
                <w:delText xml:space="preserve">MHz </w:delText>
              </w:r>
              <w:r w:rsidRPr="00B20AE8" w:rsidDel="006B2A90">
                <w:rPr>
                  <w:rFonts w:cs="Arial"/>
                  <w:noProof/>
                  <w:szCs w:val="21"/>
                </w:rPr>
                <w:delText>–</w:delText>
              </w:r>
              <w:r w:rsidRPr="00B20AE8" w:rsidDel="006B2A90">
                <w:rPr>
                  <w:rFonts w:cs="Arial" w:hint="eastAsia"/>
                  <w:noProof/>
                  <w:szCs w:val="21"/>
                </w:rPr>
                <w:delText xml:space="preserve"> 2535</w:delText>
              </w:r>
              <w:r w:rsidDel="006B2A90">
                <w:rPr>
                  <w:rFonts w:cs="Arial"/>
                  <w:noProof/>
                  <w:szCs w:val="21"/>
                </w:rPr>
                <w:delText xml:space="preserve"> </w:delText>
              </w:r>
              <w:r w:rsidRPr="00B20AE8" w:rsidDel="006B2A90">
                <w:rPr>
                  <w:rFonts w:cs="Arial" w:hint="eastAsia"/>
                  <w:noProof/>
                  <w:szCs w:val="21"/>
                </w:rPr>
                <w:delText>MHz</w:delText>
              </w:r>
            </w:del>
          </w:p>
        </w:tc>
        <w:tc>
          <w:tcPr>
            <w:tcW w:w="1984" w:type="dxa"/>
          </w:tcPr>
          <w:p w14:paraId="5EA54AD1" w14:textId="0AC65590" w:rsidR="002F1798" w:rsidRPr="00B20AE8" w:rsidDel="006B2A90" w:rsidRDefault="002F1798" w:rsidP="00435B6A">
            <w:pPr>
              <w:pStyle w:val="TAC"/>
              <w:rPr>
                <w:del w:id="170" w:author="Tetsu Ikeda" w:date="2021-05-07T17:54:00Z"/>
              </w:rPr>
            </w:pPr>
            <w:del w:id="171" w:author="Tetsu Ikeda" w:date="2021-05-07T17:54:00Z">
              <w:r w:rsidRPr="00B20AE8" w:rsidDel="006B2A90">
                <w:delText>-30.4 dBm</w:delText>
              </w:r>
            </w:del>
          </w:p>
        </w:tc>
        <w:tc>
          <w:tcPr>
            <w:tcW w:w="1418" w:type="dxa"/>
          </w:tcPr>
          <w:p w14:paraId="0634187C" w14:textId="5BD91116" w:rsidR="002F1798" w:rsidRPr="00B20AE8" w:rsidDel="006B2A90" w:rsidRDefault="002F1798" w:rsidP="00435B6A">
            <w:pPr>
              <w:pStyle w:val="TAC"/>
              <w:rPr>
                <w:del w:id="172" w:author="Tetsu Ikeda" w:date="2021-05-07T17:54:00Z"/>
                <w:rFonts w:cs="v5.0.0"/>
                <w:lang w:eastAsia="zh-CN"/>
              </w:rPr>
            </w:pPr>
            <w:del w:id="173" w:author="Tetsu Ikeda" w:date="2021-05-07T17:54:00Z">
              <w:r w:rsidRPr="00B20AE8" w:rsidDel="006B2A90">
                <w:rPr>
                  <w:rFonts w:cs="v5.0.0" w:hint="eastAsia"/>
                  <w:lang w:eastAsia="zh-CN"/>
                </w:rPr>
                <w:delText>1 MHz</w:delText>
              </w:r>
            </w:del>
          </w:p>
        </w:tc>
        <w:tc>
          <w:tcPr>
            <w:tcW w:w="1984" w:type="dxa"/>
          </w:tcPr>
          <w:p w14:paraId="179BF762" w14:textId="317161D1" w:rsidR="002F1798" w:rsidRPr="00B20AE8" w:rsidDel="006B2A90" w:rsidRDefault="002F1798" w:rsidP="00435B6A">
            <w:pPr>
              <w:pStyle w:val="TAC"/>
              <w:rPr>
                <w:del w:id="174" w:author="Tetsu Ikeda" w:date="2021-05-07T17:54:00Z"/>
                <w:rFonts w:cs="v5.0.0"/>
              </w:rPr>
            </w:pPr>
          </w:p>
        </w:tc>
      </w:tr>
      <w:tr w:rsidR="002F1798" w:rsidRPr="00B20AE8" w:rsidDel="002F1798" w14:paraId="225E49A9" w14:textId="06FD4D2E" w:rsidTr="00435B6A">
        <w:trPr>
          <w:cantSplit/>
          <w:jc w:val="center"/>
          <w:del w:id="175" w:author="Tetsu Ikeda" w:date="2021-05-06T16:43:00Z"/>
        </w:trPr>
        <w:tc>
          <w:tcPr>
            <w:tcW w:w="2182" w:type="dxa"/>
          </w:tcPr>
          <w:p w14:paraId="001F6D6E" w14:textId="3FD5E02C" w:rsidR="002F1798" w:rsidRPr="00B20AE8" w:rsidDel="002F1798" w:rsidRDefault="002F1798" w:rsidP="00435B6A">
            <w:pPr>
              <w:pStyle w:val="TAC"/>
              <w:rPr>
                <w:del w:id="176" w:author="Tetsu Ikeda" w:date="2021-05-06T16:43:00Z"/>
                <w:noProof/>
              </w:rPr>
            </w:pPr>
            <w:del w:id="177" w:author="Tetsu Ikeda" w:date="2021-05-06T16:43:00Z">
              <w:r w:rsidRPr="00B20AE8" w:rsidDel="002F1798">
                <w:rPr>
                  <w:rFonts w:hint="eastAsia"/>
                  <w:noProof/>
                </w:rPr>
                <w:delText>2535</w:delText>
              </w:r>
              <w:r w:rsidDel="002F1798">
                <w:rPr>
                  <w:noProof/>
                </w:rPr>
                <w:delText xml:space="preserve"> </w:delText>
              </w:r>
              <w:r w:rsidRPr="00B20AE8" w:rsidDel="002F1798">
                <w:rPr>
                  <w:rFonts w:hint="eastAsia"/>
                  <w:noProof/>
                </w:rPr>
                <w:delText xml:space="preserve">MHz </w:delText>
              </w:r>
              <w:r w:rsidRPr="00B20AE8" w:rsidDel="002F1798">
                <w:rPr>
                  <w:noProof/>
                </w:rPr>
                <w:delText>–</w:delText>
              </w:r>
              <w:r w:rsidRPr="00B20AE8" w:rsidDel="002F1798">
                <w:rPr>
                  <w:rFonts w:hint="eastAsia"/>
                  <w:noProof/>
                </w:rPr>
                <w:delText xml:space="preserve"> 26</w:delText>
              </w:r>
              <w:r w:rsidRPr="00B20AE8" w:rsidDel="002F1798">
                <w:rPr>
                  <w:noProof/>
                </w:rPr>
                <w:delText>55</w:delText>
              </w:r>
              <w:r w:rsidDel="002F1798">
                <w:rPr>
                  <w:noProof/>
                </w:rPr>
                <w:delText xml:space="preserve"> </w:delText>
              </w:r>
              <w:r w:rsidRPr="00B20AE8" w:rsidDel="002F1798">
                <w:rPr>
                  <w:rFonts w:hint="eastAsia"/>
                  <w:noProof/>
                </w:rPr>
                <w:delText>MHz</w:delText>
              </w:r>
            </w:del>
          </w:p>
        </w:tc>
        <w:tc>
          <w:tcPr>
            <w:tcW w:w="1984" w:type="dxa"/>
          </w:tcPr>
          <w:p w14:paraId="50B5B57B" w14:textId="6584F207" w:rsidR="002F1798" w:rsidRPr="00B20AE8" w:rsidDel="002F1798" w:rsidRDefault="002F1798" w:rsidP="00435B6A">
            <w:pPr>
              <w:pStyle w:val="TAC"/>
              <w:rPr>
                <w:del w:id="178" w:author="Tetsu Ikeda" w:date="2021-05-06T16:43:00Z"/>
              </w:rPr>
            </w:pPr>
            <w:del w:id="179" w:author="Tetsu Ikeda" w:date="2021-05-06T16:43:00Z">
              <w:r w:rsidRPr="00B20AE8" w:rsidDel="002F1798">
                <w:delText>-10.4 dBm</w:delText>
              </w:r>
            </w:del>
          </w:p>
        </w:tc>
        <w:tc>
          <w:tcPr>
            <w:tcW w:w="1418" w:type="dxa"/>
          </w:tcPr>
          <w:p w14:paraId="66000314" w14:textId="6E71168F" w:rsidR="002F1798" w:rsidRPr="00B20AE8" w:rsidDel="002F1798" w:rsidRDefault="002F1798" w:rsidP="00435B6A">
            <w:pPr>
              <w:pStyle w:val="TAC"/>
              <w:rPr>
                <w:del w:id="180" w:author="Tetsu Ikeda" w:date="2021-05-06T16:43:00Z"/>
                <w:rFonts w:cs="v5.0.0"/>
              </w:rPr>
            </w:pPr>
            <w:del w:id="181" w:author="Tetsu Ikeda" w:date="2021-05-06T16:43:00Z">
              <w:r w:rsidRPr="00B20AE8" w:rsidDel="002F1798">
                <w:rPr>
                  <w:rFonts w:cs="v5.0.0" w:hint="eastAsia"/>
                  <w:lang w:eastAsia="zh-CN"/>
                </w:rPr>
                <w:delText>1 MHz</w:delText>
              </w:r>
            </w:del>
          </w:p>
        </w:tc>
        <w:tc>
          <w:tcPr>
            <w:tcW w:w="1984" w:type="dxa"/>
          </w:tcPr>
          <w:p w14:paraId="298304DD" w14:textId="0A6605E8" w:rsidR="002F1798" w:rsidRPr="00B20AE8" w:rsidDel="002F1798" w:rsidRDefault="002F1798" w:rsidP="00435B6A">
            <w:pPr>
              <w:pStyle w:val="TAC"/>
              <w:rPr>
                <w:del w:id="182" w:author="Tetsu Ikeda" w:date="2021-05-06T16:43:00Z"/>
                <w:lang w:eastAsia="zh-CN"/>
              </w:rPr>
            </w:pPr>
            <w:del w:id="183" w:author="Tetsu Ikeda" w:date="2021-05-06T16:43:00Z">
              <w:r w:rsidRPr="00B20AE8" w:rsidDel="002F1798">
                <w:delText xml:space="preserve">Applicable at offsets </w:delText>
              </w:r>
              <w:r w:rsidRPr="00B20AE8" w:rsidDel="002F1798">
                <w:rPr>
                  <w:rFonts w:cs="Arial"/>
                </w:rPr>
                <w:delText>≥</w:delText>
              </w:r>
              <w:r w:rsidRPr="00B20AE8" w:rsidDel="002F1798">
                <w:delText xml:space="preserve"> 250% of </w:delText>
              </w:r>
              <w:r w:rsidRPr="00B20AE8" w:rsidDel="002F1798">
                <w:rPr>
                  <w:i/>
                </w:rPr>
                <w:delText>channel bandwidth</w:delText>
              </w:r>
              <w:r w:rsidRPr="00B20AE8" w:rsidDel="002F1798">
                <w:delText xml:space="preserve"> from carrier frequency</w:delText>
              </w:r>
            </w:del>
          </w:p>
        </w:tc>
      </w:tr>
      <w:tr w:rsidR="002F1798" w:rsidRPr="00B20AE8" w:rsidDel="006B2A90" w14:paraId="2D24CC4C" w14:textId="00104DF1" w:rsidTr="00435B6A">
        <w:trPr>
          <w:cantSplit/>
          <w:jc w:val="center"/>
          <w:del w:id="184" w:author="Tetsu Ikeda" w:date="2021-05-07T17:54:00Z"/>
        </w:trPr>
        <w:tc>
          <w:tcPr>
            <w:tcW w:w="7568" w:type="dxa"/>
            <w:gridSpan w:val="4"/>
          </w:tcPr>
          <w:p w14:paraId="163C94CA" w14:textId="4DC4557C" w:rsidR="002F1798" w:rsidRPr="00B20AE8" w:rsidDel="006B2A90" w:rsidRDefault="002F1798" w:rsidP="002F1798">
            <w:pPr>
              <w:pStyle w:val="TAC"/>
              <w:ind w:left="851" w:hanging="851"/>
              <w:jc w:val="left"/>
              <w:rPr>
                <w:del w:id="185" w:author="Tetsu Ikeda" w:date="2021-05-07T17:54:00Z"/>
              </w:rPr>
            </w:pPr>
            <w:del w:id="186" w:author="Tetsu Ikeda" w:date="2021-05-07T17:54:00Z">
              <w:r w:rsidRPr="00B20AE8" w:rsidDel="006B2A90">
                <w:delText>NOTE:</w:delText>
              </w:r>
              <w:r w:rsidRPr="00B20AE8" w:rsidDel="006B2A90">
                <w:tab/>
                <w:delText>This requirement applies for 10 or 20 MHz E-UTRA carriers allocated within</w:delText>
              </w:r>
            </w:del>
            <w:del w:id="187" w:author="Tetsu Ikeda" w:date="2021-05-06T16:43:00Z">
              <w:r w:rsidRPr="00B20AE8" w:rsidDel="002F1798">
                <w:delText xml:space="preserve"> 2545-2575</w:delText>
              </w:r>
              <w:r w:rsidDel="002F1798">
                <w:delText xml:space="preserve"> </w:delText>
              </w:r>
              <w:r w:rsidRPr="00B20AE8" w:rsidDel="002F1798">
                <w:delText>MHz or 2595-2645</w:delText>
              </w:r>
              <w:r w:rsidDel="002F1798">
                <w:delText xml:space="preserve"> </w:delText>
              </w:r>
              <w:r w:rsidRPr="00B20AE8" w:rsidDel="002F1798">
                <w:delText>MHz</w:delText>
              </w:r>
            </w:del>
            <w:del w:id="188" w:author="Tetsu Ikeda" w:date="2021-05-07T17:54:00Z">
              <w:r w:rsidRPr="00B20AE8" w:rsidDel="006B2A90">
                <w:delText>.</w:delText>
              </w:r>
            </w:del>
          </w:p>
        </w:tc>
      </w:tr>
    </w:tbl>
    <w:p w14:paraId="77BE3AF3" w14:textId="77777777" w:rsidR="002F1798" w:rsidRPr="00B20AE8" w:rsidRDefault="002F1798" w:rsidP="002F1798"/>
    <w:p w14:paraId="6A2729C0" w14:textId="5408B55F" w:rsidR="002F1798" w:rsidRDefault="002F1798" w:rsidP="002F179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2987D60" w14:textId="77777777" w:rsidR="006B2A90" w:rsidRPr="00B20AE8" w:rsidRDefault="006B2A90" w:rsidP="006B2A90">
      <w:pPr>
        <w:pStyle w:val="4"/>
        <w:rPr>
          <w:lang w:eastAsia="sv-SE"/>
        </w:rPr>
      </w:pPr>
      <w:bookmarkStart w:id="189" w:name="_Toc21123176"/>
      <w:bookmarkStart w:id="190" w:name="_Toc45907369"/>
      <w:bookmarkStart w:id="191" w:name="_Toc53181473"/>
      <w:bookmarkStart w:id="192" w:name="_Toc61117230"/>
      <w:bookmarkStart w:id="193" w:name="_Toc67081082"/>
      <w:bookmarkStart w:id="194" w:name="_Toc68770434"/>
      <w:r w:rsidRPr="00B20AE8">
        <w:rPr>
          <w:lang w:eastAsia="sv-SE"/>
        </w:rPr>
        <w:t>6.8.4.2</w:t>
      </w:r>
      <w:r w:rsidRPr="00B20AE8">
        <w:rPr>
          <w:lang w:eastAsia="sv-SE"/>
        </w:rPr>
        <w:tab/>
        <w:t>Procedure</w:t>
      </w:r>
      <w:bookmarkEnd w:id="189"/>
      <w:bookmarkEnd w:id="190"/>
      <w:bookmarkEnd w:id="191"/>
      <w:bookmarkEnd w:id="192"/>
      <w:bookmarkEnd w:id="193"/>
      <w:bookmarkEnd w:id="194"/>
    </w:p>
    <w:p w14:paraId="3F0EB680" w14:textId="77777777" w:rsidR="006B2A90" w:rsidRPr="00B20AE8" w:rsidRDefault="006B2A90" w:rsidP="006B2A90">
      <w:pPr>
        <w:pStyle w:val="B1"/>
      </w:pPr>
      <w:r w:rsidRPr="00B20AE8">
        <w:t>1)</w:t>
      </w:r>
      <w:r w:rsidRPr="00B20AE8">
        <w:tab/>
        <w:t>Select a CLTA according to parameters given in Table 4.15.2.2-1.</w:t>
      </w:r>
    </w:p>
    <w:p w14:paraId="327C122F" w14:textId="77777777" w:rsidR="006B2A90" w:rsidRPr="00B20AE8" w:rsidRDefault="006B2A90" w:rsidP="006B2A90">
      <w:pPr>
        <w:pStyle w:val="B1"/>
      </w:pPr>
      <w:r w:rsidRPr="00B20AE8">
        <w:t>2)</w:t>
      </w:r>
      <w:r w:rsidRPr="00B20AE8">
        <w:tab/>
        <w:t>Place the CLTA according to parameters given in Table 4.15.2.3-1.</w:t>
      </w:r>
    </w:p>
    <w:p w14:paraId="5CD26C11" w14:textId="77777777" w:rsidR="006B2A90" w:rsidRPr="00B20AE8" w:rsidRDefault="006B2A90" w:rsidP="006B2A90">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0F889D99" w14:textId="77777777" w:rsidR="006B2A90" w:rsidRPr="00B20AE8" w:rsidRDefault="006B2A90" w:rsidP="006B2A90">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0712ACC2" w14:textId="77777777" w:rsidR="006B2A90" w:rsidRPr="00B20AE8" w:rsidRDefault="006B2A90" w:rsidP="006B2A90">
      <w:pPr>
        <w:pStyle w:val="B1"/>
      </w:pPr>
      <w:r w:rsidRPr="00B20AE8">
        <w:t>5)</w:t>
      </w:r>
      <w:r w:rsidRPr="00B20AE8">
        <w:tab/>
        <w:t>Connect the test antenna and CLTA to the measurement equipment as shown in Annex D1.5, Figures D.1.5-1.</w:t>
      </w:r>
    </w:p>
    <w:p w14:paraId="727A4E76" w14:textId="77777777" w:rsidR="006B2A90" w:rsidRPr="00B20AE8" w:rsidRDefault="006B2A90" w:rsidP="006B2A90">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592109B7" w14:textId="77777777" w:rsidR="006B2A90" w:rsidRPr="00B20AE8" w:rsidRDefault="006B2A90" w:rsidP="006B2A90">
      <w:pPr>
        <w:pStyle w:val="B1"/>
        <w:rPr>
          <w:lang w:val="en-US"/>
        </w:rPr>
      </w:pPr>
      <w:r w:rsidRPr="00B20AE8">
        <w:t>7)</w:t>
      </w:r>
      <w:r w:rsidRPr="00B20AE8">
        <w:tab/>
        <w:t>The OTA unwanted emissions measurement method shall be TRP, according to the procedure described in Annex F.</w:t>
      </w:r>
    </w:p>
    <w:p w14:paraId="637E8D44" w14:textId="77777777" w:rsidR="006B2A90" w:rsidRPr="00B20AE8" w:rsidRDefault="006B2A90" w:rsidP="006B2A90">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08FE571A" w14:textId="77777777" w:rsidR="006B2A90" w:rsidRPr="00B20AE8" w:rsidRDefault="006B2A90" w:rsidP="006B2A90">
      <w:pPr>
        <w:pStyle w:val="B2"/>
        <w:rPr>
          <w:lang w:val="en-US"/>
        </w:rPr>
      </w:pPr>
      <w:r w:rsidRPr="00B20AE8">
        <w:rPr>
          <w:lang w:val="en-US"/>
        </w:rPr>
        <w:t>-</w:t>
      </w:r>
      <w:r w:rsidRPr="00B20AE8">
        <w:tab/>
        <w:t>Detection mode: True RMS.</w:t>
      </w:r>
    </w:p>
    <w:p w14:paraId="20603B6B" w14:textId="77777777" w:rsidR="006B2A90" w:rsidRPr="00B20AE8" w:rsidRDefault="006B2A90" w:rsidP="006B2A90">
      <w:pPr>
        <w:pStyle w:val="B1"/>
        <w:rPr>
          <w:lang w:val="en-US"/>
        </w:rPr>
      </w:pPr>
      <w:r w:rsidRPr="00B20AE8">
        <w:t>9)</w:t>
      </w:r>
      <w:r w:rsidRPr="00B20AE8">
        <w:tab/>
        <w:t xml:space="preserve">Set the </w:t>
      </w:r>
      <w:r w:rsidRPr="00B20AE8">
        <w:rPr>
          <w:i/>
        </w:rPr>
        <w:t>AAS BS</w:t>
      </w:r>
      <w:r w:rsidRPr="00B20AE8">
        <w:t xml:space="preserve"> to transmit:</w:t>
      </w:r>
    </w:p>
    <w:p w14:paraId="26D4297A" w14:textId="77777777" w:rsidR="006B2A90" w:rsidRPr="00B20AE8" w:rsidRDefault="006B2A90" w:rsidP="006B2A90">
      <w:pPr>
        <w:pStyle w:val="B2"/>
        <w:rPr>
          <w:rFonts w:cs="v4.2.0"/>
          <w:snapToGrid w:val="0"/>
        </w:rPr>
      </w:pPr>
      <w:r w:rsidRPr="00B20AE8">
        <w:t>a)</w:t>
      </w:r>
      <w:r w:rsidRPr="00B20AE8">
        <w:tab/>
        <w:t>For MSR:</w:t>
      </w:r>
    </w:p>
    <w:p w14:paraId="3447EA3D" w14:textId="77777777" w:rsidR="006B2A90" w:rsidRPr="00B20AE8" w:rsidRDefault="006B2A90" w:rsidP="006B2A90">
      <w:pPr>
        <w:pStyle w:val="B3"/>
        <w:rPr>
          <w:lang w:val="en-US"/>
        </w:rPr>
      </w:pPr>
      <w:r w:rsidRPr="00B20AE8">
        <w:rPr>
          <w:snapToGrid w:val="0"/>
        </w:rPr>
        <w:lastRenderedPageBreak/>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5F1F37C" w14:textId="77777777" w:rsidR="006B2A90" w:rsidRPr="00B20AE8" w:rsidRDefault="006B2A90" w:rsidP="006B2A90">
      <w:pPr>
        <w:pStyle w:val="B2"/>
        <w:rPr>
          <w:snapToGrid w:val="0"/>
        </w:rPr>
      </w:pPr>
      <w:r w:rsidRPr="00B20AE8">
        <w:rPr>
          <w:snapToGrid w:val="0"/>
        </w:rPr>
        <w:t>b)</w:t>
      </w:r>
      <w:r w:rsidRPr="00B20AE8">
        <w:rPr>
          <w:snapToGrid w:val="0"/>
        </w:rPr>
        <w:tab/>
        <w:t>For UTRA FDD:</w:t>
      </w:r>
    </w:p>
    <w:p w14:paraId="6E16C744" w14:textId="77777777" w:rsidR="006B2A90" w:rsidRPr="00B20AE8" w:rsidRDefault="006B2A90" w:rsidP="006B2A90">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proofErr w:type="gramStart"/>
      <w:r w:rsidRPr="00B20AE8">
        <w:rPr>
          <w:snapToGrid w:val="0"/>
          <w:vertAlign w:val="subscript"/>
        </w:rPr>
        <w:t>,c,TRP</w:t>
      </w:r>
      <w:proofErr w:type="spellEnd"/>
      <w:proofErr w:type="gramEnd"/>
      <w:r w:rsidRPr="00B20AE8">
        <w:rPr>
          <w:snapToGrid w:val="0"/>
          <w:vertAlign w:val="subscript"/>
        </w:rPr>
        <w:t>.</w:t>
      </w:r>
    </w:p>
    <w:p w14:paraId="7AE77921" w14:textId="77777777" w:rsidR="006B2A90" w:rsidRPr="00B20AE8" w:rsidRDefault="006B2A90" w:rsidP="006B2A90">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1D1EE9E4" w14:textId="77777777" w:rsidR="006B2A90" w:rsidRPr="00B20AE8" w:rsidRDefault="006B2A90" w:rsidP="006B2A90">
      <w:pPr>
        <w:pStyle w:val="B2"/>
        <w:rPr>
          <w:snapToGrid w:val="0"/>
        </w:rPr>
      </w:pPr>
      <w:r w:rsidRPr="00B20AE8">
        <w:rPr>
          <w:snapToGrid w:val="0"/>
          <w:lang w:val="en-US"/>
        </w:rPr>
        <w:t>c)</w:t>
      </w:r>
      <w:r w:rsidRPr="00B20AE8">
        <w:rPr>
          <w:snapToGrid w:val="0"/>
          <w:lang w:val="en-US"/>
        </w:rPr>
        <w:tab/>
      </w:r>
      <w:r w:rsidRPr="00B20AE8">
        <w:rPr>
          <w:snapToGrid w:val="0"/>
        </w:rPr>
        <w:t>For E-UTRA:</w:t>
      </w:r>
    </w:p>
    <w:p w14:paraId="45FF8FE4" w14:textId="77777777" w:rsidR="006B2A90" w:rsidRPr="00B20AE8" w:rsidRDefault="006B2A90" w:rsidP="006B2A90">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ＭＳ Ｐ明朝"/>
        </w:rPr>
        <w:t xml:space="preserve">according to E-TM1.1 in </w:t>
      </w:r>
      <w:r>
        <w:rPr>
          <w:rFonts w:eastAsia="ＭＳ Ｐ明朝"/>
        </w:rPr>
        <w:t>clause </w:t>
      </w:r>
      <w:r w:rsidRPr="00B20AE8">
        <w:rPr>
          <w:rFonts w:eastAsia="ＭＳ Ｐ明朝"/>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proofErr w:type="gramStart"/>
      <w:r w:rsidRPr="00B20AE8">
        <w:rPr>
          <w:snapToGrid w:val="0"/>
          <w:vertAlign w:val="subscript"/>
        </w:rPr>
        <w:t>,</w:t>
      </w:r>
      <w:proofErr w:type="spellStart"/>
      <w:r w:rsidRPr="00B20AE8">
        <w:rPr>
          <w:snapToGrid w:val="0"/>
          <w:vertAlign w:val="subscript"/>
          <w:lang w:val="en-US"/>
        </w:rPr>
        <w:t>c,TRP</w:t>
      </w:r>
      <w:proofErr w:type="spellEnd"/>
      <w:proofErr w:type="gramEnd"/>
      <w:r w:rsidRPr="00B20AE8">
        <w:rPr>
          <w:snapToGrid w:val="0"/>
          <w:lang w:val="en-US"/>
        </w:rPr>
        <w:t>.</w:t>
      </w:r>
    </w:p>
    <w:p w14:paraId="78400347" w14:textId="77777777" w:rsidR="006B2A90" w:rsidRPr="00B20AE8" w:rsidRDefault="006B2A90" w:rsidP="006B2A90">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4ACAB8BF" w14:textId="77777777" w:rsidR="006B2A90" w:rsidRPr="00B20AE8" w:rsidRDefault="006B2A90" w:rsidP="006B2A90">
      <w:pPr>
        <w:pStyle w:val="B1"/>
        <w:rPr>
          <w:snapToGrid w:val="0"/>
        </w:rPr>
      </w:pPr>
      <w:r w:rsidRPr="00B20AE8">
        <w:rPr>
          <w:snapToGrid w:val="0"/>
        </w:rPr>
        <w:t>10)</w:t>
      </w:r>
      <w:r w:rsidRPr="00B20AE8">
        <w:rPr>
          <w:snapToGrid w:val="0"/>
        </w:rPr>
        <w:tab/>
        <w:t>Generate the interfering signal</w:t>
      </w:r>
      <w:r w:rsidRPr="00B20AE8">
        <w:rPr>
          <w:snapToGrid w:val="0"/>
          <w:lang w:val="en-US"/>
        </w:rPr>
        <w:t xml:space="preserve"> via the CLTA.</w:t>
      </w:r>
      <w:r w:rsidRPr="00B20AE8">
        <w:t xml:space="preserve"> </w:t>
      </w:r>
      <w:r w:rsidRPr="00B20AE8">
        <w:rPr>
          <w:snapToGrid w:val="0"/>
          <w:lang w:val="en-US"/>
        </w:rPr>
        <w:t>The CLTA</w:t>
      </w:r>
      <w:r w:rsidRPr="00B20AE8" w:rsidDel="00F054F2">
        <w:rPr>
          <w:snapToGrid w:val="0"/>
          <w:lang w:val="en-US"/>
        </w:rPr>
        <w:t xml:space="preserve"> </w:t>
      </w:r>
      <w:r w:rsidRPr="00B20AE8">
        <w:rPr>
          <w:snapToGrid w:val="0"/>
          <w:lang w:val="en-US"/>
        </w:rPr>
        <w:t xml:space="preserve">shall be fed with a power level equal to declared </w:t>
      </w:r>
      <w:proofErr w:type="spellStart"/>
      <w:r w:rsidRPr="00B20AE8">
        <w:rPr>
          <w:snapToGrid w:val="0"/>
        </w:rPr>
        <w:t>P</w:t>
      </w:r>
      <w:r w:rsidRPr="00B20AE8">
        <w:rPr>
          <w:snapToGrid w:val="0"/>
          <w:vertAlign w:val="subscript"/>
        </w:rPr>
        <w:t>rated</w:t>
      </w:r>
      <w:proofErr w:type="gramStart"/>
      <w:r w:rsidRPr="00B20AE8">
        <w:rPr>
          <w:snapToGrid w:val="0"/>
          <w:vertAlign w:val="subscript"/>
        </w:rPr>
        <w:t>,t,TRP</w:t>
      </w:r>
      <w:proofErr w:type="spellEnd"/>
      <w:proofErr w:type="gramEnd"/>
      <w:r w:rsidRPr="00B20AE8">
        <w:rPr>
          <w:snapToGrid w:val="0"/>
          <w:lang w:val="en-US"/>
        </w:rPr>
        <w:t>, divided over all supported polarizations, from the same signal generator source</w:t>
      </w:r>
      <w:r w:rsidRPr="00B20AE8">
        <w:rPr>
          <w:snapToGrid w:val="0"/>
        </w:rPr>
        <w:t>:</w:t>
      </w:r>
    </w:p>
    <w:p w14:paraId="5E1E5E43" w14:textId="77777777" w:rsidR="006B2A90" w:rsidRPr="00B20AE8" w:rsidRDefault="006B2A90" w:rsidP="006B2A90">
      <w:pPr>
        <w:pStyle w:val="B2"/>
        <w:rPr>
          <w:rFonts w:cs="v4.2.0"/>
          <w:snapToGrid w:val="0"/>
        </w:rPr>
      </w:pPr>
      <w:r w:rsidRPr="00B20AE8">
        <w:t>a)</w:t>
      </w:r>
      <w:r w:rsidRPr="00B20AE8">
        <w:tab/>
        <w:t>For MSR:</w:t>
      </w:r>
    </w:p>
    <w:p w14:paraId="4E13193D" w14:textId="77777777" w:rsidR="006B2A90" w:rsidRPr="00B20AE8" w:rsidRDefault="006B2A90" w:rsidP="006B2A90">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4DBC1E63" w14:textId="77777777" w:rsidR="006B2A90" w:rsidRPr="00B20AE8" w:rsidRDefault="006B2A90" w:rsidP="006B2A90">
      <w:pPr>
        <w:pStyle w:val="B2"/>
        <w:rPr>
          <w:snapToGrid w:val="0"/>
        </w:rPr>
      </w:pPr>
      <w:r w:rsidRPr="00B20AE8">
        <w:rPr>
          <w:snapToGrid w:val="0"/>
        </w:rPr>
        <w:t>b)</w:t>
      </w:r>
      <w:r w:rsidRPr="00B20AE8">
        <w:rPr>
          <w:snapToGrid w:val="0"/>
        </w:rPr>
        <w:tab/>
        <w:t>For UTRA FDD:</w:t>
      </w:r>
    </w:p>
    <w:p w14:paraId="44E6A504" w14:textId="77777777" w:rsidR="006B2A90" w:rsidRPr="00B20AE8" w:rsidRDefault="006B2A90" w:rsidP="006B2A90">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5F555741" w14:textId="77777777" w:rsidR="006B2A90" w:rsidRPr="00B20AE8" w:rsidRDefault="006B2A90" w:rsidP="006B2A90">
      <w:pPr>
        <w:pStyle w:val="B2"/>
        <w:rPr>
          <w:snapToGrid w:val="0"/>
        </w:rPr>
      </w:pPr>
      <w:r w:rsidRPr="00B20AE8">
        <w:rPr>
          <w:snapToGrid w:val="0"/>
        </w:rPr>
        <w:t>c)</w:t>
      </w:r>
      <w:r w:rsidRPr="00B20AE8">
        <w:rPr>
          <w:snapToGrid w:val="0"/>
        </w:rPr>
        <w:tab/>
        <w:t>For E-UTRA:</w:t>
      </w:r>
    </w:p>
    <w:p w14:paraId="6801396B" w14:textId="77777777" w:rsidR="006B2A90" w:rsidRPr="00B20AE8" w:rsidRDefault="006B2A90" w:rsidP="006B2A90">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1204B1CA" w14:textId="77777777" w:rsidR="006B2A90" w:rsidRPr="00B20AE8" w:rsidRDefault="006B2A90" w:rsidP="006B2A90">
      <w:pPr>
        <w:pStyle w:val="B1"/>
      </w:pPr>
      <w:r w:rsidRPr="00B20AE8">
        <w:rPr>
          <w:snapToGrid w:val="0"/>
        </w:rPr>
        <w:t>11)</w:t>
      </w:r>
      <w:r w:rsidRPr="00B20AE8">
        <w:rPr>
          <w:snapToGrid w:val="0"/>
        </w:rPr>
        <w:tab/>
        <w:t xml:space="preserve">Adjust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592545C8" w14:textId="77777777" w:rsidR="006B2A90" w:rsidRPr="00B20AE8" w:rsidRDefault="006B2A90" w:rsidP="006B2A90">
      <w:pPr>
        <w:pStyle w:val="B2"/>
        <w:rPr>
          <w:snapToGrid w:val="0"/>
        </w:rPr>
      </w:pPr>
      <w:r w:rsidRPr="00B20AE8">
        <w:rPr>
          <w:snapToGrid w:val="0"/>
        </w:rPr>
        <w:t>a)</w:t>
      </w:r>
      <w:r w:rsidRPr="00B20AE8">
        <w:rPr>
          <w:snapToGrid w:val="0"/>
        </w:rPr>
        <w:tab/>
        <w:t>For MSR:</w:t>
      </w:r>
    </w:p>
    <w:p w14:paraId="05F2FABA" w14:textId="77777777" w:rsidR="006B2A90" w:rsidRPr="00B20AE8" w:rsidRDefault="006B2A90" w:rsidP="006B2A90">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6.8.5.1.1-1.</w:t>
      </w:r>
    </w:p>
    <w:p w14:paraId="558968B7" w14:textId="77777777" w:rsidR="006B2A90" w:rsidRPr="00B20AE8" w:rsidRDefault="006B2A90" w:rsidP="006B2A90">
      <w:pPr>
        <w:pStyle w:val="B3"/>
        <w:rPr>
          <w:snapToGrid w:val="0"/>
        </w:rPr>
      </w:pPr>
      <w:r w:rsidRPr="00B20AE8">
        <w:rPr>
          <w:snapToGrid w:val="0"/>
        </w:rPr>
        <w:t>ii.</w:t>
      </w:r>
      <w:r w:rsidRPr="00B20AE8">
        <w:rPr>
          <w:snapToGrid w:val="0"/>
        </w:rPr>
        <w:tab/>
        <w:t>Additional co-location (BC1 and BC2) table 6.8.5.1.2-1.</w:t>
      </w:r>
    </w:p>
    <w:p w14:paraId="138328B3" w14:textId="77777777" w:rsidR="006B2A90" w:rsidRPr="00B20AE8" w:rsidRDefault="006B2A90" w:rsidP="006B2A90">
      <w:pPr>
        <w:pStyle w:val="B3"/>
        <w:rPr>
          <w:snapToGrid w:val="0"/>
        </w:rPr>
      </w:pPr>
      <w:r w:rsidRPr="00B20AE8">
        <w:rPr>
          <w:snapToGrid w:val="0"/>
        </w:rPr>
        <w:t>iii.</w:t>
      </w:r>
      <w:r w:rsidRPr="00B20AE8">
        <w:rPr>
          <w:snapToGrid w:val="0"/>
        </w:rPr>
        <w:tab/>
        <w:t>Additional co-location (BC3) table 6.8.5.1.3-1.</w:t>
      </w:r>
    </w:p>
    <w:p w14:paraId="29BD03F1" w14:textId="77777777" w:rsidR="006B2A90" w:rsidRPr="00B20AE8" w:rsidRDefault="006B2A90" w:rsidP="006B2A90">
      <w:pPr>
        <w:pStyle w:val="B2"/>
        <w:rPr>
          <w:snapToGrid w:val="0"/>
        </w:rPr>
      </w:pPr>
      <w:r w:rsidRPr="00B20AE8">
        <w:rPr>
          <w:snapToGrid w:val="0"/>
        </w:rPr>
        <w:t>b)</w:t>
      </w:r>
      <w:r w:rsidRPr="00B20AE8">
        <w:rPr>
          <w:snapToGrid w:val="0"/>
        </w:rPr>
        <w:tab/>
        <w:t>For UTRA FDD:</w:t>
      </w:r>
    </w:p>
    <w:p w14:paraId="534CEEC5" w14:textId="77777777" w:rsidR="006B2A90" w:rsidRPr="00B20AE8" w:rsidRDefault="006B2A90" w:rsidP="006B2A90">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6.8.5.2.1-</w:t>
      </w:r>
      <w:proofErr w:type="gramStart"/>
      <w:r w:rsidRPr="00B20AE8">
        <w:rPr>
          <w:snapToGrid w:val="0"/>
        </w:rPr>
        <w:t>1 .</w:t>
      </w:r>
      <w:proofErr w:type="gramEnd"/>
    </w:p>
    <w:p w14:paraId="4970DA93" w14:textId="77777777" w:rsidR="006B2A90" w:rsidRPr="00B20AE8" w:rsidRDefault="006B2A90" w:rsidP="006B2A90">
      <w:pPr>
        <w:pStyle w:val="B2"/>
        <w:rPr>
          <w:snapToGrid w:val="0"/>
        </w:rPr>
      </w:pPr>
      <w:r w:rsidRPr="00B20AE8">
        <w:rPr>
          <w:snapToGrid w:val="0"/>
        </w:rPr>
        <w:t>c)</w:t>
      </w:r>
      <w:r w:rsidRPr="00B20AE8">
        <w:rPr>
          <w:snapToGrid w:val="0"/>
        </w:rPr>
        <w:tab/>
        <w:t>For E-UTRA:</w:t>
      </w:r>
    </w:p>
    <w:p w14:paraId="097E1F89" w14:textId="77777777" w:rsidR="006B2A90" w:rsidRPr="00B20AE8" w:rsidRDefault="006B2A90" w:rsidP="006B2A90">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6.8.5.3.1-1.</w:t>
      </w:r>
    </w:p>
    <w:p w14:paraId="468C6DFC" w14:textId="36DCBFA2" w:rsidR="006B2A90" w:rsidRPr="00B20AE8" w:rsidRDefault="006B2A90" w:rsidP="006B2A90">
      <w:pPr>
        <w:pStyle w:val="B3"/>
        <w:rPr>
          <w:snapToGrid w:val="0"/>
        </w:rPr>
      </w:pPr>
      <w:r w:rsidRPr="00B20AE8">
        <w:rPr>
          <w:snapToGrid w:val="0"/>
        </w:rPr>
        <w:t>ii.</w:t>
      </w:r>
      <w:r w:rsidRPr="00B20AE8">
        <w:rPr>
          <w:snapToGrid w:val="0"/>
        </w:rPr>
        <w:tab/>
      </w:r>
      <w:del w:id="195" w:author="Tetsu Ikeda" w:date="2021-05-08T13:19:00Z">
        <w:r w:rsidRPr="00B20AE8" w:rsidDel="00E14EF6">
          <w:rPr>
            <w:snapToGrid w:val="0"/>
          </w:rPr>
          <w:delText>Additional requirement for Band 41 table 6.8.5.3.2-1.</w:delText>
        </w:r>
      </w:del>
      <w:ins w:id="196" w:author="Tetsu Ikeda" w:date="2021-05-08T13:19:00Z">
        <w:r w:rsidR="00E14EF6">
          <w:rPr>
            <w:snapToGrid w:val="0"/>
          </w:rPr>
          <w:t>Void</w:t>
        </w:r>
      </w:ins>
    </w:p>
    <w:p w14:paraId="146444A0" w14:textId="77777777" w:rsidR="006B2A90" w:rsidRPr="00B20AE8" w:rsidRDefault="006B2A90" w:rsidP="006B2A90">
      <w:pPr>
        <w:pStyle w:val="B1"/>
        <w:rPr>
          <w:snapToGrid w:val="0"/>
        </w:rPr>
      </w:pPr>
      <w:r w:rsidRPr="00B20AE8">
        <w:rPr>
          <w:snapToGrid w:val="0"/>
        </w:rPr>
        <w:t>12)</w:t>
      </w:r>
      <w:r w:rsidRPr="00B20AE8">
        <w:rPr>
          <w:snapToGrid w:val="0"/>
        </w:rPr>
        <w:tab/>
        <w:t xml:space="preserve">If the </w:t>
      </w:r>
      <w:proofErr w:type="spellStart"/>
      <w:r w:rsidRPr="00B20AE8">
        <w:rPr>
          <w:snapToGrid w:val="0"/>
        </w:rPr>
        <w:t>inte</w:t>
      </w:r>
      <w:r w:rsidRPr="00B20AE8">
        <w:rPr>
          <w:snapToGrid w:val="0"/>
          <w:lang w:val="en-US"/>
        </w:rPr>
        <w:t>rferer</w:t>
      </w:r>
      <w:proofErr w:type="spellEnd"/>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w:t>
      </w:r>
      <w:r w:rsidRPr="00B20AE8">
        <w:lastRenderedPageBreak/>
        <w:t xml:space="preserve">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65A96D10" w14:textId="77777777" w:rsidR="006B2A90" w:rsidRPr="00B20AE8" w:rsidRDefault="006B2A90" w:rsidP="006B2A90">
      <w:pPr>
        <w:pStyle w:val="B1"/>
        <w:rPr>
          <w:snapToGrid w:val="0"/>
        </w:rPr>
      </w:pPr>
      <w:r w:rsidRPr="00B20AE8">
        <w:rPr>
          <w:snapToGrid w:val="0"/>
        </w:rPr>
        <w:t>13)</w:t>
      </w:r>
      <w:r w:rsidRPr="00B20AE8">
        <w:rPr>
          <w:snapToGrid w:val="0"/>
        </w:rPr>
        <w:tab/>
        <w:t>If the interferer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2FC9EED5" w14:textId="77777777" w:rsidR="006B2A90" w:rsidRPr="00B20AE8" w:rsidRDefault="006B2A90" w:rsidP="006B2A90">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70DC2A0F" w14:textId="77777777" w:rsidR="006B2A90" w:rsidRPr="00B20AE8" w:rsidRDefault="006B2A90" w:rsidP="006B2A90">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494662A2" w14:textId="77777777" w:rsidR="006B2A90" w:rsidRPr="00B20AE8" w:rsidRDefault="006B2A90" w:rsidP="006B2A90">
      <w:pPr>
        <w:pStyle w:val="B2"/>
        <w:rPr>
          <w:snapToGrid w:val="0"/>
        </w:rPr>
      </w:pPr>
      <w:r w:rsidRPr="00B20AE8">
        <w:rPr>
          <w:snapToGrid w:val="0"/>
        </w:rPr>
        <w:t>a)</w:t>
      </w:r>
      <w:r w:rsidRPr="00B20AE8">
        <w:rPr>
          <w:snapToGrid w:val="0"/>
        </w:rPr>
        <w:tab/>
        <w:t>For MSR:</w:t>
      </w:r>
    </w:p>
    <w:p w14:paraId="2C42AAF5" w14:textId="77777777" w:rsidR="006B2A90" w:rsidRPr="00B20AE8" w:rsidRDefault="006B2A90" w:rsidP="006B2A90">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6.8.5.1.1-1.</w:t>
      </w:r>
    </w:p>
    <w:p w14:paraId="14A54522" w14:textId="77777777" w:rsidR="006B2A90" w:rsidRPr="00B20AE8" w:rsidRDefault="006B2A90" w:rsidP="006B2A90">
      <w:pPr>
        <w:pStyle w:val="B3"/>
        <w:rPr>
          <w:snapToGrid w:val="0"/>
        </w:rPr>
      </w:pPr>
      <w:r w:rsidRPr="00B20AE8">
        <w:rPr>
          <w:snapToGrid w:val="0"/>
        </w:rPr>
        <w:t>ii.</w:t>
      </w:r>
      <w:r w:rsidRPr="00B20AE8">
        <w:rPr>
          <w:snapToGrid w:val="0"/>
        </w:rPr>
        <w:tab/>
        <w:t>Additional co-location (BC1 and BC2) table 6.8.5.1.2-1.</w:t>
      </w:r>
    </w:p>
    <w:p w14:paraId="2359F1CF" w14:textId="77777777" w:rsidR="006B2A90" w:rsidRPr="00B20AE8" w:rsidRDefault="006B2A90" w:rsidP="006B2A90">
      <w:pPr>
        <w:pStyle w:val="B3"/>
        <w:rPr>
          <w:snapToGrid w:val="0"/>
        </w:rPr>
      </w:pPr>
      <w:r w:rsidRPr="00B20AE8">
        <w:rPr>
          <w:snapToGrid w:val="0"/>
        </w:rPr>
        <w:t>iii.</w:t>
      </w:r>
      <w:r w:rsidRPr="00B20AE8">
        <w:rPr>
          <w:snapToGrid w:val="0"/>
        </w:rPr>
        <w:tab/>
        <w:t>Additional co-location (BC3) table 6.8.5.1.3-1.</w:t>
      </w:r>
    </w:p>
    <w:p w14:paraId="4C9E5E7A" w14:textId="77777777" w:rsidR="006B2A90" w:rsidRPr="00B20AE8" w:rsidRDefault="006B2A90" w:rsidP="006B2A90">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729B44B6" w14:textId="77777777" w:rsidR="006B2A90" w:rsidRPr="00B20AE8" w:rsidRDefault="006B2A90" w:rsidP="006B2A90">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6.8.5.2.1-</w:t>
      </w:r>
      <w:proofErr w:type="gramStart"/>
      <w:r w:rsidRPr="00B20AE8">
        <w:rPr>
          <w:snapToGrid w:val="0"/>
        </w:rPr>
        <w:t>1 .</w:t>
      </w:r>
      <w:proofErr w:type="gramEnd"/>
    </w:p>
    <w:p w14:paraId="49A7E484" w14:textId="77777777" w:rsidR="006B2A90" w:rsidRPr="00B20AE8" w:rsidRDefault="006B2A90" w:rsidP="006B2A90">
      <w:pPr>
        <w:pStyle w:val="B2"/>
        <w:rPr>
          <w:snapToGrid w:val="0"/>
        </w:rPr>
      </w:pPr>
      <w:r w:rsidRPr="00B20AE8">
        <w:rPr>
          <w:snapToGrid w:val="0"/>
        </w:rPr>
        <w:t>c)</w:t>
      </w:r>
      <w:r w:rsidRPr="00B20AE8">
        <w:rPr>
          <w:snapToGrid w:val="0"/>
        </w:rPr>
        <w:tab/>
        <w:t>For E-UTRA:</w:t>
      </w:r>
    </w:p>
    <w:p w14:paraId="48F67318" w14:textId="77777777" w:rsidR="006B2A90" w:rsidRPr="00B20AE8" w:rsidRDefault="006B2A90" w:rsidP="006B2A90">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6.8.5.3.1-1.</w:t>
      </w:r>
    </w:p>
    <w:p w14:paraId="31AA4313" w14:textId="194EA73F" w:rsidR="006B2A90" w:rsidRPr="00B20AE8" w:rsidRDefault="006B2A90" w:rsidP="006B2A90">
      <w:pPr>
        <w:pStyle w:val="B3"/>
        <w:rPr>
          <w:snapToGrid w:val="0"/>
        </w:rPr>
      </w:pPr>
      <w:r w:rsidRPr="00B20AE8">
        <w:rPr>
          <w:snapToGrid w:val="0"/>
        </w:rPr>
        <w:t>ii.</w:t>
      </w:r>
      <w:r w:rsidRPr="00B20AE8">
        <w:rPr>
          <w:snapToGrid w:val="0"/>
        </w:rPr>
        <w:tab/>
      </w:r>
      <w:del w:id="197" w:author="Tetsu Ikeda" w:date="2021-05-08T13:20:00Z">
        <w:r w:rsidRPr="00B20AE8" w:rsidDel="00E14EF6">
          <w:rPr>
            <w:snapToGrid w:val="0"/>
          </w:rPr>
          <w:delText>Additional requirement for Band 41 table 6.8.5.3.2-1.</w:delText>
        </w:r>
      </w:del>
      <w:ins w:id="198" w:author="Tetsu Ikeda" w:date="2021-05-08T13:20:00Z">
        <w:r w:rsidR="00E14EF6">
          <w:rPr>
            <w:snapToGrid w:val="0"/>
          </w:rPr>
          <w:t>Void</w:t>
        </w:r>
      </w:ins>
    </w:p>
    <w:p w14:paraId="6BDC0432" w14:textId="77777777" w:rsidR="006B2A90" w:rsidRPr="00B20AE8" w:rsidRDefault="006B2A90" w:rsidP="006B2A90">
      <w:pPr>
        <w:pStyle w:val="B1"/>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7299D943" w14:textId="77777777" w:rsidR="006B2A90" w:rsidRPr="00B20AE8" w:rsidRDefault="006B2A90" w:rsidP="006B2A90">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1D7E2BE6" w14:textId="1330DD26" w:rsidR="006B2A90" w:rsidRDefault="006B2A90" w:rsidP="006B2A90">
      <w:pPr>
        <w:rPr>
          <w:b/>
          <w:bCs/>
          <w:noProof/>
          <w:color w:val="0070C0"/>
          <w:sz w:val="32"/>
          <w:szCs w:val="32"/>
          <w:lang w:eastAsia="ja-JP"/>
        </w:rPr>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6B8CF64C" w14:textId="19D1B7A0" w:rsidR="006B2A90" w:rsidRPr="008D0FDC" w:rsidRDefault="006B2A90" w:rsidP="006B2A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5C10630" w14:textId="37E8E036" w:rsidR="002F1798" w:rsidRPr="00B20AE8" w:rsidRDefault="002F1798" w:rsidP="002F1798">
      <w:pPr>
        <w:pStyle w:val="5"/>
      </w:pPr>
      <w:bookmarkStart w:id="199" w:name="_Toc61117240"/>
      <w:bookmarkStart w:id="200" w:name="_Toc67081092"/>
      <w:bookmarkStart w:id="201" w:name="_Toc68770444"/>
      <w:r w:rsidRPr="00B20AE8">
        <w:t>6.8.5.3.</w:t>
      </w:r>
      <w:r w:rsidRPr="00B20AE8">
        <w:rPr>
          <w:lang w:val="en-US"/>
        </w:rPr>
        <w:t>2</w:t>
      </w:r>
      <w:r w:rsidRPr="00B20AE8">
        <w:tab/>
      </w:r>
      <w:del w:id="202" w:author="Tetsu Ikeda" w:date="2021-05-07T18:03:00Z">
        <w:r w:rsidRPr="00B20AE8" w:rsidDel="006B2A90">
          <w:delText>Additional test requirement for Band 41</w:delText>
        </w:r>
      </w:del>
      <w:bookmarkEnd w:id="199"/>
      <w:bookmarkEnd w:id="200"/>
      <w:bookmarkEnd w:id="201"/>
      <w:ins w:id="203" w:author="Tetsu Ikeda" w:date="2021-05-07T18:03:00Z">
        <w:r w:rsidR="006B2A90">
          <w:t>Void</w:t>
        </w:r>
      </w:ins>
    </w:p>
    <w:p w14:paraId="59170B45" w14:textId="06F8408E" w:rsidR="002F1798" w:rsidRPr="00B20AE8" w:rsidDel="006B2A90" w:rsidRDefault="002F1798" w:rsidP="002F1798">
      <w:pPr>
        <w:rPr>
          <w:del w:id="204" w:author="Tetsu Ikeda" w:date="2021-05-07T18:03:00Z"/>
        </w:rPr>
      </w:pPr>
      <w:del w:id="205" w:author="Tetsu Ikeda" w:date="2021-05-07T18:03:00Z">
        <w:r w:rsidRPr="00B20AE8" w:rsidDel="006B2A90">
          <w:delText xml:space="preserve">In certain regions, the following requirement may apply: </w:delText>
        </w:r>
        <w:r w:rsidRPr="00B20AE8" w:rsidDel="006B2A90">
          <w:rPr>
            <w:lang w:eastAsia="zh-CN"/>
          </w:rPr>
          <w:delText>F</w:delText>
        </w:r>
        <w:r w:rsidRPr="00B20AE8" w:rsidDel="006B2A90">
          <w:delText xml:space="preserve">or E-UTRA single RAT AAS BS operating in operating band </w:delText>
        </w:r>
        <w:r w:rsidRPr="00B20AE8" w:rsidDel="006B2A90">
          <w:rPr>
            <w:lang w:eastAsia="zh-CN"/>
          </w:rPr>
          <w:delText>41</w:delText>
        </w:r>
        <w:r w:rsidRPr="00B20AE8" w:rsidDel="006B2A90">
          <w:delText xml:space="preserve"> in the presence of an interfering signal according to table 6.8.5.3.2-1, the OTA transmitter intermodulation level shall not exceed the maximum levels for OTA spurious emission (except co-location spurious emission), and OTA operating band unwanted emission specified additionally for operating band 41 </w:delText>
        </w:r>
        <w:r w:rsidRPr="00B20AE8" w:rsidDel="006B2A90">
          <w:rPr>
            <w:i/>
          </w:rPr>
          <w:delText>single RAT E-UTRA operation</w:delText>
        </w:r>
        <w:r w:rsidRPr="00B20AE8" w:rsidDel="006B2A90">
          <w:delText>. Also, the OTA ACLR requirements for same carrier type assumed in adjacent channels shall be fulfilled in the presence of the interfering signal.</w:delText>
        </w:r>
      </w:del>
    </w:p>
    <w:p w14:paraId="641839DE" w14:textId="47B09392" w:rsidR="002F1798" w:rsidRPr="00B20AE8" w:rsidRDefault="002F1798" w:rsidP="002F1798">
      <w:pPr>
        <w:pStyle w:val="TH"/>
      </w:pPr>
      <w:r w:rsidRPr="00B20AE8">
        <w:lastRenderedPageBreak/>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del w:id="206" w:author="Tetsu Ikeda" w:date="2021-05-07T18:03:00Z">
        <w:r w:rsidRPr="00B20AE8" w:rsidDel="006B2A90">
          <w:delText xml:space="preserve">Interfering and wanted signals for the additional </w:delText>
        </w:r>
        <w:r w:rsidRPr="00B20AE8" w:rsidDel="006B2A90">
          <w:rPr>
            <w:lang w:val="en-US"/>
          </w:rPr>
          <w:delText>OTA</w:delText>
        </w:r>
        <w:r w:rsidRPr="00B20AE8" w:rsidDel="006B2A90">
          <w:delText xml:space="preserve"> transmitter intermodulation requirement for Band 41</w:delText>
        </w:r>
      </w:del>
      <w:ins w:id="207" w:author="Tetsu Ikeda" w:date="2021-05-07T18:03:00Z">
        <w:r w:rsidR="006B2A90">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85"/>
        <w:gridCol w:w="3691"/>
      </w:tblGrid>
      <w:tr w:rsidR="002F1798" w:rsidRPr="00B20AE8" w:rsidDel="006B2A90" w14:paraId="42F11619" w14:textId="7DB3EB28" w:rsidTr="00435B6A">
        <w:trPr>
          <w:cantSplit/>
          <w:tblHeader/>
          <w:jc w:val="center"/>
          <w:del w:id="208" w:author="Tetsu Ikeda" w:date="2021-05-07T18:03:00Z"/>
        </w:trPr>
        <w:tc>
          <w:tcPr>
            <w:tcW w:w="4885" w:type="dxa"/>
          </w:tcPr>
          <w:p w14:paraId="1070F7C2" w14:textId="377337C6" w:rsidR="002F1798" w:rsidRPr="00B20AE8" w:rsidDel="006B2A90" w:rsidRDefault="002F1798" w:rsidP="00435B6A">
            <w:pPr>
              <w:pStyle w:val="TAH"/>
              <w:rPr>
                <w:del w:id="209" w:author="Tetsu Ikeda" w:date="2021-05-07T18:03:00Z"/>
              </w:rPr>
            </w:pPr>
            <w:del w:id="210" w:author="Tetsu Ikeda" w:date="2021-05-07T18:03:00Z">
              <w:r w:rsidRPr="00B20AE8" w:rsidDel="006B2A90">
                <w:delText>Parameter</w:delText>
              </w:r>
            </w:del>
          </w:p>
        </w:tc>
        <w:tc>
          <w:tcPr>
            <w:tcW w:w="3691" w:type="dxa"/>
          </w:tcPr>
          <w:p w14:paraId="58DD757D" w14:textId="6BC4F33A" w:rsidR="002F1798" w:rsidRPr="00B20AE8" w:rsidDel="006B2A90" w:rsidRDefault="002F1798" w:rsidP="00435B6A">
            <w:pPr>
              <w:pStyle w:val="TAH"/>
              <w:rPr>
                <w:del w:id="211" w:author="Tetsu Ikeda" w:date="2021-05-07T18:03:00Z"/>
              </w:rPr>
            </w:pPr>
            <w:del w:id="212" w:author="Tetsu Ikeda" w:date="2021-05-07T18:03:00Z">
              <w:r w:rsidRPr="00B20AE8" w:rsidDel="006B2A90">
                <w:delText>Value</w:delText>
              </w:r>
            </w:del>
          </w:p>
        </w:tc>
      </w:tr>
      <w:tr w:rsidR="002F1798" w:rsidRPr="00B20AE8" w:rsidDel="006B2A90" w14:paraId="4E6C0A72" w14:textId="608B3346" w:rsidTr="00435B6A">
        <w:trPr>
          <w:cantSplit/>
          <w:jc w:val="center"/>
          <w:del w:id="213" w:author="Tetsu Ikeda" w:date="2021-05-07T18:03:00Z"/>
        </w:trPr>
        <w:tc>
          <w:tcPr>
            <w:tcW w:w="4885" w:type="dxa"/>
          </w:tcPr>
          <w:p w14:paraId="35E9A72E" w14:textId="1E85C70C" w:rsidR="002F1798" w:rsidRPr="00B20AE8" w:rsidDel="006B2A90" w:rsidRDefault="002F1798" w:rsidP="00435B6A">
            <w:pPr>
              <w:pStyle w:val="TAL"/>
              <w:rPr>
                <w:del w:id="214" w:author="Tetsu Ikeda" w:date="2021-05-07T18:03:00Z"/>
              </w:rPr>
            </w:pPr>
            <w:del w:id="215" w:author="Tetsu Ikeda" w:date="2021-05-07T18:03:00Z">
              <w:r w:rsidRPr="00B20AE8" w:rsidDel="006B2A90">
                <w:delText>Wanted signal</w:delText>
              </w:r>
            </w:del>
          </w:p>
        </w:tc>
        <w:tc>
          <w:tcPr>
            <w:tcW w:w="3691" w:type="dxa"/>
          </w:tcPr>
          <w:p w14:paraId="5FBF7157" w14:textId="4B3C3A08" w:rsidR="002F1798" w:rsidRPr="00B20AE8" w:rsidDel="006B2A90" w:rsidRDefault="002F1798" w:rsidP="00435B6A">
            <w:pPr>
              <w:pStyle w:val="TAC"/>
              <w:rPr>
                <w:del w:id="216" w:author="Tetsu Ikeda" w:date="2021-05-07T18:03:00Z"/>
              </w:rPr>
            </w:pPr>
            <w:del w:id="217" w:author="Tetsu Ikeda" w:date="2021-05-07T18:03:00Z">
              <w:r w:rsidRPr="00B20AE8" w:rsidDel="006B2A90">
                <w:delText>E-UTRA single carrier (NOTE)</w:delText>
              </w:r>
            </w:del>
          </w:p>
        </w:tc>
      </w:tr>
      <w:tr w:rsidR="002F1798" w:rsidRPr="00B20AE8" w:rsidDel="006B2A90" w14:paraId="3088B430" w14:textId="011DB902" w:rsidTr="00435B6A">
        <w:trPr>
          <w:cantSplit/>
          <w:jc w:val="center"/>
          <w:del w:id="218" w:author="Tetsu Ikeda" w:date="2021-05-07T18:03:00Z"/>
        </w:trPr>
        <w:tc>
          <w:tcPr>
            <w:tcW w:w="4885" w:type="dxa"/>
          </w:tcPr>
          <w:p w14:paraId="21D98A36" w14:textId="0BA109E2" w:rsidR="002F1798" w:rsidRPr="00B20AE8" w:rsidDel="006B2A90" w:rsidRDefault="002F1798" w:rsidP="00435B6A">
            <w:pPr>
              <w:pStyle w:val="TAL"/>
              <w:rPr>
                <w:del w:id="219" w:author="Tetsu Ikeda" w:date="2021-05-07T18:03:00Z"/>
              </w:rPr>
            </w:pPr>
            <w:del w:id="220" w:author="Tetsu Ikeda" w:date="2021-05-07T18:03:00Z">
              <w:r w:rsidRPr="00B20AE8" w:rsidDel="006B2A90">
                <w:delText>Interfering signal type</w:delText>
              </w:r>
            </w:del>
          </w:p>
        </w:tc>
        <w:tc>
          <w:tcPr>
            <w:tcW w:w="3691" w:type="dxa"/>
          </w:tcPr>
          <w:p w14:paraId="31980871" w14:textId="0BD4E339" w:rsidR="002F1798" w:rsidRPr="00B20AE8" w:rsidDel="006B2A90" w:rsidRDefault="002F1798" w:rsidP="00435B6A">
            <w:pPr>
              <w:pStyle w:val="TAC"/>
              <w:rPr>
                <w:del w:id="221" w:author="Tetsu Ikeda" w:date="2021-05-07T18:03:00Z"/>
                <w:lang w:val="en-US"/>
              </w:rPr>
            </w:pPr>
            <w:del w:id="222" w:author="Tetsu Ikeda" w:date="2021-05-07T18:03:00Z">
              <w:r w:rsidRPr="00B20AE8" w:rsidDel="006B2A90">
                <w:delText xml:space="preserve">E-UTRA signal of the same </w:delText>
              </w:r>
              <w:r w:rsidRPr="00B20AE8" w:rsidDel="006B2A90">
                <w:rPr>
                  <w:i/>
                </w:rPr>
                <w:delText>channel bandwidth</w:delText>
              </w:r>
              <w:r w:rsidRPr="00B20AE8" w:rsidDel="006B2A90">
                <w:delText xml:space="preserve"> as the wanted signal</w:delText>
              </w:r>
            </w:del>
          </w:p>
        </w:tc>
      </w:tr>
      <w:tr w:rsidR="002F1798" w:rsidRPr="00B20AE8" w:rsidDel="006B2A90" w14:paraId="201498FA" w14:textId="7AEE92E9" w:rsidTr="00435B6A">
        <w:trPr>
          <w:cantSplit/>
          <w:jc w:val="center"/>
          <w:del w:id="223" w:author="Tetsu Ikeda" w:date="2021-05-07T18:03:00Z"/>
        </w:trPr>
        <w:tc>
          <w:tcPr>
            <w:tcW w:w="4885" w:type="dxa"/>
          </w:tcPr>
          <w:p w14:paraId="077566D0" w14:textId="433F8366" w:rsidR="002F1798" w:rsidRPr="00B20AE8" w:rsidDel="006B2A90" w:rsidRDefault="002F1798" w:rsidP="00435B6A">
            <w:pPr>
              <w:pStyle w:val="TAL"/>
              <w:rPr>
                <w:del w:id="224" w:author="Tetsu Ikeda" w:date="2021-05-07T18:03:00Z"/>
              </w:rPr>
            </w:pPr>
            <w:del w:id="225" w:author="Tetsu Ikeda" w:date="2021-05-07T18:03:00Z">
              <w:r w:rsidRPr="00B20AE8" w:rsidDel="006B2A90">
                <w:delText>Interfering signal level applied to the CLTA</w:delText>
              </w:r>
            </w:del>
          </w:p>
        </w:tc>
        <w:tc>
          <w:tcPr>
            <w:tcW w:w="3691" w:type="dxa"/>
          </w:tcPr>
          <w:p w14:paraId="3DF5F714" w14:textId="49A285A9" w:rsidR="002F1798" w:rsidRPr="00B20AE8" w:rsidDel="006B2A90" w:rsidRDefault="002F1798" w:rsidP="00435B6A">
            <w:pPr>
              <w:pStyle w:val="TAC"/>
              <w:rPr>
                <w:del w:id="226" w:author="Tetsu Ikeda" w:date="2021-05-07T18:03:00Z"/>
                <w:lang w:val="en-US"/>
              </w:rPr>
            </w:pPr>
            <w:del w:id="227" w:author="Tetsu Ikeda" w:date="2021-05-07T18:03:00Z">
              <w:r w:rsidRPr="00B20AE8" w:rsidDel="006B2A90">
                <w:delText>Rated transmitter TRP per RIB</w:delText>
              </w:r>
              <w:r w:rsidRPr="00B20AE8" w:rsidDel="006B2A90">
                <w:rPr>
                  <w:i/>
                </w:rPr>
                <w:delText xml:space="preserve"> </w:delText>
              </w:r>
              <w:r w:rsidRPr="00B20AE8" w:rsidDel="006B2A90">
                <w:delText>in the operating band (</w:delText>
              </w:r>
              <w:r w:rsidRPr="00B20AE8" w:rsidDel="006B2A90">
                <w:rPr>
                  <w:lang w:val="en-US"/>
                </w:rPr>
                <w:delText xml:space="preserve">corresponding to </w:delText>
              </w:r>
              <w:r w:rsidRPr="00B20AE8" w:rsidDel="006B2A90">
                <w:delText>P</w:delText>
              </w:r>
              <w:r w:rsidDel="006B2A90">
                <w:rPr>
                  <w:vertAlign w:val="subscript"/>
                </w:rPr>
                <w:delText>r</w:delText>
              </w:r>
              <w:r w:rsidRPr="00B20AE8" w:rsidDel="006B2A90">
                <w:rPr>
                  <w:vertAlign w:val="subscript"/>
                </w:rPr>
                <w:delText>ated,t,TRP</w:delText>
              </w:r>
              <w:r w:rsidRPr="00B20AE8" w:rsidDel="006B2A90">
                <w:delText>)</w:delText>
              </w:r>
            </w:del>
          </w:p>
        </w:tc>
      </w:tr>
      <w:tr w:rsidR="002F1798" w:rsidRPr="00B20AE8" w:rsidDel="006B2A90" w14:paraId="606EC4B9" w14:textId="7F9FE777" w:rsidTr="00435B6A">
        <w:trPr>
          <w:cantSplit/>
          <w:jc w:val="center"/>
          <w:del w:id="228" w:author="Tetsu Ikeda" w:date="2021-05-07T18:03:00Z"/>
        </w:trPr>
        <w:tc>
          <w:tcPr>
            <w:tcW w:w="4885" w:type="dxa"/>
          </w:tcPr>
          <w:p w14:paraId="513D7913" w14:textId="7948874E" w:rsidR="002F1798" w:rsidRPr="00B20AE8" w:rsidDel="006B2A90" w:rsidRDefault="002F1798" w:rsidP="00435B6A">
            <w:pPr>
              <w:pStyle w:val="TAL"/>
              <w:rPr>
                <w:del w:id="229" w:author="Tetsu Ikeda" w:date="2021-05-07T18:03:00Z"/>
              </w:rPr>
            </w:pPr>
            <w:del w:id="230" w:author="Tetsu Ikeda" w:date="2021-05-07T18:03:00Z">
              <w:r w:rsidRPr="00B20AE8" w:rsidDel="006B2A90">
                <w:delText>Interfering signal centre frequency offset from the centre</w:delText>
              </w:r>
              <w:r w:rsidDel="006B2A90">
                <w:delText xml:space="preserve"> </w:delText>
              </w:r>
              <w:r w:rsidRPr="00B20AE8" w:rsidDel="006B2A90">
                <w:delText xml:space="preserve">frequency of the wanted signal </w:delText>
              </w:r>
            </w:del>
          </w:p>
        </w:tc>
        <w:tc>
          <w:tcPr>
            <w:tcW w:w="3691" w:type="dxa"/>
          </w:tcPr>
          <w:p w14:paraId="3E5AA7F7" w14:textId="2E714AC1" w:rsidR="002F1798" w:rsidRPr="00B20AE8" w:rsidDel="006B2A90" w:rsidRDefault="002F1798" w:rsidP="00435B6A">
            <w:pPr>
              <w:pStyle w:val="TAC"/>
              <w:rPr>
                <w:del w:id="231" w:author="Tetsu Ikeda" w:date="2021-05-07T18:03:00Z"/>
              </w:rPr>
            </w:pPr>
            <w:del w:id="232" w:author="Tetsu Ikeda" w:date="2021-05-07T18:03:00Z">
              <w:r w:rsidRPr="00B20AE8" w:rsidDel="006B2A90">
                <w:delText>±BW</w:delText>
              </w:r>
              <w:r w:rsidRPr="00B20AE8" w:rsidDel="006B2A90">
                <w:rPr>
                  <w:vertAlign w:val="subscript"/>
                </w:rPr>
                <w:delText>Channel</w:delText>
              </w:r>
            </w:del>
          </w:p>
          <w:p w14:paraId="36EA954F" w14:textId="5B379D71" w:rsidR="002F1798" w:rsidRPr="00B20AE8" w:rsidDel="006B2A90" w:rsidRDefault="002F1798" w:rsidP="00435B6A">
            <w:pPr>
              <w:pStyle w:val="TAC"/>
              <w:rPr>
                <w:del w:id="233" w:author="Tetsu Ikeda" w:date="2021-05-07T18:03:00Z"/>
              </w:rPr>
            </w:pPr>
            <w:del w:id="234" w:author="Tetsu Ikeda" w:date="2021-05-07T18:03:00Z">
              <w:r w:rsidRPr="00B20AE8" w:rsidDel="006B2A90">
                <w:delText>±</w:delText>
              </w:r>
              <w:r w:rsidRPr="00B20AE8" w:rsidDel="006B2A90">
                <w:rPr>
                  <w:rFonts w:cs="v5.0.0"/>
                </w:rPr>
                <w:delText xml:space="preserve">2 x </w:delText>
              </w:r>
              <w:r w:rsidRPr="00B20AE8" w:rsidDel="006B2A90">
                <w:delText>BW</w:delText>
              </w:r>
              <w:r w:rsidRPr="00B20AE8" w:rsidDel="006B2A90">
                <w:rPr>
                  <w:vertAlign w:val="subscript"/>
                </w:rPr>
                <w:delText>Channel</w:delText>
              </w:r>
            </w:del>
          </w:p>
        </w:tc>
      </w:tr>
      <w:tr w:rsidR="002F1798" w:rsidRPr="00B20AE8" w:rsidDel="006B2A90" w14:paraId="44CF909F" w14:textId="4F49BAB7" w:rsidTr="00435B6A">
        <w:trPr>
          <w:cantSplit/>
          <w:jc w:val="center"/>
          <w:del w:id="235" w:author="Tetsu Ikeda" w:date="2021-05-07T18:03:00Z"/>
        </w:trPr>
        <w:tc>
          <w:tcPr>
            <w:tcW w:w="8576" w:type="dxa"/>
            <w:gridSpan w:val="2"/>
          </w:tcPr>
          <w:p w14:paraId="147DE2EC" w14:textId="69109A8B" w:rsidR="002F1798" w:rsidRPr="00B20AE8" w:rsidDel="006B2A90" w:rsidRDefault="002F1798" w:rsidP="00435B6A">
            <w:pPr>
              <w:pStyle w:val="TAN"/>
              <w:rPr>
                <w:del w:id="236" w:author="Tetsu Ikeda" w:date="2021-05-07T18:03:00Z"/>
              </w:rPr>
            </w:pPr>
            <w:del w:id="237" w:author="Tetsu Ikeda" w:date="2021-05-07T18:03:00Z">
              <w:r w:rsidRPr="00B20AE8" w:rsidDel="006B2A90">
                <w:delText>NOTE 1:</w:delText>
              </w:r>
              <w:r w:rsidRPr="00B20AE8" w:rsidDel="006B2A90">
                <w:tab/>
                <w:delText>This requirement applies for 10 MHz or 20 MHz E-UTRA carriers allocated within</w:delText>
              </w:r>
            </w:del>
            <w:del w:id="238" w:author="Tetsu Ikeda" w:date="2021-05-06T16:44:00Z">
              <w:r w:rsidRPr="00B20AE8" w:rsidDel="002F1798">
                <w:delText xml:space="preserve"> 2 545 MHz to 2 575 MHz or 2 595 MHz to 2 645 MHz</w:delText>
              </w:r>
            </w:del>
            <w:del w:id="239" w:author="Tetsu Ikeda" w:date="2021-05-07T18:03:00Z">
              <w:r w:rsidRPr="00B20AE8" w:rsidDel="006B2A90">
                <w:delText>.</w:delText>
              </w:r>
            </w:del>
          </w:p>
          <w:p w14:paraId="3C7738EC" w14:textId="04F893C6" w:rsidR="002F1798" w:rsidRPr="00B20AE8" w:rsidDel="006B2A90" w:rsidRDefault="002F1798" w:rsidP="00435B6A">
            <w:pPr>
              <w:pStyle w:val="TAN"/>
              <w:rPr>
                <w:del w:id="240" w:author="Tetsu Ikeda" w:date="2021-05-07T18:03:00Z"/>
              </w:rPr>
            </w:pPr>
            <w:del w:id="241" w:author="Tetsu Ikeda" w:date="2021-05-07T18:03:00Z">
              <w:r w:rsidRPr="00B20AE8" w:rsidDel="006B2A90">
                <w:delText>NOTE 2:</w:delText>
              </w:r>
              <w:r w:rsidRPr="00B20AE8" w:rsidDel="006B2A90">
                <w:tab/>
                <w:delText>The P</w:delText>
              </w:r>
              <w:r w:rsidRPr="00B20AE8" w:rsidDel="006B2A90">
                <w:rPr>
                  <w:vertAlign w:val="subscript"/>
                </w:rPr>
                <w:delText xml:space="preserve">rated,t,TRP </w:delText>
              </w:r>
              <w:r w:rsidRPr="00B20AE8" w:rsidDel="006B2A90">
                <w:delText>is split between polarizations at the CLTA.</w:delText>
              </w:r>
            </w:del>
          </w:p>
        </w:tc>
      </w:tr>
    </w:tbl>
    <w:p w14:paraId="0122580C" w14:textId="77777777" w:rsidR="002F1798" w:rsidRPr="002F1798" w:rsidRDefault="002F1798" w:rsidP="00B135D1">
      <w:pPr>
        <w:rPr>
          <w:b/>
          <w:bCs/>
          <w:noProof/>
          <w:color w:val="0070C0"/>
          <w:sz w:val="32"/>
          <w:szCs w:val="32"/>
          <w:lang w:eastAsia="ja-JP"/>
        </w:rPr>
      </w:pPr>
    </w:p>
    <w:p w14:paraId="58AC8F39" w14:textId="1D987657"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7" w:author="Tetsu Ikeda" w:date="2021-05-06T17:00:00Z" w:initials="TI">
    <w:p w14:paraId="49C4621E" w14:textId="38A436A2" w:rsidR="002F1798" w:rsidRDefault="002F1798">
      <w:pPr>
        <w:pStyle w:val="af0"/>
        <w:rPr>
          <w:lang w:eastAsia="ja-JP"/>
        </w:rPr>
      </w:pPr>
      <w:r>
        <w:rPr>
          <w:rStyle w:val="af"/>
        </w:rPr>
        <w:annotationRef/>
      </w:r>
      <w:r>
        <w:rPr>
          <w:rFonts w:hint="eastAsia"/>
          <w:lang w:eastAsia="ja-JP"/>
        </w:rPr>
        <w:t xml:space="preserve">This portion is in sub-clause </w:t>
      </w:r>
      <w:r>
        <w:rPr>
          <w:lang w:eastAsia="ja-JP"/>
        </w:rPr>
        <w:t>6.7.5.5.5.7.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C462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F1670" w14:textId="77777777" w:rsidR="00DD1993" w:rsidRDefault="00DD1993">
      <w:r>
        <w:separator/>
      </w:r>
    </w:p>
  </w:endnote>
  <w:endnote w:type="continuationSeparator" w:id="0">
    <w:p w14:paraId="6008EE78" w14:textId="77777777" w:rsidR="00DD1993" w:rsidRDefault="00DD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21A9F" w14:textId="77777777" w:rsidR="00DD1993" w:rsidRDefault="00DD1993">
      <w:r>
        <w:separator/>
      </w:r>
    </w:p>
  </w:footnote>
  <w:footnote w:type="continuationSeparator" w:id="0">
    <w:p w14:paraId="3C874384" w14:textId="77777777" w:rsidR="00DD1993" w:rsidRDefault="00DD1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42801"/>
    <w:rsid w:val="000A6394"/>
    <w:rsid w:val="000A7DC3"/>
    <w:rsid w:val="000B1EFE"/>
    <w:rsid w:val="000B61EA"/>
    <w:rsid w:val="000B7FED"/>
    <w:rsid w:val="000C038A"/>
    <w:rsid w:val="000C6598"/>
    <w:rsid w:val="000D1A1D"/>
    <w:rsid w:val="000D44B3"/>
    <w:rsid w:val="000D53E5"/>
    <w:rsid w:val="000E65F4"/>
    <w:rsid w:val="00131BCB"/>
    <w:rsid w:val="00137C70"/>
    <w:rsid w:val="00145D43"/>
    <w:rsid w:val="00192C46"/>
    <w:rsid w:val="001A08B3"/>
    <w:rsid w:val="001A7B60"/>
    <w:rsid w:val="001B52F0"/>
    <w:rsid w:val="001B7A65"/>
    <w:rsid w:val="001D3155"/>
    <w:rsid w:val="001E41F3"/>
    <w:rsid w:val="00242D7C"/>
    <w:rsid w:val="0026004D"/>
    <w:rsid w:val="002640DD"/>
    <w:rsid w:val="00267C18"/>
    <w:rsid w:val="00275D12"/>
    <w:rsid w:val="00276B7A"/>
    <w:rsid w:val="00284FEB"/>
    <w:rsid w:val="002860C4"/>
    <w:rsid w:val="002A6EF9"/>
    <w:rsid w:val="002B5741"/>
    <w:rsid w:val="002D5AF2"/>
    <w:rsid w:val="002E11A1"/>
    <w:rsid w:val="002E320B"/>
    <w:rsid w:val="002E472E"/>
    <w:rsid w:val="002F1798"/>
    <w:rsid w:val="00305409"/>
    <w:rsid w:val="00314176"/>
    <w:rsid w:val="003609EF"/>
    <w:rsid w:val="0036231A"/>
    <w:rsid w:val="003654F5"/>
    <w:rsid w:val="00374DD4"/>
    <w:rsid w:val="00390BB0"/>
    <w:rsid w:val="0039464E"/>
    <w:rsid w:val="003A0478"/>
    <w:rsid w:val="003E1A36"/>
    <w:rsid w:val="00410371"/>
    <w:rsid w:val="004242F1"/>
    <w:rsid w:val="004316E1"/>
    <w:rsid w:val="00466DBD"/>
    <w:rsid w:val="00471C9C"/>
    <w:rsid w:val="004914EA"/>
    <w:rsid w:val="004B2EA7"/>
    <w:rsid w:val="004B696F"/>
    <w:rsid w:val="004B75B7"/>
    <w:rsid w:val="0051580D"/>
    <w:rsid w:val="005306AB"/>
    <w:rsid w:val="00547111"/>
    <w:rsid w:val="005609F1"/>
    <w:rsid w:val="00572E53"/>
    <w:rsid w:val="00584473"/>
    <w:rsid w:val="00592D74"/>
    <w:rsid w:val="005E2C44"/>
    <w:rsid w:val="005E57BC"/>
    <w:rsid w:val="006041C7"/>
    <w:rsid w:val="00621188"/>
    <w:rsid w:val="006257ED"/>
    <w:rsid w:val="00647A8B"/>
    <w:rsid w:val="00665C47"/>
    <w:rsid w:val="00680A7D"/>
    <w:rsid w:val="006832BA"/>
    <w:rsid w:val="00695808"/>
    <w:rsid w:val="006B2A90"/>
    <w:rsid w:val="006B46FB"/>
    <w:rsid w:val="006C592C"/>
    <w:rsid w:val="006D6DAF"/>
    <w:rsid w:val="006E21FB"/>
    <w:rsid w:val="006E2883"/>
    <w:rsid w:val="00733437"/>
    <w:rsid w:val="0073507D"/>
    <w:rsid w:val="007652AB"/>
    <w:rsid w:val="00770A01"/>
    <w:rsid w:val="00791318"/>
    <w:rsid w:val="00792342"/>
    <w:rsid w:val="007977A8"/>
    <w:rsid w:val="007B512A"/>
    <w:rsid w:val="007C08D1"/>
    <w:rsid w:val="007C2097"/>
    <w:rsid w:val="007D0A0F"/>
    <w:rsid w:val="007D6106"/>
    <w:rsid w:val="007D6A07"/>
    <w:rsid w:val="007E1014"/>
    <w:rsid w:val="007E6CE2"/>
    <w:rsid w:val="007F3873"/>
    <w:rsid w:val="007F7259"/>
    <w:rsid w:val="008040A8"/>
    <w:rsid w:val="008279FA"/>
    <w:rsid w:val="008626E7"/>
    <w:rsid w:val="00870EE7"/>
    <w:rsid w:val="008733DB"/>
    <w:rsid w:val="008863B9"/>
    <w:rsid w:val="008A45A6"/>
    <w:rsid w:val="008C056D"/>
    <w:rsid w:val="008C1409"/>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7E70"/>
    <w:rsid w:val="00A50CF0"/>
    <w:rsid w:val="00A7671C"/>
    <w:rsid w:val="00A81E21"/>
    <w:rsid w:val="00AA2CBC"/>
    <w:rsid w:val="00AC2117"/>
    <w:rsid w:val="00AC5820"/>
    <w:rsid w:val="00AD1CD8"/>
    <w:rsid w:val="00AD4F59"/>
    <w:rsid w:val="00AF6850"/>
    <w:rsid w:val="00B135D1"/>
    <w:rsid w:val="00B258BB"/>
    <w:rsid w:val="00B31A8C"/>
    <w:rsid w:val="00B67B97"/>
    <w:rsid w:val="00B708E1"/>
    <w:rsid w:val="00B71BC0"/>
    <w:rsid w:val="00B816B1"/>
    <w:rsid w:val="00B85CD0"/>
    <w:rsid w:val="00B9534E"/>
    <w:rsid w:val="00B968C8"/>
    <w:rsid w:val="00BA3EC5"/>
    <w:rsid w:val="00BA51D9"/>
    <w:rsid w:val="00BB5DFC"/>
    <w:rsid w:val="00BC1340"/>
    <w:rsid w:val="00BD279D"/>
    <w:rsid w:val="00BD6BB8"/>
    <w:rsid w:val="00C5632F"/>
    <w:rsid w:val="00C66BA2"/>
    <w:rsid w:val="00C719D1"/>
    <w:rsid w:val="00C7731F"/>
    <w:rsid w:val="00C95985"/>
    <w:rsid w:val="00CC5026"/>
    <w:rsid w:val="00CC68D0"/>
    <w:rsid w:val="00CF083F"/>
    <w:rsid w:val="00D03F9A"/>
    <w:rsid w:val="00D05E9B"/>
    <w:rsid w:val="00D06D51"/>
    <w:rsid w:val="00D2326F"/>
    <w:rsid w:val="00D23E80"/>
    <w:rsid w:val="00D24991"/>
    <w:rsid w:val="00D31AED"/>
    <w:rsid w:val="00D41A07"/>
    <w:rsid w:val="00D50255"/>
    <w:rsid w:val="00D66520"/>
    <w:rsid w:val="00DB313E"/>
    <w:rsid w:val="00DD1993"/>
    <w:rsid w:val="00DE34CF"/>
    <w:rsid w:val="00E1357D"/>
    <w:rsid w:val="00E13F3D"/>
    <w:rsid w:val="00E14EF6"/>
    <w:rsid w:val="00E2150E"/>
    <w:rsid w:val="00E34898"/>
    <w:rsid w:val="00E71679"/>
    <w:rsid w:val="00E73D00"/>
    <w:rsid w:val="00EA6654"/>
    <w:rsid w:val="00EB09B7"/>
    <w:rsid w:val="00EE7D7C"/>
    <w:rsid w:val="00F25D98"/>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1798"/>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H6Char">
    <w:name w:val="H6 Char"/>
    <w:link w:val="H6"/>
    <w:qFormat/>
    <w:rsid w:val="007E6CE2"/>
    <w:rPr>
      <w:rFonts w:ascii="Arial" w:hAnsi="Arial"/>
      <w:lang w:val="en-GB" w:eastAsia="en-US"/>
    </w:rPr>
  </w:style>
  <w:style w:type="character" w:customStyle="1" w:styleId="B2Char">
    <w:name w:val="B2 Char"/>
    <w:link w:val="B2"/>
    <w:qFormat/>
    <w:rsid w:val="006B2A90"/>
    <w:rPr>
      <w:rFonts w:ascii="Times New Roman" w:hAnsi="Times New Roman"/>
      <w:lang w:val="en-GB" w:eastAsia="en-US"/>
    </w:rPr>
  </w:style>
  <w:style w:type="character" w:customStyle="1" w:styleId="B3Char2">
    <w:name w:val="B3 Char2"/>
    <w:link w:val="B3"/>
    <w:qFormat/>
    <w:rsid w:val="006B2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BF025-1587-4C2A-A5CD-213FAB035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8</Pages>
  <Words>2650</Words>
  <Characters>15108</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2021-05-06T07:29:00Z</dcterms:created>
  <dcterms:modified xsi:type="dcterms:W3CDTF">2021-05-28T06:46:00Z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