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4787B8" w:rsidR="001E41F3" w:rsidRDefault="001E41F3">
      <w:pPr>
        <w:pStyle w:val="CRCoverPage"/>
        <w:tabs>
          <w:tab w:val="right" w:pos="9639"/>
        </w:tabs>
        <w:spacing w:after="0"/>
        <w:rPr>
          <w:b/>
          <w:i/>
          <w:noProof/>
          <w:sz w:val="28"/>
          <w:lang w:eastAsia="ja-JP"/>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51678F">
        <w:fldChar w:fldCharType="begin"/>
      </w:r>
      <w:r w:rsidR="0051678F">
        <w:instrText xml:space="preserve"> DOCPROPERTY  Tdoc#  \* MERGEFORMAT </w:instrText>
      </w:r>
      <w:r w:rsidR="0051678F">
        <w:fldChar w:fldCharType="separate"/>
      </w:r>
      <w:r w:rsidR="004B2EA7">
        <w:rPr>
          <w:b/>
          <w:i/>
          <w:noProof/>
          <w:sz w:val="28"/>
        </w:rPr>
        <w:t>R4-21</w:t>
      </w:r>
      <w:r w:rsidR="007C007C">
        <w:rPr>
          <w:b/>
          <w:i/>
          <w:noProof/>
          <w:sz w:val="28"/>
        </w:rPr>
        <w:t>0</w:t>
      </w:r>
      <w:r w:rsidR="0051678F">
        <w:rPr>
          <w:b/>
          <w:i/>
          <w:noProof/>
          <w:sz w:val="28"/>
        </w:rPr>
        <w:fldChar w:fldCharType="end"/>
      </w:r>
      <w:r w:rsidR="00622BE5">
        <w:rPr>
          <w:rFonts w:hint="eastAsia"/>
          <w:b/>
          <w:i/>
          <w:noProof/>
          <w:sz w:val="28"/>
          <w:lang w:eastAsia="ja-JP"/>
        </w:rPr>
        <w:t>9906</w:t>
      </w:r>
    </w:p>
    <w:p w14:paraId="7CB45193" w14:textId="7E2E0942" w:rsidR="001E41F3" w:rsidRDefault="00B2651A"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C21CA" w:rsidR="001E41F3" w:rsidRPr="00410371" w:rsidRDefault="00B2651A"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6D6D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3B973" w:rsidR="001E41F3" w:rsidRPr="00410371" w:rsidRDefault="006C0193" w:rsidP="006832BA">
            <w:pPr>
              <w:pStyle w:val="CRCoverPage"/>
              <w:spacing w:after="0"/>
              <w:rPr>
                <w:noProof/>
              </w:rPr>
            </w:pPr>
            <w:r>
              <w:rPr>
                <w:b/>
                <w:noProof/>
                <w:sz w:val="28"/>
              </w:rPr>
              <w:t>097</w:t>
            </w:r>
            <w:r w:rsidR="00622BE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307DE" w:rsidR="001E41F3" w:rsidRPr="004B2EA7" w:rsidRDefault="001E41F3" w:rsidP="00E13F3D">
            <w:pPr>
              <w:pStyle w:val="CRCoverPage"/>
              <w:spacing w:after="0"/>
              <w:jc w:val="center"/>
              <w:rPr>
                <w:b/>
                <w:noProof/>
                <w:sz w:val="28"/>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9C104" w:rsidR="001E41F3" w:rsidRPr="004B2EA7" w:rsidRDefault="004B2EA7" w:rsidP="006A444D">
            <w:pPr>
              <w:pStyle w:val="CRCoverPage"/>
              <w:spacing w:after="0"/>
              <w:jc w:val="center"/>
              <w:rPr>
                <w:b/>
                <w:noProof/>
                <w:sz w:val="28"/>
              </w:rPr>
            </w:pPr>
            <w:r w:rsidRPr="004B2EA7">
              <w:rPr>
                <w:b/>
                <w:noProof/>
                <w:sz w:val="28"/>
              </w:rPr>
              <w:t>1</w:t>
            </w:r>
            <w:r w:rsidR="00622BE5">
              <w:rPr>
                <w:b/>
                <w:noProof/>
                <w:sz w:val="28"/>
              </w:rPr>
              <w:t>7.1</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8651F" w:rsidR="004B2EA7" w:rsidRDefault="006547F5" w:rsidP="00622BE5">
            <w:pPr>
              <w:pStyle w:val="CRCoverPage"/>
              <w:spacing w:after="0"/>
              <w:ind w:left="100"/>
              <w:rPr>
                <w:noProof/>
                <w:lang w:eastAsia="ja-JP"/>
              </w:rPr>
            </w:pPr>
            <w:r w:rsidRPr="006547F5">
              <w:t>CR to TS 37.141: Regional requirements for band 41, n41, and n90 in Japan, Rel-1</w:t>
            </w:r>
            <w:r w:rsidR="00622BE5">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51678F">
              <w:fldChar w:fldCharType="begin"/>
            </w:r>
            <w:r w:rsidR="0051678F">
              <w:instrText xml:space="preserve"> DOCPROPERTY  SourceIfWg  \* MERGEFORMAT </w:instrText>
            </w:r>
            <w:r w:rsidR="0051678F">
              <w:fldChar w:fldCharType="separate"/>
            </w:r>
            <w:r>
              <w:rPr>
                <w:noProof/>
              </w:rPr>
              <w:t>SoftBank Corp.</w:t>
            </w:r>
            <w:r w:rsidR="0051678F">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51678F"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2F195F" w:rsidR="007F3873" w:rsidRDefault="006547F5" w:rsidP="007F3873">
            <w:pPr>
              <w:pStyle w:val="CRCoverPage"/>
              <w:spacing w:after="0"/>
              <w:ind w:left="100"/>
              <w:rPr>
                <w:noProof/>
              </w:rPr>
            </w:pPr>
            <w:r>
              <w:rPr>
                <w:noProof/>
              </w:rPr>
              <w:t>NR_newRAT-Perf</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5805E3E5" w:rsidR="007F3873" w:rsidRDefault="00622BE5"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0C729" w:rsidR="007F3873" w:rsidRDefault="007F3873" w:rsidP="007F3873">
            <w:pPr>
              <w:pStyle w:val="CRCoverPage"/>
              <w:spacing w:after="0"/>
              <w:ind w:left="100"/>
              <w:rPr>
                <w:noProof/>
              </w:rPr>
            </w:pPr>
            <w:r>
              <w:rPr>
                <w:noProof/>
              </w:rPr>
              <w:t>Rel-1</w:t>
            </w:r>
            <w:r w:rsidR="00622BE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79E" w14:paraId="1256F52C" w14:textId="77777777" w:rsidTr="00547111">
        <w:tc>
          <w:tcPr>
            <w:tcW w:w="2694" w:type="dxa"/>
            <w:gridSpan w:val="2"/>
            <w:tcBorders>
              <w:top w:val="single" w:sz="4" w:space="0" w:color="auto"/>
              <w:left w:val="single" w:sz="4" w:space="0" w:color="auto"/>
            </w:tcBorders>
          </w:tcPr>
          <w:p w14:paraId="52C87DB0" w14:textId="77777777" w:rsidR="001C179E" w:rsidRDefault="001C179E" w:rsidP="001C1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01CEE" w:rsidR="001C179E" w:rsidRDefault="001C179E" w:rsidP="001C179E">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C179E" w14:paraId="4CA74D09" w14:textId="77777777" w:rsidTr="00547111">
        <w:tc>
          <w:tcPr>
            <w:tcW w:w="2694" w:type="dxa"/>
            <w:gridSpan w:val="2"/>
            <w:tcBorders>
              <w:left w:val="single" w:sz="4" w:space="0" w:color="auto"/>
            </w:tcBorders>
          </w:tcPr>
          <w:p w14:paraId="2D0866D6"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365DEF04" w14:textId="77777777" w:rsidR="001C179E" w:rsidRDefault="001C179E" w:rsidP="001C179E">
            <w:pPr>
              <w:pStyle w:val="CRCoverPage"/>
              <w:spacing w:after="0"/>
              <w:rPr>
                <w:noProof/>
                <w:sz w:val="8"/>
                <w:szCs w:val="8"/>
              </w:rPr>
            </w:pPr>
          </w:p>
        </w:tc>
      </w:tr>
      <w:tr w:rsidR="001C179E" w14:paraId="21016551" w14:textId="77777777" w:rsidTr="00547111">
        <w:tc>
          <w:tcPr>
            <w:tcW w:w="2694" w:type="dxa"/>
            <w:gridSpan w:val="2"/>
            <w:tcBorders>
              <w:left w:val="single" w:sz="4" w:space="0" w:color="auto"/>
            </w:tcBorders>
          </w:tcPr>
          <w:p w14:paraId="49433147" w14:textId="77777777" w:rsidR="001C179E" w:rsidRDefault="001C179E" w:rsidP="001C1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9B9D" w14:textId="77777777" w:rsidR="001C179E" w:rsidRDefault="001C179E" w:rsidP="001C179E">
            <w:pPr>
              <w:pStyle w:val="CRCoverPage"/>
              <w:spacing w:after="0"/>
              <w:ind w:left="100"/>
              <w:rPr>
                <w:noProof/>
                <w:lang w:eastAsia="ja-JP"/>
              </w:rPr>
            </w:pPr>
            <w:r>
              <w:rPr>
                <w:noProof/>
                <w:lang w:eastAsia="ja-JP"/>
              </w:rPr>
              <w:t>Updated the regional requirements list.</w:t>
            </w:r>
          </w:p>
          <w:p w14:paraId="3C319187" w14:textId="2BCDA15F" w:rsidR="001C179E" w:rsidRDefault="001C179E" w:rsidP="001C179E">
            <w:pPr>
              <w:pStyle w:val="CRCoverPage"/>
              <w:spacing w:after="0"/>
              <w:ind w:left="100"/>
              <w:rPr>
                <w:noProof/>
                <w:lang w:eastAsia="ja-JP"/>
              </w:rPr>
            </w:pPr>
            <w:r>
              <w:rPr>
                <w:noProof/>
                <w:lang w:eastAsia="ja-JP"/>
              </w:rPr>
              <w:t>Added regional requirements f</w:t>
            </w:r>
            <w:r w:rsidR="00EC59D2">
              <w:rPr>
                <w:noProof/>
                <w:lang w:eastAsia="ja-JP"/>
              </w:rPr>
              <w:t xml:space="preserve">or rated output power for Band </w:t>
            </w:r>
            <w:r>
              <w:rPr>
                <w:noProof/>
                <w:lang w:eastAsia="ja-JP"/>
              </w:rPr>
              <w:t>41.</w:t>
            </w:r>
          </w:p>
          <w:p w14:paraId="54A8CA6C" w14:textId="24396197" w:rsidR="001C179E" w:rsidRDefault="001C179E" w:rsidP="001C179E">
            <w:pPr>
              <w:pStyle w:val="CRCoverPage"/>
              <w:spacing w:after="0"/>
              <w:ind w:left="100"/>
              <w:rPr>
                <w:noProof/>
                <w:lang w:eastAsia="ja-JP"/>
              </w:rPr>
            </w:pPr>
            <w:r>
              <w:rPr>
                <w:noProof/>
                <w:lang w:eastAsia="ja-JP"/>
              </w:rPr>
              <w:t>Added text to indicate emission limits may be applied to the sum of the emission power over a</w:t>
            </w:r>
            <w:r w:rsidR="007C007C">
              <w:rPr>
                <w:noProof/>
                <w:lang w:eastAsia="ja-JP"/>
              </w:rPr>
              <w:t xml:space="preserve">ll antenna connectors for Band </w:t>
            </w:r>
            <w:r>
              <w:rPr>
                <w:noProof/>
                <w:lang w:eastAsia="ja-JP"/>
              </w:rPr>
              <w:t>41.</w:t>
            </w:r>
          </w:p>
          <w:p w14:paraId="6A6A7E07" w14:textId="7C62C3AC" w:rsidR="001C179E" w:rsidRDefault="001C179E" w:rsidP="001C179E">
            <w:pPr>
              <w:pStyle w:val="CRCoverPage"/>
              <w:spacing w:after="0"/>
              <w:ind w:left="100"/>
              <w:rPr>
                <w:noProof/>
                <w:lang w:eastAsia="ja-JP"/>
              </w:rPr>
            </w:pPr>
            <w:r>
              <w:rPr>
                <w:noProof/>
                <w:lang w:eastAsia="ja-JP"/>
              </w:rPr>
              <w:t>Updated additional BS spurious emissions limits for Band 41.</w:t>
            </w:r>
          </w:p>
          <w:p w14:paraId="1271C8DC" w14:textId="77777777" w:rsidR="001C179E" w:rsidRDefault="001C179E" w:rsidP="001C179E">
            <w:pPr>
              <w:pStyle w:val="CRCoverPage"/>
              <w:spacing w:after="0"/>
              <w:ind w:left="100"/>
              <w:rPr>
                <w:noProof/>
                <w:lang w:eastAsia="ja-JP"/>
              </w:rPr>
            </w:pPr>
            <w:r>
              <w:rPr>
                <w:noProof/>
                <w:lang w:eastAsia="ja-JP"/>
              </w:rPr>
              <w:t>Deleted the additional OBUE limits for Band 41.</w:t>
            </w:r>
          </w:p>
          <w:p w14:paraId="31C656EC" w14:textId="21283070" w:rsidR="001C179E" w:rsidRPr="008D29EF" w:rsidRDefault="001C179E" w:rsidP="007C007C">
            <w:pPr>
              <w:pStyle w:val="CRCoverPage"/>
              <w:spacing w:after="0"/>
              <w:ind w:left="100"/>
              <w:rPr>
                <w:noProof/>
                <w:lang w:eastAsia="ja-JP"/>
              </w:rPr>
            </w:pPr>
            <w:r>
              <w:rPr>
                <w:noProof/>
                <w:lang w:eastAsia="ja-JP"/>
              </w:rPr>
              <w:t>Updated the intermodulation requirements for Band 41.</w:t>
            </w:r>
          </w:p>
        </w:tc>
      </w:tr>
      <w:tr w:rsidR="001C179E" w14:paraId="1F886379" w14:textId="77777777" w:rsidTr="00547111">
        <w:tc>
          <w:tcPr>
            <w:tcW w:w="2694" w:type="dxa"/>
            <w:gridSpan w:val="2"/>
            <w:tcBorders>
              <w:left w:val="single" w:sz="4" w:space="0" w:color="auto"/>
            </w:tcBorders>
          </w:tcPr>
          <w:p w14:paraId="4D989623"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71C4A204" w14:textId="77777777" w:rsidR="001C179E" w:rsidRDefault="001C179E" w:rsidP="001C179E">
            <w:pPr>
              <w:pStyle w:val="CRCoverPage"/>
              <w:spacing w:after="0"/>
              <w:rPr>
                <w:noProof/>
                <w:sz w:val="8"/>
                <w:szCs w:val="8"/>
              </w:rPr>
            </w:pPr>
          </w:p>
        </w:tc>
      </w:tr>
      <w:tr w:rsidR="001C179E" w14:paraId="678D7BF9" w14:textId="77777777" w:rsidTr="00547111">
        <w:tc>
          <w:tcPr>
            <w:tcW w:w="2694" w:type="dxa"/>
            <w:gridSpan w:val="2"/>
            <w:tcBorders>
              <w:left w:val="single" w:sz="4" w:space="0" w:color="auto"/>
              <w:bottom w:val="single" w:sz="4" w:space="0" w:color="auto"/>
            </w:tcBorders>
          </w:tcPr>
          <w:p w14:paraId="4E5CE1B6" w14:textId="77777777" w:rsidR="001C179E" w:rsidRDefault="001C179E" w:rsidP="001C1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F3692" w:rsidR="001C179E" w:rsidRDefault="001C179E" w:rsidP="001C179E">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D3476" w:rsidR="001E41F3" w:rsidRDefault="009D1FD4" w:rsidP="006547F5">
            <w:pPr>
              <w:pStyle w:val="CRCoverPage"/>
              <w:spacing w:after="0"/>
              <w:ind w:left="100"/>
              <w:rPr>
                <w:noProof/>
                <w:lang w:eastAsia="ja-JP"/>
              </w:rPr>
            </w:pPr>
            <w:r>
              <w:rPr>
                <w:noProof/>
                <w:lang w:eastAsia="ja-JP"/>
              </w:rPr>
              <w:t xml:space="preserve">4.3, </w:t>
            </w:r>
            <w:r w:rsidR="001C179E">
              <w:rPr>
                <w:noProof/>
                <w:lang w:eastAsia="ja-JP"/>
              </w:rPr>
              <w:t>6.2.</w:t>
            </w:r>
            <w:r w:rsidR="007715C1">
              <w:rPr>
                <w:noProof/>
                <w:lang w:eastAsia="ja-JP"/>
              </w:rPr>
              <w:t>1.</w:t>
            </w:r>
            <w:r w:rsidR="001C179E">
              <w:rPr>
                <w:noProof/>
                <w:lang w:eastAsia="ja-JP"/>
              </w:rPr>
              <w:t>2</w:t>
            </w:r>
            <w:r w:rsidR="007715C1">
              <w:rPr>
                <w:noProof/>
                <w:lang w:eastAsia="ja-JP"/>
              </w:rPr>
              <w:t>A</w:t>
            </w:r>
            <w:r w:rsidR="001C179E">
              <w:rPr>
                <w:noProof/>
                <w:lang w:eastAsia="ja-JP"/>
              </w:rPr>
              <w:t xml:space="preserve">, </w:t>
            </w:r>
            <w:r w:rsidR="008C2469">
              <w:rPr>
                <w:noProof/>
                <w:lang w:eastAsia="ja-JP"/>
              </w:rPr>
              <w:t>6.6.</w:t>
            </w:r>
            <w:r w:rsidR="002A6EF9">
              <w:rPr>
                <w:noProof/>
                <w:lang w:eastAsia="ja-JP"/>
              </w:rPr>
              <w:t>1.</w:t>
            </w:r>
            <w:r w:rsidR="007E6CE2">
              <w:rPr>
                <w:noProof/>
                <w:lang w:eastAsia="ja-JP"/>
              </w:rPr>
              <w:t>5.5</w:t>
            </w:r>
            <w:r w:rsidR="008C2469">
              <w:rPr>
                <w:noProof/>
                <w:lang w:eastAsia="ja-JP"/>
              </w:rPr>
              <w:t xml:space="preserve">, </w:t>
            </w:r>
            <w:r w:rsidR="001C179E">
              <w:rPr>
                <w:noProof/>
                <w:lang w:eastAsia="ja-JP"/>
              </w:rPr>
              <w:t xml:space="preserve">6.6.2.5.1, </w:t>
            </w:r>
            <w:r w:rsidR="008C2469">
              <w:rPr>
                <w:noProof/>
                <w:lang w:eastAsia="ja-JP"/>
              </w:rPr>
              <w:t>6.6.</w:t>
            </w:r>
            <w:r w:rsidR="002A6EF9">
              <w:rPr>
                <w:noProof/>
                <w:lang w:eastAsia="ja-JP"/>
              </w:rPr>
              <w:t>2.</w:t>
            </w:r>
            <w:r w:rsidR="007E6CE2">
              <w:rPr>
                <w:noProof/>
                <w:lang w:eastAsia="ja-JP"/>
              </w:rPr>
              <w:t>5</w:t>
            </w:r>
            <w:r w:rsidR="002A6EF9">
              <w:rPr>
                <w:noProof/>
                <w:lang w:eastAsia="ja-JP"/>
              </w:rPr>
              <w:t>.</w:t>
            </w:r>
            <w:r w:rsidR="007E6CE2">
              <w:rPr>
                <w:noProof/>
                <w:lang w:eastAsia="ja-JP"/>
              </w:rPr>
              <w:t xml:space="preserve">4.5, </w:t>
            </w:r>
            <w:r w:rsidR="001C179E">
              <w:rPr>
                <w:noProof/>
                <w:lang w:eastAsia="ja-JP"/>
              </w:rPr>
              <w:t xml:space="preserve">6.6.4.5.6, </w:t>
            </w:r>
            <w:r w:rsidR="007E6CE2">
              <w:rPr>
                <w:noProof/>
                <w:lang w:eastAsia="ja-JP"/>
              </w:rPr>
              <w:t>6.7.5.4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6D727" w:rsidR="006D6DAF" w:rsidRDefault="006D6DAF" w:rsidP="006D6DAF">
            <w:pPr>
              <w:pStyle w:val="CRCoverPage"/>
              <w:spacing w:after="0"/>
              <w:ind w:left="99"/>
              <w:rPr>
                <w:noProof/>
              </w:rPr>
            </w:pPr>
            <w:r>
              <w:rPr>
                <w:noProof/>
              </w:rPr>
              <w:t>TS37.104</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D710CE0" w14:textId="77777777" w:rsidR="009D1FD4" w:rsidRPr="00FE44C9" w:rsidRDefault="009D1FD4" w:rsidP="009D1FD4">
      <w:pPr>
        <w:pStyle w:val="2"/>
      </w:pPr>
      <w:bookmarkStart w:id="1" w:name="_Toc21097156"/>
      <w:bookmarkStart w:id="2" w:name="_Toc29765040"/>
      <w:bookmarkStart w:id="3" w:name="_Toc37180505"/>
      <w:bookmarkStart w:id="4" w:name="_Toc45881494"/>
      <w:bookmarkStart w:id="5" w:name="_Toc52556977"/>
      <w:bookmarkStart w:id="6" w:name="_Toc61113717"/>
      <w:bookmarkStart w:id="7" w:name="_Toc67912323"/>
      <w:r w:rsidRPr="00FE44C9">
        <w:t>4.3</w:t>
      </w:r>
      <w:r w:rsidRPr="00FE44C9">
        <w:tab/>
        <w:t>Regional requirements</w:t>
      </w:r>
      <w:bookmarkEnd w:id="1"/>
      <w:bookmarkEnd w:id="2"/>
      <w:bookmarkEnd w:id="3"/>
      <w:bookmarkEnd w:id="4"/>
      <w:bookmarkEnd w:id="5"/>
      <w:bookmarkEnd w:id="6"/>
      <w:bookmarkEnd w:id="7"/>
    </w:p>
    <w:p w14:paraId="5507D141" w14:textId="77777777" w:rsidR="009D1FD4" w:rsidRPr="00FE44C9" w:rsidRDefault="009D1FD4" w:rsidP="009D1FD4">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7F38953" w14:textId="77777777" w:rsidR="009D1FD4" w:rsidRPr="00FE44C9" w:rsidRDefault="009D1FD4" w:rsidP="009D1FD4">
      <w:r w:rsidRPr="00FE44C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FE44C9">
        <w:t>[3</w:t>
      </w:r>
      <w:proofErr w:type="gramStart"/>
      <w:r w:rsidRPr="00FE44C9">
        <w:t>][</w:t>
      </w:r>
      <w:proofErr w:type="gramEnd"/>
      <w:r w:rsidRPr="00FE44C9">
        <w:t>4][5][6][27].</w:t>
      </w:r>
    </w:p>
    <w:p w14:paraId="44E7FF68" w14:textId="77777777" w:rsidR="009D1FD4" w:rsidRPr="00FE44C9" w:rsidRDefault="009D1FD4" w:rsidP="009D1FD4">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9D1FD4" w:rsidRPr="00FE44C9" w14:paraId="0BE1C15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133E12D9" w14:textId="77777777" w:rsidR="009D1FD4" w:rsidRPr="00FE44C9" w:rsidRDefault="009D1FD4" w:rsidP="00435B6A">
            <w:pPr>
              <w:pStyle w:val="TAH"/>
              <w:rPr>
                <w:rFonts w:cs="Arial"/>
              </w:rPr>
            </w:pPr>
            <w:r w:rsidRPr="00FE44C9">
              <w:rPr>
                <w:rFonts w:cs="Arial"/>
              </w:rPr>
              <w:lastRenderedPageBreak/>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F65CF0C" w14:textId="77777777" w:rsidR="009D1FD4" w:rsidRPr="00FE44C9" w:rsidRDefault="009D1FD4" w:rsidP="00435B6A">
            <w:pPr>
              <w:pStyle w:val="TAH"/>
              <w:rPr>
                <w:rFonts w:cs="Arial"/>
              </w:rPr>
            </w:pPr>
            <w:r w:rsidRPr="00FE44C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0FC4CC64" w14:textId="77777777" w:rsidR="009D1FD4" w:rsidRPr="00FE44C9" w:rsidRDefault="009D1FD4" w:rsidP="00435B6A">
            <w:pPr>
              <w:pStyle w:val="TAH"/>
              <w:rPr>
                <w:rFonts w:cs="Arial"/>
              </w:rPr>
            </w:pPr>
            <w:r w:rsidRPr="00FE44C9">
              <w:rPr>
                <w:rFonts w:cs="Arial"/>
              </w:rPr>
              <w:t>Comments</w:t>
            </w:r>
          </w:p>
        </w:tc>
      </w:tr>
      <w:tr w:rsidR="009D1FD4" w:rsidRPr="00FE44C9" w14:paraId="3D78AC17"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6EC2019C" w14:textId="77777777" w:rsidR="009D1FD4" w:rsidRPr="00FE44C9" w:rsidRDefault="009D1FD4" w:rsidP="00435B6A">
            <w:pPr>
              <w:pStyle w:val="TAL"/>
              <w:rPr>
                <w:rFonts w:cs="Arial"/>
              </w:rPr>
            </w:pPr>
            <w:r w:rsidRPr="00FE44C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3C4BEED" w14:textId="77777777" w:rsidR="009D1FD4" w:rsidRPr="00FE44C9" w:rsidRDefault="009D1FD4" w:rsidP="00435B6A">
            <w:pPr>
              <w:pStyle w:val="TAL"/>
              <w:rPr>
                <w:rFonts w:cs="Arial"/>
              </w:rPr>
            </w:pPr>
            <w:r w:rsidRPr="00FE44C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DDD4A50" w14:textId="77777777" w:rsidR="009D1FD4" w:rsidRPr="00FE44C9" w:rsidRDefault="009D1FD4" w:rsidP="00435B6A">
            <w:pPr>
              <w:pStyle w:val="TAL"/>
              <w:rPr>
                <w:rFonts w:cs="Arial"/>
              </w:rPr>
            </w:pPr>
            <w:r w:rsidRPr="00FE44C9">
              <w:rPr>
                <w:rFonts w:cs="Arial"/>
              </w:rPr>
              <w:t>Some bands may be applied regionally.</w:t>
            </w:r>
          </w:p>
        </w:tc>
      </w:tr>
      <w:tr w:rsidR="001C179E" w:rsidRPr="00FE44C9" w14:paraId="5B916F9C" w14:textId="77777777" w:rsidTr="00435B6A">
        <w:trPr>
          <w:cantSplit/>
          <w:jc w:val="center"/>
          <w:ins w:id="8" w:author="Tetsu Ikeda" w:date="2021-05-09T17:58:00Z"/>
        </w:trPr>
        <w:tc>
          <w:tcPr>
            <w:tcW w:w="871" w:type="pct"/>
            <w:tcBorders>
              <w:top w:val="single" w:sz="4" w:space="0" w:color="auto"/>
              <w:left w:val="single" w:sz="4" w:space="0" w:color="auto"/>
              <w:bottom w:val="single" w:sz="4" w:space="0" w:color="auto"/>
              <w:right w:val="single" w:sz="4" w:space="0" w:color="auto"/>
            </w:tcBorders>
          </w:tcPr>
          <w:p w14:paraId="564AB9CD" w14:textId="1AEA7AAA" w:rsidR="001C179E" w:rsidRPr="00FE44C9" w:rsidRDefault="001C179E" w:rsidP="006A444D">
            <w:pPr>
              <w:pStyle w:val="TAL"/>
              <w:rPr>
                <w:ins w:id="9" w:author="Tetsu Ikeda" w:date="2021-05-09T17:58:00Z"/>
                <w:rFonts w:cs="Arial"/>
                <w:lang w:eastAsia="ja-JP"/>
              </w:rPr>
            </w:pPr>
            <w:ins w:id="10" w:author="Tetsu Ikeda" w:date="2021-05-09T17:58:00Z">
              <w:r>
                <w:rPr>
                  <w:rFonts w:cs="Arial" w:hint="eastAsia"/>
                  <w:lang w:eastAsia="ja-JP"/>
                </w:rPr>
                <w:t>6.2.</w:t>
              </w:r>
            </w:ins>
            <w:ins w:id="11" w:author="Tetsu Ikeda" w:date="2021-05-09T23:13:00Z">
              <w:r w:rsidR="006A444D">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0BC6CD89" w14:textId="6BDB080D" w:rsidR="001C179E" w:rsidRPr="00FE44C9" w:rsidRDefault="001C179E" w:rsidP="001C179E">
            <w:pPr>
              <w:pStyle w:val="TAL"/>
              <w:rPr>
                <w:ins w:id="12" w:author="Tetsu Ikeda" w:date="2021-05-09T17:58:00Z"/>
                <w:rFonts w:cs="Arial"/>
                <w:lang w:eastAsia="ja-JP"/>
              </w:rPr>
            </w:pPr>
            <w:ins w:id="13" w:author="Tetsu Ikeda" w:date="2021-05-09T17:58: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64C7AF00" w14:textId="5F9ECB57" w:rsidR="001C179E" w:rsidRPr="00FE44C9" w:rsidRDefault="001C179E" w:rsidP="006A444D">
            <w:pPr>
              <w:pStyle w:val="TAL"/>
              <w:rPr>
                <w:ins w:id="14" w:author="Tetsu Ikeda" w:date="2021-05-09T17:58:00Z"/>
                <w:rFonts w:cs="Arial"/>
              </w:rPr>
            </w:pPr>
            <w:ins w:id="15" w:author="Tetsu Ikeda" w:date="2021-05-09T17:59:00Z">
              <w:r>
                <w:rPr>
                  <w:rFonts w:cs="Arial"/>
                </w:rPr>
                <w:t>Additional</w:t>
              </w:r>
              <w:r w:rsidRPr="00A07190">
                <w:rPr>
                  <w:rFonts w:cs="Arial"/>
                </w:rPr>
                <w:t xml:space="preserve"> requirements </w:t>
              </w:r>
            </w:ins>
            <w:ins w:id="16" w:author="Tetsu Ikeda" w:date="2021-05-09T23:14:00Z">
              <w:r w:rsidR="006A444D">
                <w:rPr>
                  <w:rFonts w:cs="Arial"/>
                </w:rPr>
                <w:t xml:space="preserve">may </w:t>
              </w:r>
            </w:ins>
            <w:ins w:id="17" w:author="Tetsu Ikeda" w:date="2021-05-09T17:59:00Z">
              <w:r w:rsidRPr="00A07190">
                <w:rPr>
                  <w:rFonts w:cs="Arial"/>
                </w:rPr>
                <w:t xml:space="preserve">apply </w:t>
              </w:r>
            </w:ins>
            <w:ins w:id="18" w:author="Tetsu Ikeda" w:date="2021-05-09T23:14:00Z">
              <w:r w:rsidR="006A444D">
                <w:rPr>
                  <w:rFonts w:cs="Arial"/>
                </w:rPr>
                <w:t xml:space="preserve">as defined in </w:t>
              </w:r>
            </w:ins>
            <w:ins w:id="19" w:author="Tetsu Ikeda" w:date="2021-05-09T23:15:00Z">
              <w:r w:rsidR="006A444D" w:rsidRPr="00FE44C9">
                <w:t>TS</w:t>
              </w:r>
              <w:r w:rsidR="006A444D">
                <w:t> </w:t>
              </w:r>
              <w:r w:rsidR="006A444D" w:rsidRPr="00FE44C9">
                <w:t>37.104</w:t>
              </w:r>
              <w:r w:rsidR="006A444D">
                <w:t> </w:t>
              </w:r>
              <w:r w:rsidR="006A444D" w:rsidRPr="00FE44C9">
                <w:t xml:space="preserve">[2] </w:t>
              </w:r>
              <w:r w:rsidR="006A444D">
                <w:t>clause </w:t>
              </w:r>
              <w:r w:rsidR="006A444D" w:rsidRPr="00FE44C9">
                <w:t>6.2.</w:t>
              </w:r>
              <w:r w:rsidR="006A444D">
                <w:t>2</w:t>
              </w:r>
              <w:r w:rsidR="006A444D" w:rsidRPr="00FE44C9">
                <w:t>.</w:t>
              </w:r>
            </w:ins>
          </w:p>
        </w:tc>
      </w:tr>
      <w:tr w:rsidR="001C179E" w:rsidRPr="00FE44C9" w14:paraId="659C15D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96EBDB4" w14:textId="77777777" w:rsidR="001C179E" w:rsidRPr="00FE44C9" w:rsidRDefault="001C179E" w:rsidP="001C179E">
            <w:pPr>
              <w:pStyle w:val="TAL"/>
              <w:rPr>
                <w:rFonts w:cs="Arial"/>
              </w:rPr>
            </w:pPr>
            <w:r w:rsidRPr="00FE44C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087089F2" w14:textId="77777777" w:rsidR="001C179E" w:rsidRPr="00FE44C9" w:rsidRDefault="001C179E" w:rsidP="001C179E">
            <w:pPr>
              <w:pStyle w:val="TAL"/>
              <w:rPr>
                <w:rFonts w:cs="Arial"/>
              </w:rPr>
            </w:pPr>
            <w:r w:rsidRPr="00FE44C9">
              <w:rPr>
                <w:rFonts w:cs="Arial"/>
              </w:rPr>
              <w:t>Spurious emissions</w:t>
            </w:r>
          </w:p>
          <w:p w14:paraId="6068BD70" w14:textId="77777777" w:rsidR="001C179E" w:rsidRPr="00FE44C9" w:rsidRDefault="001C179E" w:rsidP="001C179E">
            <w:pPr>
              <w:pStyle w:val="TAL"/>
              <w:rPr>
                <w:rFonts w:cs="Arial"/>
              </w:rPr>
            </w:pPr>
            <w:r w:rsidRPr="00FE44C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D385831" w14:textId="77777777" w:rsidR="001C179E" w:rsidRPr="00FE44C9" w:rsidRDefault="001C179E" w:rsidP="001C179E">
            <w:pPr>
              <w:pStyle w:val="TAL"/>
              <w:rPr>
                <w:rFonts w:cs="Arial"/>
              </w:rPr>
            </w:pPr>
            <w:r w:rsidRPr="00FE44C9">
              <w:rPr>
                <w:rFonts w:cs="Arial"/>
              </w:rPr>
              <w:t>Category A limits are mandatory for regions where Category A limits for spurious emissions, as defined in ITU-R Recommendation SM.329</w:t>
            </w:r>
            <w:r>
              <w:rPr>
                <w:rFonts w:cs="Arial"/>
              </w:rPr>
              <w:t> </w:t>
            </w:r>
            <w:r w:rsidRPr="00FE44C9">
              <w:rPr>
                <w:rFonts w:cs="Arial"/>
              </w:rPr>
              <w:t>[13] apply.</w:t>
            </w:r>
          </w:p>
        </w:tc>
      </w:tr>
      <w:tr w:rsidR="001C179E" w:rsidRPr="00FE44C9" w14:paraId="6585F29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FFF6C65" w14:textId="77777777" w:rsidR="001C179E" w:rsidRPr="00FE44C9" w:rsidDel="00E00D02" w:rsidRDefault="001C179E" w:rsidP="001C179E">
            <w:pPr>
              <w:pStyle w:val="TAL"/>
              <w:rPr>
                <w:rFonts w:cs="Arial"/>
              </w:rPr>
            </w:pPr>
            <w:r w:rsidRPr="00FE44C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74EE1F80" w14:textId="77777777" w:rsidR="001C179E" w:rsidRPr="00FE44C9" w:rsidRDefault="001C179E" w:rsidP="001C179E">
            <w:pPr>
              <w:pStyle w:val="TAL"/>
              <w:rPr>
                <w:rFonts w:cs="Arial"/>
              </w:rPr>
            </w:pPr>
            <w:r w:rsidRPr="00FE44C9">
              <w:rPr>
                <w:rFonts w:cs="Arial"/>
              </w:rPr>
              <w:t>Spurious emissions</w:t>
            </w:r>
          </w:p>
          <w:p w14:paraId="6E3B7645" w14:textId="77777777" w:rsidR="001C179E" w:rsidRPr="00FE44C9" w:rsidDel="00E00D02" w:rsidRDefault="001C179E" w:rsidP="001C179E">
            <w:pPr>
              <w:pStyle w:val="TAL"/>
              <w:rPr>
                <w:rFonts w:cs="Arial"/>
              </w:rPr>
            </w:pPr>
            <w:r w:rsidRPr="00FE44C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A35302C"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1C6653E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EB9106E" w14:textId="77777777" w:rsidR="001C179E" w:rsidRPr="00FE44C9" w:rsidDel="00E00D02" w:rsidRDefault="001C179E" w:rsidP="001C179E">
            <w:pPr>
              <w:pStyle w:val="TAL"/>
              <w:rPr>
                <w:rFonts w:cs="Arial"/>
              </w:rPr>
            </w:pPr>
            <w:r w:rsidRPr="00FE44C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7CB829EB" w14:textId="77777777" w:rsidR="001C179E" w:rsidRPr="00FE44C9" w:rsidDel="00E00D02" w:rsidRDefault="001C179E" w:rsidP="001C179E">
            <w:pPr>
              <w:pStyle w:val="TAL"/>
              <w:rPr>
                <w:rFonts w:cs="Arial"/>
              </w:rPr>
            </w:pPr>
            <w:r w:rsidRPr="00FE44C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402D1408"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701C6920"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1CAD3BA1" w14:textId="77777777" w:rsidR="001C179E" w:rsidRPr="00FE44C9" w:rsidRDefault="001C179E" w:rsidP="001C179E">
            <w:pPr>
              <w:pStyle w:val="TAL"/>
              <w:rPr>
                <w:rFonts w:cs="Arial"/>
              </w:rPr>
            </w:pPr>
            <w:r w:rsidRPr="00FE44C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3CD5553F" w14:textId="77777777" w:rsidR="001C179E" w:rsidRPr="00FE44C9" w:rsidRDefault="001C179E" w:rsidP="001C179E">
            <w:pPr>
              <w:pStyle w:val="TAL"/>
              <w:rPr>
                <w:rFonts w:cs="Arial"/>
              </w:rPr>
            </w:pPr>
            <w:r w:rsidRPr="00FE44C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342FD8" w14:textId="77777777" w:rsidR="001C179E" w:rsidRPr="00FE44C9" w:rsidRDefault="001C179E" w:rsidP="001C179E">
            <w:pPr>
              <w:pStyle w:val="TAL"/>
              <w:rPr>
                <w:rFonts w:cs="Arial"/>
              </w:rPr>
            </w:pPr>
            <w:r w:rsidRPr="00FE44C9">
              <w:rPr>
                <w:rFonts w:cs="Arial"/>
              </w:rPr>
              <w:t xml:space="preserve">These requirements may be applied for the protection of system operating in frequency ranges other than the MSR BS operating band. In addition to the requirements in </w:t>
            </w:r>
            <w:r>
              <w:rPr>
                <w:rFonts w:cs="Arial"/>
              </w:rPr>
              <w:t>clause</w:t>
            </w:r>
            <w:r w:rsidRPr="00FE44C9">
              <w:rPr>
                <w:rFonts w:cs="Arial"/>
              </w:rPr>
              <w:t>s 6.6.1.5.1, 6.6.1.5.2, 6.6.1.5.3, 6.6.1.5.4 and 6.6.1.5.5,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5129683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CF9F3E7" w14:textId="77777777" w:rsidR="001C179E" w:rsidRPr="00FE44C9" w:rsidRDefault="001C179E" w:rsidP="001C179E">
            <w:pPr>
              <w:pStyle w:val="TAL"/>
              <w:rPr>
                <w:rFonts w:cs="Arial"/>
              </w:rPr>
            </w:pPr>
            <w:r w:rsidRPr="00FE44C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C0EA162" w14:textId="77777777" w:rsidR="001C179E" w:rsidRPr="00FE44C9" w:rsidRDefault="001C179E" w:rsidP="001C179E">
            <w:pPr>
              <w:pStyle w:val="TAL"/>
              <w:rPr>
                <w:rFonts w:cs="Arial"/>
              </w:rPr>
            </w:pPr>
            <w:r w:rsidRPr="00FE44C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8521CD9" w14:textId="77777777" w:rsidR="001C179E" w:rsidRPr="00FE44C9" w:rsidRDefault="001C179E" w:rsidP="001C179E">
            <w:pPr>
              <w:pStyle w:val="TAL"/>
              <w:rPr>
                <w:rFonts w:cs="Arial"/>
              </w:rPr>
            </w:pPr>
            <w:r w:rsidRPr="00FE44C9">
              <w:rPr>
                <w:rFonts w:cs="Arial"/>
              </w:rPr>
              <w:t>These requirements may be applied for the protection of other BS receivers when a BS operating in another frequency band is co-located with any BS.</w:t>
            </w:r>
          </w:p>
        </w:tc>
      </w:tr>
      <w:tr w:rsidR="001C179E" w:rsidRPr="00FE44C9" w14:paraId="7C86BB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3C8F75A6" w14:textId="77777777" w:rsidR="001C179E" w:rsidRPr="00FE44C9" w:rsidRDefault="001C179E" w:rsidP="001C179E">
            <w:pPr>
              <w:pStyle w:val="TAL"/>
              <w:rPr>
                <w:rFonts w:cs="Arial"/>
              </w:rPr>
            </w:pPr>
            <w:r w:rsidRPr="00FE44C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66A12437" w14:textId="77777777" w:rsidR="001C179E" w:rsidRPr="00FE44C9" w:rsidRDefault="001C179E" w:rsidP="001C179E">
            <w:pPr>
              <w:pStyle w:val="TAL"/>
              <w:rPr>
                <w:rFonts w:cs="Arial"/>
              </w:rPr>
            </w:pPr>
            <w:r w:rsidRPr="00FE44C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EF733B0" w14:textId="77777777" w:rsidR="001C179E" w:rsidRPr="00FE44C9" w:rsidRDefault="001C179E" w:rsidP="001C179E">
            <w:pPr>
              <w:pStyle w:val="TAL"/>
              <w:rPr>
                <w:rFonts w:cs="Arial"/>
              </w:rPr>
            </w:pPr>
            <w:r w:rsidRPr="00FE44C9">
              <w:rPr>
                <w:rFonts w:cs="Arial"/>
              </w:rPr>
              <w:t xml:space="preserve">In addition to the requirements in </w:t>
            </w:r>
            <w:r>
              <w:rPr>
                <w:rFonts w:cs="Arial"/>
              </w:rPr>
              <w:t>clause</w:t>
            </w:r>
            <w:r w:rsidRPr="00FE44C9">
              <w:rPr>
                <w:rFonts w:cs="Arial"/>
              </w:rPr>
              <w:t>s 6.6.2.5.1 and 6.6.2.5.2,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259803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7CF6D46" w14:textId="77777777" w:rsidR="001C179E" w:rsidRPr="00FE44C9" w:rsidRDefault="001C179E" w:rsidP="001C179E">
            <w:pPr>
              <w:pStyle w:val="TAL"/>
              <w:rPr>
                <w:rFonts w:cs="Arial"/>
              </w:rPr>
            </w:pPr>
            <w:r w:rsidRPr="00FE44C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BA00C24" w14:textId="77777777" w:rsidR="001C179E" w:rsidRPr="00FE44C9" w:rsidRDefault="001C179E" w:rsidP="001C179E">
            <w:pPr>
              <w:pStyle w:val="TAL"/>
              <w:rPr>
                <w:rFonts w:cs="Arial"/>
              </w:rPr>
            </w:pPr>
            <w:r w:rsidRPr="00FE44C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5FEA8A1" w14:textId="77777777" w:rsidR="001C179E" w:rsidRPr="00FE44C9" w:rsidRDefault="001C179E" w:rsidP="001C179E">
            <w:pPr>
              <w:pStyle w:val="TAL"/>
              <w:rPr>
                <w:rFonts w:cs="Arial"/>
              </w:rPr>
            </w:pPr>
            <w:r w:rsidRPr="00FE44C9">
              <w:rPr>
                <w:rFonts w:cs="Arial"/>
              </w:rPr>
              <w:t>The requirements for unsynchronized TDD co-existence may apply regionally.</w:t>
            </w:r>
          </w:p>
        </w:tc>
      </w:tr>
      <w:tr w:rsidR="001C179E" w:rsidRPr="00FE44C9" w14:paraId="2BA9C898"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3C66060" w14:textId="77777777" w:rsidR="001C179E" w:rsidRPr="00FE44C9" w:rsidRDefault="001C179E" w:rsidP="001C179E">
            <w:pPr>
              <w:pStyle w:val="TAL"/>
              <w:rPr>
                <w:rFonts w:cs="Arial"/>
              </w:rPr>
            </w:pPr>
            <w:r w:rsidRPr="00FE44C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7C6C2F4B" w14:textId="77777777" w:rsidR="001C179E" w:rsidRPr="00FE44C9" w:rsidRDefault="001C179E" w:rsidP="001C179E">
            <w:pPr>
              <w:pStyle w:val="TAL"/>
              <w:rPr>
                <w:rFonts w:cs="Arial"/>
              </w:rPr>
            </w:pPr>
            <w:r w:rsidRPr="00FE44C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D5F4A14" w14:textId="77777777" w:rsidR="001C179E" w:rsidRPr="00FE44C9" w:rsidRDefault="001C179E" w:rsidP="001C179E">
            <w:pPr>
              <w:pStyle w:val="TAL"/>
              <w:rPr>
                <w:rFonts w:cs="Arial"/>
              </w:rPr>
            </w:pPr>
            <w:r w:rsidRPr="00FE44C9">
              <w:rPr>
                <w:rFonts w:cs="Arial"/>
              </w:rPr>
              <w:t>The requirements for protection of DTT may apply regionally.</w:t>
            </w:r>
          </w:p>
        </w:tc>
      </w:tr>
      <w:tr w:rsidR="001C179E" w:rsidRPr="00FE44C9" w14:paraId="32255B29"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B813534" w14:textId="77777777" w:rsidR="001C179E" w:rsidRPr="00FE44C9" w:rsidRDefault="001C179E" w:rsidP="001C179E">
            <w:pPr>
              <w:pStyle w:val="TAL"/>
              <w:rPr>
                <w:rFonts w:cs="Arial"/>
              </w:rPr>
            </w:pPr>
            <w:r w:rsidRPr="00FE44C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6E2D865" w14:textId="77777777" w:rsidR="001C179E" w:rsidRPr="00FE44C9" w:rsidRDefault="001C179E" w:rsidP="001C179E">
            <w:pPr>
              <w:pStyle w:val="TAL"/>
              <w:rPr>
                <w:rFonts w:cs="Arial"/>
              </w:rPr>
            </w:pPr>
            <w:r w:rsidRPr="00FE44C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7945FA1" w14:textId="77777777" w:rsidR="001C179E" w:rsidRPr="00FE44C9" w:rsidRDefault="001C179E" w:rsidP="001C179E">
            <w:pPr>
              <w:pStyle w:val="TAL"/>
              <w:rPr>
                <w:rFonts w:cs="Arial"/>
              </w:rPr>
            </w:pPr>
            <w:r w:rsidRPr="00FE44C9">
              <w:rPr>
                <w:rFonts w:cs="v5.0.0"/>
              </w:rPr>
              <w:t>This regional requirement may be applied for the protection of systems operating in frequency bands adjacent to band 1 as defined in clause</w:t>
            </w:r>
            <w:r>
              <w:rPr>
                <w:rFonts w:cs="v5.0.0"/>
              </w:rPr>
              <w:t> </w:t>
            </w:r>
            <w:r w:rsidRPr="00FE44C9">
              <w:rPr>
                <w:rFonts w:cs="v5.0.0"/>
              </w:rPr>
              <w:t>4.5, in geographic areas in which both an adjacent band service and UTRA and/or E-UTRA are deployed.</w:t>
            </w:r>
          </w:p>
        </w:tc>
      </w:tr>
      <w:tr w:rsidR="001C179E" w:rsidRPr="00FE44C9" w:rsidDel="009D1FD4" w14:paraId="0C5CCC04" w14:textId="7BC236B8" w:rsidTr="00435B6A">
        <w:trPr>
          <w:cantSplit/>
          <w:jc w:val="center"/>
          <w:del w:id="20" w:author="Tetsu Ikeda" w:date="2021-05-07T11:14:00Z"/>
        </w:trPr>
        <w:tc>
          <w:tcPr>
            <w:tcW w:w="871" w:type="pct"/>
            <w:tcBorders>
              <w:top w:val="single" w:sz="4" w:space="0" w:color="auto"/>
              <w:left w:val="single" w:sz="4" w:space="0" w:color="auto"/>
              <w:bottom w:val="single" w:sz="4" w:space="0" w:color="auto"/>
              <w:right w:val="single" w:sz="4" w:space="0" w:color="auto"/>
            </w:tcBorders>
          </w:tcPr>
          <w:p w14:paraId="5E270C29" w14:textId="6942465E" w:rsidR="001C179E" w:rsidRPr="00FE44C9" w:rsidDel="009D1FD4" w:rsidRDefault="001C179E" w:rsidP="001C179E">
            <w:pPr>
              <w:pStyle w:val="TAL"/>
              <w:rPr>
                <w:del w:id="21" w:author="Tetsu Ikeda" w:date="2021-05-07T11:14:00Z"/>
                <w:rFonts w:cs="Arial"/>
              </w:rPr>
            </w:pPr>
            <w:del w:id="22" w:author="Tetsu Ikeda" w:date="2021-05-07T11:14:00Z">
              <w:r w:rsidRPr="00FE44C9" w:rsidDel="009D1FD4">
                <w:rPr>
                  <w:rFonts w:cs="Arial"/>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1B0A59B0" w14:textId="260D9DE6" w:rsidR="001C179E" w:rsidRPr="00FE44C9" w:rsidDel="009D1FD4" w:rsidRDefault="001C179E" w:rsidP="001C179E">
            <w:pPr>
              <w:pStyle w:val="TAL"/>
              <w:rPr>
                <w:del w:id="23" w:author="Tetsu Ikeda" w:date="2021-05-07T11:14:00Z"/>
                <w:rFonts w:cs="Arial"/>
                <w:lang w:eastAsia="zh-CN"/>
              </w:rPr>
            </w:pPr>
            <w:del w:id="24" w:author="Tetsu Ikeda" w:date="2021-05-07T11:14:00Z">
              <w:r w:rsidRPr="00FE44C9" w:rsidDel="009D1FD4">
                <w:rPr>
                  <w:rFonts w:cs="Arial"/>
                </w:rPr>
                <w:delText xml:space="preserve">Additional requirements for band 41 </w:delText>
              </w:r>
              <w:r w:rsidRPr="00FE44C9" w:rsidDel="009D1FD4">
                <w:rPr>
                  <w:rFonts w:cs="Arial"/>
                  <w:lang w:eastAsia="zh-CN"/>
                </w:rPr>
                <w:delText>(</w:delText>
              </w:r>
              <w:r w:rsidRPr="00FE44C9" w:rsidDel="009D1FD4">
                <w:rPr>
                  <w:rFonts w:cs="Arial"/>
                </w:rPr>
                <w:delText>Operating band unwanted emissions</w:delText>
              </w:r>
              <w:r w:rsidRPr="00FE44C9" w:rsidDel="009D1FD4">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771F71C7" w14:textId="58EC493B" w:rsidR="001C179E" w:rsidRPr="00FE44C9" w:rsidDel="009D1FD4" w:rsidRDefault="001C179E" w:rsidP="001C179E">
            <w:pPr>
              <w:pStyle w:val="TAL"/>
              <w:rPr>
                <w:del w:id="25" w:author="Tetsu Ikeda" w:date="2021-05-07T11:14:00Z"/>
                <w:rFonts w:cs="v5.0.0"/>
              </w:rPr>
            </w:pPr>
            <w:del w:id="26" w:author="Tetsu Ikeda" w:date="2021-05-07T11:14:00Z">
              <w:r w:rsidRPr="00FE44C9" w:rsidDel="009D1FD4">
                <w:rPr>
                  <w:rFonts w:cs="v5.0.0"/>
                  <w:lang w:eastAsia="zh-CN"/>
                </w:rPr>
                <w:delText xml:space="preserve">The requirements may apply </w:delText>
              </w:r>
              <w:r w:rsidRPr="00FE44C9" w:rsidDel="009D1FD4">
                <w:rPr>
                  <w:rFonts w:cs="Arial"/>
                </w:rPr>
                <w:delText>in certain regions as additional Operating band unwanted emission limits.</w:delText>
              </w:r>
            </w:del>
          </w:p>
        </w:tc>
      </w:tr>
      <w:tr w:rsidR="001C179E" w:rsidRPr="00FE44C9" w14:paraId="756472A4" w14:textId="77777777" w:rsidTr="00435B6A">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5F0B7E82" w14:textId="77777777" w:rsidR="001C179E" w:rsidRPr="00FE44C9" w:rsidRDefault="001C179E" w:rsidP="001C179E">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rPr>
                <w:t>6.6.2</w:t>
              </w:r>
            </w:smartTag>
            <w:r w:rsidRPr="00FE44C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7011EE3" w14:textId="77777777" w:rsidR="001C179E" w:rsidRPr="00FE44C9" w:rsidRDefault="001C179E" w:rsidP="001C179E">
            <w:pPr>
              <w:pStyle w:val="TAL"/>
              <w:rPr>
                <w:rFonts w:cs="Arial"/>
              </w:rPr>
            </w:pPr>
            <w:r w:rsidRPr="00FE44C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10AC640" w14:textId="77777777" w:rsidR="001C179E" w:rsidRPr="00FE44C9" w:rsidRDefault="001C179E" w:rsidP="001C179E">
            <w:pPr>
              <w:pStyle w:val="TAL"/>
              <w:rPr>
                <w:rFonts w:cs="Arial"/>
              </w:rPr>
            </w:pPr>
            <w:r w:rsidRPr="00FE44C9">
              <w:rPr>
                <w:rFonts w:cs="Arial"/>
              </w:rPr>
              <w:t xml:space="preserve">These requirements may apply in certain regions </w:t>
            </w:r>
          </w:p>
        </w:tc>
      </w:tr>
      <w:tr w:rsidR="001C179E" w:rsidRPr="00FE44C9" w14:paraId="202A2ED3"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98F0546" w14:textId="77777777" w:rsidR="001C179E" w:rsidRPr="00FE44C9" w:rsidRDefault="001C179E" w:rsidP="001C179E">
            <w:pPr>
              <w:pStyle w:val="TAL"/>
              <w:rPr>
                <w:rFonts w:cs="Arial"/>
              </w:rPr>
            </w:pPr>
            <w:r w:rsidRPr="00FE44C9">
              <w:rPr>
                <w:rFonts w:cs="Arial"/>
              </w:rPr>
              <w:t>6.6.3.5</w:t>
            </w:r>
            <w:r w:rsidRPr="00FE44C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ECA2678" w14:textId="77777777" w:rsidR="001C179E" w:rsidRPr="00FE44C9" w:rsidRDefault="001C179E" w:rsidP="001C179E">
            <w:pPr>
              <w:pStyle w:val="TAL"/>
              <w:rPr>
                <w:rFonts w:cs="Arial"/>
              </w:rPr>
            </w:pPr>
            <w:r w:rsidRPr="00FE44C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C32B3D7" w14:textId="77777777" w:rsidR="001C179E" w:rsidRPr="00FE44C9" w:rsidRDefault="001C179E" w:rsidP="001C179E">
            <w:pPr>
              <w:pStyle w:val="TAL"/>
              <w:rPr>
                <w:rFonts w:cs="Arial"/>
              </w:rPr>
            </w:pPr>
            <w:r w:rsidRPr="00FE44C9">
              <w:rPr>
                <w:rFonts w:cs="Arial"/>
              </w:rPr>
              <w:t>The requirement may be applied regionally. There may also be regional requirements to declare the Occupied bandwidth according to the definition.</w:t>
            </w:r>
          </w:p>
        </w:tc>
      </w:tr>
      <w:tr w:rsidR="001C179E" w:rsidRPr="00FE44C9" w14:paraId="26E38351" w14:textId="77777777" w:rsidTr="00435B6A">
        <w:trPr>
          <w:cantSplit/>
          <w:jc w:val="center"/>
          <w:ins w:id="27" w:author="Tetsu Ikeda" w:date="2021-05-09T18:00:00Z"/>
        </w:trPr>
        <w:tc>
          <w:tcPr>
            <w:tcW w:w="871" w:type="pct"/>
            <w:tcBorders>
              <w:top w:val="single" w:sz="4" w:space="0" w:color="auto"/>
              <w:left w:val="single" w:sz="4" w:space="0" w:color="auto"/>
              <w:bottom w:val="single" w:sz="4" w:space="0" w:color="auto"/>
              <w:right w:val="single" w:sz="4" w:space="0" w:color="auto"/>
            </w:tcBorders>
          </w:tcPr>
          <w:p w14:paraId="1B856691" w14:textId="4031DE23" w:rsidR="001C179E" w:rsidRPr="00FE44C9" w:rsidRDefault="001C179E" w:rsidP="001C179E">
            <w:pPr>
              <w:pStyle w:val="TAL"/>
              <w:rPr>
                <w:ins w:id="28" w:author="Tetsu Ikeda" w:date="2021-05-09T18:00:00Z"/>
                <w:rFonts w:cs="Arial"/>
                <w:lang w:eastAsia="ja-JP"/>
              </w:rPr>
            </w:pPr>
            <w:ins w:id="29" w:author="Tetsu Ikeda" w:date="2021-05-09T18:00: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67BC8C09" w14:textId="09FA7DA5" w:rsidR="001C179E" w:rsidRPr="00FE44C9" w:rsidRDefault="001C179E" w:rsidP="001C179E">
            <w:pPr>
              <w:pStyle w:val="TAL"/>
              <w:rPr>
                <w:ins w:id="30" w:author="Tetsu Ikeda" w:date="2021-05-09T18:00:00Z"/>
                <w:rFonts w:cs="Arial"/>
              </w:rPr>
            </w:pPr>
            <w:ins w:id="31" w:author="Tetsu Ikeda" w:date="2021-05-09T18:02: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47551A6C" w14:textId="1AF4F26F" w:rsidR="001C179E" w:rsidRPr="001C179E" w:rsidRDefault="001C179E" w:rsidP="001C179E">
            <w:pPr>
              <w:pStyle w:val="TAL"/>
              <w:rPr>
                <w:ins w:id="32" w:author="Tetsu Ikeda" w:date="2021-05-09T18:00:00Z"/>
                <w:rFonts w:cs="Arial"/>
              </w:rPr>
            </w:pPr>
            <w:ins w:id="33" w:author="Tetsu Ikeda" w:date="2021-05-09T18:02:00Z">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1C179E" w:rsidRPr="00FE44C9" w14:paraId="2971B20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D5327D3" w14:textId="77777777" w:rsidR="001C179E" w:rsidRPr="00FE44C9" w:rsidRDefault="001C179E" w:rsidP="001C179E">
            <w:pPr>
              <w:pStyle w:val="TAL"/>
              <w:rPr>
                <w:rFonts w:cs="Arial"/>
              </w:rPr>
            </w:pPr>
            <w:r w:rsidRPr="00FE44C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4A2B94F4" w14:textId="61C8E679" w:rsidR="001C179E" w:rsidRPr="00FE44C9" w:rsidRDefault="001C179E" w:rsidP="007C007C">
            <w:pPr>
              <w:pStyle w:val="TAL"/>
              <w:rPr>
                <w:rFonts w:cs="Arial"/>
              </w:rPr>
            </w:pPr>
            <w:r w:rsidRPr="00FE44C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04FE438A" w14:textId="733EAB23" w:rsidR="001C179E" w:rsidRPr="00FE44C9" w:rsidRDefault="001C179E" w:rsidP="007C007C">
            <w:pPr>
              <w:pStyle w:val="TAL"/>
              <w:rPr>
                <w:rFonts w:cs="Arial"/>
              </w:rPr>
            </w:pPr>
            <w:r w:rsidRPr="00FE44C9">
              <w:rPr>
                <w:rFonts w:cs="Arial"/>
              </w:rPr>
              <w:t>These requirements may apply in certain regions for Band 41</w:t>
            </w:r>
          </w:p>
        </w:tc>
      </w:tr>
      <w:tr w:rsidR="001C179E" w:rsidRPr="00FE44C9" w14:paraId="71A8C19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9C715BA" w14:textId="77777777" w:rsidR="001C179E" w:rsidRPr="00FE44C9" w:rsidRDefault="001C179E" w:rsidP="001C179E">
            <w:pPr>
              <w:pStyle w:val="TAL"/>
              <w:rPr>
                <w:rFonts w:cs="Arial"/>
              </w:rPr>
            </w:pPr>
            <w:r w:rsidRPr="00FE44C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59944FB" w14:textId="46384F3B" w:rsidR="001C179E" w:rsidRPr="00FE44C9" w:rsidRDefault="001C179E" w:rsidP="007C007C">
            <w:pPr>
              <w:pStyle w:val="TAL"/>
              <w:rPr>
                <w:rFonts w:cs="Arial"/>
              </w:rPr>
            </w:pPr>
            <w:r w:rsidRPr="00FE44C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3F824CD" w14:textId="79446B76" w:rsidR="001C179E" w:rsidRPr="00FE44C9" w:rsidRDefault="001C179E" w:rsidP="007C007C">
            <w:pPr>
              <w:pStyle w:val="TAL"/>
              <w:rPr>
                <w:rFonts w:cs="Arial"/>
              </w:rPr>
            </w:pPr>
            <w:r w:rsidRPr="00FE44C9">
              <w:rPr>
                <w:rFonts w:cs="Arial"/>
              </w:rPr>
              <w:t>These requirements may apply in certain regions for Band 41</w:t>
            </w:r>
          </w:p>
        </w:tc>
      </w:tr>
      <w:tr w:rsidR="001C179E" w:rsidRPr="00FE44C9" w14:paraId="013033F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72176DA8" w14:textId="77777777" w:rsidR="001C179E" w:rsidRPr="00FE44C9" w:rsidRDefault="001C179E" w:rsidP="001C179E">
            <w:pPr>
              <w:pStyle w:val="TAL"/>
              <w:rPr>
                <w:rFonts w:cs="Arial"/>
              </w:rPr>
            </w:pPr>
            <w:r w:rsidRPr="00FE44C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07D6C20B" w14:textId="77777777" w:rsidR="001C179E" w:rsidRPr="00FE44C9" w:rsidRDefault="001C179E" w:rsidP="001C179E">
            <w:pPr>
              <w:pStyle w:val="TAL"/>
              <w:rPr>
                <w:rFonts w:cs="Arial"/>
              </w:rPr>
            </w:pPr>
            <w:r w:rsidRPr="00FE44C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4DEC4C9" w14:textId="77777777" w:rsidR="001C179E" w:rsidRPr="00FE44C9" w:rsidRDefault="001C179E" w:rsidP="001C179E">
            <w:pPr>
              <w:pStyle w:val="TAL"/>
              <w:rPr>
                <w:rFonts w:cs="Arial"/>
              </w:rPr>
            </w:pPr>
            <w:r w:rsidRPr="00FE44C9">
              <w:rPr>
                <w:rFonts w:cs="Arial"/>
              </w:rPr>
              <w:t>These requirements may be applied for the protection of the BS receiver when a BS operating in another frequency band is co-located with any BS.</w:t>
            </w:r>
            <w:bookmarkStart w:id="34" w:name="_GoBack"/>
            <w:bookmarkEnd w:id="34"/>
          </w:p>
        </w:tc>
      </w:tr>
    </w:tbl>
    <w:p w14:paraId="33E895EF" w14:textId="060B7D3A" w:rsidR="009D1FD4" w:rsidRPr="009D1FD4" w:rsidRDefault="009D1FD4" w:rsidP="009D1FD4">
      <w:pPr>
        <w:rPr>
          <w:b/>
          <w:bCs/>
          <w:noProof/>
          <w:color w:val="0070C0"/>
          <w:sz w:val="32"/>
          <w:szCs w:val="32"/>
          <w:lang w:eastAsia="ja-JP"/>
        </w:rPr>
      </w:pPr>
    </w:p>
    <w:p w14:paraId="54A8CD38" w14:textId="77777777" w:rsidR="009D1FD4" w:rsidRDefault="009D1FD4" w:rsidP="009D1FD4">
      <w:pPr>
        <w:rPr>
          <w:b/>
          <w:bCs/>
          <w:noProof/>
          <w:color w:val="0070C0"/>
          <w:sz w:val="32"/>
          <w:szCs w:val="32"/>
          <w:lang w:eastAsia="ja-JP"/>
        </w:rPr>
      </w:pPr>
    </w:p>
    <w:p w14:paraId="2CA4A4D4" w14:textId="2D85FC43" w:rsidR="009D1FD4" w:rsidRDefault="009D1FD4" w:rsidP="009D1FD4">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658E8A0" w14:textId="024A1A2C" w:rsidR="006A444D" w:rsidRPr="00FE44C9" w:rsidRDefault="006A444D" w:rsidP="006A444D">
      <w:pPr>
        <w:pStyle w:val="4"/>
        <w:rPr>
          <w:ins w:id="35" w:author="Tetsu Ikeda" w:date="2021-05-09T23:12:00Z"/>
        </w:rPr>
      </w:pPr>
      <w:bookmarkStart w:id="36" w:name="_Toc21097306"/>
      <w:bookmarkStart w:id="37" w:name="_Toc29765190"/>
      <w:bookmarkStart w:id="38" w:name="_Toc37180655"/>
      <w:bookmarkStart w:id="39" w:name="_Toc45881644"/>
      <w:bookmarkStart w:id="40" w:name="_Toc52557127"/>
      <w:bookmarkStart w:id="41" w:name="_Toc61113867"/>
      <w:bookmarkStart w:id="42" w:name="_Toc67912473"/>
      <w:ins w:id="43" w:author="Tetsu Ikeda" w:date="2021-05-09T23:12:00Z">
        <w:r w:rsidRPr="00FE44C9">
          <w:t>6.2.1.2</w:t>
        </w:r>
        <w:r>
          <w:t>A</w:t>
        </w:r>
        <w:r w:rsidRPr="00FE44C9">
          <w:tab/>
        </w:r>
        <w:bookmarkEnd w:id="36"/>
        <w:bookmarkEnd w:id="37"/>
        <w:bookmarkEnd w:id="38"/>
        <w:bookmarkEnd w:id="39"/>
        <w:bookmarkEnd w:id="40"/>
        <w:bookmarkEnd w:id="41"/>
        <w:bookmarkEnd w:id="42"/>
        <w:r w:rsidRPr="00A07190">
          <w:t>Additional requirement (regional)</w:t>
        </w:r>
      </w:ins>
    </w:p>
    <w:p w14:paraId="0BE111C7" w14:textId="1B9D5F60" w:rsidR="006A444D" w:rsidRPr="00FE44C9" w:rsidRDefault="006A444D" w:rsidP="006A444D">
      <w:pPr>
        <w:rPr>
          <w:ins w:id="44" w:author="Tetsu Ikeda" w:date="2021-05-09T23:12:00Z"/>
        </w:rPr>
      </w:pPr>
      <w:ins w:id="45" w:author="Tetsu Ikeda" w:date="2021-05-09T23:12: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412577DF" w14:textId="2748C3A3" w:rsidR="008B7611" w:rsidRPr="008D0FDC" w:rsidRDefault="008B7611" w:rsidP="009D1FD4">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8AB206C" w14:textId="3A1FED0D" w:rsidR="007E6CE2" w:rsidRDefault="007E6CE2" w:rsidP="007E6CE2">
      <w:pPr>
        <w:rPr>
          <w:ins w:id="46" w:author="Tetsu Ikeda" w:date="2021-05-24T16:41:00Z"/>
          <w:rFonts w:cs="v5.0.0"/>
        </w:rPr>
      </w:pPr>
      <w:r w:rsidRPr="00FE44C9">
        <w:rPr>
          <w:rFonts w:cs="v3.8.0"/>
        </w:rPr>
        <w:t xml:space="preserve">The following requirement may apply to </w:t>
      </w:r>
      <w:del w:id="47" w:author="Tetsu Ikeda" w:date="2021-05-24T16:38:00Z">
        <w:r w:rsidRPr="00FE44C9" w:rsidDel="007C007C">
          <w:rPr>
            <w:rFonts w:cs="v3.8.0"/>
          </w:rPr>
          <w:delText xml:space="preserve">E-UTRA </w:delText>
        </w:r>
      </w:del>
      <w:r w:rsidRPr="00FE44C9">
        <w:rPr>
          <w:rFonts w:cs="v3.8.0"/>
        </w:rPr>
        <w:t>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ins w:id="48" w:author="Tetsu Ikeda" w:date="2021-05-08T23:17:00Z">
        <w:r w:rsidR="008535BC" w:rsidRPr="00C6449B">
          <w:t>Δf</w:t>
        </w:r>
        <w:r w:rsidR="008535BC" w:rsidRPr="00C6449B">
          <w:rPr>
            <w:vertAlign w:val="subscript"/>
          </w:rPr>
          <w:t>OBUE</w:t>
        </w:r>
      </w:ins>
      <w:proofErr w:type="spellEnd"/>
      <w:del w:id="49" w:author="Tetsu Ikeda" w:date="2021-05-08T23:17:00Z">
        <w:r w:rsidRPr="00FE44C9" w:rsidDel="008535BC">
          <w:rPr>
            <w:rFonts w:cs="v3.8.0"/>
          </w:rPr>
          <w:delText>10 MHz</w:delText>
        </w:r>
      </w:del>
      <w:r w:rsidRPr="00FE44C9">
        <w:rPr>
          <w:rFonts w:cs="v3.8.0"/>
        </w:rPr>
        <w:t xml:space="preserve"> below the lowest frequency of the BS downlink operating band up to </w:t>
      </w:r>
      <w:proofErr w:type="spellStart"/>
      <w:ins w:id="50" w:author="Tetsu Ikeda" w:date="2021-05-08T23:17:00Z">
        <w:r w:rsidR="008535BC" w:rsidRPr="00C6449B">
          <w:t>Δf</w:t>
        </w:r>
        <w:r w:rsidR="008535BC" w:rsidRPr="00C6449B">
          <w:rPr>
            <w:vertAlign w:val="subscript"/>
          </w:rPr>
          <w:t>OBUE</w:t>
        </w:r>
      </w:ins>
      <w:proofErr w:type="spellEnd"/>
      <w:del w:id="51" w:author="Tetsu Ikeda" w:date="2021-05-08T23:17: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0F4A6784" w14:textId="6E31E606" w:rsidR="007C007C" w:rsidRPr="00FE44C9" w:rsidRDefault="007C007C" w:rsidP="007E6CE2">
      <w:pPr>
        <w:rPr>
          <w:rFonts w:cs="v5.0.0"/>
          <w:lang w:eastAsia="zh-CN"/>
        </w:rPr>
      </w:pPr>
      <w:ins w:id="52" w:author="Tetsu Ikeda" w:date="2021-05-24T16:41:00Z">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5807B5A9" w14:textId="77777777" w:rsidR="007E6CE2" w:rsidRPr="00FE44C9" w:rsidRDefault="007E6CE2" w:rsidP="007E6CE2">
      <w:pPr>
        <w:keepNext/>
        <w:rPr>
          <w:rFonts w:cs="v5.0.0"/>
        </w:rPr>
      </w:pPr>
      <w:r w:rsidRPr="00FE44C9">
        <w:rPr>
          <w:rFonts w:cs="v5.0.0"/>
        </w:rPr>
        <w:t>The power of any spurious emission shall not exceed:</w:t>
      </w:r>
    </w:p>
    <w:p w14:paraId="3AD0F9EC" w14:textId="7472EEEA" w:rsidR="007E6CE2" w:rsidRPr="00FE44C9" w:rsidRDefault="007E6CE2" w:rsidP="007E6CE2">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ins w:id="53" w:author="Tetsu Ikeda" w:date="2021-05-24T16:42:00Z">
        <w:r w:rsidR="007C007C">
          <w:t xml:space="preserve">BS operating in </w:t>
        </w:r>
      </w:ins>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6CE2" w:rsidRPr="00FE44C9" w14:paraId="751BC1D8" w14:textId="77777777" w:rsidTr="00435B6A">
        <w:trPr>
          <w:cantSplit/>
          <w:jc w:val="center"/>
        </w:trPr>
        <w:tc>
          <w:tcPr>
            <w:tcW w:w="2376" w:type="dxa"/>
          </w:tcPr>
          <w:p w14:paraId="7E10B14A" w14:textId="77777777" w:rsidR="007E6CE2" w:rsidRPr="00FE44C9" w:rsidRDefault="007E6CE2" w:rsidP="00435B6A">
            <w:pPr>
              <w:pStyle w:val="TAH"/>
              <w:rPr>
                <w:rFonts w:cs="v5.0.0"/>
              </w:rPr>
            </w:pPr>
            <w:r w:rsidRPr="00FE44C9">
              <w:rPr>
                <w:rFonts w:cs="v5.0.0"/>
              </w:rPr>
              <w:t>Frequency range</w:t>
            </w:r>
          </w:p>
        </w:tc>
        <w:tc>
          <w:tcPr>
            <w:tcW w:w="1276" w:type="dxa"/>
          </w:tcPr>
          <w:p w14:paraId="616E6CED" w14:textId="77777777" w:rsidR="007E6CE2" w:rsidRPr="00FE44C9" w:rsidRDefault="007E6CE2" w:rsidP="00435B6A">
            <w:pPr>
              <w:pStyle w:val="TAH"/>
              <w:rPr>
                <w:rFonts w:cs="v5.0.0"/>
              </w:rPr>
            </w:pPr>
            <w:r w:rsidRPr="00FE44C9">
              <w:rPr>
                <w:rFonts w:cs="v5.0.0"/>
              </w:rPr>
              <w:t>Maximum Level</w:t>
            </w:r>
          </w:p>
        </w:tc>
        <w:tc>
          <w:tcPr>
            <w:tcW w:w="1418" w:type="dxa"/>
          </w:tcPr>
          <w:p w14:paraId="6455A27A" w14:textId="77777777" w:rsidR="007E6CE2" w:rsidRPr="00FE44C9" w:rsidRDefault="007E6CE2" w:rsidP="00435B6A">
            <w:pPr>
              <w:pStyle w:val="TAH"/>
              <w:rPr>
                <w:rFonts w:cs="v5.0.0"/>
              </w:rPr>
            </w:pPr>
            <w:r w:rsidRPr="00FE44C9">
              <w:rPr>
                <w:rFonts w:cs="v5.0.0"/>
              </w:rPr>
              <w:t>Measurement Bandwidth</w:t>
            </w:r>
          </w:p>
        </w:tc>
        <w:tc>
          <w:tcPr>
            <w:tcW w:w="1956" w:type="dxa"/>
          </w:tcPr>
          <w:p w14:paraId="44470F1E" w14:textId="77777777" w:rsidR="007E6CE2" w:rsidRPr="00FE44C9" w:rsidRDefault="007E6CE2" w:rsidP="00435B6A">
            <w:pPr>
              <w:pStyle w:val="TAH"/>
              <w:rPr>
                <w:rFonts w:cs="v5.0.0"/>
              </w:rPr>
            </w:pPr>
            <w:r w:rsidRPr="00FE44C9">
              <w:rPr>
                <w:rFonts w:cs="v5.0.0"/>
              </w:rPr>
              <w:t>Note</w:t>
            </w:r>
          </w:p>
        </w:tc>
      </w:tr>
      <w:tr w:rsidR="007E6CE2" w:rsidRPr="00FE44C9" w14:paraId="5B0A7FCE" w14:textId="77777777" w:rsidTr="00435B6A">
        <w:trPr>
          <w:cantSplit/>
          <w:jc w:val="center"/>
        </w:trPr>
        <w:tc>
          <w:tcPr>
            <w:tcW w:w="2376" w:type="dxa"/>
          </w:tcPr>
          <w:p w14:paraId="44E87467" w14:textId="77777777" w:rsidR="007E6CE2" w:rsidRPr="00FE44C9" w:rsidRDefault="007E6CE2" w:rsidP="00435B6A">
            <w:pPr>
              <w:pStyle w:val="TAC"/>
              <w:rPr>
                <w:rFonts w:cs="v5.0.0"/>
              </w:rPr>
            </w:pPr>
            <w:r w:rsidRPr="00FE44C9">
              <w:rPr>
                <w:rFonts w:cs="Arial"/>
                <w:noProof/>
                <w:szCs w:val="21"/>
              </w:rPr>
              <w:t>2505MHz – 2535MHz</w:t>
            </w:r>
          </w:p>
        </w:tc>
        <w:tc>
          <w:tcPr>
            <w:tcW w:w="1276" w:type="dxa"/>
          </w:tcPr>
          <w:p w14:paraId="24C673DA" w14:textId="77777777" w:rsidR="007E6CE2" w:rsidRPr="00FE44C9" w:rsidRDefault="007E6CE2" w:rsidP="00435B6A">
            <w:pPr>
              <w:pStyle w:val="TAC"/>
              <w:rPr>
                <w:rFonts w:cs="v5.0.0"/>
              </w:rPr>
            </w:pPr>
            <w:r w:rsidRPr="00FE44C9">
              <w:rPr>
                <w:rFonts w:cs="Arial"/>
                <w:noProof/>
                <w:szCs w:val="21"/>
              </w:rPr>
              <w:t>-42dBm</w:t>
            </w:r>
          </w:p>
        </w:tc>
        <w:tc>
          <w:tcPr>
            <w:tcW w:w="1418" w:type="dxa"/>
          </w:tcPr>
          <w:p w14:paraId="6C574344" w14:textId="77777777" w:rsidR="007E6CE2" w:rsidRPr="00FE44C9" w:rsidRDefault="007E6CE2" w:rsidP="00435B6A">
            <w:pPr>
              <w:pStyle w:val="TAC"/>
              <w:rPr>
                <w:rFonts w:cs="v5.0.0"/>
                <w:lang w:eastAsia="zh-CN"/>
              </w:rPr>
            </w:pPr>
            <w:r w:rsidRPr="00FE44C9">
              <w:rPr>
                <w:rFonts w:cs="v5.0.0"/>
                <w:lang w:eastAsia="zh-CN"/>
              </w:rPr>
              <w:t>1 MHz</w:t>
            </w:r>
          </w:p>
        </w:tc>
        <w:tc>
          <w:tcPr>
            <w:tcW w:w="1956" w:type="dxa"/>
          </w:tcPr>
          <w:p w14:paraId="6ABC7612" w14:textId="77777777" w:rsidR="007E6CE2" w:rsidRPr="00FE44C9" w:rsidRDefault="007E6CE2" w:rsidP="00435B6A">
            <w:pPr>
              <w:pStyle w:val="TAC"/>
              <w:rPr>
                <w:rFonts w:cs="v5.0.0"/>
              </w:rPr>
            </w:pPr>
          </w:p>
        </w:tc>
      </w:tr>
      <w:tr w:rsidR="007E6CE2" w:rsidRPr="00FE44C9" w:rsidDel="007E6CE2" w14:paraId="1D522BCB" w14:textId="2457887E" w:rsidTr="00435B6A">
        <w:trPr>
          <w:cantSplit/>
          <w:jc w:val="center"/>
          <w:del w:id="54" w:author="Tetsu Ikeda" w:date="2021-05-06T14:58:00Z"/>
        </w:trPr>
        <w:tc>
          <w:tcPr>
            <w:tcW w:w="2376" w:type="dxa"/>
          </w:tcPr>
          <w:p w14:paraId="3CD5F7EC" w14:textId="5E755BF7" w:rsidR="007E6CE2" w:rsidRPr="00FE44C9" w:rsidDel="007E6CE2" w:rsidRDefault="007E6CE2" w:rsidP="00435B6A">
            <w:pPr>
              <w:pStyle w:val="TAC"/>
              <w:rPr>
                <w:del w:id="55" w:author="Tetsu Ikeda" w:date="2021-05-06T14:58:00Z"/>
                <w:rFonts w:cs="Arial"/>
                <w:noProof/>
                <w:szCs w:val="21"/>
              </w:rPr>
            </w:pPr>
            <w:del w:id="56" w:author="Tetsu Ikeda" w:date="2021-05-06T14:58:00Z">
              <w:r w:rsidRPr="00FE44C9" w:rsidDel="007E6CE2">
                <w:rPr>
                  <w:rFonts w:cs="Arial"/>
                  <w:noProof/>
                  <w:szCs w:val="21"/>
                </w:rPr>
                <w:delText>2535MHz – 2655MHz</w:delText>
              </w:r>
            </w:del>
          </w:p>
        </w:tc>
        <w:tc>
          <w:tcPr>
            <w:tcW w:w="1276" w:type="dxa"/>
          </w:tcPr>
          <w:p w14:paraId="7794FCC3" w14:textId="19414D9B" w:rsidR="007E6CE2" w:rsidRPr="00FE44C9" w:rsidDel="007E6CE2" w:rsidRDefault="007E6CE2" w:rsidP="00435B6A">
            <w:pPr>
              <w:pStyle w:val="TAC"/>
              <w:rPr>
                <w:del w:id="57" w:author="Tetsu Ikeda" w:date="2021-05-06T14:58:00Z"/>
                <w:rFonts w:cs="Arial"/>
                <w:noProof/>
                <w:szCs w:val="21"/>
                <w:lang w:eastAsia="zh-CN"/>
              </w:rPr>
            </w:pPr>
            <w:del w:id="58" w:author="Tetsu Ikeda" w:date="2021-05-06T14:58:00Z">
              <w:r w:rsidRPr="00FE44C9" w:rsidDel="007E6CE2">
                <w:rPr>
                  <w:rFonts w:cs="Arial"/>
                  <w:noProof/>
                  <w:szCs w:val="21"/>
                </w:rPr>
                <w:delText>-22dBm</w:delText>
              </w:r>
            </w:del>
          </w:p>
        </w:tc>
        <w:tc>
          <w:tcPr>
            <w:tcW w:w="1418" w:type="dxa"/>
          </w:tcPr>
          <w:p w14:paraId="29B1B17D" w14:textId="4C531E5C" w:rsidR="007E6CE2" w:rsidRPr="00FE44C9" w:rsidDel="007E6CE2" w:rsidRDefault="007E6CE2" w:rsidP="00435B6A">
            <w:pPr>
              <w:pStyle w:val="TAC"/>
              <w:rPr>
                <w:del w:id="59" w:author="Tetsu Ikeda" w:date="2021-05-06T14:58:00Z"/>
                <w:rFonts w:cs="v5.0.0"/>
              </w:rPr>
            </w:pPr>
            <w:del w:id="60" w:author="Tetsu Ikeda" w:date="2021-05-06T14:58:00Z">
              <w:r w:rsidRPr="00FE44C9" w:rsidDel="007E6CE2">
                <w:rPr>
                  <w:rFonts w:cs="v5.0.0"/>
                  <w:lang w:eastAsia="zh-CN"/>
                </w:rPr>
                <w:delText>1 MHz</w:delText>
              </w:r>
            </w:del>
          </w:p>
        </w:tc>
        <w:tc>
          <w:tcPr>
            <w:tcW w:w="1956" w:type="dxa"/>
          </w:tcPr>
          <w:p w14:paraId="20F2CA93" w14:textId="42AA8FB2" w:rsidR="007E6CE2" w:rsidRPr="00FE44C9" w:rsidDel="007E6CE2" w:rsidRDefault="007E6CE2" w:rsidP="00435B6A">
            <w:pPr>
              <w:pStyle w:val="TAC"/>
              <w:jc w:val="left"/>
              <w:rPr>
                <w:del w:id="61" w:author="Tetsu Ikeda" w:date="2021-05-06T14:58:00Z"/>
                <w:rFonts w:cs="v5.0.0"/>
                <w:lang w:eastAsia="zh-CN"/>
              </w:rPr>
            </w:pPr>
            <w:del w:id="62" w:author="Tetsu Ikeda" w:date="2021-05-06T14:58: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7E6CE2" w:rsidRPr="00FE44C9" w14:paraId="243AA6C7" w14:textId="77777777" w:rsidTr="00435B6A">
        <w:trPr>
          <w:cantSplit/>
          <w:jc w:val="center"/>
        </w:trPr>
        <w:tc>
          <w:tcPr>
            <w:tcW w:w="7026" w:type="dxa"/>
            <w:gridSpan w:val="4"/>
          </w:tcPr>
          <w:p w14:paraId="7466BBAC" w14:textId="095DB497" w:rsidR="007E6CE2" w:rsidRPr="00FE44C9" w:rsidRDefault="007E6CE2" w:rsidP="007C007C">
            <w:pPr>
              <w:pStyle w:val="TAN"/>
              <w:rPr>
                <w:rFonts w:cs="v5.0.0"/>
              </w:rPr>
            </w:pPr>
            <w:r w:rsidRPr="00FE44C9">
              <w:rPr>
                <w:rFonts w:cs="Arial"/>
              </w:rPr>
              <w:t>NOTE:</w:t>
            </w:r>
            <w:r w:rsidRPr="00FE44C9">
              <w:rPr>
                <w:rFonts w:cs="Arial"/>
              </w:rPr>
              <w:tab/>
              <w:t xml:space="preserve">This requirement applies for </w:t>
            </w:r>
            <w:del w:id="63" w:author="Tetsu Ikeda" w:date="2021-05-24T16:42:00Z">
              <w:r w:rsidRPr="00FE44C9" w:rsidDel="007C007C">
                <w:rPr>
                  <w:rFonts w:cs="Arial"/>
                </w:rPr>
                <w:delText xml:space="preserve">10 or 20 MHz E-UTRA </w:delText>
              </w:r>
            </w:del>
            <w:r w:rsidRPr="00FE44C9">
              <w:rPr>
                <w:rFonts w:cs="Arial"/>
              </w:rPr>
              <w:t xml:space="preserve">carriers allocated within </w:t>
            </w:r>
            <w:del w:id="64" w:author="Tetsu Ikeda" w:date="2021-05-06T14:58:00Z">
              <w:r w:rsidRPr="00FE44C9" w:rsidDel="007E6CE2">
                <w:rPr>
                  <w:rFonts w:cs="Arial"/>
                </w:rPr>
                <w:delText>2545-2575MHz or 2595-2645</w:delText>
              </w:r>
            </w:del>
            <w:ins w:id="65" w:author="Tetsu Ikeda" w:date="2021-05-06T14:58:00Z">
              <w:r>
                <w:rPr>
                  <w:rFonts w:cs="Arial"/>
                </w:rPr>
                <w:t xml:space="preserve">2545-2645 </w:t>
              </w:r>
            </w:ins>
            <w:proofErr w:type="spellStart"/>
            <w:r w:rsidRPr="00FE44C9">
              <w:rPr>
                <w:rFonts w:cs="Arial"/>
              </w:rPr>
              <w:t>MHz.</w:t>
            </w:r>
            <w:proofErr w:type="spellEnd"/>
          </w:p>
        </w:tc>
      </w:tr>
    </w:tbl>
    <w:p w14:paraId="4C491FD8" w14:textId="77777777" w:rsidR="007E6CE2" w:rsidRPr="007E6CE2" w:rsidRDefault="007E6CE2" w:rsidP="004316E1">
      <w:pPr>
        <w:rPr>
          <w:rFonts w:cs="v5.0.0"/>
        </w:rPr>
      </w:pPr>
    </w:p>
    <w:p w14:paraId="08A0FA81" w14:textId="77777777" w:rsidR="001C179E" w:rsidRPr="008D0FDC" w:rsidRDefault="001C179E" w:rsidP="001C179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F913D2" w14:textId="77777777" w:rsidR="001C179E" w:rsidRPr="00FE44C9" w:rsidRDefault="001C179E" w:rsidP="001C179E">
      <w:pPr>
        <w:pStyle w:val="5"/>
      </w:pPr>
      <w:bookmarkStart w:id="66" w:name="_Toc21097414"/>
      <w:bookmarkStart w:id="67" w:name="_Toc29765298"/>
      <w:bookmarkStart w:id="68" w:name="_Toc37180763"/>
      <w:bookmarkStart w:id="69" w:name="_Toc45881752"/>
      <w:bookmarkStart w:id="70" w:name="_Toc52557235"/>
      <w:bookmarkStart w:id="71" w:name="_Toc61113975"/>
      <w:bookmarkStart w:id="72" w:name="_Toc67912581"/>
      <w:r w:rsidRPr="00FE44C9">
        <w:lastRenderedPageBreak/>
        <w:t>6.6.2.5.1</w:t>
      </w:r>
      <w:r w:rsidRPr="00FE44C9">
        <w:tab/>
        <w:t>Test requirements for Band Categories 1 and 3</w:t>
      </w:r>
      <w:bookmarkEnd w:id="66"/>
      <w:bookmarkEnd w:id="67"/>
      <w:bookmarkEnd w:id="68"/>
      <w:bookmarkEnd w:id="69"/>
      <w:bookmarkEnd w:id="70"/>
      <w:bookmarkEnd w:id="71"/>
      <w:bookmarkEnd w:id="72"/>
    </w:p>
    <w:p w14:paraId="777A2EC9" w14:textId="77777777" w:rsidR="001C179E" w:rsidRPr="00FE44C9" w:rsidRDefault="001C179E" w:rsidP="001C179E">
      <w:pPr>
        <w:keepNext/>
        <w:rPr>
          <w:rFonts w:cs="v5.0.0"/>
        </w:rPr>
      </w:pPr>
      <w:r w:rsidRPr="00FE44C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Wide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2561CA82" w14:textId="77777777" w:rsidR="001C179E" w:rsidRPr="00FE44C9" w:rsidRDefault="001C179E" w:rsidP="001C179E">
      <w:pPr>
        <w:keepNext/>
        <w:rPr>
          <w:rFonts w:cs="v5.0.0"/>
        </w:rPr>
      </w:pPr>
      <w:r w:rsidRPr="00FE44C9">
        <w:rPr>
          <w:rFonts w:cs="v5.0.0"/>
        </w:rPr>
        <w:t>For a Medium Range BS operating in Band Category 1 the requirement applies outside the Base Station RF Bandwidth edges. In addition, for a Medium Range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Medium Range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33A2AFE0" w14:textId="77777777" w:rsidR="001C179E" w:rsidRPr="00FE44C9" w:rsidRDefault="001C179E" w:rsidP="001C179E">
      <w:pPr>
        <w:keepNext/>
        <w:rPr>
          <w:rFonts w:cs="v5.0.0"/>
        </w:rPr>
      </w:pPr>
      <w:r w:rsidRPr="00FE44C9">
        <w:rPr>
          <w:rFonts w:cs="v5.0.0"/>
        </w:rPr>
        <w:t>For a Local Area BS operating in Band Category 1 the requirement applies outside the Base Station RF Bandwidth edges. In addition, for a Local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Local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0341E544" w14:textId="77777777" w:rsidR="001C179E" w:rsidRPr="00FE44C9" w:rsidRDefault="001C179E" w:rsidP="001C179E">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 below, where:</w:t>
      </w:r>
    </w:p>
    <w:p w14:paraId="120520B9"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 dB point of the measuring filter closest to the carrier frequency.</w:t>
      </w:r>
    </w:p>
    <w:p w14:paraId="69C50377"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Base Station RF Bandwidth edge</w:t>
      </w:r>
      <w:r w:rsidRPr="00FE44C9">
        <w:t xml:space="preserve"> </w:t>
      </w:r>
      <w:r w:rsidRPr="00FE44C9">
        <w:rPr>
          <w:rFonts w:cs="v5.0.0"/>
        </w:rPr>
        <w:t>frequency and the centre of the measuring filter.</w:t>
      </w:r>
    </w:p>
    <w:p w14:paraId="4622EE28"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the offset to the frequency </w:t>
      </w:r>
      <w:proofErr w:type="spellStart"/>
      <w:r w:rsidRPr="00FE44C9">
        <w:t>Δf</w:t>
      </w:r>
      <w:r w:rsidRPr="00FE44C9">
        <w:rPr>
          <w:vertAlign w:val="subscript"/>
        </w:rPr>
        <w:t>OBUE</w:t>
      </w:r>
      <w:proofErr w:type="spellEnd"/>
      <w:r w:rsidRPr="00FE44C9">
        <w:rPr>
          <w:rFonts w:cs="v5.0.0"/>
        </w:rPr>
        <w:t xml:space="preserve"> outside the downlink operating band.</w:t>
      </w:r>
    </w:p>
    <w:p w14:paraId="45174D06" w14:textId="77777777" w:rsidR="001C179E" w:rsidRPr="00FE44C9" w:rsidRDefault="001C179E" w:rsidP="001C179E">
      <w:pPr>
        <w:keepNext/>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29F2A683" w14:textId="77777777" w:rsidR="001C179E" w:rsidRPr="00FE44C9" w:rsidRDefault="001C179E" w:rsidP="001C179E">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t>
      </w:r>
      <w:proofErr w:type="spellStart"/>
      <w:r w:rsidRPr="00FE44C9">
        <w:t>W</w:t>
      </w:r>
      <w:r w:rsidRPr="00FE44C9">
        <w:rPr>
          <w:vertAlign w:val="subscript"/>
        </w:rPr>
        <w:t>gap</w:t>
      </w:r>
      <w:proofErr w:type="spellEnd"/>
      <w:r w:rsidRPr="00FE44C9">
        <w:t xml:space="preserve"> &lt; 2* </w:t>
      </w:r>
      <w:proofErr w:type="spellStart"/>
      <w:r w:rsidRPr="00FE44C9">
        <w:t>Δf</w:t>
      </w:r>
      <w:r w:rsidRPr="00FE44C9">
        <w:rPr>
          <w:vertAlign w:val="subscript"/>
        </w:rPr>
        <w:t>OBUE</w:t>
      </w:r>
      <w:proofErr w:type="spellEnd"/>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5CEAC66E" w14:textId="77777777" w:rsidR="001C179E" w:rsidRPr="00FE44C9" w:rsidRDefault="001C179E" w:rsidP="001C179E">
      <w:pPr>
        <w:pStyle w:val="B1"/>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35CB57CF" w14:textId="77777777" w:rsidR="001C179E" w:rsidRPr="00FE44C9" w:rsidRDefault="001C179E" w:rsidP="001C179E">
      <w:pPr>
        <w:pStyle w:val="B1"/>
      </w:pPr>
      <w:r w:rsidRPr="00FE44C9">
        <w:t>-</w:t>
      </w:r>
      <w:r w:rsidRPr="00FE44C9">
        <w:tab/>
      </w:r>
      <w:proofErr w:type="spellStart"/>
      <w:proofErr w:type="gramStart"/>
      <w:r w:rsidRPr="00FE44C9">
        <w:t>f_offset</w:t>
      </w:r>
      <w:proofErr w:type="spellEnd"/>
      <w:proofErr w:type="gramEnd"/>
      <w:r w:rsidRPr="00FE44C9">
        <w:t xml:space="preserve"> is the separation between the Base Station RF Bandwidth edge frequency and the centre of the measuring filter.</w:t>
      </w:r>
    </w:p>
    <w:p w14:paraId="54F45E9D" w14:textId="77777777" w:rsidR="001C179E" w:rsidRPr="00FE44C9" w:rsidRDefault="001C179E" w:rsidP="001C179E">
      <w:pPr>
        <w:pStyle w:val="B1"/>
        <w:rPr>
          <w:lang w:eastAsia="zh-CN"/>
        </w:rPr>
      </w:pPr>
      <w:r w:rsidRPr="00FE44C9">
        <w:t>-</w:t>
      </w:r>
      <w:r w:rsidRPr="00FE44C9">
        <w:tab/>
      </w:r>
      <w:proofErr w:type="spellStart"/>
      <w:proofErr w:type="gramStart"/>
      <w:r w:rsidRPr="00FE44C9">
        <w:t>f_offset</w:t>
      </w:r>
      <w:r w:rsidRPr="00FE44C9">
        <w:rPr>
          <w:vertAlign w:val="subscript"/>
        </w:rPr>
        <w:t>max</w:t>
      </w:r>
      <w:proofErr w:type="spellEnd"/>
      <w:proofErr w:type="gramEnd"/>
      <w:r w:rsidRPr="00FE44C9">
        <w:t xml:space="preserve"> is equal to the Inter RF Bandwidth gap minus half of the bandwidth of the measuring filter.</w:t>
      </w:r>
    </w:p>
    <w:p w14:paraId="3DDE92A3" w14:textId="77777777" w:rsidR="001C179E" w:rsidRPr="00FE44C9" w:rsidRDefault="001C179E" w:rsidP="001C179E">
      <w:pPr>
        <w:pStyle w:val="B1"/>
        <w:rPr>
          <w:lang w:eastAsia="zh-CN"/>
        </w:rPr>
      </w:pPr>
      <w:r w:rsidRPr="00FE44C9">
        <w:t>-</w:t>
      </w:r>
      <w:r w:rsidRPr="00FE44C9">
        <w:tab/>
      </w:r>
      <w:r w:rsidRPr="00FE44C9">
        <w:sym w:font="Symbol" w:char="F044"/>
      </w:r>
      <w:proofErr w:type="spellStart"/>
      <w:proofErr w:type="gramStart"/>
      <w:r w:rsidRPr="00FE44C9">
        <w:t>f</w:t>
      </w:r>
      <w:r w:rsidRPr="00FE44C9">
        <w:rPr>
          <w:vertAlign w:val="subscript"/>
        </w:rPr>
        <w:t>max</w:t>
      </w:r>
      <w:proofErr w:type="spellEnd"/>
      <w:proofErr w:type="gramEnd"/>
      <w:r w:rsidRPr="00FE44C9">
        <w:t xml:space="preserve"> is equal to </w:t>
      </w:r>
      <w:proofErr w:type="spellStart"/>
      <w:r w:rsidRPr="00FE44C9">
        <w:t>f_offsetmax</w:t>
      </w:r>
      <w:proofErr w:type="spellEnd"/>
      <w:r w:rsidRPr="00FE44C9">
        <w:t xml:space="preserve"> minus half of the bandwidth of the measuring filter.</w:t>
      </w:r>
    </w:p>
    <w:p w14:paraId="1EAC5CBF" w14:textId="77777777" w:rsidR="001C179E" w:rsidRPr="00FE44C9" w:rsidRDefault="001C179E" w:rsidP="001C179E">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proofErr w:type="spellStart"/>
      <w:r w:rsidRPr="00FE44C9">
        <w:t>f</w:t>
      </w:r>
      <w:r w:rsidRPr="00FE44C9">
        <w:rPr>
          <w:vertAlign w:val="subscript"/>
        </w:rPr>
        <w:t>max</w:t>
      </w:r>
      <w:proofErr w:type="spellEnd"/>
      <w:r w:rsidRPr="00FE44C9">
        <w:t xml:space="preserve">), of a band where there are no carriers transmitted shall apply from </w:t>
      </w:r>
      <w:proofErr w:type="spellStart"/>
      <w:r w:rsidRPr="00FE44C9">
        <w:t>Δf</w:t>
      </w:r>
      <w:r w:rsidRPr="00FE44C9">
        <w:rPr>
          <w:vertAlign w:val="subscript"/>
        </w:rPr>
        <w:t>OBUE</w:t>
      </w:r>
      <w:proofErr w:type="spellEnd"/>
      <w:r w:rsidRPr="00FE44C9">
        <w:t xml:space="preserve"> below the lowest frequency, up to </w:t>
      </w:r>
      <w:proofErr w:type="spellStart"/>
      <w:r w:rsidRPr="00FE44C9">
        <w:t>Δf</w:t>
      </w:r>
      <w:r w:rsidRPr="00FE44C9">
        <w:rPr>
          <w:vertAlign w:val="subscript"/>
        </w:rPr>
        <w:t>OBUE</w:t>
      </w:r>
      <w:proofErr w:type="spellEnd"/>
      <w:r w:rsidRPr="00FE44C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556EC395" w14:textId="77777777" w:rsidR="001C179E" w:rsidRPr="00FE44C9" w:rsidRDefault="001C179E" w:rsidP="001C179E">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 below, where in this case:</w:t>
      </w:r>
    </w:p>
    <w:p w14:paraId="15520DD0"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07E8A08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sub block edge</w:t>
      </w:r>
      <w:r w:rsidRPr="00FE44C9">
        <w:t xml:space="preserve"> </w:t>
      </w:r>
      <w:r w:rsidRPr="00FE44C9">
        <w:rPr>
          <w:rFonts w:cs="v5.0.0"/>
        </w:rPr>
        <w:t>frequency and the centre of the measuring filter.</w:t>
      </w:r>
    </w:p>
    <w:p w14:paraId="02625AB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123E0C60" w14:textId="77777777" w:rsidR="001C179E" w:rsidRPr="00FE44C9" w:rsidRDefault="001C179E" w:rsidP="001C179E">
      <w:pPr>
        <w:pStyle w:val="B1"/>
        <w:rPr>
          <w:rFonts w:cs="v5.0.0"/>
        </w:rPr>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3A801EEE" w14:textId="3D52CD54" w:rsidR="001C179E" w:rsidRPr="001C179E" w:rsidRDefault="001C179E" w:rsidP="004316E1">
      <w:pPr>
        <w:rPr>
          <w:b/>
          <w:bCs/>
          <w:noProof/>
          <w:color w:val="0070C0"/>
          <w:sz w:val="32"/>
          <w:szCs w:val="32"/>
          <w:lang w:eastAsia="ja-JP"/>
        </w:rPr>
      </w:pPr>
      <w:ins w:id="73" w:author="Tetsu Ikeda" w:date="2021-05-09T18:12:00Z">
        <w:r w:rsidRPr="00C54509">
          <w:lastRenderedPageBreak/>
          <w:t xml:space="preserve">For Band </w:t>
        </w:r>
        <w:r w:rsidRPr="00C54509">
          <w:rPr>
            <w:rFonts w:hint="eastAsia"/>
            <w:lang w:eastAsia="zh-CN"/>
          </w:rPr>
          <w:t>41</w:t>
        </w:r>
      </w:ins>
      <w:ins w:id="74" w:author="Tetsu Ikeda" w:date="2021-05-09T23:41:00Z">
        <w:r w:rsidR="00024E8E">
          <w:t xml:space="preserve"> </w:t>
        </w:r>
      </w:ins>
      <w:ins w:id="75" w:author="Tetsu Ikeda" w:date="2021-05-24T16:42:00Z">
        <w:r w:rsidR="007C007C">
          <w:t xml:space="preserve">NR </w:t>
        </w:r>
      </w:ins>
      <w:ins w:id="76" w:author="Tetsu Ikeda" w:date="2021-05-09T18:12:00Z">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7F20B025" w14:textId="5AFD179F" w:rsidR="004316E1" w:rsidRPr="008D0FDC"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97725E4" w14:textId="1576A738" w:rsidR="007E6CE2" w:rsidRPr="00FE44C9" w:rsidRDefault="007E6CE2" w:rsidP="007E6CE2">
      <w:pPr>
        <w:pStyle w:val="H6"/>
      </w:pPr>
      <w:bookmarkStart w:id="77" w:name="_Toc66810099"/>
      <w:r w:rsidRPr="00FE44C9">
        <w:t>6.6.2.5.4.5</w:t>
      </w:r>
      <w:r w:rsidRPr="00FE44C9">
        <w:tab/>
      </w:r>
      <w:del w:id="78" w:author="Tetsu Ikeda" w:date="2021-05-06T14:59:00Z">
        <w:r w:rsidRPr="00FE44C9" w:rsidDel="007E6CE2">
          <w:delText>Additional requirements for band 41</w:delText>
        </w:r>
      </w:del>
      <w:ins w:id="79" w:author="Tetsu Ikeda" w:date="2021-05-06T14:59:00Z">
        <w:r>
          <w:t>Void</w:t>
        </w:r>
      </w:ins>
    </w:p>
    <w:p w14:paraId="7AF58278" w14:textId="65488A2D" w:rsidR="007E6CE2" w:rsidRPr="00FE44C9" w:rsidDel="007E6CE2" w:rsidRDefault="007E6CE2" w:rsidP="007E6CE2">
      <w:pPr>
        <w:keepNext/>
        <w:rPr>
          <w:del w:id="80" w:author="Tetsu Ikeda" w:date="2021-05-06T14:59:00Z"/>
          <w:rFonts w:cs="v5.0.0"/>
        </w:rPr>
      </w:pPr>
      <w:del w:id="81" w:author="Tetsu Ikeda" w:date="2021-05-06T14:59: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379B20AB" w14:textId="6B948457" w:rsidR="007E6CE2" w:rsidRPr="00FE44C9" w:rsidDel="007E6CE2" w:rsidRDefault="007E6CE2" w:rsidP="007E6CE2">
      <w:pPr>
        <w:pStyle w:val="B1"/>
        <w:keepNext/>
        <w:rPr>
          <w:del w:id="82" w:author="Tetsu Ikeda" w:date="2021-05-06T14:59:00Z"/>
          <w:rFonts w:cs="v5.0.0"/>
        </w:rPr>
      </w:pPr>
      <w:del w:id="83" w:author="Tetsu Ikeda" w:date="2021-05-06T14:59: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55410953" w14:textId="311DBE80" w:rsidR="007E6CE2" w:rsidRPr="00FE44C9" w:rsidDel="007E6CE2" w:rsidRDefault="007E6CE2" w:rsidP="007E6CE2">
      <w:pPr>
        <w:pStyle w:val="B1"/>
        <w:keepNext/>
        <w:rPr>
          <w:del w:id="84" w:author="Tetsu Ikeda" w:date="2021-05-06T14:59:00Z"/>
          <w:rFonts w:cs="v5.0.0"/>
          <w:lang w:eastAsia="zh-CN"/>
        </w:rPr>
      </w:pPr>
      <w:del w:id="85" w:author="Tetsu Ikeda" w:date="2021-05-06T14:59: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3B0FA0C0" w14:textId="1EB1EC20" w:rsidR="007E6CE2" w:rsidRPr="00FE44C9" w:rsidRDefault="007E6CE2" w:rsidP="007E6CE2">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86" w:author="Tetsu Ikeda" w:date="2021-05-06T14:59:00Z">
        <w:r w:rsidRPr="00FE44C9" w:rsidDel="007E6CE2">
          <w:delText xml:space="preserve">Additional operating band unwanted emission limits Band </w:delText>
        </w:r>
        <w:r w:rsidRPr="00FE44C9" w:rsidDel="007E6CE2">
          <w:rPr>
            <w:lang w:eastAsia="zh-CN"/>
          </w:rPr>
          <w:delText>41</w:delText>
        </w:r>
      </w:del>
      <w:ins w:id="87" w:author="Tetsu Ikeda" w:date="2021-05-06T14:59: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E6CE2" w:rsidRPr="00FE44C9" w:rsidDel="007E6CE2" w14:paraId="26FB8D7F" w14:textId="4BF1D27C" w:rsidTr="00435B6A">
        <w:trPr>
          <w:jc w:val="center"/>
          <w:del w:id="88" w:author="Tetsu Ikeda" w:date="2021-05-06T15:00:00Z"/>
        </w:trPr>
        <w:tc>
          <w:tcPr>
            <w:tcW w:w="1191" w:type="dxa"/>
          </w:tcPr>
          <w:p w14:paraId="6196B94B" w14:textId="163C17B1" w:rsidR="007E6CE2" w:rsidRPr="00FE44C9" w:rsidDel="007E6CE2" w:rsidRDefault="007E6CE2" w:rsidP="00435B6A">
            <w:pPr>
              <w:pStyle w:val="TAH"/>
              <w:rPr>
                <w:del w:id="89" w:author="Tetsu Ikeda" w:date="2021-05-06T15:00:00Z"/>
                <w:rFonts w:cs="Arial"/>
              </w:rPr>
            </w:pPr>
            <w:del w:id="90" w:author="Tetsu Ikeda" w:date="2021-05-06T15:00:00Z">
              <w:r w:rsidRPr="00FE44C9" w:rsidDel="007E6CE2">
                <w:rPr>
                  <w:rFonts w:cs="Arial"/>
                </w:rPr>
                <w:delText>Channel bandwidth</w:delText>
              </w:r>
            </w:del>
          </w:p>
        </w:tc>
        <w:tc>
          <w:tcPr>
            <w:tcW w:w="2126" w:type="dxa"/>
          </w:tcPr>
          <w:p w14:paraId="6E4F6063" w14:textId="7619977C" w:rsidR="007E6CE2" w:rsidRPr="00FE44C9" w:rsidDel="007E6CE2" w:rsidRDefault="007E6CE2" w:rsidP="00435B6A">
            <w:pPr>
              <w:pStyle w:val="TAH"/>
              <w:rPr>
                <w:del w:id="91" w:author="Tetsu Ikeda" w:date="2021-05-06T15:00:00Z"/>
                <w:rFonts w:cs="v5.0.0"/>
              </w:rPr>
            </w:pPr>
            <w:del w:id="92" w:author="Tetsu Ikeda" w:date="2021-05-06T15:00: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7631B69D" w14:textId="6B9C6BE0" w:rsidR="007E6CE2" w:rsidRPr="00FE44C9" w:rsidDel="007E6CE2" w:rsidRDefault="007E6CE2" w:rsidP="00435B6A">
            <w:pPr>
              <w:pStyle w:val="TAH"/>
              <w:rPr>
                <w:del w:id="93" w:author="Tetsu Ikeda" w:date="2021-05-06T15:00:00Z"/>
                <w:rFonts w:cs="v5.0.0"/>
              </w:rPr>
            </w:pPr>
            <w:del w:id="94" w:author="Tetsu Ikeda" w:date="2021-05-06T15:00:00Z">
              <w:r w:rsidRPr="00FE44C9" w:rsidDel="007E6CE2">
                <w:rPr>
                  <w:rFonts w:cs="v5.0.0"/>
                </w:rPr>
                <w:delText>Frequency offset of measurement filter centre frequency, f_offset</w:delText>
              </w:r>
            </w:del>
          </w:p>
        </w:tc>
        <w:tc>
          <w:tcPr>
            <w:tcW w:w="1285" w:type="dxa"/>
          </w:tcPr>
          <w:p w14:paraId="6C37A097" w14:textId="40502F5A" w:rsidR="007E6CE2" w:rsidRPr="00FE44C9" w:rsidDel="007E6CE2" w:rsidRDefault="007E6CE2" w:rsidP="00435B6A">
            <w:pPr>
              <w:pStyle w:val="TAH"/>
              <w:rPr>
                <w:del w:id="95" w:author="Tetsu Ikeda" w:date="2021-05-06T15:00:00Z"/>
                <w:rFonts w:cs="v5.0.0"/>
              </w:rPr>
            </w:pPr>
            <w:del w:id="96" w:author="Tetsu Ikeda" w:date="2021-05-06T15:00:00Z">
              <w:r w:rsidRPr="00FE44C9" w:rsidDel="007E6CE2">
                <w:rPr>
                  <w:rFonts w:cs="v5.0.0"/>
                </w:rPr>
                <w:delText>Test requirement</w:delText>
              </w:r>
            </w:del>
          </w:p>
        </w:tc>
        <w:tc>
          <w:tcPr>
            <w:tcW w:w="1418" w:type="dxa"/>
          </w:tcPr>
          <w:p w14:paraId="2D18AEED" w14:textId="3E86943E" w:rsidR="007E6CE2" w:rsidRPr="00FE44C9" w:rsidDel="007E6CE2" w:rsidRDefault="007E6CE2" w:rsidP="00435B6A">
            <w:pPr>
              <w:pStyle w:val="TAH"/>
              <w:rPr>
                <w:del w:id="97" w:author="Tetsu Ikeda" w:date="2021-05-06T15:00:00Z"/>
                <w:rFonts w:cs="v5.0.0"/>
                <w:lang w:eastAsia="zh-CN"/>
              </w:rPr>
            </w:pPr>
            <w:del w:id="98" w:author="Tetsu Ikeda" w:date="2021-05-06T15:00:00Z">
              <w:r w:rsidRPr="00FE44C9" w:rsidDel="007E6CE2">
                <w:rPr>
                  <w:rFonts w:cs="v5.0.0"/>
                </w:rPr>
                <w:delText>Measurement bandwidth</w:delText>
              </w:r>
            </w:del>
          </w:p>
        </w:tc>
      </w:tr>
      <w:tr w:rsidR="007E6CE2" w:rsidRPr="00FE44C9" w:rsidDel="007E6CE2" w14:paraId="254EED67" w14:textId="177A680C" w:rsidTr="00435B6A">
        <w:trPr>
          <w:jc w:val="center"/>
          <w:del w:id="99" w:author="Tetsu Ikeda" w:date="2021-05-06T15:00:00Z"/>
        </w:trPr>
        <w:tc>
          <w:tcPr>
            <w:tcW w:w="1191" w:type="dxa"/>
            <w:shd w:val="clear" w:color="auto" w:fill="auto"/>
            <w:vAlign w:val="center"/>
          </w:tcPr>
          <w:p w14:paraId="1B6FFAFC" w14:textId="7562DED1" w:rsidR="007E6CE2" w:rsidRPr="00FE44C9" w:rsidDel="007E6CE2" w:rsidRDefault="007E6CE2" w:rsidP="00435B6A">
            <w:pPr>
              <w:pStyle w:val="TAC"/>
              <w:rPr>
                <w:del w:id="100" w:author="Tetsu Ikeda" w:date="2021-05-06T15:00:00Z"/>
                <w:rFonts w:cs="Arial"/>
              </w:rPr>
            </w:pPr>
            <w:del w:id="101" w:author="Tetsu Ikeda" w:date="2021-05-06T15:00:00Z">
              <w:r w:rsidRPr="00FE44C9" w:rsidDel="007E6CE2">
                <w:rPr>
                  <w:rFonts w:cs="Arial"/>
                </w:rPr>
                <w:delText>10 MHz</w:delText>
              </w:r>
            </w:del>
          </w:p>
        </w:tc>
        <w:tc>
          <w:tcPr>
            <w:tcW w:w="2126" w:type="dxa"/>
            <w:vAlign w:val="center"/>
          </w:tcPr>
          <w:p w14:paraId="31FC51B7" w14:textId="453967E5" w:rsidR="007E6CE2" w:rsidRPr="00FE44C9" w:rsidDel="007E6CE2" w:rsidRDefault="007E6CE2" w:rsidP="00435B6A">
            <w:pPr>
              <w:pStyle w:val="TAC"/>
              <w:rPr>
                <w:del w:id="102" w:author="Tetsu Ikeda" w:date="2021-05-06T15:00:00Z"/>
                <w:rFonts w:cs="v5.0.0"/>
              </w:rPr>
            </w:pPr>
            <w:del w:id="103" w:author="Tetsu Ikeda" w:date="2021-05-06T15:00: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37D7ADDA" w14:textId="46E74F27" w:rsidR="007E6CE2" w:rsidRPr="00FE44C9" w:rsidDel="007E6CE2" w:rsidRDefault="007E6CE2" w:rsidP="00435B6A">
            <w:pPr>
              <w:pStyle w:val="TAC"/>
              <w:rPr>
                <w:del w:id="104" w:author="Tetsu Ikeda" w:date="2021-05-06T15:00:00Z"/>
                <w:rFonts w:cs="v5.0.0"/>
              </w:rPr>
            </w:pPr>
            <w:del w:id="105" w:author="Tetsu Ikeda" w:date="2021-05-06T15:00: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68354BE6" w14:textId="32CDBD65" w:rsidR="007E6CE2" w:rsidRPr="00FE44C9" w:rsidDel="007E6CE2" w:rsidRDefault="007E6CE2" w:rsidP="00435B6A">
            <w:pPr>
              <w:pStyle w:val="TAC"/>
              <w:rPr>
                <w:del w:id="106" w:author="Tetsu Ikeda" w:date="2021-05-06T15:00:00Z"/>
                <w:rFonts w:cs="Arial"/>
              </w:rPr>
            </w:pPr>
            <w:del w:id="107"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ADB03D" w14:textId="52D6DA1D" w:rsidR="007E6CE2" w:rsidRPr="00FE44C9" w:rsidDel="007E6CE2" w:rsidRDefault="007E6CE2" w:rsidP="00435B6A">
            <w:pPr>
              <w:pStyle w:val="TAC"/>
              <w:rPr>
                <w:del w:id="108" w:author="Tetsu Ikeda" w:date="2021-05-06T15:00:00Z"/>
                <w:rFonts w:cs="Arial"/>
              </w:rPr>
            </w:pPr>
            <w:del w:id="109"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3F424503" w14:textId="0E468D24" w:rsidTr="00435B6A">
        <w:trPr>
          <w:jc w:val="center"/>
          <w:del w:id="110" w:author="Tetsu Ikeda" w:date="2021-05-06T15:00:00Z"/>
        </w:trPr>
        <w:tc>
          <w:tcPr>
            <w:tcW w:w="1191" w:type="dxa"/>
            <w:shd w:val="clear" w:color="auto" w:fill="auto"/>
            <w:vAlign w:val="center"/>
          </w:tcPr>
          <w:p w14:paraId="5FF648B4" w14:textId="002280E5" w:rsidR="007E6CE2" w:rsidRPr="00FE44C9" w:rsidDel="007E6CE2" w:rsidRDefault="007E6CE2" w:rsidP="00435B6A">
            <w:pPr>
              <w:pStyle w:val="TAC"/>
              <w:rPr>
                <w:del w:id="111" w:author="Tetsu Ikeda" w:date="2021-05-06T15:00:00Z"/>
                <w:rFonts w:cs="Arial"/>
              </w:rPr>
            </w:pPr>
            <w:del w:id="112" w:author="Tetsu Ikeda" w:date="2021-05-06T15:00:00Z">
              <w:r w:rsidRPr="00FE44C9" w:rsidDel="007E6CE2">
                <w:rPr>
                  <w:rFonts w:cs="Arial"/>
                </w:rPr>
                <w:delText>20 MHz</w:delText>
              </w:r>
            </w:del>
          </w:p>
        </w:tc>
        <w:tc>
          <w:tcPr>
            <w:tcW w:w="2126" w:type="dxa"/>
            <w:vAlign w:val="center"/>
          </w:tcPr>
          <w:p w14:paraId="06501BC1" w14:textId="6AECBE01" w:rsidR="007E6CE2" w:rsidRPr="00FE44C9" w:rsidDel="007E6CE2" w:rsidRDefault="007E6CE2" w:rsidP="00435B6A">
            <w:pPr>
              <w:pStyle w:val="TAC"/>
              <w:rPr>
                <w:del w:id="113" w:author="Tetsu Ikeda" w:date="2021-05-06T15:00:00Z"/>
                <w:rFonts w:cs="v5.0.0"/>
              </w:rPr>
            </w:pPr>
            <w:del w:id="114" w:author="Tetsu Ikeda" w:date="2021-05-06T15:00: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4A455FFA" w14:textId="65FD2FA7" w:rsidR="007E6CE2" w:rsidRPr="00FE44C9" w:rsidDel="007E6CE2" w:rsidRDefault="007E6CE2" w:rsidP="00435B6A">
            <w:pPr>
              <w:pStyle w:val="TAC"/>
              <w:rPr>
                <w:del w:id="115" w:author="Tetsu Ikeda" w:date="2021-05-06T15:00:00Z"/>
                <w:rFonts w:cs="v5.0.0"/>
              </w:rPr>
            </w:pPr>
            <w:del w:id="116" w:author="Tetsu Ikeda" w:date="2021-05-06T15:00: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627FE1BE" w14:textId="5C08D131" w:rsidR="007E6CE2" w:rsidRPr="00FE44C9" w:rsidDel="007E6CE2" w:rsidRDefault="007E6CE2" w:rsidP="00435B6A">
            <w:pPr>
              <w:pStyle w:val="TAC"/>
              <w:rPr>
                <w:del w:id="117" w:author="Tetsu Ikeda" w:date="2021-05-06T15:00:00Z"/>
                <w:rFonts w:cs="Arial"/>
              </w:rPr>
            </w:pPr>
            <w:del w:id="118"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0433C0" w14:textId="4F6FC788" w:rsidR="007E6CE2" w:rsidRPr="00FE44C9" w:rsidDel="007E6CE2" w:rsidRDefault="007E6CE2" w:rsidP="00435B6A">
            <w:pPr>
              <w:pStyle w:val="TAC"/>
              <w:rPr>
                <w:del w:id="119" w:author="Tetsu Ikeda" w:date="2021-05-06T15:00:00Z"/>
                <w:rFonts w:cs="Arial"/>
              </w:rPr>
            </w:pPr>
            <w:del w:id="120"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7897440A" w14:textId="21CE8CCC" w:rsidTr="00435B6A">
        <w:trPr>
          <w:jc w:val="center"/>
          <w:del w:id="121" w:author="Tetsu Ikeda" w:date="2021-05-06T15:00:00Z"/>
        </w:trPr>
        <w:tc>
          <w:tcPr>
            <w:tcW w:w="8997" w:type="dxa"/>
            <w:gridSpan w:val="5"/>
            <w:shd w:val="clear" w:color="auto" w:fill="auto"/>
            <w:vAlign w:val="center"/>
          </w:tcPr>
          <w:p w14:paraId="6C5E4C05" w14:textId="5918A714" w:rsidR="007E6CE2" w:rsidRPr="00FE44C9" w:rsidDel="007E6CE2" w:rsidRDefault="007E6CE2" w:rsidP="00435B6A">
            <w:pPr>
              <w:pStyle w:val="TAN"/>
              <w:rPr>
                <w:del w:id="122" w:author="Tetsu Ikeda" w:date="2021-05-06T15:00:00Z"/>
                <w:rFonts w:cs="Arial"/>
              </w:rPr>
            </w:pPr>
            <w:del w:id="123" w:author="Tetsu Ikeda" w:date="2021-05-06T15:00: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tbl>
    <w:bookmarkEnd w:id="77"/>
    <w:p w14:paraId="4E2B3C81" w14:textId="77777777" w:rsidR="008535BC" w:rsidRDefault="007E6CE2" w:rsidP="004316E1">
      <w:pPr>
        <w:rPr>
          <w:b/>
          <w:bCs/>
          <w:noProof/>
          <w:color w:val="0070C0"/>
          <w:sz w:val="32"/>
          <w:szCs w:val="32"/>
          <w:lang w:eastAsia="ja-JP"/>
        </w:rPr>
      </w:pPr>
      <w:r w:rsidRPr="00045C87">
        <w:rPr>
          <w:rFonts w:hint="eastAsia"/>
          <w:b/>
          <w:bCs/>
          <w:noProof/>
          <w:color w:val="0070C0"/>
          <w:sz w:val="32"/>
          <w:szCs w:val="32"/>
          <w:lang w:eastAsia="ja-JP"/>
        </w:rPr>
        <w:t xml:space="preserve"> </w:t>
      </w:r>
    </w:p>
    <w:p w14:paraId="6BAF9912" w14:textId="57F7880D" w:rsidR="004316E1"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CEF6272" w14:textId="77777777" w:rsidR="008535BC" w:rsidRPr="00FE44C9" w:rsidRDefault="008535BC" w:rsidP="008535BC">
      <w:pPr>
        <w:pStyle w:val="5"/>
        <w:rPr>
          <w:lang w:eastAsia="zh-CN"/>
        </w:rPr>
      </w:pPr>
      <w:bookmarkStart w:id="124" w:name="_Toc21097442"/>
      <w:bookmarkStart w:id="125" w:name="_Toc29765326"/>
      <w:bookmarkStart w:id="126" w:name="_Toc37180791"/>
      <w:bookmarkStart w:id="127" w:name="_Toc45881780"/>
      <w:bookmarkStart w:id="128" w:name="_Toc52557263"/>
      <w:bookmarkStart w:id="129" w:name="_Toc61114003"/>
      <w:bookmarkStart w:id="130" w:name="_Toc67912609"/>
      <w:r w:rsidRPr="00FE44C9">
        <w:rPr>
          <w:lang w:eastAsia="zh-CN"/>
        </w:rPr>
        <w:t>6.6.4.5.6</w:t>
      </w:r>
      <w:r w:rsidRPr="00FE44C9">
        <w:rPr>
          <w:lang w:eastAsia="zh-CN"/>
        </w:rPr>
        <w:tab/>
        <w:t>NR test requirement</w:t>
      </w:r>
      <w:bookmarkEnd w:id="124"/>
      <w:bookmarkEnd w:id="125"/>
      <w:bookmarkEnd w:id="126"/>
      <w:bookmarkEnd w:id="127"/>
      <w:bookmarkEnd w:id="128"/>
      <w:bookmarkEnd w:id="129"/>
      <w:bookmarkEnd w:id="130"/>
    </w:p>
    <w:p w14:paraId="16A087C2" w14:textId="77777777" w:rsidR="008535BC" w:rsidRPr="00FE44C9" w:rsidRDefault="008535BC" w:rsidP="008535BC">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manufacturer's specification.</w:t>
      </w:r>
    </w:p>
    <w:p w14:paraId="2784D6E0" w14:textId="77777777" w:rsidR="008535BC" w:rsidRPr="00FE44C9" w:rsidRDefault="008535BC" w:rsidP="008535BC">
      <w:bookmarkStart w:id="131"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31"/>
    <w:p w14:paraId="2E340819" w14:textId="77777777" w:rsidR="008535BC" w:rsidRPr="00FE44C9" w:rsidRDefault="008535BC" w:rsidP="008535BC">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t>clause </w:t>
      </w:r>
      <w:r w:rsidRPr="00FE44C9">
        <w:t xml:space="preserve">6.6.4.5.4 shall apply in </w:t>
      </w:r>
      <w:r w:rsidRPr="00FE44C9">
        <w:rPr>
          <w:i/>
        </w:rPr>
        <w:t>Inter RF Bandwidth gaps</w:t>
      </w:r>
      <w:r w:rsidRPr="00FE44C9">
        <w:t xml:space="preserve"> for the frequency ranges defined in table 6.6.4.5.4-1.</w:t>
      </w:r>
    </w:p>
    <w:p w14:paraId="1D276DD1" w14:textId="77777777" w:rsidR="008535BC" w:rsidRPr="00FE44C9" w:rsidRDefault="008535BC" w:rsidP="008535BC">
      <w:pPr>
        <w:rPr>
          <w:rFonts w:cs="v5.0.0"/>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w:t>
      </w:r>
      <w:proofErr w:type="spellStart"/>
      <w:r w:rsidRPr="00FE44C9">
        <w:t>BW</w:t>
      </w:r>
      <w:r w:rsidRPr="00FE44C9">
        <w:rPr>
          <w:vertAlign w:val="subscript"/>
        </w:rPr>
        <w:t>Config</w:t>
      </w:r>
      <w:proofErr w:type="spellEnd"/>
      <w:r w:rsidRPr="00FE44C9">
        <w:rPr>
          <w:rFonts w:cs="v5.0.0"/>
        </w:rPr>
        <w:t>) centred on the assigned channel frequency and a filter centred on the adjacent channel frequency according to the tables below.</w:t>
      </w:r>
    </w:p>
    <w:p w14:paraId="0CACB063" w14:textId="77777777" w:rsidR="008535BC" w:rsidRPr="00FE44C9" w:rsidRDefault="008535BC" w:rsidP="008535BC">
      <w:bookmarkStart w:id="132"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32"/>
    </w:p>
    <w:p w14:paraId="60540F8B" w14:textId="7A4CD1C8" w:rsidR="008535BC" w:rsidRPr="008535BC" w:rsidRDefault="008535BC" w:rsidP="004316E1">
      <w:pPr>
        <w:rPr>
          <w:b/>
          <w:bCs/>
          <w:noProof/>
          <w:color w:val="0070C0"/>
          <w:sz w:val="32"/>
          <w:szCs w:val="32"/>
          <w:lang w:eastAsia="ja-JP"/>
        </w:rPr>
      </w:pPr>
      <w:ins w:id="133" w:author="Tetsu Ikeda" w:date="2021-05-09T11:32:00Z">
        <w:r w:rsidRPr="00C54509">
          <w:t xml:space="preserve">For Band </w:t>
        </w:r>
        <w:r w:rsidRPr="00C54509">
          <w:rPr>
            <w:rFonts w:hint="eastAsia"/>
            <w:lang w:eastAsia="zh-CN"/>
          </w:rPr>
          <w:t>41</w:t>
        </w:r>
      </w:ins>
      <w:ins w:id="134" w:author="Tetsu Ikeda" w:date="2021-05-09T23:42:00Z">
        <w:r w:rsidR="00024E8E">
          <w:t xml:space="preserve"> </w:t>
        </w:r>
      </w:ins>
      <w:ins w:id="135" w:author="Tetsu Ikeda" w:date="2021-05-09T11:32:00Z">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2CE3249D" w14:textId="000D69E1" w:rsidR="008535BC" w:rsidRPr="008D0FDC" w:rsidRDefault="008535BC"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E2DFB99" w14:textId="143BDFAA" w:rsidR="007E6CE2" w:rsidRPr="00FE44C9" w:rsidRDefault="007E6CE2" w:rsidP="007E6CE2">
      <w:pPr>
        <w:pStyle w:val="4"/>
      </w:pPr>
      <w:bookmarkStart w:id="136" w:name="_Toc21097458"/>
      <w:bookmarkStart w:id="137" w:name="_Toc29765342"/>
      <w:bookmarkStart w:id="138" w:name="_Toc37180807"/>
      <w:bookmarkStart w:id="139" w:name="_Toc45881796"/>
      <w:bookmarkStart w:id="140" w:name="_Toc52557279"/>
      <w:bookmarkStart w:id="141" w:name="_Toc61114019"/>
      <w:bookmarkStart w:id="142" w:name="_Toc67912625"/>
      <w:r w:rsidRPr="00FE44C9">
        <w:t>6.7.5.4</w:t>
      </w:r>
      <w:r w:rsidRPr="00FE44C9">
        <w:tab/>
        <w:t>Additional test requirement for Band 41</w:t>
      </w:r>
      <w:bookmarkEnd w:id="136"/>
      <w:bookmarkEnd w:id="137"/>
      <w:bookmarkEnd w:id="138"/>
      <w:bookmarkEnd w:id="139"/>
      <w:bookmarkEnd w:id="140"/>
      <w:bookmarkEnd w:id="141"/>
      <w:bookmarkEnd w:id="142"/>
    </w:p>
    <w:p w14:paraId="50AFA67F" w14:textId="53F6D12C" w:rsidR="00024E8E" w:rsidRPr="00FE44C9" w:rsidRDefault="00024E8E" w:rsidP="00024E8E">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143" w:author="Tetsu Ikeda" w:date="2021-05-24T20:15:00Z">
        <w:r w:rsidRPr="00FE44C9" w:rsidDel="00CA51FB">
          <w:rPr>
            <w:rFonts w:cs="v5.0.0"/>
            <w:lang w:eastAsia="zh-CN"/>
          </w:rPr>
          <w:delText xml:space="preserve">, </w:delText>
        </w:r>
        <w:r w:rsidRPr="00FE44C9" w:rsidDel="00CA51FB">
          <w:delText>Table 6.6.</w:delText>
        </w:r>
        <w:r w:rsidRPr="00FE44C9" w:rsidDel="00CA51FB">
          <w:rPr>
            <w:lang w:eastAsia="zh-CN"/>
          </w:rPr>
          <w:delText>2.5.4.5</w:delText>
        </w:r>
        <w:r w:rsidRPr="00FE44C9" w:rsidDel="00CA51FB">
          <w:delText>-</w:delText>
        </w:r>
        <w:r w:rsidRPr="00FE44C9" w:rsidDel="00CA51FB">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ins w:id="144" w:author="Tetsu Ikeda" w:date="2021-05-24T16:45:00Z">
        <w:r w:rsidR="007C007C">
          <w:t>E-UTRA single-RAT</w:t>
        </w:r>
        <w:r w:rsidR="007C007C" w:rsidRPr="00FE44C9">
          <w:t xml:space="preserve"> </w:t>
        </w:r>
      </w:ins>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04727CC2" w14:textId="06B38C93" w:rsidR="00976700" w:rsidRPr="00024E8E" w:rsidRDefault="00B135D1" w:rsidP="00024E8E">
      <w:pPr>
        <w:rPr>
          <w:b/>
          <w:bCs/>
          <w:noProof/>
          <w:color w:val="0070C0"/>
          <w:sz w:val="32"/>
          <w:szCs w:val="32"/>
          <w:lang w:eastAsia="ja-JP"/>
        </w:rPr>
      </w:pPr>
      <w:r w:rsidRPr="00045C87">
        <w:rPr>
          <w:rFonts w:hint="eastAsia"/>
          <w:b/>
          <w:bCs/>
          <w:noProof/>
          <w:color w:val="0070C0"/>
          <w:sz w:val="32"/>
          <w:szCs w:val="32"/>
          <w:lang w:eastAsia="ja-JP"/>
        </w:rPr>
        <w:lastRenderedPageBreak/>
        <w:t>[</w:t>
      </w:r>
      <w:r>
        <w:rPr>
          <w:b/>
          <w:bCs/>
          <w:noProof/>
          <w:color w:val="0070C0"/>
          <w:sz w:val="32"/>
          <w:szCs w:val="32"/>
          <w:lang w:eastAsia="ja-JP"/>
        </w:rPr>
        <w:t>End of change</w:t>
      </w:r>
      <w:r w:rsidRPr="00045C87">
        <w:rPr>
          <w:b/>
          <w:bCs/>
          <w:noProof/>
          <w:color w:val="0070C0"/>
          <w:sz w:val="32"/>
          <w:szCs w:val="32"/>
          <w:lang w:eastAsia="ja-JP"/>
        </w:rPr>
        <w:t>]</w:t>
      </w:r>
    </w:p>
    <w:sectPr w:rsidR="00976700" w:rsidRPr="00024E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D7866" w14:textId="77777777" w:rsidR="0051678F" w:rsidRDefault="0051678F">
      <w:r>
        <w:separator/>
      </w:r>
    </w:p>
  </w:endnote>
  <w:endnote w:type="continuationSeparator" w:id="0">
    <w:p w14:paraId="58B8B90F" w14:textId="77777777" w:rsidR="0051678F" w:rsidRDefault="0051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9F3ED" w14:textId="77777777" w:rsidR="0051678F" w:rsidRDefault="0051678F">
      <w:r>
        <w:separator/>
      </w:r>
    </w:p>
  </w:footnote>
  <w:footnote w:type="continuationSeparator" w:id="0">
    <w:p w14:paraId="7EE16D5A" w14:textId="77777777" w:rsidR="0051678F" w:rsidRDefault="0051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24E8E"/>
    <w:rsid w:val="00042801"/>
    <w:rsid w:val="000A6394"/>
    <w:rsid w:val="000A7DC3"/>
    <w:rsid w:val="000B1EFE"/>
    <w:rsid w:val="000B61EA"/>
    <w:rsid w:val="000B7FED"/>
    <w:rsid w:val="000C038A"/>
    <w:rsid w:val="000C59D7"/>
    <w:rsid w:val="000C6598"/>
    <w:rsid w:val="000D1A1D"/>
    <w:rsid w:val="000D44B3"/>
    <w:rsid w:val="000D53E5"/>
    <w:rsid w:val="000E10F8"/>
    <w:rsid w:val="000E65F4"/>
    <w:rsid w:val="00131BCB"/>
    <w:rsid w:val="00137C70"/>
    <w:rsid w:val="00145D43"/>
    <w:rsid w:val="00192C46"/>
    <w:rsid w:val="001A08B3"/>
    <w:rsid w:val="001A7B60"/>
    <w:rsid w:val="001B52F0"/>
    <w:rsid w:val="001B7A65"/>
    <w:rsid w:val="001C179E"/>
    <w:rsid w:val="001D3155"/>
    <w:rsid w:val="001E41F3"/>
    <w:rsid w:val="0026004D"/>
    <w:rsid w:val="002640DD"/>
    <w:rsid w:val="00275D12"/>
    <w:rsid w:val="00276B7A"/>
    <w:rsid w:val="00284FEB"/>
    <w:rsid w:val="002860C4"/>
    <w:rsid w:val="002A6EF9"/>
    <w:rsid w:val="002B5741"/>
    <w:rsid w:val="002C5637"/>
    <w:rsid w:val="002D5AF2"/>
    <w:rsid w:val="002E11A1"/>
    <w:rsid w:val="002E320B"/>
    <w:rsid w:val="002E472E"/>
    <w:rsid w:val="00305409"/>
    <w:rsid w:val="00314176"/>
    <w:rsid w:val="003609EF"/>
    <w:rsid w:val="0036231A"/>
    <w:rsid w:val="003654F5"/>
    <w:rsid w:val="00374DD4"/>
    <w:rsid w:val="00390BB0"/>
    <w:rsid w:val="003E1A36"/>
    <w:rsid w:val="00410371"/>
    <w:rsid w:val="004242F1"/>
    <w:rsid w:val="004316E1"/>
    <w:rsid w:val="00466DBD"/>
    <w:rsid w:val="00471C9C"/>
    <w:rsid w:val="004B2EA7"/>
    <w:rsid w:val="004B696F"/>
    <w:rsid w:val="004B75B7"/>
    <w:rsid w:val="004C0D43"/>
    <w:rsid w:val="004D0C33"/>
    <w:rsid w:val="0051580D"/>
    <w:rsid w:val="0051678F"/>
    <w:rsid w:val="005306AB"/>
    <w:rsid w:val="00547111"/>
    <w:rsid w:val="005609F1"/>
    <w:rsid w:val="00572E53"/>
    <w:rsid w:val="00592D74"/>
    <w:rsid w:val="005E2C44"/>
    <w:rsid w:val="005E57BC"/>
    <w:rsid w:val="005E6D87"/>
    <w:rsid w:val="006041C7"/>
    <w:rsid w:val="00621188"/>
    <w:rsid w:val="00622BE5"/>
    <w:rsid w:val="006257ED"/>
    <w:rsid w:val="00647A8B"/>
    <w:rsid w:val="006547F5"/>
    <w:rsid w:val="00665C47"/>
    <w:rsid w:val="00680A7D"/>
    <w:rsid w:val="006832BA"/>
    <w:rsid w:val="00695808"/>
    <w:rsid w:val="006A0717"/>
    <w:rsid w:val="006A444D"/>
    <w:rsid w:val="006B46FB"/>
    <w:rsid w:val="006C0193"/>
    <w:rsid w:val="006D6DAF"/>
    <w:rsid w:val="006E21FB"/>
    <w:rsid w:val="006E2883"/>
    <w:rsid w:val="00700E45"/>
    <w:rsid w:val="00733437"/>
    <w:rsid w:val="0073507D"/>
    <w:rsid w:val="007652AB"/>
    <w:rsid w:val="007715C1"/>
    <w:rsid w:val="00791318"/>
    <w:rsid w:val="00792342"/>
    <w:rsid w:val="007977A8"/>
    <w:rsid w:val="007B512A"/>
    <w:rsid w:val="007C007C"/>
    <w:rsid w:val="007C2097"/>
    <w:rsid w:val="007D0A0F"/>
    <w:rsid w:val="007D6A07"/>
    <w:rsid w:val="007E1014"/>
    <w:rsid w:val="007E6CE2"/>
    <w:rsid w:val="007F3873"/>
    <w:rsid w:val="007F7259"/>
    <w:rsid w:val="008040A8"/>
    <w:rsid w:val="008279FA"/>
    <w:rsid w:val="008535BC"/>
    <w:rsid w:val="008626E7"/>
    <w:rsid w:val="00870EE7"/>
    <w:rsid w:val="008863B9"/>
    <w:rsid w:val="008A45A6"/>
    <w:rsid w:val="008B7611"/>
    <w:rsid w:val="008C056D"/>
    <w:rsid w:val="008C1409"/>
    <w:rsid w:val="008C2469"/>
    <w:rsid w:val="008D0FDC"/>
    <w:rsid w:val="008D286E"/>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D1FD4"/>
    <w:rsid w:val="009E3297"/>
    <w:rsid w:val="009F734F"/>
    <w:rsid w:val="00A162A8"/>
    <w:rsid w:val="00A246B6"/>
    <w:rsid w:val="00A2561A"/>
    <w:rsid w:val="00A47E70"/>
    <w:rsid w:val="00A50CF0"/>
    <w:rsid w:val="00A7671C"/>
    <w:rsid w:val="00A81E21"/>
    <w:rsid w:val="00AA2CBC"/>
    <w:rsid w:val="00AC5820"/>
    <w:rsid w:val="00AD1CD8"/>
    <w:rsid w:val="00AD4F59"/>
    <w:rsid w:val="00AF6850"/>
    <w:rsid w:val="00B135D1"/>
    <w:rsid w:val="00B258BB"/>
    <w:rsid w:val="00B2651A"/>
    <w:rsid w:val="00B31A8C"/>
    <w:rsid w:val="00B67B97"/>
    <w:rsid w:val="00B71BC0"/>
    <w:rsid w:val="00B816B1"/>
    <w:rsid w:val="00B85CD0"/>
    <w:rsid w:val="00B9534E"/>
    <w:rsid w:val="00B968C8"/>
    <w:rsid w:val="00BA3EC5"/>
    <w:rsid w:val="00BA51D9"/>
    <w:rsid w:val="00BB5DFC"/>
    <w:rsid w:val="00BC1340"/>
    <w:rsid w:val="00BD279D"/>
    <w:rsid w:val="00BD6BB8"/>
    <w:rsid w:val="00C33C5B"/>
    <w:rsid w:val="00C5632F"/>
    <w:rsid w:val="00C66BA2"/>
    <w:rsid w:val="00C719D1"/>
    <w:rsid w:val="00C7731F"/>
    <w:rsid w:val="00C95985"/>
    <w:rsid w:val="00CA51FB"/>
    <w:rsid w:val="00CC5026"/>
    <w:rsid w:val="00CC68D0"/>
    <w:rsid w:val="00CF083F"/>
    <w:rsid w:val="00D03F9A"/>
    <w:rsid w:val="00D05E9B"/>
    <w:rsid w:val="00D06D51"/>
    <w:rsid w:val="00D17C6B"/>
    <w:rsid w:val="00D2326F"/>
    <w:rsid w:val="00D23E80"/>
    <w:rsid w:val="00D24991"/>
    <w:rsid w:val="00D31AED"/>
    <w:rsid w:val="00D41A07"/>
    <w:rsid w:val="00D50255"/>
    <w:rsid w:val="00D66520"/>
    <w:rsid w:val="00DB313E"/>
    <w:rsid w:val="00DE34CF"/>
    <w:rsid w:val="00E13F3D"/>
    <w:rsid w:val="00E34898"/>
    <w:rsid w:val="00E71679"/>
    <w:rsid w:val="00E73D00"/>
    <w:rsid w:val="00EA6654"/>
    <w:rsid w:val="00EB09B7"/>
    <w:rsid w:val="00EC480F"/>
    <w:rsid w:val="00EC59D2"/>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535BC"/>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DC631-6824-4642-BE1D-317552FF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2339</Words>
  <Characters>13333</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19</cp:revision>
  <cp:lastPrinted>1899-12-31T23:00:00Z</cp:lastPrinted>
  <dcterms:created xsi:type="dcterms:W3CDTF">2021-05-06T05:07:00Z</dcterms:created>
  <dcterms:modified xsi:type="dcterms:W3CDTF">2021-05-28T06:14:00Z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