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3F0FD871" w:rsidR="001E41F3" w:rsidRDefault="001E41F3">
      <w:pPr>
        <w:pStyle w:val="CRCoverPage"/>
        <w:tabs>
          <w:tab w:val="right" w:pos="9639"/>
        </w:tabs>
        <w:spacing w:after="0"/>
        <w:rPr>
          <w:b/>
          <w:i/>
          <w:noProof/>
          <w:sz w:val="28"/>
        </w:rPr>
      </w:pPr>
      <w:r>
        <w:rPr>
          <w:b/>
          <w:noProof/>
          <w:sz w:val="24"/>
        </w:rPr>
        <w:t>3GPP TSG-</w:t>
      </w:r>
      <w:r w:rsidR="004B2EA7">
        <w:rPr>
          <w:b/>
          <w:noProof/>
          <w:sz w:val="24"/>
        </w:rPr>
        <w:t xml:space="preserve">RAN WG4 </w:t>
      </w:r>
      <w:r>
        <w:rPr>
          <w:b/>
          <w:noProof/>
          <w:sz w:val="24"/>
        </w:rPr>
        <w:t>Meeting #</w:t>
      </w:r>
      <w:r w:rsidR="000B1EFE">
        <w:rPr>
          <w:b/>
          <w:noProof/>
          <w:sz w:val="24"/>
        </w:rPr>
        <w:t>99</w:t>
      </w:r>
      <w:r w:rsidR="004B2EA7">
        <w:rPr>
          <w:b/>
          <w:noProof/>
          <w:sz w:val="24"/>
        </w:rPr>
        <w:t>-e</w:t>
      </w:r>
      <w:r>
        <w:rPr>
          <w:b/>
          <w:i/>
          <w:noProof/>
          <w:sz w:val="28"/>
        </w:rPr>
        <w:tab/>
      </w:r>
      <w:r w:rsidR="00C407A8">
        <w:fldChar w:fldCharType="begin"/>
      </w:r>
      <w:r w:rsidR="00C407A8">
        <w:instrText xml:space="preserve"> DOCPROPERTY  Tdoc#  \* MERGEFORMAT </w:instrText>
      </w:r>
      <w:r w:rsidR="00C407A8">
        <w:fldChar w:fldCharType="separate"/>
      </w:r>
      <w:r w:rsidR="001B24DC">
        <w:rPr>
          <w:b/>
          <w:i/>
          <w:noProof/>
          <w:sz w:val="28"/>
        </w:rPr>
        <w:t>R4-210990</w:t>
      </w:r>
      <w:r w:rsidR="00C407A8">
        <w:rPr>
          <w:b/>
          <w:i/>
          <w:noProof/>
          <w:sz w:val="28"/>
        </w:rPr>
        <w:fldChar w:fldCharType="end"/>
      </w:r>
      <w:r w:rsidR="009D6526">
        <w:rPr>
          <w:b/>
          <w:i/>
          <w:noProof/>
          <w:sz w:val="28"/>
        </w:rPr>
        <w:t>2</w:t>
      </w:r>
    </w:p>
    <w:p w14:paraId="7CB45193" w14:textId="7E2E0942" w:rsidR="001E41F3" w:rsidRDefault="002E2746" w:rsidP="005E2C44">
      <w:pPr>
        <w:pStyle w:val="CRCoverPage"/>
        <w:outlineLvl w:val="0"/>
        <w:rPr>
          <w:b/>
          <w:noProof/>
          <w:sz w:val="24"/>
        </w:rPr>
      </w:pPr>
      <w:fldSimple w:instr=" DOCPROPERTY  Location  \* MERGEFORMAT ">
        <w:r w:rsidR="003609EF" w:rsidRPr="00BA51D9">
          <w:rPr>
            <w:b/>
            <w:noProof/>
            <w:sz w:val="24"/>
          </w:rPr>
          <w:t xml:space="preserve"> </w:t>
        </w:r>
        <w:r w:rsidR="004B2EA7">
          <w:rPr>
            <w:b/>
            <w:noProof/>
            <w:sz w:val="24"/>
          </w:rPr>
          <w:t>Electronic meeting,</w:t>
        </w:r>
      </w:fldSimple>
      <w:r w:rsidR="001E41F3">
        <w:rPr>
          <w:b/>
          <w:noProof/>
          <w:sz w:val="24"/>
        </w:rPr>
        <w:t xml:space="preserve"> </w:t>
      </w:r>
      <w:r w:rsidR="000B1EFE">
        <w:rPr>
          <w:b/>
          <w:noProof/>
          <w:sz w:val="24"/>
        </w:rPr>
        <w:t>19</w:t>
      </w:r>
      <w:r w:rsidR="004B2EA7">
        <w:rPr>
          <w:b/>
          <w:noProof/>
          <w:sz w:val="24"/>
        </w:rPr>
        <w:t xml:space="preserve"> </w:t>
      </w:r>
      <w:r w:rsidR="000B1EFE">
        <w:rPr>
          <w:b/>
          <w:noProof/>
          <w:sz w:val="24"/>
        </w:rPr>
        <w:t>– 27</w:t>
      </w:r>
      <w:r w:rsidR="004B2EA7">
        <w:rPr>
          <w:b/>
          <w:noProof/>
          <w:sz w:val="24"/>
        </w:rPr>
        <w:t xml:space="preserve"> </w:t>
      </w:r>
      <w:r w:rsidR="000B1EFE">
        <w:rPr>
          <w:b/>
          <w:noProof/>
          <w:sz w:val="24"/>
        </w:rPr>
        <w:t>May</w:t>
      </w:r>
      <w:r w:rsidR="004B2EA7">
        <w:rPr>
          <w:b/>
          <w:noProof/>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E3FFCBB" w:rsidR="001E41F3" w:rsidRPr="00410371" w:rsidRDefault="002E2746" w:rsidP="000C6B1A">
            <w:pPr>
              <w:pStyle w:val="CRCoverPage"/>
              <w:spacing w:after="0"/>
              <w:jc w:val="right"/>
              <w:rPr>
                <w:b/>
                <w:noProof/>
                <w:sz w:val="28"/>
              </w:rPr>
            </w:pPr>
            <w:fldSimple w:instr=" DOCPROPERTY  Spec#  \* MERGEFORMAT ">
              <w:r w:rsidR="004B2EA7">
                <w:rPr>
                  <w:b/>
                  <w:noProof/>
                  <w:sz w:val="28"/>
                </w:rPr>
                <w:t>3</w:t>
              </w:r>
              <w:r w:rsidR="000B1EFE">
                <w:rPr>
                  <w:b/>
                  <w:noProof/>
                  <w:sz w:val="28"/>
                </w:rPr>
                <w:t>7</w:t>
              </w:r>
              <w:r w:rsidR="004B2EA7">
                <w:rPr>
                  <w:b/>
                  <w:noProof/>
                  <w:sz w:val="28"/>
                </w:rPr>
                <w:t>.10</w:t>
              </w:r>
              <w:r w:rsidR="000C6B1A">
                <w:rPr>
                  <w:b/>
                  <w:noProof/>
                  <w:sz w:val="28"/>
                </w:rPr>
                <w:t>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6AE7599" w:rsidR="001E41F3" w:rsidRPr="00410371" w:rsidRDefault="001B24DC" w:rsidP="006832BA">
            <w:pPr>
              <w:pStyle w:val="CRCoverPage"/>
              <w:spacing w:after="0"/>
              <w:rPr>
                <w:noProof/>
              </w:rPr>
            </w:pPr>
            <w:r>
              <w:rPr>
                <w:b/>
                <w:noProof/>
                <w:sz w:val="28"/>
              </w:rPr>
              <w:t>023</w:t>
            </w:r>
            <w:r w:rsidR="009D6526">
              <w:rPr>
                <w:b/>
                <w:noProof/>
                <w:sz w:val="28"/>
              </w:rPr>
              <w:t>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18FA707" w:rsidR="001E41F3" w:rsidRPr="004B2EA7" w:rsidRDefault="001E41F3" w:rsidP="00E13F3D">
            <w:pPr>
              <w:pStyle w:val="CRCoverPage"/>
              <w:spacing w:after="0"/>
              <w:jc w:val="center"/>
              <w:rPr>
                <w:b/>
                <w:noProof/>
                <w:sz w:val="28"/>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2A02244" w:rsidR="001E41F3" w:rsidRPr="004B2EA7" w:rsidRDefault="009D6526" w:rsidP="000B1EFE">
            <w:pPr>
              <w:pStyle w:val="CRCoverPage"/>
              <w:spacing w:after="0"/>
              <w:jc w:val="center"/>
              <w:rPr>
                <w:b/>
                <w:noProof/>
                <w:sz w:val="28"/>
              </w:rPr>
            </w:pPr>
            <w:r>
              <w:rPr>
                <w:b/>
                <w:noProof/>
                <w:sz w:val="28"/>
              </w:rPr>
              <w:t>16.7</w:t>
            </w:r>
            <w:r w:rsidR="004B2EA7" w:rsidRPr="004B2EA7">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3D838B5" w:rsidR="00F25D98" w:rsidRDefault="004B2EA7" w:rsidP="001E41F3">
            <w:pPr>
              <w:pStyle w:val="CRCoverPage"/>
              <w:spacing w:after="0"/>
              <w:jc w:val="center"/>
              <w:rPr>
                <w:b/>
                <w:caps/>
                <w:noProof/>
              </w:rPr>
            </w:pPr>
            <w:r>
              <w:rPr>
                <w:rFonts w:hint="eastAsia"/>
                <w:b/>
                <w:caps/>
                <w:noProof/>
                <w:lang w:eastAsia="ja-JP"/>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4B2EA7" w14:paraId="58300953" w14:textId="77777777" w:rsidTr="00547111">
        <w:tc>
          <w:tcPr>
            <w:tcW w:w="1843" w:type="dxa"/>
            <w:tcBorders>
              <w:top w:val="single" w:sz="4" w:space="0" w:color="auto"/>
              <w:left w:val="single" w:sz="4" w:space="0" w:color="auto"/>
            </w:tcBorders>
          </w:tcPr>
          <w:p w14:paraId="05B2F3A2" w14:textId="77777777" w:rsidR="004B2EA7" w:rsidRDefault="004B2EA7" w:rsidP="004B2EA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FA80BBE" w:rsidR="004B2EA7" w:rsidRDefault="00976700" w:rsidP="006773AA">
            <w:pPr>
              <w:pStyle w:val="CRCoverPage"/>
              <w:spacing w:after="0"/>
              <w:ind w:left="100"/>
              <w:rPr>
                <w:noProof/>
                <w:lang w:eastAsia="ja-JP"/>
              </w:rPr>
            </w:pPr>
            <w:r>
              <w:t>CR to TS 3</w:t>
            </w:r>
            <w:r w:rsidR="006773AA">
              <w:t>7</w:t>
            </w:r>
            <w:r w:rsidR="000C6B1A">
              <w:t>.105</w:t>
            </w:r>
            <w:r w:rsidR="004B2EA7">
              <w:t xml:space="preserve">: </w:t>
            </w:r>
            <w:r w:rsidR="00C407A8">
              <w:fldChar w:fldCharType="begin"/>
            </w:r>
            <w:r w:rsidR="00C407A8">
              <w:instrText xml:space="preserve"> DOCPROPERTY  CrTitle  \* MERGEFORMAT </w:instrText>
            </w:r>
            <w:r w:rsidR="00C407A8">
              <w:fldChar w:fldCharType="separate"/>
            </w:r>
            <w:r w:rsidR="005609F1">
              <w:t>R</w:t>
            </w:r>
            <w:r w:rsidR="007F3873">
              <w:t xml:space="preserve">egional requirements </w:t>
            </w:r>
            <w:r w:rsidR="008D29EF">
              <w:t>for band</w:t>
            </w:r>
            <w:r w:rsidR="007F3873">
              <w:t xml:space="preserve"> </w:t>
            </w:r>
            <w:r w:rsidR="008D29EF">
              <w:t>41 in</w:t>
            </w:r>
            <w:r w:rsidR="004B2EA7">
              <w:t xml:space="preserve"> Japan</w:t>
            </w:r>
            <w:r w:rsidR="00C407A8">
              <w:fldChar w:fldCharType="end"/>
            </w:r>
            <w:r w:rsidR="00A2561A">
              <w:rPr>
                <w:rFonts w:hint="eastAsia"/>
                <w:lang w:eastAsia="ja-JP"/>
              </w:rPr>
              <w:t>, Rel-1</w:t>
            </w:r>
            <w:r w:rsidR="009D6526">
              <w:rPr>
                <w:rFonts w:hint="eastAsia"/>
                <w:lang w:eastAsia="ja-JP"/>
              </w:rPr>
              <w:t>6</w:t>
            </w:r>
          </w:p>
        </w:tc>
      </w:tr>
      <w:tr w:rsidR="004B2EA7" w14:paraId="05C08479" w14:textId="77777777" w:rsidTr="00547111">
        <w:tc>
          <w:tcPr>
            <w:tcW w:w="1843" w:type="dxa"/>
            <w:tcBorders>
              <w:left w:val="single" w:sz="4" w:space="0" w:color="auto"/>
            </w:tcBorders>
          </w:tcPr>
          <w:p w14:paraId="45E29F53" w14:textId="77777777" w:rsidR="004B2EA7" w:rsidRDefault="004B2EA7" w:rsidP="004B2EA7">
            <w:pPr>
              <w:pStyle w:val="CRCoverPage"/>
              <w:spacing w:after="0"/>
              <w:rPr>
                <w:b/>
                <w:i/>
                <w:noProof/>
                <w:sz w:val="8"/>
                <w:szCs w:val="8"/>
              </w:rPr>
            </w:pPr>
          </w:p>
        </w:tc>
        <w:tc>
          <w:tcPr>
            <w:tcW w:w="7797" w:type="dxa"/>
            <w:gridSpan w:val="10"/>
            <w:tcBorders>
              <w:right w:val="single" w:sz="4" w:space="0" w:color="auto"/>
            </w:tcBorders>
          </w:tcPr>
          <w:p w14:paraId="22071BC1" w14:textId="77777777" w:rsidR="004B2EA7" w:rsidRDefault="004B2EA7" w:rsidP="004B2EA7">
            <w:pPr>
              <w:pStyle w:val="CRCoverPage"/>
              <w:spacing w:after="0"/>
              <w:rPr>
                <w:noProof/>
                <w:sz w:val="8"/>
                <w:szCs w:val="8"/>
              </w:rPr>
            </w:pPr>
          </w:p>
        </w:tc>
      </w:tr>
      <w:tr w:rsidR="004B2EA7" w14:paraId="46D5D7C2" w14:textId="77777777" w:rsidTr="00547111">
        <w:tc>
          <w:tcPr>
            <w:tcW w:w="1843" w:type="dxa"/>
            <w:tcBorders>
              <w:left w:val="single" w:sz="4" w:space="0" w:color="auto"/>
            </w:tcBorders>
          </w:tcPr>
          <w:p w14:paraId="45A6C2C4" w14:textId="77777777" w:rsidR="004B2EA7" w:rsidRDefault="004B2EA7" w:rsidP="004B2EA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5AD9652" w:rsidR="004B2EA7" w:rsidRDefault="004B2EA7" w:rsidP="004B2EA7">
            <w:pPr>
              <w:pStyle w:val="CRCoverPage"/>
              <w:spacing w:after="0"/>
              <w:ind w:left="100"/>
              <w:rPr>
                <w:noProof/>
                <w:lang w:eastAsia="ja-JP"/>
              </w:rPr>
            </w:pPr>
            <w:r>
              <w:t xml:space="preserve">NEC, </w:t>
            </w:r>
            <w:r w:rsidR="00C407A8">
              <w:fldChar w:fldCharType="begin"/>
            </w:r>
            <w:r w:rsidR="00C407A8">
              <w:instrText xml:space="preserve"> DOCPROPERTY  SourceIfWg  \* MERGEFORMAT </w:instrText>
            </w:r>
            <w:r w:rsidR="00C407A8">
              <w:fldChar w:fldCharType="separate"/>
            </w:r>
            <w:r>
              <w:rPr>
                <w:noProof/>
              </w:rPr>
              <w:t>SoftBank Corp.</w:t>
            </w:r>
            <w:r w:rsidR="00C407A8">
              <w:rPr>
                <w:noProof/>
              </w:rPr>
              <w:fldChar w:fldCharType="end"/>
            </w:r>
            <w:r>
              <w:rPr>
                <w:noProof/>
              </w:rPr>
              <w:t>, KDDI Corporation</w:t>
            </w:r>
            <w:r w:rsidR="00C7731F">
              <w:rPr>
                <w:noProof/>
              </w:rPr>
              <w:t>, Nokia</w:t>
            </w:r>
          </w:p>
        </w:tc>
      </w:tr>
      <w:tr w:rsidR="004B2EA7" w14:paraId="4196B218" w14:textId="77777777" w:rsidTr="00547111">
        <w:tc>
          <w:tcPr>
            <w:tcW w:w="1843" w:type="dxa"/>
            <w:tcBorders>
              <w:left w:val="single" w:sz="4" w:space="0" w:color="auto"/>
            </w:tcBorders>
          </w:tcPr>
          <w:p w14:paraId="14C300BA" w14:textId="77777777" w:rsidR="004B2EA7" w:rsidRDefault="004B2EA7" w:rsidP="004B2EA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AC2448E" w:rsidR="004B2EA7" w:rsidRDefault="00C407A8" w:rsidP="004B2EA7">
            <w:pPr>
              <w:pStyle w:val="CRCoverPage"/>
              <w:spacing w:after="0"/>
              <w:ind w:left="100"/>
              <w:rPr>
                <w:noProof/>
              </w:rPr>
            </w:pPr>
            <w:r>
              <w:fldChar w:fldCharType="begin"/>
            </w:r>
            <w:r>
              <w:instrText xml:space="preserve"> DOCPROPERTY  SourceIfTsg  \* MERGEFORMAT </w:instrText>
            </w:r>
            <w:r>
              <w:fldChar w:fldCharType="separate"/>
            </w:r>
            <w:r w:rsidR="004B2EA7">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7F3873" w14:paraId="50563E52" w14:textId="77777777" w:rsidTr="00547111">
        <w:tc>
          <w:tcPr>
            <w:tcW w:w="1843" w:type="dxa"/>
            <w:tcBorders>
              <w:left w:val="single" w:sz="4" w:space="0" w:color="auto"/>
            </w:tcBorders>
          </w:tcPr>
          <w:p w14:paraId="32C381B7" w14:textId="77777777" w:rsidR="007F3873" w:rsidRDefault="007F3873" w:rsidP="007F3873">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D1BAD5F" w:rsidR="007F3873" w:rsidRDefault="00F600FA" w:rsidP="007F3873">
            <w:pPr>
              <w:pStyle w:val="CRCoverPage"/>
              <w:spacing w:after="0"/>
              <w:ind w:left="100"/>
              <w:rPr>
                <w:noProof/>
              </w:rPr>
            </w:pPr>
            <w:r w:rsidRPr="007B34A8">
              <w:rPr>
                <w:noProof/>
              </w:rPr>
              <w:t>NR_newRAT-Core</w:t>
            </w:r>
          </w:p>
        </w:tc>
        <w:tc>
          <w:tcPr>
            <w:tcW w:w="567" w:type="dxa"/>
            <w:tcBorders>
              <w:left w:val="nil"/>
            </w:tcBorders>
          </w:tcPr>
          <w:p w14:paraId="61A86BCF" w14:textId="77777777" w:rsidR="007F3873" w:rsidRDefault="007F3873" w:rsidP="007F3873">
            <w:pPr>
              <w:pStyle w:val="CRCoverPage"/>
              <w:spacing w:after="0"/>
              <w:ind w:right="100"/>
              <w:rPr>
                <w:noProof/>
              </w:rPr>
            </w:pPr>
          </w:p>
        </w:tc>
        <w:tc>
          <w:tcPr>
            <w:tcW w:w="1417" w:type="dxa"/>
            <w:gridSpan w:val="3"/>
            <w:tcBorders>
              <w:left w:val="nil"/>
            </w:tcBorders>
          </w:tcPr>
          <w:p w14:paraId="153CBFB1" w14:textId="60281C3B" w:rsidR="007F3873" w:rsidRDefault="007F3873" w:rsidP="007F387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2B5A4F" w:rsidR="007F3873" w:rsidRDefault="007F3873" w:rsidP="000B1EFE">
            <w:pPr>
              <w:pStyle w:val="CRCoverPage"/>
              <w:spacing w:after="0"/>
              <w:ind w:left="100"/>
              <w:rPr>
                <w:noProof/>
              </w:rPr>
            </w:pPr>
            <w:r>
              <w:rPr>
                <w:noProof/>
              </w:rPr>
              <w:t>2021-</w:t>
            </w:r>
            <w:r w:rsidR="00042801">
              <w:rPr>
                <w:noProof/>
              </w:rPr>
              <w:t>0</w:t>
            </w:r>
            <w:r w:rsidR="000B1EFE">
              <w:rPr>
                <w:noProof/>
              </w:rPr>
              <w:t>5</w:t>
            </w:r>
            <w:r>
              <w:rPr>
                <w:noProof/>
              </w:rPr>
              <w:t>-1</w:t>
            </w:r>
            <w:r w:rsidR="000B1EFE">
              <w:rPr>
                <w:noProof/>
              </w:rPr>
              <w:t>1</w:t>
            </w:r>
          </w:p>
        </w:tc>
      </w:tr>
      <w:tr w:rsidR="007F3873" w14:paraId="690C7843" w14:textId="77777777" w:rsidTr="00547111">
        <w:tc>
          <w:tcPr>
            <w:tcW w:w="1843" w:type="dxa"/>
            <w:tcBorders>
              <w:left w:val="single" w:sz="4" w:space="0" w:color="auto"/>
            </w:tcBorders>
          </w:tcPr>
          <w:p w14:paraId="17A1A642" w14:textId="77777777" w:rsidR="007F3873" w:rsidRDefault="007F3873" w:rsidP="007F3873">
            <w:pPr>
              <w:pStyle w:val="CRCoverPage"/>
              <w:spacing w:after="0"/>
              <w:rPr>
                <w:b/>
                <w:i/>
                <w:noProof/>
                <w:sz w:val="8"/>
                <w:szCs w:val="8"/>
              </w:rPr>
            </w:pPr>
          </w:p>
        </w:tc>
        <w:tc>
          <w:tcPr>
            <w:tcW w:w="1986" w:type="dxa"/>
            <w:gridSpan w:val="4"/>
          </w:tcPr>
          <w:p w14:paraId="2F73FCFB" w14:textId="77777777" w:rsidR="007F3873" w:rsidRDefault="007F3873" w:rsidP="007F3873">
            <w:pPr>
              <w:pStyle w:val="CRCoverPage"/>
              <w:spacing w:after="0"/>
              <w:rPr>
                <w:noProof/>
                <w:sz w:val="8"/>
                <w:szCs w:val="8"/>
              </w:rPr>
            </w:pPr>
          </w:p>
        </w:tc>
        <w:tc>
          <w:tcPr>
            <w:tcW w:w="2267" w:type="dxa"/>
            <w:gridSpan w:val="2"/>
          </w:tcPr>
          <w:p w14:paraId="0FBCFC35" w14:textId="77777777" w:rsidR="007F3873" w:rsidRDefault="007F3873" w:rsidP="007F3873">
            <w:pPr>
              <w:pStyle w:val="CRCoverPage"/>
              <w:spacing w:after="0"/>
              <w:rPr>
                <w:noProof/>
                <w:sz w:val="8"/>
                <w:szCs w:val="8"/>
              </w:rPr>
            </w:pPr>
          </w:p>
        </w:tc>
        <w:tc>
          <w:tcPr>
            <w:tcW w:w="1417" w:type="dxa"/>
            <w:gridSpan w:val="3"/>
          </w:tcPr>
          <w:p w14:paraId="60243A9E" w14:textId="77777777" w:rsidR="007F3873" w:rsidRDefault="007F3873" w:rsidP="007F3873">
            <w:pPr>
              <w:pStyle w:val="CRCoverPage"/>
              <w:spacing w:after="0"/>
              <w:rPr>
                <w:noProof/>
                <w:sz w:val="8"/>
                <w:szCs w:val="8"/>
              </w:rPr>
            </w:pPr>
          </w:p>
        </w:tc>
        <w:tc>
          <w:tcPr>
            <w:tcW w:w="2127" w:type="dxa"/>
            <w:tcBorders>
              <w:right w:val="single" w:sz="4" w:space="0" w:color="auto"/>
            </w:tcBorders>
          </w:tcPr>
          <w:p w14:paraId="68E9B688" w14:textId="77777777" w:rsidR="007F3873" w:rsidRDefault="007F3873" w:rsidP="007F3873">
            <w:pPr>
              <w:pStyle w:val="CRCoverPage"/>
              <w:spacing w:after="0"/>
              <w:rPr>
                <w:noProof/>
                <w:sz w:val="8"/>
                <w:szCs w:val="8"/>
              </w:rPr>
            </w:pPr>
          </w:p>
        </w:tc>
      </w:tr>
      <w:tr w:rsidR="007F3873" w14:paraId="13D4AF59" w14:textId="77777777" w:rsidTr="00547111">
        <w:trPr>
          <w:cantSplit/>
        </w:trPr>
        <w:tc>
          <w:tcPr>
            <w:tcW w:w="1843" w:type="dxa"/>
            <w:tcBorders>
              <w:left w:val="single" w:sz="4" w:space="0" w:color="auto"/>
            </w:tcBorders>
          </w:tcPr>
          <w:p w14:paraId="1E6EA205" w14:textId="77777777" w:rsidR="007F3873" w:rsidRDefault="007F3873" w:rsidP="007F3873">
            <w:pPr>
              <w:pStyle w:val="CRCoverPage"/>
              <w:tabs>
                <w:tab w:val="right" w:pos="1759"/>
              </w:tabs>
              <w:spacing w:after="0"/>
              <w:rPr>
                <w:b/>
                <w:i/>
                <w:noProof/>
              </w:rPr>
            </w:pPr>
            <w:r>
              <w:rPr>
                <w:b/>
                <w:i/>
                <w:noProof/>
              </w:rPr>
              <w:t>Category:</w:t>
            </w:r>
          </w:p>
        </w:tc>
        <w:tc>
          <w:tcPr>
            <w:tcW w:w="851" w:type="dxa"/>
            <w:shd w:val="pct30" w:color="FFFF00" w:fill="auto"/>
          </w:tcPr>
          <w:p w14:paraId="154A6113" w14:textId="40FEBB08" w:rsidR="007F3873" w:rsidRDefault="009D6526" w:rsidP="007F3873">
            <w:pPr>
              <w:pStyle w:val="CRCoverPage"/>
              <w:spacing w:after="0"/>
              <w:ind w:left="100" w:right="-609"/>
              <w:rPr>
                <w:b/>
                <w:noProof/>
              </w:rPr>
            </w:pPr>
            <w:r>
              <w:rPr>
                <w:b/>
                <w:noProof/>
              </w:rPr>
              <w:t>A</w:t>
            </w:r>
          </w:p>
        </w:tc>
        <w:tc>
          <w:tcPr>
            <w:tcW w:w="3402" w:type="dxa"/>
            <w:gridSpan w:val="5"/>
            <w:tcBorders>
              <w:left w:val="nil"/>
            </w:tcBorders>
          </w:tcPr>
          <w:p w14:paraId="617AE5C6" w14:textId="77777777" w:rsidR="007F3873" w:rsidRDefault="007F3873" w:rsidP="007F3873">
            <w:pPr>
              <w:pStyle w:val="CRCoverPage"/>
              <w:spacing w:after="0"/>
              <w:rPr>
                <w:noProof/>
              </w:rPr>
            </w:pPr>
          </w:p>
        </w:tc>
        <w:tc>
          <w:tcPr>
            <w:tcW w:w="1417" w:type="dxa"/>
            <w:gridSpan w:val="3"/>
            <w:tcBorders>
              <w:left w:val="nil"/>
            </w:tcBorders>
          </w:tcPr>
          <w:p w14:paraId="42CDCEE5" w14:textId="0ADA54B7" w:rsidR="007F3873" w:rsidRDefault="007F3873" w:rsidP="007F387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EF6A19D" w:rsidR="007F3873" w:rsidRDefault="007F3873" w:rsidP="007F3873">
            <w:pPr>
              <w:pStyle w:val="CRCoverPage"/>
              <w:spacing w:after="0"/>
              <w:ind w:left="100"/>
              <w:rPr>
                <w:noProof/>
              </w:rPr>
            </w:pPr>
            <w:r>
              <w:rPr>
                <w:noProof/>
              </w:rPr>
              <w:t>Rel-1</w:t>
            </w:r>
            <w:r w:rsidR="009D6526">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72DF3CF" w:rsidR="001E41F3" w:rsidRDefault="003E585F" w:rsidP="007652AB">
            <w:pPr>
              <w:pStyle w:val="CRCoverPage"/>
              <w:spacing w:after="0"/>
              <w:ind w:left="100"/>
              <w:rPr>
                <w:noProof/>
                <w:lang w:eastAsia="ja-JP"/>
              </w:rPr>
            </w:pPr>
            <w:r>
              <w:rPr>
                <w:noProof/>
                <w:lang w:eastAsia="ja-JP"/>
              </w:rPr>
              <w:t>Additional requirements for Band 41 are not aligned with the regional requirements in Japan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5901CE0" w14:textId="53845006" w:rsidR="000C6B1A" w:rsidRDefault="000C6B1A" w:rsidP="000C6B1A">
            <w:pPr>
              <w:pStyle w:val="CRCoverPage"/>
              <w:spacing w:after="0"/>
              <w:ind w:left="100"/>
              <w:rPr>
                <w:noProof/>
                <w:lang w:eastAsia="ja-JP"/>
              </w:rPr>
            </w:pPr>
            <w:r>
              <w:rPr>
                <w:noProof/>
                <w:lang w:eastAsia="ja-JP"/>
              </w:rPr>
              <w:t>Updated the regional requirements list.</w:t>
            </w:r>
          </w:p>
          <w:p w14:paraId="31C656EC" w14:textId="5479134F" w:rsidR="000D1A1D" w:rsidRPr="003E585F" w:rsidRDefault="003E585F" w:rsidP="003E585F">
            <w:pPr>
              <w:pStyle w:val="CRCoverPage"/>
              <w:spacing w:after="0"/>
              <w:ind w:left="100"/>
              <w:rPr>
                <w:noProof/>
                <w:lang w:eastAsia="ja-JP"/>
              </w:rPr>
            </w:pPr>
            <w:r>
              <w:rPr>
                <w:noProof/>
                <w:lang w:eastAsia="ja-JP"/>
              </w:rPr>
              <w:t>Deleted addional requirements related to Band 41 in Japan.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624B5C6" w:rsidR="001E41F3" w:rsidRDefault="003E585F" w:rsidP="003E585F">
            <w:pPr>
              <w:pStyle w:val="CRCoverPage"/>
              <w:spacing w:after="0"/>
              <w:ind w:left="100"/>
              <w:rPr>
                <w:noProof/>
                <w:lang w:eastAsia="ja-JP"/>
              </w:rPr>
            </w:pPr>
            <w:r>
              <w:rPr>
                <w:noProof/>
                <w:lang w:eastAsia="ja-JP"/>
              </w:rPr>
              <w:t>Additional</w:t>
            </w:r>
            <w:r w:rsidR="008D29EF">
              <w:rPr>
                <w:rFonts w:hint="eastAsia"/>
                <w:noProof/>
                <w:lang w:eastAsia="ja-JP"/>
              </w:rPr>
              <w:t xml:space="preserve"> </w:t>
            </w:r>
            <w:r>
              <w:rPr>
                <w:noProof/>
                <w:lang w:eastAsia="ja-JP"/>
              </w:rPr>
              <w:t>requirements are not 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B0037A" w:rsidR="001E41F3" w:rsidRDefault="000C6B1A" w:rsidP="000C6B1A">
            <w:pPr>
              <w:pStyle w:val="CRCoverPage"/>
              <w:spacing w:after="0"/>
              <w:ind w:left="100"/>
              <w:rPr>
                <w:noProof/>
                <w:lang w:eastAsia="ja-JP"/>
              </w:rPr>
            </w:pPr>
            <w:r>
              <w:rPr>
                <w:noProof/>
                <w:lang w:eastAsia="ja-JP"/>
              </w:rPr>
              <w:t xml:space="preserve">4.5, </w:t>
            </w:r>
            <w:r w:rsidR="003E585F">
              <w:rPr>
                <w:noProof/>
                <w:lang w:eastAsia="ja-JP"/>
              </w:rPr>
              <w:t xml:space="preserve">6.2.2.2.2, 6.2.2.4.2, 6.7.2.4, 6.6.5.4.7, 6.6.6.4, </w:t>
            </w:r>
            <w:r>
              <w:rPr>
                <w:noProof/>
                <w:lang w:eastAsia="ja-JP"/>
              </w:rPr>
              <w:t xml:space="preserve">6.7.4.2, </w:t>
            </w:r>
            <w:r w:rsidR="003E585F">
              <w:rPr>
                <w:noProof/>
                <w:lang w:eastAsia="ja-JP"/>
              </w:rPr>
              <w:t xml:space="preserve">9.3.2.2.2, 9.3.2.4.2, </w:t>
            </w:r>
            <w:r>
              <w:rPr>
                <w:noProof/>
                <w:lang w:eastAsia="ja-JP"/>
              </w:rPr>
              <w:t xml:space="preserve">9.7.5.2.4.6, 9.7.5.4.6.4, 9.7.6.4.3.2, </w:t>
            </w:r>
            <w:r w:rsidR="003E585F">
              <w:rPr>
                <w:noProof/>
                <w:lang w:eastAsia="ja-JP"/>
              </w:rPr>
              <w:t xml:space="preserve">9.8.2.4, </w:t>
            </w:r>
            <w:r>
              <w:rPr>
                <w:noProof/>
                <w:lang w:eastAsia="ja-JP"/>
              </w:rPr>
              <w:t>9.8.4.2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3654F5" w14:paraId="34ACE2EB" w14:textId="77777777" w:rsidTr="00547111">
        <w:tc>
          <w:tcPr>
            <w:tcW w:w="2694" w:type="dxa"/>
            <w:gridSpan w:val="2"/>
            <w:tcBorders>
              <w:left w:val="single" w:sz="4" w:space="0" w:color="auto"/>
            </w:tcBorders>
          </w:tcPr>
          <w:p w14:paraId="571382F3" w14:textId="77777777" w:rsidR="003654F5" w:rsidRDefault="003654F5" w:rsidP="003654F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654F5" w:rsidRDefault="003654F5" w:rsidP="003654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8FBBE66" w:rsidR="003654F5" w:rsidRDefault="003654F5" w:rsidP="003654F5">
            <w:pPr>
              <w:pStyle w:val="CRCoverPage"/>
              <w:spacing w:after="0"/>
              <w:jc w:val="center"/>
              <w:rPr>
                <w:b/>
                <w:caps/>
                <w:noProof/>
              </w:rPr>
            </w:pPr>
            <w:r>
              <w:rPr>
                <w:rFonts w:hint="eastAsia"/>
                <w:b/>
                <w:caps/>
                <w:noProof/>
                <w:lang w:eastAsia="ja-JP"/>
              </w:rPr>
              <w:t>X</w:t>
            </w:r>
          </w:p>
        </w:tc>
        <w:tc>
          <w:tcPr>
            <w:tcW w:w="2977" w:type="dxa"/>
            <w:gridSpan w:val="4"/>
          </w:tcPr>
          <w:p w14:paraId="7DB274D8" w14:textId="77777777" w:rsidR="003654F5" w:rsidRDefault="003654F5" w:rsidP="003654F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3964D0A" w:rsidR="003654F5" w:rsidRDefault="003654F5" w:rsidP="003654F5">
            <w:pPr>
              <w:pStyle w:val="CRCoverPage"/>
              <w:spacing w:after="0"/>
              <w:ind w:left="99"/>
              <w:rPr>
                <w:noProof/>
              </w:rPr>
            </w:pPr>
            <w:r>
              <w:rPr>
                <w:noProof/>
              </w:rPr>
              <w:t xml:space="preserve">TS/TR ... CR ... </w:t>
            </w:r>
          </w:p>
        </w:tc>
      </w:tr>
      <w:tr w:rsidR="003654F5" w14:paraId="446DDBAC" w14:textId="77777777" w:rsidTr="00547111">
        <w:tc>
          <w:tcPr>
            <w:tcW w:w="2694" w:type="dxa"/>
            <w:gridSpan w:val="2"/>
            <w:tcBorders>
              <w:left w:val="single" w:sz="4" w:space="0" w:color="auto"/>
            </w:tcBorders>
          </w:tcPr>
          <w:p w14:paraId="678A1AA6" w14:textId="77777777" w:rsidR="003654F5" w:rsidRDefault="003654F5" w:rsidP="003654F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CC431CF" w:rsidR="003654F5" w:rsidRDefault="003654F5" w:rsidP="003654F5">
            <w:pPr>
              <w:pStyle w:val="CRCoverPage"/>
              <w:spacing w:after="0"/>
              <w:jc w:val="center"/>
              <w:rPr>
                <w:b/>
                <w:caps/>
                <w:noProof/>
              </w:rPr>
            </w:pPr>
            <w:r>
              <w:rPr>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3654F5" w:rsidRDefault="003654F5" w:rsidP="003654F5">
            <w:pPr>
              <w:pStyle w:val="CRCoverPage"/>
              <w:spacing w:after="0"/>
              <w:jc w:val="center"/>
              <w:rPr>
                <w:b/>
                <w:caps/>
                <w:noProof/>
              </w:rPr>
            </w:pPr>
          </w:p>
        </w:tc>
        <w:tc>
          <w:tcPr>
            <w:tcW w:w="2977" w:type="dxa"/>
            <w:gridSpan w:val="4"/>
          </w:tcPr>
          <w:p w14:paraId="1A4306D9" w14:textId="77777777" w:rsidR="003654F5" w:rsidRDefault="003654F5" w:rsidP="003654F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2EB33DC" w:rsidR="003654F5" w:rsidRDefault="000B1EFE" w:rsidP="000C6B1A">
            <w:pPr>
              <w:pStyle w:val="CRCoverPage"/>
              <w:spacing w:after="0"/>
              <w:ind w:left="99"/>
              <w:rPr>
                <w:noProof/>
              </w:rPr>
            </w:pPr>
            <w:r>
              <w:rPr>
                <w:noProof/>
              </w:rPr>
              <w:t>TS37.1</w:t>
            </w:r>
            <w:r w:rsidR="00EA6654">
              <w:rPr>
                <w:noProof/>
              </w:rPr>
              <w:t>4</w:t>
            </w:r>
            <w:r w:rsidR="000C6B1A">
              <w:rPr>
                <w:noProof/>
              </w:rPr>
              <w:t>5-1, TS37.145-2</w:t>
            </w:r>
          </w:p>
        </w:tc>
      </w:tr>
      <w:tr w:rsidR="003654F5" w14:paraId="55C714D2" w14:textId="77777777" w:rsidTr="00547111">
        <w:tc>
          <w:tcPr>
            <w:tcW w:w="2694" w:type="dxa"/>
            <w:gridSpan w:val="2"/>
            <w:tcBorders>
              <w:left w:val="single" w:sz="4" w:space="0" w:color="auto"/>
            </w:tcBorders>
          </w:tcPr>
          <w:p w14:paraId="45913E62" w14:textId="77777777" w:rsidR="003654F5" w:rsidRDefault="003654F5" w:rsidP="003654F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654F5" w:rsidRDefault="003654F5" w:rsidP="003654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B7BB7A" w:rsidR="003654F5" w:rsidRDefault="003654F5" w:rsidP="003654F5">
            <w:pPr>
              <w:pStyle w:val="CRCoverPage"/>
              <w:spacing w:after="0"/>
              <w:jc w:val="center"/>
              <w:rPr>
                <w:b/>
                <w:caps/>
                <w:noProof/>
              </w:rPr>
            </w:pPr>
            <w:r>
              <w:rPr>
                <w:rFonts w:hint="eastAsia"/>
                <w:b/>
                <w:caps/>
                <w:noProof/>
                <w:lang w:eastAsia="ja-JP"/>
              </w:rPr>
              <w:t>X</w:t>
            </w:r>
          </w:p>
        </w:tc>
        <w:tc>
          <w:tcPr>
            <w:tcW w:w="2977" w:type="dxa"/>
            <w:gridSpan w:val="4"/>
          </w:tcPr>
          <w:p w14:paraId="1B4FF921" w14:textId="77777777" w:rsidR="003654F5" w:rsidRDefault="003654F5" w:rsidP="003654F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3451B28" w:rsidR="003654F5" w:rsidRDefault="003654F5" w:rsidP="003654F5">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5B0DF66" w14:textId="5654D354" w:rsidR="004B2EA7" w:rsidRPr="00045C87" w:rsidRDefault="004B2EA7" w:rsidP="004B2EA7">
      <w:pPr>
        <w:rPr>
          <w:b/>
          <w:bCs/>
          <w:noProof/>
          <w:color w:val="0070C0"/>
          <w:sz w:val="32"/>
          <w:szCs w:val="32"/>
          <w:lang w:eastAsia="ja-JP"/>
        </w:rPr>
      </w:pPr>
      <w:r w:rsidRPr="00045C87">
        <w:rPr>
          <w:rFonts w:hint="eastAsia"/>
          <w:b/>
          <w:bCs/>
          <w:noProof/>
          <w:color w:val="0070C0"/>
          <w:sz w:val="32"/>
          <w:szCs w:val="32"/>
          <w:lang w:eastAsia="ja-JP"/>
        </w:rPr>
        <w:lastRenderedPageBreak/>
        <w:t>[</w:t>
      </w:r>
      <w:r w:rsidR="007F3873">
        <w:rPr>
          <w:b/>
          <w:bCs/>
          <w:noProof/>
          <w:color w:val="0070C0"/>
          <w:sz w:val="32"/>
          <w:szCs w:val="32"/>
          <w:lang w:eastAsia="ja-JP"/>
        </w:rPr>
        <w:t>Start of change</w:t>
      </w:r>
      <w:r w:rsidRPr="00045C87">
        <w:rPr>
          <w:b/>
          <w:bCs/>
          <w:noProof/>
          <w:color w:val="0070C0"/>
          <w:sz w:val="32"/>
          <w:szCs w:val="32"/>
          <w:lang w:eastAsia="ja-JP"/>
        </w:rPr>
        <w:t>]</w:t>
      </w:r>
    </w:p>
    <w:p w14:paraId="4A4EFCEC" w14:textId="77777777" w:rsidR="000C6B1A" w:rsidRPr="00EF2F0E" w:rsidRDefault="000C6B1A" w:rsidP="000C6B1A">
      <w:pPr>
        <w:pStyle w:val="2"/>
        <w:rPr>
          <w:lang w:eastAsia="zh-CN"/>
        </w:rPr>
      </w:pPr>
      <w:bookmarkStart w:id="1" w:name="_Toc21095751"/>
      <w:bookmarkStart w:id="2" w:name="_Toc29762950"/>
      <w:bookmarkStart w:id="3" w:name="_Toc45869235"/>
      <w:bookmarkStart w:id="4" w:name="_Toc52554483"/>
      <w:bookmarkStart w:id="5" w:name="_Toc52554953"/>
      <w:bookmarkStart w:id="6" w:name="_Toc61112178"/>
      <w:bookmarkStart w:id="7" w:name="_Toc67911330"/>
      <w:bookmarkStart w:id="8" w:name="_Toc21096561"/>
      <w:bookmarkStart w:id="9" w:name="_Toc29763528"/>
      <w:bookmarkStart w:id="10" w:name="_Toc36029999"/>
      <w:bookmarkStart w:id="11" w:name="_Toc37179899"/>
      <w:bookmarkStart w:id="12" w:name="_Toc45869599"/>
      <w:bookmarkStart w:id="13" w:name="_Toc52555398"/>
      <w:bookmarkStart w:id="14" w:name="_Toc61112854"/>
      <w:bookmarkStart w:id="15" w:name="_Toc67911738"/>
      <w:r w:rsidRPr="00EF2F0E">
        <w:rPr>
          <w:lang w:eastAsia="zh-CN"/>
        </w:rPr>
        <w:t>4.5</w:t>
      </w:r>
      <w:r w:rsidRPr="00EF2F0E">
        <w:rPr>
          <w:lang w:eastAsia="zh-CN"/>
        </w:rPr>
        <w:tab/>
        <w:t>Regional requirements</w:t>
      </w:r>
      <w:bookmarkEnd w:id="1"/>
      <w:bookmarkEnd w:id="2"/>
      <w:bookmarkEnd w:id="3"/>
      <w:bookmarkEnd w:id="4"/>
      <w:bookmarkEnd w:id="5"/>
      <w:bookmarkEnd w:id="6"/>
      <w:bookmarkEnd w:id="7"/>
    </w:p>
    <w:p w14:paraId="5349C153" w14:textId="77777777" w:rsidR="000C6B1A" w:rsidRPr="00EF2F0E" w:rsidRDefault="000C6B1A" w:rsidP="000C6B1A">
      <w:pPr>
        <w:keepNext/>
        <w:keepLines/>
        <w:rPr>
          <w:rFonts w:cs="v5.0.0"/>
        </w:rPr>
      </w:pPr>
      <w:r w:rsidRPr="00EF2F0E">
        <w:rPr>
          <w:rFonts w:cs="v5.0.0"/>
        </w:rPr>
        <w:t>Some requirements in the present document may only apply in certain regions either as optional requirements, or as mandatory requirements set by local and regional regulation. It is normally not stated in the 3GPP specifications under what exact circumstances the regional requirements apply, since this is defined by local or regional regulation.</w:t>
      </w:r>
    </w:p>
    <w:p w14:paraId="4F8A73F4" w14:textId="77777777" w:rsidR="000C6B1A" w:rsidRPr="00EF2F0E" w:rsidRDefault="000C6B1A" w:rsidP="000C6B1A">
      <w:r w:rsidRPr="00EF2F0E">
        <w:t xml:space="preserve">Table 4.5-1 lists all requirements in the present specification that may be applied differently in different regions. </w:t>
      </w:r>
      <w:r w:rsidRPr="00EF2F0E">
        <w:rPr>
          <w:i/>
        </w:rPr>
        <w:t>Non</w:t>
      </w:r>
      <w:r w:rsidRPr="00EF2F0E">
        <w:rPr>
          <w:i/>
        </w:rPr>
        <w:noBreakHyphen/>
        <w:t>AAS BS</w:t>
      </w:r>
      <w:r w:rsidRPr="00EF2F0E">
        <w:t xml:space="preserve"> requirements are applicable as defined in the present document. In many cases, such requirements include regional requirements that are implicitly referenced from the present specification, and listed in the specification for the specifications concerned 3GPP TS 25.104 [2], 3GPP TS 25.105 [3], 3GPP TS 36.104 [4] and 3GPP TS 37.104 [5].</w:t>
      </w:r>
    </w:p>
    <w:p w14:paraId="0D8F3993" w14:textId="77777777" w:rsidR="000C6B1A" w:rsidRPr="00EF2F0E" w:rsidRDefault="000C6B1A" w:rsidP="000C6B1A">
      <w:pPr>
        <w:pStyle w:val="TH"/>
        <w:rPr>
          <w:rFonts w:cs="v5.0.0"/>
        </w:rPr>
      </w:pPr>
      <w:r w:rsidRPr="00EF2F0E">
        <w:lastRenderedPageBreak/>
        <w:t>Table 4.5-1: List of regional requirements</w:t>
      </w:r>
    </w:p>
    <w:tbl>
      <w:tblPr>
        <w:tblW w:w="5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49"/>
        <w:gridCol w:w="2174"/>
        <w:gridCol w:w="6393"/>
      </w:tblGrid>
      <w:tr w:rsidR="000C6B1A" w:rsidRPr="00EF2F0E" w14:paraId="0FDF0CF8" w14:textId="77777777" w:rsidTr="009D6526">
        <w:trPr>
          <w:cantSplit/>
          <w:tblHeader/>
          <w:jc w:val="center"/>
        </w:trPr>
        <w:tc>
          <w:tcPr>
            <w:tcW w:w="591" w:type="pct"/>
            <w:tcBorders>
              <w:top w:val="single" w:sz="4" w:space="0" w:color="auto"/>
              <w:left w:val="single" w:sz="4" w:space="0" w:color="auto"/>
              <w:bottom w:val="single" w:sz="4" w:space="0" w:color="auto"/>
              <w:right w:val="single" w:sz="4" w:space="0" w:color="auto"/>
            </w:tcBorders>
            <w:shd w:val="clear" w:color="auto" w:fill="auto"/>
          </w:tcPr>
          <w:p w14:paraId="4AA07F63" w14:textId="77777777" w:rsidR="000C6B1A" w:rsidRPr="00EF2F0E" w:rsidRDefault="000C6B1A" w:rsidP="00435B6A">
            <w:pPr>
              <w:pStyle w:val="TAH"/>
            </w:pPr>
            <w:r w:rsidRPr="00EF2F0E">
              <w:t>Clause number</w:t>
            </w:r>
          </w:p>
        </w:tc>
        <w:tc>
          <w:tcPr>
            <w:tcW w:w="1119" w:type="pct"/>
            <w:tcBorders>
              <w:top w:val="single" w:sz="4" w:space="0" w:color="auto"/>
              <w:left w:val="single" w:sz="4" w:space="0" w:color="auto"/>
              <w:bottom w:val="single" w:sz="4" w:space="0" w:color="auto"/>
              <w:right w:val="single" w:sz="4" w:space="0" w:color="auto"/>
            </w:tcBorders>
            <w:shd w:val="clear" w:color="auto" w:fill="auto"/>
          </w:tcPr>
          <w:p w14:paraId="0A43E1A5" w14:textId="77777777" w:rsidR="000C6B1A" w:rsidRPr="00EF2F0E" w:rsidRDefault="000C6B1A" w:rsidP="00435B6A">
            <w:pPr>
              <w:pStyle w:val="TAH"/>
            </w:pPr>
            <w:r w:rsidRPr="00EF2F0E">
              <w:t>Requirement</w:t>
            </w:r>
          </w:p>
        </w:tc>
        <w:tc>
          <w:tcPr>
            <w:tcW w:w="3290" w:type="pct"/>
            <w:tcBorders>
              <w:top w:val="single" w:sz="4" w:space="0" w:color="auto"/>
              <w:left w:val="single" w:sz="4" w:space="0" w:color="auto"/>
              <w:bottom w:val="single" w:sz="4" w:space="0" w:color="auto"/>
              <w:right w:val="single" w:sz="4" w:space="0" w:color="auto"/>
            </w:tcBorders>
            <w:shd w:val="clear" w:color="auto" w:fill="auto"/>
          </w:tcPr>
          <w:p w14:paraId="693420E6" w14:textId="77777777" w:rsidR="000C6B1A" w:rsidRPr="00EF2F0E" w:rsidRDefault="000C6B1A" w:rsidP="00435B6A">
            <w:pPr>
              <w:pStyle w:val="TAH"/>
            </w:pPr>
            <w:r w:rsidRPr="00EF2F0E">
              <w:t>Comments</w:t>
            </w:r>
          </w:p>
        </w:tc>
      </w:tr>
      <w:tr w:rsidR="009D6526" w:rsidRPr="009202AA" w14:paraId="48EC17F4" w14:textId="77777777" w:rsidTr="009D6526">
        <w:trPr>
          <w:cantSplit/>
          <w:jc w:val="center"/>
        </w:trPr>
        <w:tc>
          <w:tcPr>
            <w:tcW w:w="591" w:type="pct"/>
            <w:tcBorders>
              <w:top w:val="single" w:sz="4" w:space="0" w:color="auto"/>
              <w:left w:val="single" w:sz="4" w:space="0" w:color="auto"/>
              <w:bottom w:val="single" w:sz="4" w:space="0" w:color="auto"/>
              <w:right w:val="single" w:sz="4" w:space="0" w:color="auto"/>
            </w:tcBorders>
          </w:tcPr>
          <w:p w14:paraId="110EF10C" w14:textId="77777777" w:rsidR="009D6526" w:rsidRPr="009202AA" w:rsidRDefault="009D6526" w:rsidP="00E219F9">
            <w:pPr>
              <w:pStyle w:val="TAL"/>
              <w:rPr>
                <w:rFonts w:cs="Arial"/>
              </w:rPr>
            </w:pPr>
            <w:r w:rsidRPr="009202AA">
              <w:rPr>
                <w:rFonts w:cs="Arial"/>
              </w:rPr>
              <w:t>4.6</w:t>
            </w:r>
          </w:p>
        </w:tc>
        <w:tc>
          <w:tcPr>
            <w:tcW w:w="1119" w:type="pct"/>
            <w:tcBorders>
              <w:top w:val="single" w:sz="4" w:space="0" w:color="auto"/>
              <w:left w:val="single" w:sz="4" w:space="0" w:color="auto"/>
              <w:bottom w:val="single" w:sz="4" w:space="0" w:color="auto"/>
              <w:right w:val="single" w:sz="4" w:space="0" w:color="auto"/>
            </w:tcBorders>
          </w:tcPr>
          <w:p w14:paraId="05420126" w14:textId="77777777" w:rsidR="009D6526" w:rsidRPr="009202AA" w:rsidRDefault="009D6526" w:rsidP="00E219F9">
            <w:pPr>
              <w:pStyle w:val="TAL"/>
              <w:rPr>
                <w:rFonts w:cs="Arial"/>
              </w:rPr>
            </w:pPr>
            <w:r w:rsidRPr="009202AA">
              <w:rPr>
                <w:rFonts w:cs="Arial"/>
              </w:rPr>
              <w:t>Operating bands and Band Categories</w:t>
            </w:r>
          </w:p>
        </w:tc>
        <w:tc>
          <w:tcPr>
            <w:tcW w:w="3290" w:type="pct"/>
            <w:tcBorders>
              <w:top w:val="single" w:sz="4" w:space="0" w:color="auto"/>
              <w:left w:val="single" w:sz="4" w:space="0" w:color="auto"/>
              <w:bottom w:val="single" w:sz="4" w:space="0" w:color="auto"/>
              <w:right w:val="single" w:sz="4" w:space="0" w:color="auto"/>
            </w:tcBorders>
          </w:tcPr>
          <w:p w14:paraId="5032D397" w14:textId="77777777" w:rsidR="009D6526" w:rsidRPr="009202AA" w:rsidRDefault="009D6526" w:rsidP="00E219F9">
            <w:pPr>
              <w:pStyle w:val="TAL"/>
              <w:rPr>
                <w:rFonts w:cs="Arial"/>
              </w:rPr>
            </w:pPr>
            <w:r w:rsidRPr="009202AA">
              <w:rPr>
                <w:rFonts w:cs="Arial"/>
              </w:rPr>
              <w:t>Some operating bands may be applied regionally.</w:t>
            </w:r>
          </w:p>
        </w:tc>
      </w:tr>
      <w:tr w:rsidR="009D6526" w:rsidRPr="009202AA" w:rsidDel="009D6526" w14:paraId="1DC3E4F5" w14:textId="4CF972A3" w:rsidTr="009D6526">
        <w:trPr>
          <w:cantSplit/>
          <w:jc w:val="center"/>
          <w:del w:id="16" w:author="Tetsu Ikeda" w:date="2021-05-25T14:20:00Z"/>
        </w:trPr>
        <w:tc>
          <w:tcPr>
            <w:tcW w:w="591" w:type="pct"/>
            <w:tcBorders>
              <w:top w:val="single" w:sz="4" w:space="0" w:color="auto"/>
              <w:left w:val="single" w:sz="4" w:space="0" w:color="auto"/>
              <w:bottom w:val="single" w:sz="4" w:space="0" w:color="auto"/>
              <w:right w:val="single" w:sz="4" w:space="0" w:color="auto"/>
            </w:tcBorders>
          </w:tcPr>
          <w:p w14:paraId="245FCC26" w14:textId="016D9457" w:rsidR="009D6526" w:rsidRPr="009202AA" w:rsidDel="009D6526" w:rsidRDefault="009D6526" w:rsidP="00E219F9">
            <w:pPr>
              <w:pStyle w:val="TAL"/>
              <w:rPr>
                <w:del w:id="17" w:author="Tetsu Ikeda" w:date="2021-05-25T14:20:00Z"/>
                <w:rFonts w:cs="Arial"/>
              </w:rPr>
            </w:pPr>
            <w:del w:id="18" w:author="Tetsu Ikeda" w:date="2021-05-25T14:20:00Z">
              <w:r w:rsidRPr="009202AA" w:rsidDel="009D6526">
                <w:rPr>
                  <w:rFonts w:cs="Arial"/>
                </w:rPr>
                <w:delText>6.2.2.4.2, 9.3.2.4.2</w:delText>
              </w:r>
            </w:del>
          </w:p>
        </w:tc>
        <w:tc>
          <w:tcPr>
            <w:tcW w:w="1119" w:type="pct"/>
            <w:tcBorders>
              <w:top w:val="single" w:sz="4" w:space="0" w:color="auto"/>
              <w:left w:val="single" w:sz="4" w:space="0" w:color="auto"/>
              <w:bottom w:val="single" w:sz="4" w:space="0" w:color="auto"/>
              <w:right w:val="single" w:sz="4" w:space="0" w:color="auto"/>
            </w:tcBorders>
          </w:tcPr>
          <w:p w14:paraId="0A27A5D9" w14:textId="38F83AF4" w:rsidR="009D6526" w:rsidRPr="009202AA" w:rsidDel="009D6526" w:rsidRDefault="009D6526" w:rsidP="00E219F9">
            <w:pPr>
              <w:pStyle w:val="TAL"/>
              <w:rPr>
                <w:del w:id="19" w:author="Tetsu Ikeda" w:date="2021-05-25T14:20:00Z"/>
                <w:rFonts w:cs="Arial"/>
              </w:rPr>
            </w:pPr>
            <w:del w:id="20" w:author="Tetsu Ikeda" w:date="2021-05-25T14:20:00Z">
              <w:r w:rsidRPr="009202AA" w:rsidDel="009D6526">
                <w:rPr>
                  <w:rFonts w:cs="Arial"/>
                </w:rPr>
                <w:delText xml:space="preserve">Base station output power and </w:delText>
              </w:r>
            </w:del>
          </w:p>
          <w:p w14:paraId="2E1239B8" w14:textId="16DC5CF8" w:rsidR="009D6526" w:rsidRPr="009202AA" w:rsidDel="009D6526" w:rsidRDefault="009D6526" w:rsidP="00E219F9">
            <w:pPr>
              <w:pStyle w:val="TAL"/>
              <w:rPr>
                <w:del w:id="21" w:author="Tetsu Ikeda" w:date="2021-05-25T14:20:00Z"/>
                <w:rFonts w:cs="Arial"/>
              </w:rPr>
            </w:pPr>
            <w:del w:id="22" w:author="Tetsu Ikeda" w:date="2021-05-25T14:20:00Z">
              <w:r w:rsidRPr="009202AA" w:rsidDel="009D6526">
                <w:rPr>
                  <w:rFonts w:cs="Arial"/>
                </w:rPr>
                <w:delText>OTA Base Station output power</w:delText>
              </w:r>
            </w:del>
          </w:p>
        </w:tc>
        <w:tc>
          <w:tcPr>
            <w:tcW w:w="3290" w:type="pct"/>
            <w:tcBorders>
              <w:top w:val="single" w:sz="4" w:space="0" w:color="auto"/>
              <w:left w:val="single" w:sz="4" w:space="0" w:color="auto"/>
              <w:bottom w:val="single" w:sz="4" w:space="0" w:color="auto"/>
              <w:right w:val="single" w:sz="4" w:space="0" w:color="auto"/>
            </w:tcBorders>
          </w:tcPr>
          <w:p w14:paraId="0C3D110D" w14:textId="77CEA0BD" w:rsidR="009D6526" w:rsidRPr="009202AA" w:rsidDel="009D6526" w:rsidRDefault="009D6526" w:rsidP="00E219F9">
            <w:pPr>
              <w:pStyle w:val="TAL"/>
              <w:rPr>
                <w:del w:id="23" w:author="Tetsu Ikeda" w:date="2021-05-25T14:20:00Z"/>
                <w:rFonts w:cs="Arial"/>
              </w:rPr>
            </w:pPr>
            <w:del w:id="24" w:author="Tetsu Ikeda" w:date="2021-05-25T14:20:00Z">
              <w:r w:rsidRPr="009202AA" w:rsidDel="009D6526">
                <w:rPr>
                  <w:rFonts w:cs="Arial"/>
                </w:rPr>
                <w:delText>These requirements apply in Japan for an E-UTRA BS operating in band 34</w:delText>
              </w:r>
              <w:r w:rsidRPr="009202AA" w:rsidDel="009D6526">
                <w:rPr>
                  <w:rFonts w:cs="Arial"/>
                  <w:lang w:eastAsia="zh-CN"/>
                </w:rPr>
                <w:delText xml:space="preserve"> and Band 41</w:delText>
              </w:r>
              <w:r w:rsidRPr="009202AA" w:rsidDel="009D6526">
                <w:rPr>
                  <w:rFonts w:cs="Arial"/>
                </w:rPr>
                <w:delText>.</w:delText>
              </w:r>
            </w:del>
          </w:p>
        </w:tc>
      </w:tr>
      <w:tr w:rsidR="009D6526" w:rsidRPr="009202AA" w14:paraId="21FA629B" w14:textId="77777777" w:rsidTr="009D6526">
        <w:trPr>
          <w:cantSplit/>
          <w:jc w:val="center"/>
        </w:trPr>
        <w:tc>
          <w:tcPr>
            <w:tcW w:w="591" w:type="pct"/>
            <w:tcBorders>
              <w:top w:val="single" w:sz="4" w:space="0" w:color="auto"/>
              <w:left w:val="single" w:sz="4" w:space="0" w:color="auto"/>
              <w:bottom w:val="single" w:sz="4" w:space="0" w:color="auto"/>
              <w:right w:val="single" w:sz="4" w:space="0" w:color="auto"/>
            </w:tcBorders>
          </w:tcPr>
          <w:p w14:paraId="7F335E8C" w14:textId="77777777" w:rsidR="009D6526" w:rsidRPr="009202AA" w:rsidRDefault="009D6526" w:rsidP="00E219F9">
            <w:pPr>
              <w:pStyle w:val="TAL"/>
              <w:rPr>
                <w:rFonts w:cs="Arial"/>
              </w:rPr>
            </w:pPr>
            <w:r w:rsidRPr="009202AA">
              <w:rPr>
                <w:rFonts w:cs="Arial"/>
              </w:rPr>
              <w:t>6.6.2</w:t>
            </w:r>
            <w:r w:rsidRPr="009202AA">
              <w:rPr>
                <w:rFonts w:cs="Arial"/>
                <w:lang w:eastAsia="zh-CN"/>
              </w:rPr>
              <w:t>, 9.7.2</w:t>
            </w:r>
          </w:p>
        </w:tc>
        <w:tc>
          <w:tcPr>
            <w:tcW w:w="1119" w:type="pct"/>
            <w:tcBorders>
              <w:top w:val="single" w:sz="4" w:space="0" w:color="auto"/>
              <w:left w:val="single" w:sz="4" w:space="0" w:color="auto"/>
              <w:bottom w:val="single" w:sz="4" w:space="0" w:color="auto"/>
              <w:right w:val="single" w:sz="4" w:space="0" w:color="auto"/>
            </w:tcBorders>
          </w:tcPr>
          <w:p w14:paraId="70BF0F00" w14:textId="77777777" w:rsidR="009D6526" w:rsidRPr="009202AA" w:rsidRDefault="009D6526" w:rsidP="00E219F9">
            <w:pPr>
              <w:pStyle w:val="TAL"/>
              <w:rPr>
                <w:rFonts w:cs="Arial"/>
              </w:rPr>
            </w:pPr>
            <w:r w:rsidRPr="009202AA">
              <w:rPr>
                <w:rFonts w:cs="Arial"/>
              </w:rPr>
              <w:t>Occupied bandwidth and OTA Occupied bandwidth</w:t>
            </w:r>
          </w:p>
        </w:tc>
        <w:tc>
          <w:tcPr>
            <w:tcW w:w="3290" w:type="pct"/>
            <w:tcBorders>
              <w:top w:val="single" w:sz="4" w:space="0" w:color="auto"/>
              <w:left w:val="single" w:sz="4" w:space="0" w:color="auto"/>
              <w:bottom w:val="single" w:sz="4" w:space="0" w:color="auto"/>
              <w:right w:val="single" w:sz="4" w:space="0" w:color="auto"/>
            </w:tcBorders>
          </w:tcPr>
          <w:p w14:paraId="6CAF73CD" w14:textId="77777777" w:rsidR="009D6526" w:rsidRPr="009202AA" w:rsidRDefault="009D6526" w:rsidP="00E219F9">
            <w:pPr>
              <w:pStyle w:val="TAL"/>
              <w:rPr>
                <w:rFonts w:cs="Arial"/>
              </w:rPr>
            </w:pPr>
            <w:r w:rsidRPr="009202AA">
              <w:rPr>
                <w:rFonts w:cs="Arial"/>
              </w:rPr>
              <w:t>The requirement may be applied regionally. There may also be regional requirements to declare the Occupied bandwidth according to the definition.</w:t>
            </w:r>
          </w:p>
        </w:tc>
      </w:tr>
      <w:tr w:rsidR="009D6526" w:rsidRPr="009202AA" w14:paraId="484383C8" w14:textId="77777777" w:rsidTr="009D6526">
        <w:trPr>
          <w:cantSplit/>
          <w:jc w:val="center"/>
        </w:trPr>
        <w:tc>
          <w:tcPr>
            <w:tcW w:w="591" w:type="pct"/>
            <w:tcBorders>
              <w:top w:val="single" w:sz="4" w:space="0" w:color="auto"/>
              <w:left w:val="single" w:sz="4" w:space="0" w:color="auto"/>
              <w:bottom w:val="single" w:sz="4" w:space="0" w:color="auto"/>
              <w:right w:val="single" w:sz="4" w:space="0" w:color="auto"/>
            </w:tcBorders>
          </w:tcPr>
          <w:p w14:paraId="1DA593C6" w14:textId="77777777" w:rsidR="009D6526" w:rsidRPr="009202AA" w:rsidRDefault="009D6526" w:rsidP="00E219F9">
            <w:pPr>
              <w:pStyle w:val="TAL"/>
              <w:rPr>
                <w:rFonts w:cs="Arial"/>
              </w:rPr>
            </w:pPr>
            <w:r w:rsidRPr="009202AA">
              <w:rPr>
                <w:rFonts w:cs="Arial"/>
              </w:rPr>
              <w:t>6.6.4</w:t>
            </w:r>
            <w:r w:rsidRPr="009202AA">
              <w:rPr>
                <w:rFonts w:cs="Arial"/>
                <w:lang w:eastAsia="zh-CN"/>
              </w:rPr>
              <w:t>, 9.7.4</w:t>
            </w:r>
          </w:p>
        </w:tc>
        <w:tc>
          <w:tcPr>
            <w:tcW w:w="1119" w:type="pct"/>
            <w:tcBorders>
              <w:top w:val="single" w:sz="4" w:space="0" w:color="auto"/>
              <w:left w:val="single" w:sz="4" w:space="0" w:color="auto"/>
              <w:bottom w:val="single" w:sz="4" w:space="0" w:color="auto"/>
              <w:right w:val="single" w:sz="4" w:space="0" w:color="auto"/>
            </w:tcBorders>
          </w:tcPr>
          <w:p w14:paraId="7422E6FF" w14:textId="77777777" w:rsidR="009D6526" w:rsidRPr="009202AA" w:rsidRDefault="009D6526" w:rsidP="00E219F9">
            <w:pPr>
              <w:pStyle w:val="TAL"/>
              <w:rPr>
                <w:rFonts w:cs="Arial"/>
              </w:rPr>
            </w:pPr>
            <w:r w:rsidRPr="009202AA">
              <w:rPr>
                <w:rFonts w:cs="Arial"/>
              </w:rPr>
              <w:t xml:space="preserve">Spectrum emission mask and </w:t>
            </w:r>
          </w:p>
          <w:p w14:paraId="7A04BD31" w14:textId="77777777" w:rsidR="009D6526" w:rsidRPr="009202AA" w:rsidRDefault="009D6526" w:rsidP="00E219F9">
            <w:pPr>
              <w:pStyle w:val="TAL"/>
              <w:rPr>
                <w:rFonts w:cs="Arial"/>
              </w:rPr>
            </w:pPr>
            <w:r w:rsidRPr="009202AA">
              <w:rPr>
                <w:rFonts w:cs="Arial"/>
              </w:rPr>
              <w:t>OTA Spectrum emission mask</w:t>
            </w:r>
          </w:p>
        </w:tc>
        <w:tc>
          <w:tcPr>
            <w:tcW w:w="3290" w:type="pct"/>
            <w:tcBorders>
              <w:top w:val="single" w:sz="4" w:space="0" w:color="auto"/>
              <w:left w:val="single" w:sz="4" w:space="0" w:color="auto"/>
              <w:bottom w:val="single" w:sz="4" w:space="0" w:color="auto"/>
              <w:right w:val="single" w:sz="4" w:space="0" w:color="auto"/>
            </w:tcBorders>
          </w:tcPr>
          <w:p w14:paraId="22DB0B0C" w14:textId="77777777" w:rsidR="009D6526" w:rsidRPr="009202AA" w:rsidRDefault="009D6526" w:rsidP="00E219F9">
            <w:pPr>
              <w:pStyle w:val="TAL"/>
              <w:rPr>
                <w:rFonts w:cs="Arial"/>
              </w:rPr>
            </w:pPr>
            <w:r w:rsidRPr="009202AA">
              <w:rPr>
                <w:rFonts w:cs="Arial"/>
              </w:rPr>
              <w:t>The mask specified may be mandatory in certain regions. In other regions this mask may not be applied. Additional spectrum protection requirements may apply regionally.</w:t>
            </w:r>
          </w:p>
        </w:tc>
      </w:tr>
      <w:tr w:rsidR="009D6526" w:rsidRPr="009202AA" w14:paraId="52AE7BC3" w14:textId="77777777" w:rsidTr="009D6526">
        <w:trPr>
          <w:cantSplit/>
          <w:jc w:val="center"/>
        </w:trPr>
        <w:tc>
          <w:tcPr>
            <w:tcW w:w="591" w:type="pct"/>
            <w:tcBorders>
              <w:top w:val="single" w:sz="4" w:space="0" w:color="auto"/>
              <w:left w:val="single" w:sz="4" w:space="0" w:color="auto"/>
              <w:bottom w:val="single" w:sz="4" w:space="0" w:color="auto"/>
              <w:right w:val="single" w:sz="4" w:space="0" w:color="auto"/>
            </w:tcBorders>
          </w:tcPr>
          <w:p w14:paraId="612360E0" w14:textId="77777777" w:rsidR="009D6526" w:rsidRPr="009202AA" w:rsidRDefault="009D6526" w:rsidP="00E219F9">
            <w:pPr>
              <w:pStyle w:val="TAL"/>
              <w:rPr>
                <w:rFonts w:cs="Arial"/>
              </w:rPr>
            </w:pPr>
            <w:r w:rsidRPr="009202AA">
              <w:rPr>
                <w:rFonts w:cs="Arial"/>
              </w:rPr>
              <w:t>6.6.5</w:t>
            </w:r>
            <w:r w:rsidRPr="009202AA">
              <w:rPr>
                <w:rFonts w:cs="Arial"/>
                <w:lang w:eastAsia="zh-CN"/>
              </w:rPr>
              <w:t>, 9.7.5</w:t>
            </w:r>
          </w:p>
        </w:tc>
        <w:tc>
          <w:tcPr>
            <w:tcW w:w="1119" w:type="pct"/>
            <w:tcBorders>
              <w:top w:val="single" w:sz="4" w:space="0" w:color="auto"/>
              <w:left w:val="single" w:sz="4" w:space="0" w:color="auto"/>
              <w:bottom w:val="single" w:sz="4" w:space="0" w:color="auto"/>
              <w:right w:val="single" w:sz="4" w:space="0" w:color="auto"/>
            </w:tcBorders>
          </w:tcPr>
          <w:p w14:paraId="25486DAF" w14:textId="77777777" w:rsidR="009D6526" w:rsidRPr="009202AA" w:rsidRDefault="009D6526" w:rsidP="00E219F9">
            <w:pPr>
              <w:pStyle w:val="TAL"/>
              <w:rPr>
                <w:rFonts w:cs="Arial"/>
              </w:rPr>
            </w:pPr>
            <w:r w:rsidRPr="009202AA">
              <w:rPr>
                <w:rFonts w:cs="Arial"/>
              </w:rPr>
              <w:t>Operating band unwanted emissions and OTA 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66A49329" w14:textId="77777777" w:rsidR="009D6526" w:rsidRPr="009202AA" w:rsidRDefault="009D6526" w:rsidP="00E219F9">
            <w:pPr>
              <w:pStyle w:val="TAL"/>
              <w:rPr>
                <w:rFonts w:cs="Arial"/>
              </w:rPr>
            </w:pPr>
            <w:r w:rsidRPr="009202AA">
              <w:rPr>
                <w:rFonts w:cs="Arial"/>
              </w:rPr>
              <w:t xml:space="preserve">Category A or Category B operating band unwanted emissions limits may </w:t>
            </w:r>
            <w:r w:rsidRPr="009202AA">
              <w:rPr>
                <w:rFonts w:cs="Arial" w:hint="eastAsia"/>
                <w:lang w:eastAsia="ja-JP"/>
              </w:rPr>
              <w:t xml:space="preserve">be </w:t>
            </w:r>
            <w:r w:rsidRPr="009202AA">
              <w:rPr>
                <w:rFonts w:cs="Arial"/>
              </w:rPr>
              <w:t>applied regionally.</w:t>
            </w:r>
          </w:p>
        </w:tc>
      </w:tr>
      <w:tr w:rsidR="009D6526" w:rsidRPr="009202AA" w14:paraId="1DDB57AB" w14:textId="77777777" w:rsidTr="009D6526">
        <w:trPr>
          <w:cantSplit/>
          <w:jc w:val="center"/>
        </w:trPr>
        <w:tc>
          <w:tcPr>
            <w:tcW w:w="591" w:type="pct"/>
            <w:tcBorders>
              <w:top w:val="single" w:sz="4" w:space="0" w:color="auto"/>
              <w:left w:val="single" w:sz="4" w:space="0" w:color="auto"/>
              <w:bottom w:val="single" w:sz="4" w:space="0" w:color="auto"/>
              <w:right w:val="single" w:sz="4" w:space="0" w:color="auto"/>
            </w:tcBorders>
          </w:tcPr>
          <w:p w14:paraId="0ACEC8F3" w14:textId="77777777" w:rsidR="009D6526" w:rsidRPr="009202AA" w:rsidRDefault="009D6526" w:rsidP="00E219F9">
            <w:pPr>
              <w:pStyle w:val="TAL"/>
              <w:rPr>
                <w:rFonts w:cs="Arial"/>
              </w:rPr>
            </w:pPr>
            <w:r w:rsidRPr="009202AA">
              <w:rPr>
                <w:rFonts w:cs="Arial"/>
              </w:rPr>
              <w:t>6.6.5</w:t>
            </w:r>
            <w:r w:rsidRPr="009202AA">
              <w:rPr>
                <w:rFonts w:cs="Arial"/>
                <w:lang w:eastAsia="zh-CN"/>
              </w:rPr>
              <w:t>, 9.7.5</w:t>
            </w:r>
          </w:p>
        </w:tc>
        <w:tc>
          <w:tcPr>
            <w:tcW w:w="1119" w:type="pct"/>
            <w:tcBorders>
              <w:top w:val="single" w:sz="4" w:space="0" w:color="auto"/>
              <w:left w:val="single" w:sz="4" w:space="0" w:color="auto"/>
              <w:bottom w:val="single" w:sz="4" w:space="0" w:color="auto"/>
              <w:right w:val="single" w:sz="4" w:space="0" w:color="auto"/>
            </w:tcBorders>
          </w:tcPr>
          <w:p w14:paraId="39FFD557" w14:textId="77777777" w:rsidR="009D6526" w:rsidRPr="009202AA" w:rsidRDefault="009D6526" w:rsidP="00E219F9">
            <w:pPr>
              <w:pStyle w:val="TAL"/>
              <w:rPr>
                <w:rFonts w:cs="Arial"/>
              </w:rPr>
            </w:pPr>
            <w:r w:rsidRPr="009202AA">
              <w:rPr>
                <w:rFonts w:cs="Arial"/>
              </w:rPr>
              <w:t>Operating band unwanted emissions and OTA 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26A833E3" w14:textId="77777777" w:rsidR="009D6526" w:rsidRPr="009202AA" w:rsidRDefault="009D6526" w:rsidP="00E219F9">
            <w:pPr>
              <w:pStyle w:val="TAL"/>
              <w:rPr>
                <w:rFonts w:cs="Arial"/>
              </w:rPr>
            </w:pPr>
            <w:r w:rsidRPr="009202AA">
              <w:rPr>
                <w:rFonts w:cs="Arial"/>
              </w:rPr>
              <w:t>The BS may have to comply with the applicable emission limits established by FCC Title 47 [15], when deployed in regions where those limits are applied and under the conditions declared by the manufacturer.</w:t>
            </w:r>
          </w:p>
        </w:tc>
      </w:tr>
      <w:tr w:rsidR="009D6526" w:rsidRPr="009202AA" w14:paraId="309B5F4D" w14:textId="77777777" w:rsidTr="009D6526">
        <w:trPr>
          <w:cantSplit/>
          <w:jc w:val="center"/>
        </w:trPr>
        <w:tc>
          <w:tcPr>
            <w:tcW w:w="591" w:type="pct"/>
            <w:tcBorders>
              <w:top w:val="single" w:sz="4" w:space="0" w:color="auto"/>
              <w:left w:val="single" w:sz="4" w:space="0" w:color="auto"/>
              <w:bottom w:val="single" w:sz="4" w:space="0" w:color="auto"/>
              <w:right w:val="single" w:sz="4" w:space="0" w:color="auto"/>
            </w:tcBorders>
          </w:tcPr>
          <w:p w14:paraId="02BF0A8D" w14:textId="77777777" w:rsidR="009D6526" w:rsidRPr="009202AA" w:rsidRDefault="009D6526" w:rsidP="00E219F9">
            <w:pPr>
              <w:pStyle w:val="TAL"/>
              <w:rPr>
                <w:rFonts w:cs="Arial"/>
              </w:rPr>
            </w:pPr>
            <w:r w:rsidRPr="009202AA">
              <w:rPr>
                <w:rFonts w:cs="Arial"/>
              </w:rPr>
              <w:t>6.6.5</w:t>
            </w:r>
            <w:r w:rsidRPr="009202AA">
              <w:rPr>
                <w:rFonts w:cs="Arial"/>
                <w:lang w:eastAsia="zh-CN"/>
              </w:rPr>
              <w:t>, 9.7.5</w:t>
            </w:r>
          </w:p>
        </w:tc>
        <w:tc>
          <w:tcPr>
            <w:tcW w:w="1119" w:type="pct"/>
            <w:tcBorders>
              <w:top w:val="single" w:sz="4" w:space="0" w:color="auto"/>
              <w:left w:val="single" w:sz="4" w:space="0" w:color="auto"/>
              <w:bottom w:val="single" w:sz="4" w:space="0" w:color="auto"/>
              <w:right w:val="single" w:sz="4" w:space="0" w:color="auto"/>
            </w:tcBorders>
          </w:tcPr>
          <w:p w14:paraId="76046503" w14:textId="77777777" w:rsidR="009D6526" w:rsidRPr="009202AA" w:rsidRDefault="009D6526" w:rsidP="00E219F9">
            <w:pPr>
              <w:pStyle w:val="TAL"/>
              <w:rPr>
                <w:rFonts w:cs="Arial"/>
              </w:rPr>
            </w:pPr>
            <w:r w:rsidRPr="009202AA">
              <w:rPr>
                <w:rFonts w:cs="Arial"/>
              </w:rPr>
              <w:t>Operating band unwanted emissions and OTA 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21A4213A" w14:textId="77777777" w:rsidR="009D6526" w:rsidRPr="009202AA" w:rsidRDefault="009D6526" w:rsidP="00E219F9">
            <w:pPr>
              <w:pStyle w:val="TAL"/>
              <w:rPr>
                <w:rFonts w:cs="Arial"/>
              </w:rPr>
            </w:pPr>
            <w:r w:rsidRPr="009202AA">
              <w:rPr>
                <w:rFonts w:cs="Arial"/>
              </w:rPr>
              <w:t>The requirements for protection of DTT may apply regionally.</w:t>
            </w:r>
          </w:p>
        </w:tc>
      </w:tr>
      <w:tr w:rsidR="009D6526" w:rsidRPr="009202AA" w14:paraId="241508ED" w14:textId="77777777" w:rsidTr="009D6526">
        <w:trPr>
          <w:cantSplit/>
          <w:jc w:val="center"/>
        </w:trPr>
        <w:tc>
          <w:tcPr>
            <w:tcW w:w="591" w:type="pct"/>
            <w:tcBorders>
              <w:top w:val="single" w:sz="4" w:space="0" w:color="auto"/>
              <w:left w:val="single" w:sz="4" w:space="0" w:color="auto"/>
              <w:bottom w:val="single" w:sz="4" w:space="0" w:color="auto"/>
              <w:right w:val="single" w:sz="4" w:space="0" w:color="auto"/>
            </w:tcBorders>
          </w:tcPr>
          <w:p w14:paraId="53A3CD69" w14:textId="77777777" w:rsidR="009D6526" w:rsidRPr="009202AA" w:rsidRDefault="009D6526" w:rsidP="00E219F9">
            <w:pPr>
              <w:pStyle w:val="TAL"/>
              <w:rPr>
                <w:rFonts w:cs="Arial"/>
              </w:rPr>
            </w:pPr>
            <w:r w:rsidRPr="009202AA">
              <w:rPr>
                <w:rFonts w:cs="Arial"/>
              </w:rPr>
              <w:t>6.6.5</w:t>
            </w:r>
            <w:r w:rsidRPr="009202AA">
              <w:rPr>
                <w:rFonts w:cs="Arial"/>
                <w:lang w:eastAsia="zh-CN"/>
              </w:rPr>
              <w:t>, 9.7.5</w:t>
            </w:r>
          </w:p>
        </w:tc>
        <w:tc>
          <w:tcPr>
            <w:tcW w:w="1119" w:type="pct"/>
            <w:tcBorders>
              <w:top w:val="single" w:sz="4" w:space="0" w:color="auto"/>
              <w:left w:val="single" w:sz="4" w:space="0" w:color="auto"/>
              <w:bottom w:val="single" w:sz="4" w:space="0" w:color="auto"/>
              <w:right w:val="single" w:sz="4" w:space="0" w:color="auto"/>
            </w:tcBorders>
          </w:tcPr>
          <w:p w14:paraId="4E0C1713" w14:textId="77777777" w:rsidR="009D6526" w:rsidRPr="009202AA" w:rsidRDefault="009D6526" w:rsidP="00E219F9">
            <w:pPr>
              <w:pStyle w:val="TAL"/>
              <w:rPr>
                <w:rFonts w:cs="Arial"/>
              </w:rPr>
            </w:pPr>
            <w:r w:rsidRPr="009202AA">
              <w:rPr>
                <w:rFonts w:cs="Arial"/>
              </w:rPr>
              <w:t>Operating band unwanted emissions and OTA 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40DE1D40" w14:textId="77777777" w:rsidR="009D6526" w:rsidRPr="009202AA" w:rsidRDefault="009D6526" w:rsidP="00E219F9">
            <w:pPr>
              <w:pStyle w:val="TAL"/>
              <w:rPr>
                <w:rFonts w:cs="Arial"/>
              </w:rPr>
            </w:pPr>
            <w:r w:rsidRPr="009202AA">
              <w:rPr>
                <w:rFonts w:cs="v5.0.0"/>
              </w:rPr>
              <w:t xml:space="preserve">Regional requirement as defined in 3GPP TS 37.104, </w:t>
            </w:r>
            <w:proofErr w:type="spellStart"/>
            <w:r w:rsidRPr="009202AA">
              <w:rPr>
                <w:rFonts w:cs="v5.0.0"/>
              </w:rPr>
              <w:t>subclause</w:t>
            </w:r>
            <w:proofErr w:type="spellEnd"/>
            <w:r w:rsidRPr="009202AA">
              <w:rPr>
                <w:rFonts w:cs="v5.0.0"/>
              </w:rPr>
              <w:t xml:space="preserve"> 6.6.2.4.4 [9] may be applied for the protection of systems operating in frequency bands adjacent to band 1 as defined in 3GPP TS 37.104, </w:t>
            </w:r>
            <w:proofErr w:type="spellStart"/>
            <w:r w:rsidRPr="009202AA">
              <w:rPr>
                <w:rFonts w:cs="v5.0.0"/>
              </w:rPr>
              <w:t>subclause</w:t>
            </w:r>
            <w:proofErr w:type="spellEnd"/>
            <w:r w:rsidRPr="009202AA">
              <w:rPr>
                <w:rFonts w:cs="v5.0.0"/>
              </w:rPr>
              <w:t xml:space="preserve"> 4.5, [9] in geographic areas in which both an adjacent band service and UTRA and/or E</w:t>
            </w:r>
            <w:r w:rsidRPr="009202AA">
              <w:rPr>
                <w:rFonts w:cs="v5.0.0"/>
              </w:rPr>
              <w:noBreakHyphen/>
              <w:t>UTRA are deployed.</w:t>
            </w:r>
          </w:p>
        </w:tc>
      </w:tr>
      <w:tr w:rsidR="009D6526" w:rsidRPr="009202AA" w:rsidDel="009D6526" w14:paraId="1CDA4FB0" w14:textId="6E812EB4" w:rsidTr="009D6526">
        <w:trPr>
          <w:cantSplit/>
          <w:jc w:val="center"/>
          <w:del w:id="25" w:author="Tetsu Ikeda" w:date="2021-05-25T14:21:00Z"/>
        </w:trPr>
        <w:tc>
          <w:tcPr>
            <w:tcW w:w="591" w:type="pct"/>
            <w:tcBorders>
              <w:top w:val="single" w:sz="4" w:space="0" w:color="auto"/>
              <w:left w:val="single" w:sz="4" w:space="0" w:color="auto"/>
              <w:bottom w:val="single" w:sz="4" w:space="0" w:color="auto"/>
              <w:right w:val="single" w:sz="4" w:space="0" w:color="auto"/>
            </w:tcBorders>
          </w:tcPr>
          <w:p w14:paraId="56043C6B" w14:textId="67063CFE" w:rsidR="009D6526" w:rsidRPr="009202AA" w:rsidDel="009D6526" w:rsidRDefault="009D6526" w:rsidP="00E219F9">
            <w:pPr>
              <w:pStyle w:val="TAL"/>
              <w:rPr>
                <w:del w:id="26" w:author="Tetsu Ikeda" w:date="2021-05-25T14:21:00Z"/>
                <w:rFonts w:cs="Arial"/>
              </w:rPr>
            </w:pPr>
            <w:del w:id="27" w:author="Tetsu Ikeda" w:date="2021-05-25T14:21:00Z">
              <w:r w:rsidRPr="009202AA" w:rsidDel="009D6526">
                <w:rPr>
                  <w:rFonts w:cs="Arial"/>
                  <w:lang w:eastAsia="zh-CN"/>
                </w:rPr>
                <w:delText>6.6.5, 9.7.5</w:delText>
              </w:r>
            </w:del>
          </w:p>
        </w:tc>
        <w:tc>
          <w:tcPr>
            <w:tcW w:w="1119" w:type="pct"/>
            <w:tcBorders>
              <w:top w:val="single" w:sz="4" w:space="0" w:color="auto"/>
              <w:left w:val="single" w:sz="4" w:space="0" w:color="auto"/>
              <w:bottom w:val="single" w:sz="4" w:space="0" w:color="auto"/>
              <w:right w:val="single" w:sz="4" w:space="0" w:color="auto"/>
            </w:tcBorders>
          </w:tcPr>
          <w:p w14:paraId="7B8ECA48" w14:textId="0ACD2140" w:rsidR="009D6526" w:rsidRPr="009202AA" w:rsidDel="009D6526" w:rsidRDefault="009D6526" w:rsidP="00E219F9">
            <w:pPr>
              <w:pStyle w:val="TAL"/>
              <w:rPr>
                <w:del w:id="28" w:author="Tetsu Ikeda" w:date="2021-05-25T14:21:00Z"/>
                <w:rFonts w:cs="Arial"/>
              </w:rPr>
            </w:pPr>
            <w:del w:id="29" w:author="Tetsu Ikeda" w:date="2021-05-25T14:21:00Z">
              <w:r w:rsidRPr="009202AA" w:rsidDel="009D6526">
                <w:rPr>
                  <w:rFonts w:cs="Arial"/>
                </w:rPr>
                <w:delText>Operating band unwanted emissions and OTA Operating band unwanted emissions</w:delText>
              </w:r>
            </w:del>
          </w:p>
        </w:tc>
        <w:tc>
          <w:tcPr>
            <w:tcW w:w="3290" w:type="pct"/>
            <w:tcBorders>
              <w:top w:val="single" w:sz="4" w:space="0" w:color="auto"/>
              <w:left w:val="single" w:sz="4" w:space="0" w:color="auto"/>
              <w:bottom w:val="single" w:sz="4" w:space="0" w:color="auto"/>
              <w:right w:val="single" w:sz="4" w:space="0" w:color="auto"/>
            </w:tcBorders>
          </w:tcPr>
          <w:p w14:paraId="2FF31E33" w14:textId="1EB3B05A" w:rsidR="009D6526" w:rsidRPr="009202AA" w:rsidDel="009D6526" w:rsidRDefault="009D6526" w:rsidP="00E219F9">
            <w:pPr>
              <w:pStyle w:val="TAL"/>
              <w:rPr>
                <w:del w:id="30" w:author="Tetsu Ikeda" w:date="2021-05-25T14:21:00Z"/>
                <w:rFonts w:cs="v5.0.0"/>
              </w:rPr>
            </w:pPr>
            <w:del w:id="31" w:author="Tetsu Ikeda" w:date="2021-05-25T14:21:00Z">
              <w:r w:rsidRPr="009202AA" w:rsidDel="009D6526">
                <w:rPr>
                  <w:rFonts w:cs="Arial"/>
                </w:rPr>
                <w:delText>Additional requirements for band 41</w:delText>
              </w:r>
              <w:r w:rsidRPr="009202AA" w:rsidDel="009D6526">
                <w:rPr>
                  <w:rFonts w:cs="Arial"/>
                  <w:lang w:eastAsia="zh-CN"/>
                </w:rPr>
                <w:delText xml:space="preserve"> </w:delText>
              </w:r>
              <w:r w:rsidRPr="009202AA" w:rsidDel="009D6526">
                <w:rPr>
                  <w:rFonts w:cs="Arial"/>
                </w:rPr>
                <w:delText xml:space="preserve">may apply in certain regions as additional </w:delText>
              </w:r>
              <w:r w:rsidRPr="009202AA" w:rsidDel="009D6526">
                <w:delText>o</w:delText>
              </w:r>
              <w:r w:rsidRPr="009202AA" w:rsidDel="009D6526">
                <w:rPr>
                  <w:rFonts w:cs="Arial"/>
                </w:rPr>
                <w:delText>perating band unwanted emission limits.</w:delText>
              </w:r>
            </w:del>
          </w:p>
        </w:tc>
      </w:tr>
      <w:tr w:rsidR="009D6526" w:rsidRPr="009202AA" w14:paraId="725CBF77" w14:textId="77777777" w:rsidTr="009D6526">
        <w:trPr>
          <w:cantSplit/>
          <w:jc w:val="center"/>
        </w:trPr>
        <w:tc>
          <w:tcPr>
            <w:tcW w:w="591" w:type="pct"/>
            <w:tcBorders>
              <w:top w:val="single" w:sz="4" w:space="0" w:color="auto"/>
              <w:left w:val="single" w:sz="4" w:space="0" w:color="auto"/>
              <w:bottom w:val="single" w:sz="4" w:space="0" w:color="auto"/>
              <w:right w:val="single" w:sz="4" w:space="0" w:color="auto"/>
            </w:tcBorders>
          </w:tcPr>
          <w:p w14:paraId="7E2FDF83" w14:textId="77777777" w:rsidR="009D6526" w:rsidRPr="009202AA" w:rsidRDefault="009D6526" w:rsidP="00E219F9">
            <w:pPr>
              <w:pStyle w:val="TAL"/>
              <w:rPr>
                <w:rFonts w:cs="Arial"/>
                <w:lang w:eastAsia="zh-CN"/>
              </w:rPr>
            </w:pPr>
            <w:r>
              <w:rPr>
                <w:rFonts w:cs="Arial"/>
                <w:lang w:eastAsia="zh-CN"/>
              </w:rPr>
              <w:t>6.6.5, 9.7.5</w:t>
            </w:r>
          </w:p>
        </w:tc>
        <w:tc>
          <w:tcPr>
            <w:tcW w:w="1119" w:type="pct"/>
            <w:tcBorders>
              <w:top w:val="single" w:sz="4" w:space="0" w:color="auto"/>
              <w:left w:val="single" w:sz="4" w:space="0" w:color="auto"/>
              <w:bottom w:val="single" w:sz="4" w:space="0" w:color="auto"/>
              <w:right w:val="single" w:sz="4" w:space="0" w:color="auto"/>
            </w:tcBorders>
          </w:tcPr>
          <w:p w14:paraId="0D9E96DC" w14:textId="77777777" w:rsidR="009D6526" w:rsidRPr="009202AA" w:rsidRDefault="009D6526" w:rsidP="00E219F9">
            <w:pPr>
              <w:pStyle w:val="TAL"/>
              <w:rPr>
                <w:rFonts w:cs="Arial"/>
              </w:rPr>
            </w:pPr>
            <w:r w:rsidRPr="00475B50">
              <w:rPr>
                <w:rFonts w:cs="Arial"/>
              </w:rPr>
              <w:t>Operating band unwanted emissions and OTA 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180E298D" w14:textId="77777777" w:rsidR="009D6526" w:rsidRPr="009202AA" w:rsidRDefault="009D6526" w:rsidP="00E219F9">
            <w:pPr>
              <w:pStyle w:val="TAL"/>
              <w:rPr>
                <w:rFonts w:cs="Arial"/>
              </w:rPr>
            </w:pPr>
            <w:r>
              <w:rPr>
                <w:rFonts w:cs="Arial"/>
              </w:rPr>
              <w:t xml:space="preserve">Additional requirements defined for Band 24 in 3GPP TS 37.104, </w:t>
            </w:r>
            <w:proofErr w:type="spellStart"/>
            <w:r>
              <w:rPr>
                <w:rFonts w:cs="Arial"/>
              </w:rPr>
              <w:t>subclause</w:t>
            </w:r>
            <w:proofErr w:type="spellEnd"/>
            <w:r>
              <w:rPr>
                <w:rFonts w:cs="Arial"/>
              </w:rPr>
              <w:t xml:space="preserve"> 6.6.2.4.5 may apply in regions where FCC regulation applies.</w:t>
            </w:r>
          </w:p>
        </w:tc>
      </w:tr>
      <w:tr w:rsidR="009D6526" w:rsidRPr="009202AA" w14:paraId="11490003" w14:textId="77777777" w:rsidTr="009D6526">
        <w:trPr>
          <w:cantSplit/>
          <w:jc w:val="center"/>
        </w:trPr>
        <w:tc>
          <w:tcPr>
            <w:tcW w:w="591" w:type="pct"/>
            <w:tcBorders>
              <w:top w:val="single" w:sz="4" w:space="0" w:color="auto"/>
              <w:left w:val="single" w:sz="4" w:space="0" w:color="auto"/>
              <w:bottom w:val="single" w:sz="4" w:space="0" w:color="auto"/>
              <w:right w:val="single" w:sz="4" w:space="0" w:color="auto"/>
            </w:tcBorders>
          </w:tcPr>
          <w:p w14:paraId="6B2A2FBD" w14:textId="77777777" w:rsidR="009D6526" w:rsidRPr="009202AA" w:rsidRDefault="009D6526" w:rsidP="00E219F9">
            <w:pPr>
              <w:pStyle w:val="TAL"/>
              <w:rPr>
                <w:rFonts w:cs="Arial"/>
                <w:lang w:eastAsia="zh-CN"/>
              </w:rPr>
            </w:pPr>
            <w:r w:rsidRPr="009202AA">
              <w:rPr>
                <w:rFonts w:cs="Arial"/>
                <w:lang w:eastAsia="zh-CN"/>
              </w:rPr>
              <w:t>6.6.5, 9.7.5</w:t>
            </w:r>
          </w:p>
        </w:tc>
        <w:tc>
          <w:tcPr>
            <w:tcW w:w="1119" w:type="pct"/>
            <w:tcBorders>
              <w:top w:val="single" w:sz="4" w:space="0" w:color="auto"/>
              <w:left w:val="single" w:sz="4" w:space="0" w:color="auto"/>
              <w:bottom w:val="single" w:sz="4" w:space="0" w:color="auto"/>
              <w:right w:val="single" w:sz="4" w:space="0" w:color="auto"/>
            </w:tcBorders>
          </w:tcPr>
          <w:p w14:paraId="4C765B13" w14:textId="77777777" w:rsidR="009D6526" w:rsidRPr="009202AA" w:rsidRDefault="009D6526" w:rsidP="00E219F9">
            <w:pPr>
              <w:pStyle w:val="TAL"/>
              <w:rPr>
                <w:rFonts w:cs="Arial"/>
              </w:rPr>
            </w:pPr>
            <w:r w:rsidRPr="009202AA">
              <w:rPr>
                <w:rFonts w:cs="Arial"/>
              </w:rPr>
              <w:t>Operating band unwanted emissions and OTA 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7390B3A7" w14:textId="77777777" w:rsidR="009D6526" w:rsidRPr="009202AA" w:rsidRDefault="009D6526" w:rsidP="00E219F9">
            <w:pPr>
              <w:pStyle w:val="TAL"/>
              <w:rPr>
                <w:rFonts w:cs="Arial"/>
              </w:rPr>
            </w:pPr>
            <w:r w:rsidRPr="009202AA">
              <w:rPr>
                <w:rFonts w:cs="Arial"/>
              </w:rPr>
              <w:t xml:space="preserve">Additional band 32 unwanted emissions requirements may apply in certain regions </w:t>
            </w:r>
          </w:p>
        </w:tc>
      </w:tr>
      <w:tr w:rsidR="009D6526" w:rsidRPr="009202AA" w14:paraId="714A57E5" w14:textId="77777777" w:rsidTr="009D6526">
        <w:trPr>
          <w:cantSplit/>
          <w:jc w:val="center"/>
        </w:trPr>
        <w:tc>
          <w:tcPr>
            <w:tcW w:w="591" w:type="pct"/>
            <w:tcBorders>
              <w:top w:val="single" w:sz="4" w:space="0" w:color="auto"/>
              <w:left w:val="single" w:sz="4" w:space="0" w:color="auto"/>
              <w:bottom w:val="single" w:sz="4" w:space="0" w:color="auto"/>
              <w:right w:val="single" w:sz="4" w:space="0" w:color="auto"/>
            </w:tcBorders>
          </w:tcPr>
          <w:p w14:paraId="38922DC2" w14:textId="77777777" w:rsidR="009D6526" w:rsidRPr="009202AA" w:rsidRDefault="009D6526" w:rsidP="00E219F9">
            <w:pPr>
              <w:pStyle w:val="TAL"/>
              <w:rPr>
                <w:rFonts w:cs="Arial"/>
              </w:rPr>
            </w:pPr>
            <w:r w:rsidRPr="009202AA">
              <w:rPr>
                <w:rFonts w:cs="Arial"/>
              </w:rPr>
              <w:t>6.6.6, 9.7.6</w:t>
            </w:r>
          </w:p>
        </w:tc>
        <w:tc>
          <w:tcPr>
            <w:tcW w:w="1119" w:type="pct"/>
            <w:tcBorders>
              <w:top w:val="single" w:sz="4" w:space="0" w:color="auto"/>
              <w:left w:val="single" w:sz="4" w:space="0" w:color="auto"/>
              <w:bottom w:val="single" w:sz="4" w:space="0" w:color="auto"/>
              <w:right w:val="single" w:sz="4" w:space="0" w:color="auto"/>
            </w:tcBorders>
          </w:tcPr>
          <w:p w14:paraId="5AF24DEE" w14:textId="77777777" w:rsidR="009D6526" w:rsidRPr="009202AA" w:rsidRDefault="009D6526" w:rsidP="00E219F9">
            <w:pPr>
              <w:pStyle w:val="TAL"/>
              <w:rPr>
                <w:rFonts w:cs="Arial"/>
              </w:rPr>
            </w:pPr>
            <w:r w:rsidRPr="009202AA">
              <w:rPr>
                <w:rFonts w:cs="Arial"/>
              </w:rPr>
              <w:t>Spurious emissions and OTA Spurious emissions</w:t>
            </w:r>
          </w:p>
        </w:tc>
        <w:tc>
          <w:tcPr>
            <w:tcW w:w="3290" w:type="pct"/>
            <w:tcBorders>
              <w:top w:val="single" w:sz="4" w:space="0" w:color="auto"/>
              <w:left w:val="single" w:sz="4" w:space="0" w:color="auto"/>
              <w:bottom w:val="single" w:sz="4" w:space="0" w:color="auto"/>
              <w:right w:val="single" w:sz="4" w:space="0" w:color="auto"/>
            </w:tcBorders>
          </w:tcPr>
          <w:p w14:paraId="1CA4973A" w14:textId="77777777" w:rsidR="009D6526" w:rsidRPr="009202AA" w:rsidRDefault="009D6526" w:rsidP="00E219F9">
            <w:pPr>
              <w:pStyle w:val="TAL"/>
              <w:rPr>
                <w:rFonts w:cs="Arial"/>
              </w:rPr>
            </w:pPr>
            <w:r w:rsidRPr="009202AA">
              <w:rPr>
                <w:rFonts w:cs="Arial"/>
              </w:rPr>
              <w:t>Category A limits are mandatory for regions where Category A limits for spurious emissions, as defined in Recommendation ITU-R SM.329 [14] apply.  Category B limits are mandatory for regions where Category B limits for spurious emissions, as defined in Recommendation ITU-R SM.329 [14] apply.</w:t>
            </w:r>
          </w:p>
        </w:tc>
      </w:tr>
      <w:tr w:rsidR="009D6526" w:rsidRPr="009202AA" w14:paraId="2D7B58CF" w14:textId="77777777" w:rsidTr="009D6526">
        <w:trPr>
          <w:cantSplit/>
          <w:jc w:val="center"/>
        </w:trPr>
        <w:tc>
          <w:tcPr>
            <w:tcW w:w="591" w:type="pct"/>
            <w:tcBorders>
              <w:top w:val="single" w:sz="4" w:space="0" w:color="auto"/>
              <w:left w:val="single" w:sz="4" w:space="0" w:color="auto"/>
              <w:bottom w:val="single" w:sz="4" w:space="0" w:color="auto"/>
              <w:right w:val="single" w:sz="4" w:space="0" w:color="auto"/>
            </w:tcBorders>
          </w:tcPr>
          <w:p w14:paraId="4C1AE580" w14:textId="77777777" w:rsidR="009D6526" w:rsidRPr="009202AA" w:rsidRDefault="009D6526" w:rsidP="00E219F9">
            <w:pPr>
              <w:pStyle w:val="TAL"/>
              <w:rPr>
                <w:rFonts w:cs="Arial"/>
              </w:rPr>
            </w:pPr>
            <w:r w:rsidRPr="009202AA">
              <w:rPr>
                <w:rFonts w:cs="Arial"/>
              </w:rPr>
              <w:t>6.6.6, 9.7.6</w:t>
            </w:r>
          </w:p>
        </w:tc>
        <w:tc>
          <w:tcPr>
            <w:tcW w:w="1119" w:type="pct"/>
            <w:tcBorders>
              <w:top w:val="single" w:sz="4" w:space="0" w:color="auto"/>
              <w:left w:val="single" w:sz="4" w:space="0" w:color="auto"/>
              <w:bottom w:val="single" w:sz="4" w:space="0" w:color="auto"/>
              <w:right w:val="single" w:sz="4" w:space="0" w:color="auto"/>
            </w:tcBorders>
          </w:tcPr>
          <w:p w14:paraId="3EE33C56" w14:textId="77777777" w:rsidR="009D6526" w:rsidRPr="009202AA" w:rsidRDefault="009D6526" w:rsidP="00E219F9">
            <w:pPr>
              <w:pStyle w:val="TAL"/>
              <w:rPr>
                <w:rFonts w:cs="Arial"/>
              </w:rPr>
            </w:pPr>
            <w:r w:rsidRPr="009202AA">
              <w:rPr>
                <w:rFonts w:cs="Arial"/>
              </w:rPr>
              <w:t>Spurious emissions and OTA Spurious emissions</w:t>
            </w:r>
          </w:p>
        </w:tc>
        <w:tc>
          <w:tcPr>
            <w:tcW w:w="3290" w:type="pct"/>
            <w:tcBorders>
              <w:top w:val="single" w:sz="4" w:space="0" w:color="auto"/>
              <w:left w:val="single" w:sz="4" w:space="0" w:color="auto"/>
              <w:bottom w:val="single" w:sz="4" w:space="0" w:color="auto"/>
              <w:right w:val="single" w:sz="4" w:space="0" w:color="auto"/>
            </w:tcBorders>
          </w:tcPr>
          <w:p w14:paraId="2E8E8B1B" w14:textId="77777777" w:rsidR="009D6526" w:rsidRPr="009202AA" w:rsidRDefault="009D6526" w:rsidP="00E219F9">
            <w:pPr>
              <w:pStyle w:val="TAL"/>
              <w:rPr>
                <w:rFonts w:cs="Arial"/>
              </w:rPr>
            </w:pPr>
            <w:r w:rsidRPr="009202AA">
              <w:rPr>
                <w:rFonts w:cs="Arial"/>
              </w:rPr>
              <w:t xml:space="preserve">Additional spurious emissions requirements may be applied for the protection of system operating in frequency ranges other than the AAS BS operating band as described in 3GPP TS 37.104 [9] </w:t>
            </w:r>
            <w:proofErr w:type="spellStart"/>
            <w:r w:rsidRPr="009202AA">
              <w:rPr>
                <w:rFonts w:cs="Arial"/>
              </w:rPr>
              <w:t>subclause</w:t>
            </w:r>
            <w:proofErr w:type="spellEnd"/>
            <w:r w:rsidRPr="009202AA">
              <w:rPr>
                <w:rFonts w:cs="Arial"/>
              </w:rPr>
              <w:t xml:space="preserve"> 6.6.1.3 (NOTE).</w:t>
            </w:r>
          </w:p>
        </w:tc>
      </w:tr>
      <w:tr w:rsidR="009D6526" w:rsidRPr="009202AA" w14:paraId="480E37DE" w14:textId="77777777" w:rsidTr="009D6526">
        <w:trPr>
          <w:cantSplit/>
          <w:jc w:val="center"/>
        </w:trPr>
        <w:tc>
          <w:tcPr>
            <w:tcW w:w="591" w:type="pct"/>
            <w:tcBorders>
              <w:top w:val="single" w:sz="4" w:space="0" w:color="auto"/>
              <w:left w:val="single" w:sz="4" w:space="0" w:color="auto"/>
              <w:bottom w:val="single" w:sz="4" w:space="0" w:color="auto"/>
              <w:right w:val="single" w:sz="4" w:space="0" w:color="auto"/>
            </w:tcBorders>
          </w:tcPr>
          <w:p w14:paraId="700ADA68" w14:textId="77777777" w:rsidR="009D6526" w:rsidRPr="009202AA" w:rsidRDefault="009D6526" w:rsidP="00E219F9">
            <w:pPr>
              <w:pStyle w:val="TAL"/>
              <w:rPr>
                <w:rFonts w:cs="Arial"/>
              </w:rPr>
            </w:pPr>
            <w:r w:rsidRPr="009202AA">
              <w:rPr>
                <w:rFonts w:cs="Arial"/>
              </w:rPr>
              <w:t>6.6.6, 9.7.6</w:t>
            </w:r>
          </w:p>
        </w:tc>
        <w:tc>
          <w:tcPr>
            <w:tcW w:w="1119" w:type="pct"/>
            <w:tcBorders>
              <w:top w:val="single" w:sz="4" w:space="0" w:color="auto"/>
              <w:left w:val="single" w:sz="4" w:space="0" w:color="auto"/>
              <w:bottom w:val="single" w:sz="4" w:space="0" w:color="auto"/>
              <w:right w:val="single" w:sz="4" w:space="0" w:color="auto"/>
            </w:tcBorders>
          </w:tcPr>
          <w:p w14:paraId="6B69C67C" w14:textId="77777777" w:rsidR="009D6526" w:rsidRPr="009202AA" w:rsidRDefault="009D6526" w:rsidP="00E219F9">
            <w:pPr>
              <w:pStyle w:val="TAL"/>
              <w:rPr>
                <w:rFonts w:cs="Arial"/>
              </w:rPr>
            </w:pPr>
            <w:r w:rsidRPr="009202AA">
              <w:rPr>
                <w:rFonts w:cs="Arial"/>
              </w:rPr>
              <w:t>Spurious emissions and OTA Spurious emissions</w:t>
            </w:r>
          </w:p>
        </w:tc>
        <w:tc>
          <w:tcPr>
            <w:tcW w:w="3290" w:type="pct"/>
            <w:tcBorders>
              <w:top w:val="single" w:sz="4" w:space="0" w:color="auto"/>
              <w:left w:val="single" w:sz="4" w:space="0" w:color="auto"/>
              <w:bottom w:val="single" w:sz="4" w:space="0" w:color="auto"/>
              <w:right w:val="single" w:sz="4" w:space="0" w:color="auto"/>
            </w:tcBorders>
          </w:tcPr>
          <w:p w14:paraId="53F062E1" w14:textId="77777777" w:rsidR="009D6526" w:rsidRPr="009202AA" w:rsidRDefault="009D6526" w:rsidP="00E219F9">
            <w:pPr>
              <w:pStyle w:val="TAL"/>
              <w:rPr>
                <w:rFonts w:cs="Arial"/>
              </w:rPr>
            </w:pPr>
            <w:r w:rsidRPr="009202AA">
              <w:rPr>
                <w:rFonts w:cs="Arial"/>
              </w:rPr>
              <w:t>In addition to 3GPP requirements, the BS may have to comply with the applicable emission limits established by FCC Title 47 [15], when deployed in regions where those limits are applied, and under the conditions declared by the manufacturer.</w:t>
            </w:r>
          </w:p>
        </w:tc>
      </w:tr>
      <w:tr w:rsidR="009D6526" w:rsidRPr="009202AA" w14:paraId="02F8670C" w14:textId="77777777" w:rsidTr="009D6526">
        <w:trPr>
          <w:cantSplit/>
          <w:jc w:val="center"/>
        </w:trPr>
        <w:tc>
          <w:tcPr>
            <w:tcW w:w="591" w:type="pct"/>
            <w:tcBorders>
              <w:top w:val="single" w:sz="4" w:space="0" w:color="auto"/>
              <w:left w:val="single" w:sz="4" w:space="0" w:color="auto"/>
              <w:bottom w:val="single" w:sz="4" w:space="0" w:color="auto"/>
              <w:right w:val="single" w:sz="4" w:space="0" w:color="auto"/>
            </w:tcBorders>
          </w:tcPr>
          <w:p w14:paraId="6482093A" w14:textId="77777777" w:rsidR="009D6526" w:rsidRPr="009202AA" w:rsidRDefault="009D6526" w:rsidP="00E219F9">
            <w:pPr>
              <w:pStyle w:val="TAL"/>
              <w:rPr>
                <w:rFonts w:cs="Arial"/>
              </w:rPr>
            </w:pPr>
            <w:r w:rsidRPr="009202AA">
              <w:rPr>
                <w:rFonts w:cs="Arial"/>
              </w:rPr>
              <w:t>6.6.6, 9.7.6</w:t>
            </w:r>
          </w:p>
        </w:tc>
        <w:tc>
          <w:tcPr>
            <w:tcW w:w="1119" w:type="pct"/>
            <w:tcBorders>
              <w:top w:val="single" w:sz="4" w:space="0" w:color="auto"/>
              <w:left w:val="single" w:sz="4" w:space="0" w:color="auto"/>
              <w:bottom w:val="single" w:sz="4" w:space="0" w:color="auto"/>
              <w:right w:val="single" w:sz="4" w:space="0" w:color="auto"/>
            </w:tcBorders>
          </w:tcPr>
          <w:p w14:paraId="6BA8DE25" w14:textId="77777777" w:rsidR="009D6526" w:rsidRPr="009202AA" w:rsidRDefault="009D6526" w:rsidP="00E219F9">
            <w:pPr>
              <w:pStyle w:val="TAL"/>
              <w:rPr>
                <w:rFonts w:cs="Arial"/>
              </w:rPr>
            </w:pPr>
            <w:r w:rsidRPr="009202AA">
              <w:rPr>
                <w:rFonts w:cs="Arial"/>
              </w:rPr>
              <w:t>Spurious emissions and OTA Spurious emissions</w:t>
            </w:r>
          </w:p>
        </w:tc>
        <w:tc>
          <w:tcPr>
            <w:tcW w:w="3290" w:type="pct"/>
            <w:tcBorders>
              <w:top w:val="single" w:sz="4" w:space="0" w:color="auto"/>
              <w:left w:val="single" w:sz="4" w:space="0" w:color="auto"/>
              <w:bottom w:val="single" w:sz="4" w:space="0" w:color="auto"/>
              <w:right w:val="single" w:sz="4" w:space="0" w:color="auto"/>
            </w:tcBorders>
          </w:tcPr>
          <w:p w14:paraId="485F16BF" w14:textId="77777777" w:rsidR="009D6526" w:rsidRPr="009202AA" w:rsidRDefault="009D6526" w:rsidP="00E219F9">
            <w:pPr>
              <w:pStyle w:val="TAL"/>
              <w:rPr>
                <w:rFonts w:cs="Arial"/>
              </w:rPr>
            </w:pPr>
            <w:r w:rsidRPr="009202AA">
              <w:t xml:space="preserve">The emission limits specified as the </w:t>
            </w:r>
            <w:r w:rsidRPr="009202AA">
              <w:rPr>
                <w:i/>
              </w:rPr>
              <w:t>basic limit</w:t>
            </w:r>
            <w:r w:rsidRPr="009202AA">
              <w:t xml:space="preserve"> + X (dB) are applicable, unless stated differently in regional regulation.</w:t>
            </w:r>
          </w:p>
        </w:tc>
      </w:tr>
      <w:tr w:rsidR="009D6526" w:rsidRPr="009202AA" w14:paraId="00857659" w14:textId="77777777" w:rsidTr="009D6526">
        <w:trPr>
          <w:cantSplit/>
          <w:jc w:val="center"/>
        </w:trPr>
        <w:tc>
          <w:tcPr>
            <w:tcW w:w="591" w:type="pct"/>
            <w:tcBorders>
              <w:top w:val="single" w:sz="4" w:space="0" w:color="auto"/>
              <w:left w:val="single" w:sz="4" w:space="0" w:color="auto"/>
              <w:bottom w:val="single" w:sz="4" w:space="0" w:color="auto"/>
              <w:right w:val="single" w:sz="4" w:space="0" w:color="auto"/>
            </w:tcBorders>
          </w:tcPr>
          <w:p w14:paraId="0E95D9AE" w14:textId="77777777" w:rsidR="009D6526" w:rsidRPr="009202AA" w:rsidRDefault="009D6526" w:rsidP="00E219F9">
            <w:pPr>
              <w:pStyle w:val="TAL"/>
              <w:rPr>
                <w:rFonts w:cs="Arial"/>
              </w:rPr>
            </w:pPr>
            <w:r w:rsidRPr="009202AA">
              <w:rPr>
                <w:rFonts w:cs="Arial"/>
              </w:rPr>
              <w:t>6.7, 9.8</w:t>
            </w:r>
          </w:p>
        </w:tc>
        <w:tc>
          <w:tcPr>
            <w:tcW w:w="1119" w:type="pct"/>
            <w:tcBorders>
              <w:top w:val="single" w:sz="4" w:space="0" w:color="auto"/>
              <w:left w:val="single" w:sz="4" w:space="0" w:color="auto"/>
              <w:bottom w:val="single" w:sz="4" w:space="0" w:color="auto"/>
              <w:right w:val="single" w:sz="4" w:space="0" w:color="auto"/>
            </w:tcBorders>
          </w:tcPr>
          <w:p w14:paraId="25CCA309" w14:textId="77777777" w:rsidR="009D6526" w:rsidRPr="009202AA" w:rsidRDefault="009D6526" w:rsidP="00E219F9">
            <w:pPr>
              <w:pStyle w:val="TAL"/>
              <w:rPr>
                <w:rFonts w:cs="Arial"/>
              </w:rPr>
            </w:pPr>
            <w:r w:rsidRPr="009202AA">
              <w:rPr>
                <w:rFonts w:cs="Arial"/>
              </w:rPr>
              <w:t xml:space="preserve">Transmitter intermodulation and </w:t>
            </w:r>
          </w:p>
          <w:p w14:paraId="36974AF0" w14:textId="77777777" w:rsidR="009D6526" w:rsidRPr="009202AA" w:rsidRDefault="009D6526" w:rsidP="00E219F9">
            <w:pPr>
              <w:pStyle w:val="TAL"/>
              <w:rPr>
                <w:rFonts w:cs="Arial"/>
              </w:rPr>
            </w:pPr>
            <w:r w:rsidRPr="009202AA">
              <w:rPr>
                <w:rFonts w:cs="Arial"/>
              </w:rPr>
              <w:t>OTA Transmitter intermodulation</w:t>
            </w:r>
          </w:p>
        </w:tc>
        <w:tc>
          <w:tcPr>
            <w:tcW w:w="3290" w:type="pct"/>
            <w:tcBorders>
              <w:top w:val="single" w:sz="4" w:space="0" w:color="auto"/>
              <w:left w:val="single" w:sz="4" w:space="0" w:color="auto"/>
              <w:bottom w:val="single" w:sz="4" w:space="0" w:color="auto"/>
              <w:right w:val="single" w:sz="4" w:space="0" w:color="auto"/>
            </w:tcBorders>
          </w:tcPr>
          <w:p w14:paraId="6522BBA4" w14:textId="77777777" w:rsidR="009D6526" w:rsidRPr="009202AA" w:rsidRDefault="009D6526" w:rsidP="00E219F9">
            <w:pPr>
              <w:pStyle w:val="TAL"/>
              <w:rPr>
                <w:rFonts w:cs="Arial"/>
              </w:rPr>
            </w:pPr>
            <w:r w:rsidRPr="009202AA">
              <w:rPr>
                <w:rFonts w:cs="Arial"/>
              </w:rPr>
              <w:t>Additional requirements may apply in certain regions.</w:t>
            </w:r>
          </w:p>
        </w:tc>
      </w:tr>
      <w:tr w:rsidR="009D6526" w:rsidRPr="009202AA" w14:paraId="3DD893F9" w14:textId="77777777" w:rsidTr="009D6526">
        <w:trPr>
          <w:cantSplit/>
          <w:jc w:val="center"/>
        </w:trPr>
        <w:tc>
          <w:tcPr>
            <w:tcW w:w="591" w:type="pct"/>
            <w:tcBorders>
              <w:top w:val="single" w:sz="4" w:space="0" w:color="auto"/>
              <w:left w:val="single" w:sz="4" w:space="0" w:color="auto"/>
              <w:bottom w:val="single" w:sz="4" w:space="0" w:color="auto"/>
              <w:right w:val="single" w:sz="4" w:space="0" w:color="auto"/>
            </w:tcBorders>
          </w:tcPr>
          <w:p w14:paraId="1B19D9CC" w14:textId="77777777" w:rsidR="009D6526" w:rsidRPr="009202AA" w:rsidRDefault="009D6526" w:rsidP="00E219F9">
            <w:pPr>
              <w:pStyle w:val="TAL"/>
              <w:rPr>
                <w:rFonts w:cs="Arial"/>
              </w:rPr>
            </w:pPr>
            <w:r w:rsidRPr="009202AA">
              <w:rPr>
                <w:rFonts w:cs="Arial"/>
              </w:rPr>
              <w:t>7.5, 10.6</w:t>
            </w:r>
          </w:p>
        </w:tc>
        <w:tc>
          <w:tcPr>
            <w:tcW w:w="1119" w:type="pct"/>
            <w:tcBorders>
              <w:top w:val="single" w:sz="4" w:space="0" w:color="auto"/>
              <w:left w:val="single" w:sz="4" w:space="0" w:color="auto"/>
              <w:bottom w:val="single" w:sz="4" w:space="0" w:color="auto"/>
              <w:right w:val="single" w:sz="4" w:space="0" w:color="auto"/>
            </w:tcBorders>
          </w:tcPr>
          <w:p w14:paraId="49C53A0E" w14:textId="77777777" w:rsidR="009D6526" w:rsidRPr="009202AA" w:rsidRDefault="009D6526" w:rsidP="00E219F9">
            <w:pPr>
              <w:pStyle w:val="TAL"/>
              <w:rPr>
                <w:rFonts w:cs="Arial"/>
              </w:rPr>
            </w:pPr>
            <w:r w:rsidRPr="009202AA">
              <w:rPr>
                <w:rFonts w:cs="Arial"/>
              </w:rPr>
              <w:t xml:space="preserve">Blocking and </w:t>
            </w:r>
          </w:p>
          <w:p w14:paraId="2E51135A" w14:textId="77777777" w:rsidR="009D6526" w:rsidRPr="009202AA" w:rsidRDefault="009D6526" w:rsidP="00E219F9">
            <w:pPr>
              <w:pStyle w:val="TAL"/>
              <w:rPr>
                <w:rFonts w:cs="Arial"/>
              </w:rPr>
            </w:pPr>
            <w:r w:rsidRPr="009202AA">
              <w:rPr>
                <w:rFonts w:cs="Arial"/>
              </w:rPr>
              <w:t>OTA Blocking</w:t>
            </w:r>
          </w:p>
        </w:tc>
        <w:tc>
          <w:tcPr>
            <w:tcW w:w="3290" w:type="pct"/>
            <w:tcBorders>
              <w:top w:val="single" w:sz="4" w:space="0" w:color="auto"/>
              <w:left w:val="single" w:sz="4" w:space="0" w:color="auto"/>
              <w:bottom w:val="single" w:sz="4" w:space="0" w:color="auto"/>
              <w:right w:val="single" w:sz="4" w:space="0" w:color="auto"/>
            </w:tcBorders>
          </w:tcPr>
          <w:p w14:paraId="776020D5" w14:textId="77777777" w:rsidR="009D6526" w:rsidRPr="009202AA" w:rsidRDefault="009D6526" w:rsidP="00E219F9">
            <w:pPr>
              <w:pStyle w:val="TAL"/>
              <w:rPr>
                <w:rFonts w:cs="Arial"/>
              </w:rPr>
            </w:pPr>
            <w:r w:rsidRPr="009202AA">
              <w:rPr>
                <w:rFonts w:cs="Arial"/>
              </w:rPr>
              <w:t xml:space="preserve">For the Public Safety LTE BS in Korea from 718 to 728 MHz in Band 28, regional blocking requirement is specified in TS 36.104 [8], </w:t>
            </w:r>
            <w:proofErr w:type="spellStart"/>
            <w:r w:rsidRPr="009202AA">
              <w:rPr>
                <w:rFonts w:cs="Arial"/>
              </w:rPr>
              <w:t>subclause</w:t>
            </w:r>
            <w:proofErr w:type="spellEnd"/>
            <w:r w:rsidRPr="009202AA">
              <w:rPr>
                <w:rFonts w:cs="Arial"/>
              </w:rPr>
              <w:t xml:space="preserve"> 7.6.3.</w:t>
            </w:r>
          </w:p>
        </w:tc>
      </w:tr>
      <w:tr w:rsidR="009D6526" w:rsidRPr="009202AA" w14:paraId="5D11BFDF" w14:textId="77777777" w:rsidTr="009D6526">
        <w:trPr>
          <w:cantSplit/>
          <w:jc w:val="center"/>
        </w:trPr>
        <w:tc>
          <w:tcPr>
            <w:tcW w:w="591" w:type="pct"/>
            <w:tcBorders>
              <w:top w:val="single" w:sz="4" w:space="0" w:color="auto"/>
              <w:left w:val="single" w:sz="4" w:space="0" w:color="auto"/>
              <w:bottom w:val="single" w:sz="4" w:space="0" w:color="auto"/>
              <w:right w:val="single" w:sz="4" w:space="0" w:color="auto"/>
            </w:tcBorders>
          </w:tcPr>
          <w:p w14:paraId="38B19664" w14:textId="77777777" w:rsidR="009D6526" w:rsidRPr="009202AA" w:rsidRDefault="009D6526" w:rsidP="00E219F9">
            <w:pPr>
              <w:pStyle w:val="TAL"/>
              <w:rPr>
                <w:rFonts w:cs="Arial"/>
              </w:rPr>
            </w:pPr>
            <w:r w:rsidRPr="009202AA">
              <w:rPr>
                <w:rFonts w:cs="Arial"/>
              </w:rPr>
              <w:t>7.6, 10.7.4</w:t>
            </w:r>
          </w:p>
        </w:tc>
        <w:tc>
          <w:tcPr>
            <w:tcW w:w="1119" w:type="pct"/>
            <w:tcBorders>
              <w:top w:val="single" w:sz="4" w:space="0" w:color="auto"/>
              <w:left w:val="single" w:sz="4" w:space="0" w:color="auto"/>
              <w:bottom w:val="single" w:sz="4" w:space="0" w:color="auto"/>
              <w:right w:val="single" w:sz="4" w:space="0" w:color="auto"/>
            </w:tcBorders>
          </w:tcPr>
          <w:p w14:paraId="0FE3597E" w14:textId="77777777" w:rsidR="009D6526" w:rsidRPr="009202AA" w:rsidRDefault="009D6526" w:rsidP="00E219F9">
            <w:pPr>
              <w:pStyle w:val="TAL"/>
              <w:rPr>
                <w:rFonts w:cs="Arial"/>
              </w:rPr>
            </w:pPr>
            <w:r w:rsidRPr="009202AA">
              <w:rPr>
                <w:rFonts w:cs="Arial"/>
              </w:rPr>
              <w:t>Rx spurious emissions and OTA Rx Spurious emissions</w:t>
            </w:r>
          </w:p>
        </w:tc>
        <w:tc>
          <w:tcPr>
            <w:tcW w:w="3290" w:type="pct"/>
            <w:tcBorders>
              <w:top w:val="single" w:sz="4" w:space="0" w:color="auto"/>
              <w:left w:val="single" w:sz="4" w:space="0" w:color="auto"/>
              <w:bottom w:val="single" w:sz="4" w:space="0" w:color="auto"/>
              <w:right w:val="single" w:sz="4" w:space="0" w:color="auto"/>
            </w:tcBorders>
          </w:tcPr>
          <w:p w14:paraId="1FECDE1D" w14:textId="77777777" w:rsidR="009D6526" w:rsidRPr="009202AA" w:rsidRDefault="009D6526" w:rsidP="00E219F9">
            <w:pPr>
              <w:pStyle w:val="TAL"/>
              <w:rPr>
                <w:rFonts w:cs="Arial"/>
              </w:rPr>
            </w:pPr>
            <w:r w:rsidRPr="009202AA">
              <w:t xml:space="preserve">The emission limits specified as the </w:t>
            </w:r>
            <w:r w:rsidRPr="009202AA">
              <w:rPr>
                <w:i/>
              </w:rPr>
              <w:t>basic limit</w:t>
            </w:r>
            <w:r w:rsidRPr="009202AA">
              <w:t xml:space="preserve"> + X (dB) are applicable, unless stated differently in regional regulation.</w:t>
            </w:r>
          </w:p>
        </w:tc>
      </w:tr>
    </w:tbl>
    <w:p w14:paraId="3DE48211" w14:textId="6E37884B" w:rsidR="000C6B1A" w:rsidRDefault="000C6B1A" w:rsidP="000C6B1A">
      <w:pPr>
        <w:rPr>
          <w:b/>
          <w:bCs/>
          <w:noProof/>
          <w:color w:val="0070C0"/>
          <w:sz w:val="32"/>
          <w:szCs w:val="32"/>
          <w:lang w:eastAsia="ja-JP"/>
        </w:rPr>
      </w:pPr>
      <w:r w:rsidRPr="00045C87">
        <w:rPr>
          <w:rFonts w:hint="eastAsia"/>
          <w:b/>
          <w:bCs/>
          <w:noProof/>
          <w:color w:val="0070C0"/>
          <w:sz w:val="32"/>
          <w:szCs w:val="32"/>
          <w:lang w:eastAsia="ja-JP"/>
        </w:rPr>
        <w:lastRenderedPageBreak/>
        <w:t>[</w:t>
      </w:r>
      <w:r w:rsidRPr="00045C87">
        <w:rPr>
          <w:b/>
          <w:bCs/>
          <w:noProof/>
          <w:color w:val="0070C0"/>
          <w:sz w:val="32"/>
          <w:szCs w:val="32"/>
          <w:lang w:eastAsia="ja-JP"/>
        </w:rPr>
        <w:t>Unaffected Portions Skipped]</w:t>
      </w:r>
    </w:p>
    <w:p w14:paraId="2405253A" w14:textId="77777777" w:rsidR="000B2DE3" w:rsidRPr="00EF2F0E" w:rsidRDefault="000B2DE3" w:rsidP="000B2DE3">
      <w:pPr>
        <w:pStyle w:val="2"/>
        <w:rPr>
          <w:lang w:eastAsia="zh-CN"/>
        </w:rPr>
      </w:pPr>
      <w:bookmarkStart w:id="32" w:name="_Toc21095763"/>
      <w:bookmarkStart w:id="33" w:name="_Toc29762962"/>
      <w:bookmarkStart w:id="34" w:name="_Toc45869247"/>
      <w:bookmarkStart w:id="35" w:name="_Toc52554495"/>
      <w:bookmarkStart w:id="36" w:name="_Toc52554965"/>
      <w:bookmarkStart w:id="37" w:name="_Toc61112190"/>
      <w:bookmarkStart w:id="38" w:name="_Toc67911342"/>
      <w:r w:rsidRPr="00EF2F0E">
        <w:rPr>
          <w:lang w:eastAsia="zh-CN"/>
        </w:rPr>
        <w:t>6.2</w:t>
      </w:r>
      <w:r w:rsidRPr="00EF2F0E">
        <w:rPr>
          <w:lang w:eastAsia="zh-CN"/>
        </w:rPr>
        <w:tab/>
        <w:t>Base station output power</w:t>
      </w:r>
      <w:bookmarkEnd w:id="32"/>
      <w:bookmarkEnd w:id="33"/>
      <w:bookmarkEnd w:id="34"/>
      <w:bookmarkEnd w:id="35"/>
      <w:bookmarkEnd w:id="36"/>
      <w:bookmarkEnd w:id="37"/>
      <w:bookmarkEnd w:id="38"/>
    </w:p>
    <w:p w14:paraId="7471DCF6" w14:textId="77777777" w:rsidR="000B2DE3" w:rsidRPr="00EF2F0E" w:rsidRDefault="000B2DE3" w:rsidP="000B2DE3">
      <w:pPr>
        <w:pStyle w:val="3"/>
      </w:pPr>
      <w:bookmarkStart w:id="39" w:name="_Toc21095764"/>
      <w:bookmarkStart w:id="40" w:name="_Toc29762963"/>
      <w:bookmarkStart w:id="41" w:name="_Toc45869248"/>
      <w:bookmarkStart w:id="42" w:name="_Toc52554496"/>
      <w:bookmarkStart w:id="43" w:name="_Toc52554966"/>
      <w:bookmarkStart w:id="44" w:name="_Toc61112191"/>
      <w:bookmarkStart w:id="45" w:name="_Toc67911343"/>
      <w:r w:rsidRPr="00EF2F0E">
        <w:t>6.2.1</w:t>
      </w:r>
      <w:r w:rsidRPr="00EF2F0E">
        <w:tab/>
        <w:t>General</w:t>
      </w:r>
      <w:bookmarkEnd w:id="39"/>
      <w:bookmarkEnd w:id="40"/>
      <w:bookmarkEnd w:id="41"/>
      <w:bookmarkEnd w:id="42"/>
      <w:bookmarkEnd w:id="43"/>
      <w:bookmarkEnd w:id="44"/>
      <w:bookmarkEnd w:id="45"/>
    </w:p>
    <w:p w14:paraId="4F36C0BA" w14:textId="77777777" w:rsidR="000B2DE3" w:rsidRPr="00EF2F0E" w:rsidRDefault="000B2DE3" w:rsidP="000B2DE3">
      <w:r w:rsidRPr="00EF2F0E">
        <w:t>The configured carrier power is the target maximum power for a specific carrier for the operating mode set in the BS within the limits given by the manufacturer's declaration.</w:t>
      </w:r>
    </w:p>
    <w:p w14:paraId="028C870D" w14:textId="77777777" w:rsidR="000B2DE3" w:rsidRPr="00EF2F0E" w:rsidRDefault="000B2DE3" w:rsidP="000B2DE3">
      <w:pPr>
        <w:pStyle w:val="3"/>
        <w:rPr>
          <w:lang w:eastAsia="zh-CN"/>
        </w:rPr>
      </w:pPr>
      <w:bookmarkStart w:id="46" w:name="_Toc21095765"/>
      <w:bookmarkStart w:id="47" w:name="_Toc29762964"/>
      <w:bookmarkStart w:id="48" w:name="_Toc45869249"/>
      <w:bookmarkStart w:id="49" w:name="_Toc52554497"/>
      <w:bookmarkStart w:id="50" w:name="_Toc52554967"/>
      <w:bookmarkStart w:id="51" w:name="_Toc61112192"/>
      <w:bookmarkStart w:id="52" w:name="_Toc67911344"/>
      <w:r w:rsidRPr="00EF2F0E">
        <w:rPr>
          <w:lang w:eastAsia="zh-CN"/>
        </w:rPr>
        <w:t>6.2.2</w:t>
      </w:r>
      <w:r w:rsidRPr="00EF2F0E">
        <w:rPr>
          <w:lang w:eastAsia="zh-CN"/>
        </w:rPr>
        <w:tab/>
        <w:t>Maximum output power</w:t>
      </w:r>
      <w:bookmarkEnd w:id="46"/>
      <w:bookmarkEnd w:id="47"/>
      <w:bookmarkEnd w:id="48"/>
      <w:bookmarkEnd w:id="49"/>
      <w:bookmarkEnd w:id="50"/>
      <w:bookmarkEnd w:id="51"/>
      <w:bookmarkEnd w:id="52"/>
    </w:p>
    <w:p w14:paraId="6425AB47" w14:textId="77777777" w:rsidR="000B2DE3" w:rsidRPr="00EF2F0E" w:rsidRDefault="000B2DE3" w:rsidP="000B2DE3">
      <w:pPr>
        <w:pStyle w:val="4"/>
      </w:pPr>
      <w:bookmarkStart w:id="53" w:name="_Toc21095766"/>
      <w:bookmarkStart w:id="54" w:name="_Toc29762965"/>
      <w:bookmarkStart w:id="55" w:name="_Toc45869250"/>
      <w:bookmarkStart w:id="56" w:name="_Toc52554498"/>
      <w:bookmarkStart w:id="57" w:name="_Toc52554968"/>
      <w:bookmarkStart w:id="58" w:name="_Toc61112193"/>
      <w:bookmarkStart w:id="59" w:name="_Toc67911345"/>
      <w:r w:rsidRPr="00EF2F0E">
        <w:t>6.2.2.1</w:t>
      </w:r>
      <w:r w:rsidRPr="00EF2F0E">
        <w:tab/>
        <w:t>General</w:t>
      </w:r>
      <w:bookmarkEnd w:id="53"/>
      <w:bookmarkEnd w:id="54"/>
      <w:bookmarkEnd w:id="55"/>
      <w:bookmarkEnd w:id="56"/>
      <w:bookmarkEnd w:id="57"/>
      <w:bookmarkEnd w:id="58"/>
      <w:bookmarkEnd w:id="59"/>
    </w:p>
    <w:p w14:paraId="1428AD6C" w14:textId="77777777" w:rsidR="000B2DE3" w:rsidRPr="00EF2F0E" w:rsidRDefault="000B2DE3" w:rsidP="000B2DE3">
      <w:pPr>
        <w:rPr>
          <w:lang w:eastAsia="zh-CN"/>
        </w:rPr>
      </w:pPr>
      <w:r w:rsidRPr="00EF2F0E">
        <w:t>The rated carrier output power of the AAS BS</w:t>
      </w:r>
      <w:r w:rsidRPr="00EF2F0E">
        <w:rPr>
          <w:i/>
        </w:rPr>
        <w:t xml:space="preserve"> </w:t>
      </w:r>
      <w:r w:rsidRPr="00EF2F0E">
        <w:t>shall be as specified in table 6.2.2.1-1.</w:t>
      </w:r>
    </w:p>
    <w:p w14:paraId="7791BE8E" w14:textId="77777777" w:rsidR="000B2DE3" w:rsidRPr="00EF2F0E" w:rsidRDefault="000B2DE3" w:rsidP="000B2DE3">
      <w:pPr>
        <w:pStyle w:val="TH"/>
        <w:rPr>
          <w:lang w:eastAsia="ko-KR"/>
        </w:rPr>
      </w:pPr>
      <w:r w:rsidRPr="00EF2F0E">
        <w:rPr>
          <w:lang w:eastAsia="ko-KR"/>
        </w:rPr>
        <w:t xml:space="preserve">Table </w:t>
      </w:r>
      <w:r w:rsidRPr="00EF2F0E">
        <w:rPr>
          <w:lang w:eastAsia="zh-CN"/>
        </w:rPr>
        <w:t>6</w:t>
      </w:r>
      <w:r w:rsidRPr="00EF2F0E">
        <w:rPr>
          <w:lang w:eastAsia="ko-KR"/>
        </w:rPr>
        <w:t>.</w:t>
      </w:r>
      <w:r w:rsidRPr="00EF2F0E">
        <w:rPr>
          <w:lang w:eastAsia="zh-CN"/>
        </w:rPr>
        <w:t>2.2.1-1</w:t>
      </w:r>
      <w:r w:rsidRPr="00EF2F0E">
        <w:rPr>
          <w:lang w:eastAsia="ko-KR"/>
        </w:rPr>
        <w:t>: AAS BS rated output power limits for BS classes</w:t>
      </w:r>
    </w:p>
    <w:tbl>
      <w:tblPr>
        <w:tblW w:w="88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79"/>
        <w:gridCol w:w="3345"/>
        <w:gridCol w:w="2624"/>
      </w:tblGrid>
      <w:tr w:rsidR="000B2DE3" w:rsidRPr="00EF2F0E" w14:paraId="3E74C04E" w14:textId="77777777" w:rsidTr="00435B6A">
        <w:trPr>
          <w:tblHeader/>
          <w:jc w:val="center"/>
        </w:trPr>
        <w:tc>
          <w:tcPr>
            <w:tcW w:w="2879" w:type="dxa"/>
            <w:tcBorders>
              <w:top w:val="single" w:sz="4" w:space="0" w:color="auto"/>
              <w:left w:val="single" w:sz="4" w:space="0" w:color="auto"/>
              <w:bottom w:val="single" w:sz="4" w:space="0" w:color="auto"/>
              <w:right w:val="single" w:sz="4" w:space="0" w:color="auto"/>
            </w:tcBorders>
            <w:hideMark/>
          </w:tcPr>
          <w:p w14:paraId="2D4841E0" w14:textId="77777777" w:rsidR="000B2DE3" w:rsidRPr="00EF2F0E" w:rsidRDefault="000B2DE3" w:rsidP="00435B6A">
            <w:pPr>
              <w:pStyle w:val="TAH"/>
              <w:rPr>
                <w:lang w:eastAsia="ko-KR"/>
              </w:rPr>
            </w:pPr>
            <w:r w:rsidRPr="00EF2F0E">
              <w:rPr>
                <w:lang w:eastAsia="ko-KR"/>
              </w:rPr>
              <w:t>AAS BS class</w:t>
            </w:r>
          </w:p>
        </w:tc>
        <w:tc>
          <w:tcPr>
            <w:tcW w:w="3345" w:type="dxa"/>
            <w:tcBorders>
              <w:top w:val="single" w:sz="4" w:space="0" w:color="auto"/>
              <w:left w:val="single" w:sz="4" w:space="0" w:color="auto"/>
              <w:bottom w:val="single" w:sz="4" w:space="0" w:color="auto"/>
              <w:right w:val="single" w:sz="4" w:space="0" w:color="auto"/>
            </w:tcBorders>
            <w:hideMark/>
          </w:tcPr>
          <w:p w14:paraId="4814049E" w14:textId="77777777" w:rsidR="000B2DE3" w:rsidRPr="00EF2F0E" w:rsidRDefault="000B2DE3" w:rsidP="00435B6A">
            <w:pPr>
              <w:pStyle w:val="TAH"/>
              <w:rPr>
                <w:lang w:eastAsia="ko-KR"/>
              </w:rPr>
            </w:pPr>
            <w:proofErr w:type="spellStart"/>
            <w:r w:rsidRPr="00EF2F0E">
              <w:t>P</w:t>
            </w:r>
            <w:r w:rsidRPr="00EF2F0E">
              <w:rPr>
                <w:vertAlign w:val="subscript"/>
              </w:rPr>
              <w:t>Rated</w:t>
            </w:r>
            <w:r w:rsidRPr="00EF2F0E">
              <w:rPr>
                <w:vertAlign w:val="subscript"/>
                <w:lang w:eastAsia="zh-CN"/>
              </w:rPr>
              <w:t>,c,sys</w:t>
            </w:r>
            <w:proofErr w:type="spellEnd"/>
          </w:p>
        </w:tc>
        <w:tc>
          <w:tcPr>
            <w:tcW w:w="2624" w:type="dxa"/>
            <w:tcBorders>
              <w:top w:val="single" w:sz="4" w:space="0" w:color="auto"/>
              <w:left w:val="single" w:sz="4" w:space="0" w:color="auto"/>
              <w:bottom w:val="single" w:sz="4" w:space="0" w:color="auto"/>
              <w:right w:val="single" w:sz="4" w:space="0" w:color="auto"/>
            </w:tcBorders>
          </w:tcPr>
          <w:p w14:paraId="4301FDDC" w14:textId="77777777" w:rsidR="000B2DE3" w:rsidRPr="00EF2F0E" w:rsidRDefault="000B2DE3" w:rsidP="00435B6A">
            <w:pPr>
              <w:pStyle w:val="TAH"/>
              <w:rPr>
                <w:lang w:eastAsia="ko-KR"/>
              </w:rPr>
            </w:pPr>
            <w:proofErr w:type="spellStart"/>
            <w:r w:rsidRPr="00EF2F0E">
              <w:rPr>
                <w:lang w:eastAsia="ko-KR"/>
              </w:rPr>
              <w:t>P</w:t>
            </w:r>
            <w:r w:rsidRPr="00EF2F0E">
              <w:rPr>
                <w:vertAlign w:val="subscript"/>
                <w:lang w:eastAsia="ko-KR"/>
              </w:rPr>
              <w:t>Rated,c,TABC</w:t>
            </w:r>
            <w:proofErr w:type="spellEnd"/>
          </w:p>
        </w:tc>
      </w:tr>
      <w:tr w:rsidR="000B2DE3" w:rsidRPr="00EF2F0E" w14:paraId="01237E35" w14:textId="77777777" w:rsidTr="00435B6A">
        <w:trPr>
          <w:jc w:val="center"/>
        </w:trPr>
        <w:tc>
          <w:tcPr>
            <w:tcW w:w="2879" w:type="dxa"/>
            <w:tcBorders>
              <w:top w:val="single" w:sz="4" w:space="0" w:color="auto"/>
              <w:left w:val="single" w:sz="4" w:space="0" w:color="auto"/>
              <w:bottom w:val="single" w:sz="4" w:space="0" w:color="auto"/>
              <w:right w:val="single" w:sz="4" w:space="0" w:color="auto"/>
            </w:tcBorders>
            <w:hideMark/>
          </w:tcPr>
          <w:p w14:paraId="200252F2" w14:textId="77777777" w:rsidR="000B2DE3" w:rsidRPr="00EF2F0E" w:rsidRDefault="000B2DE3" w:rsidP="00435B6A">
            <w:pPr>
              <w:pStyle w:val="afe"/>
              <w:spacing w:after="0"/>
              <w:jc w:val="center"/>
              <w:rPr>
                <w:rFonts w:ascii="Arial" w:eastAsia="Times New Roman" w:hAnsi="Arial" w:cs="Arial"/>
                <w:sz w:val="18"/>
                <w:szCs w:val="18"/>
                <w:lang w:eastAsia="zh-CN"/>
              </w:rPr>
            </w:pPr>
            <w:r w:rsidRPr="00EF2F0E">
              <w:rPr>
                <w:rFonts w:ascii="Arial" w:eastAsia="Times New Roman" w:hAnsi="Arial" w:cs="Arial"/>
                <w:sz w:val="18"/>
                <w:szCs w:val="18"/>
                <w:lang w:eastAsia="zh-CN"/>
              </w:rPr>
              <w:t>Wide Area BS</w:t>
            </w:r>
          </w:p>
        </w:tc>
        <w:tc>
          <w:tcPr>
            <w:tcW w:w="3345" w:type="dxa"/>
            <w:tcBorders>
              <w:top w:val="single" w:sz="4" w:space="0" w:color="auto"/>
              <w:left w:val="single" w:sz="4" w:space="0" w:color="auto"/>
              <w:bottom w:val="single" w:sz="4" w:space="0" w:color="auto"/>
              <w:right w:val="single" w:sz="4" w:space="0" w:color="auto"/>
            </w:tcBorders>
          </w:tcPr>
          <w:p w14:paraId="1434C2E4" w14:textId="77777777" w:rsidR="000B2DE3" w:rsidRPr="00EF2F0E" w:rsidRDefault="000B2DE3" w:rsidP="00435B6A">
            <w:pPr>
              <w:pStyle w:val="TAC"/>
              <w:rPr>
                <w:lang w:eastAsia="ja-JP"/>
              </w:rPr>
            </w:pPr>
            <w:r w:rsidRPr="00EF2F0E">
              <w:rPr>
                <w:lang w:eastAsia="ja-JP"/>
              </w:rPr>
              <w:t>(NOTE)</w:t>
            </w:r>
          </w:p>
        </w:tc>
        <w:tc>
          <w:tcPr>
            <w:tcW w:w="2624" w:type="dxa"/>
            <w:tcBorders>
              <w:top w:val="single" w:sz="4" w:space="0" w:color="auto"/>
              <w:left w:val="single" w:sz="4" w:space="0" w:color="auto"/>
              <w:bottom w:val="single" w:sz="4" w:space="0" w:color="auto"/>
              <w:right w:val="single" w:sz="4" w:space="0" w:color="auto"/>
            </w:tcBorders>
          </w:tcPr>
          <w:p w14:paraId="4725686A" w14:textId="77777777" w:rsidR="000B2DE3" w:rsidRPr="00EF2F0E" w:rsidRDefault="000B2DE3" w:rsidP="00435B6A">
            <w:pPr>
              <w:pStyle w:val="TAC"/>
              <w:rPr>
                <w:lang w:eastAsia="ja-JP"/>
              </w:rPr>
            </w:pPr>
            <w:r w:rsidRPr="00EF2F0E">
              <w:rPr>
                <w:lang w:eastAsia="ja-JP"/>
              </w:rPr>
              <w:t>(NOTE)</w:t>
            </w:r>
          </w:p>
        </w:tc>
      </w:tr>
      <w:tr w:rsidR="000B2DE3" w:rsidRPr="00EF2F0E" w14:paraId="4A65FA50" w14:textId="77777777" w:rsidTr="00435B6A">
        <w:trPr>
          <w:jc w:val="center"/>
        </w:trPr>
        <w:tc>
          <w:tcPr>
            <w:tcW w:w="2879" w:type="dxa"/>
            <w:tcBorders>
              <w:top w:val="single" w:sz="4" w:space="0" w:color="auto"/>
              <w:left w:val="single" w:sz="4" w:space="0" w:color="auto"/>
              <w:bottom w:val="single" w:sz="4" w:space="0" w:color="auto"/>
              <w:right w:val="single" w:sz="4" w:space="0" w:color="auto"/>
            </w:tcBorders>
            <w:hideMark/>
          </w:tcPr>
          <w:p w14:paraId="49AD669C" w14:textId="77777777" w:rsidR="000B2DE3" w:rsidRPr="00EF2F0E" w:rsidRDefault="000B2DE3" w:rsidP="00435B6A">
            <w:pPr>
              <w:pStyle w:val="afe"/>
              <w:spacing w:after="0"/>
              <w:jc w:val="center"/>
              <w:rPr>
                <w:rFonts w:ascii="Arial" w:eastAsia="Times New Roman" w:hAnsi="Arial" w:cs="Arial"/>
                <w:sz w:val="18"/>
                <w:szCs w:val="18"/>
                <w:lang w:eastAsia="zh-CN"/>
              </w:rPr>
            </w:pPr>
            <w:r w:rsidRPr="00EF2F0E">
              <w:rPr>
                <w:rFonts w:ascii="Arial" w:eastAsia="Times New Roman" w:hAnsi="Arial" w:cs="Arial"/>
                <w:sz w:val="18"/>
                <w:szCs w:val="18"/>
                <w:lang w:eastAsia="zh-CN"/>
              </w:rPr>
              <w:t>Medium Range BS</w:t>
            </w:r>
          </w:p>
        </w:tc>
        <w:tc>
          <w:tcPr>
            <w:tcW w:w="3345" w:type="dxa"/>
            <w:tcBorders>
              <w:top w:val="single" w:sz="4" w:space="0" w:color="auto"/>
              <w:left w:val="single" w:sz="4" w:space="0" w:color="auto"/>
              <w:bottom w:val="single" w:sz="4" w:space="0" w:color="auto"/>
              <w:right w:val="single" w:sz="4" w:space="0" w:color="auto"/>
            </w:tcBorders>
            <w:hideMark/>
          </w:tcPr>
          <w:p w14:paraId="1C4640B9" w14:textId="77777777" w:rsidR="000B2DE3" w:rsidRPr="00EF2F0E" w:rsidRDefault="000B2DE3" w:rsidP="00435B6A">
            <w:pPr>
              <w:pStyle w:val="TAC"/>
              <w:rPr>
                <w:rFonts w:cs="Arial"/>
                <w:lang w:eastAsia="ja-JP"/>
              </w:rPr>
            </w:pPr>
            <w:r w:rsidRPr="00EF2F0E">
              <w:rPr>
                <w:rFonts w:cs="Arial"/>
                <w:lang w:eastAsia="ja-JP"/>
              </w:rPr>
              <w:t xml:space="preserve">≤ 38 </w:t>
            </w:r>
            <w:proofErr w:type="spellStart"/>
            <w:r w:rsidRPr="00EF2F0E">
              <w:rPr>
                <w:rFonts w:cs="Arial"/>
                <w:lang w:eastAsia="ja-JP"/>
              </w:rPr>
              <w:t>dBm</w:t>
            </w:r>
            <w:proofErr w:type="spellEnd"/>
            <w:r w:rsidRPr="00EF2F0E">
              <w:rPr>
                <w:rFonts w:cs="Arial"/>
                <w:lang w:eastAsia="ja-JP"/>
              </w:rPr>
              <w:t xml:space="preserve"> +10log(</w:t>
            </w:r>
            <w:proofErr w:type="spellStart"/>
            <w:r w:rsidRPr="00EF2F0E">
              <w:rPr>
                <w:rFonts w:eastAsia="ＭＳ 明朝" w:cs="Arial"/>
                <w:iCs/>
                <w:lang w:eastAsia="ja-JP"/>
              </w:rPr>
              <w:t>N</w:t>
            </w:r>
            <w:r w:rsidRPr="00EF2F0E">
              <w:rPr>
                <w:rFonts w:eastAsia="ＭＳ 明朝" w:cs="Arial"/>
                <w:iCs/>
                <w:vertAlign w:val="subscript"/>
                <w:lang w:eastAsia="ja-JP"/>
              </w:rPr>
              <w:t>TXU,counted</w:t>
            </w:r>
            <w:proofErr w:type="spellEnd"/>
            <w:r w:rsidRPr="00EF2F0E">
              <w:rPr>
                <w:rFonts w:cs="Arial"/>
                <w:lang w:eastAsia="ja-JP"/>
              </w:rPr>
              <w:t>)</w:t>
            </w:r>
          </w:p>
        </w:tc>
        <w:tc>
          <w:tcPr>
            <w:tcW w:w="2624" w:type="dxa"/>
            <w:tcBorders>
              <w:top w:val="single" w:sz="4" w:space="0" w:color="auto"/>
              <w:left w:val="single" w:sz="4" w:space="0" w:color="auto"/>
              <w:bottom w:val="single" w:sz="4" w:space="0" w:color="auto"/>
              <w:right w:val="single" w:sz="4" w:space="0" w:color="auto"/>
            </w:tcBorders>
          </w:tcPr>
          <w:p w14:paraId="4E2DB42D" w14:textId="77777777" w:rsidR="000B2DE3" w:rsidRPr="00EF2F0E" w:rsidRDefault="000B2DE3" w:rsidP="00435B6A">
            <w:pPr>
              <w:pStyle w:val="TAC"/>
              <w:rPr>
                <w:rFonts w:cs="Arial"/>
                <w:lang w:eastAsia="ja-JP"/>
              </w:rPr>
            </w:pPr>
            <w:r w:rsidRPr="00EF2F0E">
              <w:rPr>
                <w:rFonts w:cs="Arial"/>
                <w:lang w:eastAsia="ja-JP"/>
              </w:rPr>
              <w:t>≤ 38dBm</w:t>
            </w:r>
          </w:p>
        </w:tc>
      </w:tr>
      <w:tr w:rsidR="000B2DE3" w:rsidRPr="00EF2F0E" w14:paraId="5E5979A9" w14:textId="77777777" w:rsidTr="00435B6A">
        <w:trPr>
          <w:jc w:val="center"/>
        </w:trPr>
        <w:tc>
          <w:tcPr>
            <w:tcW w:w="2879" w:type="dxa"/>
            <w:tcBorders>
              <w:top w:val="single" w:sz="4" w:space="0" w:color="auto"/>
              <w:left w:val="single" w:sz="4" w:space="0" w:color="auto"/>
              <w:bottom w:val="single" w:sz="4" w:space="0" w:color="auto"/>
              <w:right w:val="single" w:sz="4" w:space="0" w:color="auto"/>
            </w:tcBorders>
            <w:hideMark/>
          </w:tcPr>
          <w:p w14:paraId="4540B258" w14:textId="77777777" w:rsidR="000B2DE3" w:rsidRPr="00EF2F0E" w:rsidRDefault="000B2DE3" w:rsidP="00435B6A">
            <w:pPr>
              <w:pStyle w:val="afe"/>
              <w:spacing w:after="0"/>
              <w:jc w:val="center"/>
              <w:rPr>
                <w:rFonts w:ascii="Arial" w:eastAsia="Times New Roman" w:hAnsi="Arial" w:cs="Arial"/>
                <w:sz w:val="18"/>
                <w:szCs w:val="18"/>
                <w:lang w:eastAsia="zh-CN"/>
              </w:rPr>
            </w:pPr>
            <w:r w:rsidRPr="00EF2F0E">
              <w:rPr>
                <w:rFonts w:ascii="Arial" w:eastAsia="Times New Roman" w:hAnsi="Arial" w:cs="Arial"/>
                <w:sz w:val="18"/>
                <w:szCs w:val="18"/>
                <w:lang w:eastAsia="zh-CN"/>
              </w:rPr>
              <w:t>Local Area BS</w:t>
            </w:r>
          </w:p>
        </w:tc>
        <w:tc>
          <w:tcPr>
            <w:tcW w:w="3345" w:type="dxa"/>
            <w:tcBorders>
              <w:top w:val="single" w:sz="4" w:space="0" w:color="auto"/>
              <w:left w:val="single" w:sz="4" w:space="0" w:color="auto"/>
              <w:bottom w:val="single" w:sz="4" w:space="0" w:color="auto"/>
              <w:right w:val="single" w:sz="4" w:space="0" w:color="auto"/>
            </w:tcBorders>
            <w:hideMark/>
          </w:tcPr>
          <w:p w14:paraId="5E06A74B" w14:textId="77777777" w:rsidR="000B2DE3" w:rsidRPr="00EF2F0E" w:rsidRDefault="000B2DE3" w:rsidP="00435B6A">
            <w:pPr>
              <w:pStyle w:val="TAC"/>
              <w:rPr>
                <w:rFonts w:cs="Arial"/>
                <w:lang w:eastAsia="ja-JP"/>
              </w:rPr>
            </w:pPr>
            <w:r w:rsidRPr="00EF2F0E">
              <w:rPr>
                <w:rFonts w:cs="Arial"/>
                <w:lang w:eastAsia="ja-JP"/>
              </w:rPr>
              <w:t xml:space="preserve">≤ 24 </w:t>
            </w:r>
            <w:proofErr w:type="spellStart"/>
            <w:r w:rsidRPr="00EF2F0E">
              <w:rPr>
                <w:rFonts w:cs="Arial"/>
                <w:lang w:eastAsia="ja-JP"/>
              </w:rPr>
              <w:t>dBm</w:t>
            </w:r>
            <w:proofErr w:type="spellEnd"/>
            <w:r w:rsidRPr="00EF2F0E">
              <w:rPr>
                <w:rFonts w:cs="Arial"/>
                <w:lang w:eastAsia="ja-JP"/>
              </w:rPr>
              <w:t xml:space="preserve"> +10log(</w:t>
            </w:r>
            <w:proofErr w:type="spellStart"/>
            <w:r w:rsidRPr="00EF2F0E">
              <w:rPr>
                <w:rFonts w:eastAsia="ＭＳ 明朝" w:cs="Arial"/>
                <w:iCs/>
                <w:lang w:eastAsia="ja-JP"/>
              </w:rPr>
              <w:t>N</w:t>
            </w:r>
            <w:r w:rsidRPr="00EF2F0E">
              <w:rPr>
                <w:rFonts w:eastAsia="ＭＳ 明朝" w:cs="Arial"/>
                <w:iCs/>
                <w:vertAlign w:val="subscript"/>
                <w:lang w:eastAsia="ja-JP"/>
              </w:rPr>
              <w:t>TXU,counted</w:t>
            </w:r>
            <w:proofErr w:type="spellEnd"/>
            <w:r w:rsidRPr="00EF2F0E">
              <w:rPr>
                <w:rFonts w:cs="Arial"/>
                <w:lang w:eastAsia="ja-JP"/>
              </w:rPr>
              <w:t>)</w:t>
            </w:r>
          </w:p>
        </w:tc>
        <w:tc>
          <w:tcPr>
            <w:tcW w:w="2624" w:type="dxa"/>
            <w:tcBorders>
              <w:top w:val="single" w:sz="4" w:space="0" w:color="auto"/>
              <w:left w:val="single" w:sz="4" w:space="0" w:color="auto"/>
              <w:bottom w:val="single" w:sz="4" w:space="0" w:color="auto"/>
              <w:right w:val="single" w:sz="4" w:space="0" w:color="auto"/>
            </w:tcBorders>
          </w:tcPr>
          <w:p w14:paraId="404CD378" w14:textId="77777777" w:rsidR="000B2DE3" w:rsidRPr="00EF2F0E" w:rsidRDefault="000B2DE3" w:rsidP="00435B6A">
            <w:pPr>
              <w:pStyle w:val="TAC"/>
              <w:rPr>
                <w:rFonts w:cs="Arial"/>
                <w:lang w:eastAsia="ja-JP"/>
              </w:rPr>
            </w:pPr>
            <w:r w:rsidRPr="00EF2F0E">
              <w:rPr>
                <w:rFonts w:cs="Arial"/>
                <w:lang w:eastAsia="ja-JP"/>
              </w:rPr>
              <w:t>≤ 24dBm</w:t>
            </w:r>
          </w:p>
        </w:tc>
      </w:tr>
      <w:tr w:rsidR="000B2DE3" w:rsidRPr="00EF2F0E" w14:paraId="0C98E513" w14:textId="77777777" w:rsidTr="00435B6A">
        <w:trPr>
          <w:jc w:val="center"/>
        </w:trPr>
        <w:tc>
          <w:tcPr>
            <w:tcW w:w="8848" w:type="dxa"/>
            <w:gridSpan w:val="3"/>
            <w:tcBorders>
              <w:top w:val="single" w:sz="4" w:space="0" w:color="auto"/>
              <w:left w:val="single" w:sz="4" w:space="0" w:color="auto"/>
              <w:bottom w:val="single" w:sz="4" w:space="0" w:color="auto"/>
              <w:right w:val="single" w:sz="4" w:space="0" w:color="auto"/>
            </w:tcBorders>
            <w:hideMark/>
          </w:tcPr>
          <w:p w14:paraId="299D24C8" w14:textId="77777777" w:rsidR="000B2DE3" w:rsidRPr="00EF2F0E" w:rsidRDefault="000B2DE3" w:rsidP="00435B6A">
            <w:pPr>
              <w:pStyle w:val="afe"/>
              <w:spacing w:after="0"/>
              <w:ind w:left="770" w:hangingChars="428" w:hanging="770"/>
              <w:rPr>
                <w:rFonts w:ascii="Arial" w:eastAsia="Times New Roman" w:hAnsi="Arial" w:cs="Arial"/>
                <w:sz w:val="18"/>
                <w:szCs w:val="18"/>
                <w:lang w:eastAsia="zh-CN"/>
              </w:rPr>
            </w:pPr>
            <w:r w:rsidRPr="00EF2F0E">
              <w:rPr>
                <w:rFonts w:ascii="Arial" w:eastAsia="Times New Roman" w:hAnsi="Arial" w:cs="Arial"/>
                <w:sz w:val="18"/>
                <w:szCs w:val="18"/>
                <w:lang w:eastAsia="zh-CN"/>
              </w:rPr>
              <w:t>NOTE:</w:t>
            </w:r>
            <w:r w:rsidRPr="00EF2F0E">
              <w:rPr>
                <w:rFonts w:ascii="Arial" w:eastAsia="Times New Roman" w:hAnsi="Arial" w:cs="Arial"/>
                <w:sz w:val="18"/>
                <w:szCs w:val="18"/>
                <w:lang w:eastAsia="zh-CN"/>
              </w:rPr>
              <w:tab/>
              <w:t xml:space="preserve">There is no upper limit for the </w:t>
            </w:r>
            <w:proofErr w:type="spellStart"/>
            <w:r w:rsidRPr="00EF2F0E">
              <w:rPr>
                <w:rFonts w:eastAsia="Times New Roman"/>
              </w:rPr>
              <w:t>P</w:t>
            </w:r>
            <w:r w:rsidRPr="00EF2F0E">
              <w:rPr>
                <w:rFonts w:eastAsia="Times New Roman"/>
                <w:vertAlign w:val="subscript"/>
              </w:rPr>
              <w:t>Rated</w:t>
            </w:r>
            <w:proofErr w:type="gramStart"/>
            <w:r w:rsidRPr="00EF2F0E">
              <w:rPr>
                <w:rFonts w:eastAsia="Times New Roman"/>
                <w:vertAlign w:val="subscript"/>
                <w:lang w:eastAsia="zh-CN"/>
              </w:rPr>
              <w:t>,c,sys</w:t>
            </w:r>
            <w:proofErr w:type="spellEnd"/>
            <w:proofErr w:type="gramEnd"/>
            <w:r w:rsidRPr="00EF2F0E" w:rsidDel="00DF64B5">
              <w:rPr>
                <w:rFonts w:ascii="Arial" w:eastAsia="Times New Roman" w:hAnsi="Arial" w:cs="Arial"/>
                <w:sz w:val="18"/>
                <w:szCs w:val="18"/>
                <w:lang w:eastAsia="zh-CN"/>
              </w:rPr>
              <w:t xml:space="preserve"> </w:t>
            </w:r>
            <w:r w:rsidRPr="00EF2F0E">
              <w:rPr>
                <w:rFonts w:ascii="Arial" w:eastAsia="Times New Roman" w:hAnsi="Arial" w:cs="Arial"/>
                <w:sz w:val="18"/>
                <w:szCs w:val="18"/>
                <w:lang w:eastAsia="zh-CN"/>
              </w:rPr>
              <w:t xml:space="preserve">or </w:t>
            </w:r>
            <w:proofErr w:type="spellStart"/>
            <w:r w:rsidRPr="00EF2F0E">
              <w:rPr>
                <w:rFonts w:eastAsia="Times New Roman"/>
                <w:lang w:eastAsia="ko-KR"/>
              </w:rPr>
              <w:t>P</w:t>
            </w:r>
            <w:r w:rsidRPr="00EF2F0E">
              <w:rPr>
                <w:rFonts w:eastAsia="Times New Roman"/>
                <w:vertAlign w:val="subscript"/>
                <w:lang w:eastAsia="ko-KR"/>
              </w:rPr>
              <w:t>Rated,c,TABC</w:t>
            </w:r>
            <w:proofErr w:type="spellEnd"/>
            <w:r w:rsidRPr="00EF2F0E">
              <w:rPr>
                <w:rFonts w:ascii="Arial" w:eastAsia="Times New Roman" w:hAnsi="Arial" w:cs="Arial"/>
                <w:sz w:val="18"/>
                <w:szCs w:val="18"/>
                <w:lang w:eastAsia="zh-CN"/>
              </w:rPr>
              <w:t xml:space="preserve"> of the Wide Area Base Station.</w:t>
            </w:r>
          </w:p>
        </w:tc>
      </w:tr>
    </w:tbl>
    <w:p w14:paraId="6098CA44" w14:textId="34851D78" w:rsidR="000B2DE3" w:rsidRPr="00EF2F0E" w:rsidRDefault="000B2DE3" w:rsidP="000B2DE3"/>
    <w:p w14:paraId="60946DAA" w14:textId="77777777" w:rsidR="000B2DE3" w:rsidRPr="00EF2F0E" w:rsidRDefault="000B2DE3" w:rsidP="000B2DE3">
      <w:pPr>
        <w:pStyle w:val="4"/>
        <w:rPr>
          <w:lang w:eastAsia="zh-CN"/>
        </w:rPr>
      </w:pPr>
      <w:bookmarkStart w:id="60" w:name="_Toc21095767"/>
      <w:bookmarkStart w:id="61" w:name="_Toc29762966"/>
      <w:bookmarkStart w:id="62" w:name="_Toc45869251"/>
      <w:bookmarkStart w:id="63" w:name="_Toc52554499"/>
      <w:bookmarkStart w:id="64" w:name="_Toc52554969"/>
      <w:bookmarkStart w:id="65" w:name="_Toc61112194"/>
      <w:bookmarkStart w:id="66" w:name="_Toc67911346"/>
      <w:r w:rsidRPr="00EF2F0E">
        <w:t>6.2.2.2</w:t>
      </w:r>
      <w:r w:rsidRPr="00EF2F0E">
        <w:tab/>
      </w:r>
      <w:r w:rsidRPr="00EF2F0E">
        <w:rPr>
          <w:lang w:eastAsia="zh-CN"/>
        </w:rPr>
        <w:t>Minimum requirement for MSR operation</w:t>
      </w:r>
      <w:bookmarkEnd w:id="60"/>
      <w:bookmarkEnd w:id="61"/>
      <w:bookmarkEnd w:id="62"/>
      <w:bookmarkEnd w:id="63"/>
      <w:bookmarkEnd w:id="64"/>
      <w:bookmarkEnd w:id="65"/>
      <w:bookmarkEnd w:id="66"/>
    </w:p>
    <w:p w14:paraId="3940003B" w14:textId="77777777" w:rsidR="000B2DE3" w:rsidRPr="00EF2F0E" w:rsidRDefault="000B2DE3" w:rsidP="000B2DE3">
      <w:pPr>
        <w:pStyle w:val="5"/>
        <w:spacing w:after="200"/>
        <w:rPr>
          <w:rFonts w:cs="Arial"/>
          <w:szCs w:val="22"/>
        </w:rPr>
      </w:pPr>
      <w:bookmarkStart w:id="67" w:name="_Toc21095768"/>
      <w:bookmarkStart w:id="68" w:name="_Toc29762967"/>
      <w:bookmarkStart w:id="69" w:name="_Toc45869252"/>
      <w:bookmarkStart w:id="70" w:name="_Toc52554500"/>
      <w:bookmarkStart w:id="71" w:name="_Toc52554970"/>
      <w:bookmarkStart w:id="72" w:name="_Toc61112195"/>
      <w:bookmarkStart w:id="73" w:name="_Toc67911347"/>
      <w:r w:rsidRPr="00EF2F0E">
        <w:rPr>
          <w:rFonts w:cs="Arial"/>
          <w:szCs w:val="22"/>
        </w:rPr>
        <w:t>6.2.2.2.1</w:t>
      </w:r>
      <w:r w:rsidRPr="00EF2F0E">
        <w:rPr>
          <w:rFonts w:cs="Arial"/>
          <w:szCs w:val="22"/>
        </w:rPr>
        <w:tab/>
        <w:t>General</w:t>
      </w:r>
      <w:bookmarkEnd w:id="67"/>
      <w:bookmarkEnd w:id="68"/>
      <w:bookmarkEnd w:id="69"/>
      <w:bookmarkEnd w:id="70"/>
      <w:bookmarkEnd w:id="71"/>
      <w:bookmarkEnd w:id="72"/>
      <w:bookmarkEnd w:id="73"/>
    </w:p>
    <w:p w14:paraId="6755995E" w14:textId="77777777" w:rsidR="000B2DE3" w:rsidRPr="00EF2F0E" w:rsidRDefault="000B2DE3" w:rsidP="000B2DE3">
      <w:r w:rsidRPr="00EF2F0E">
        <w:t xml:space="preserve">In normal conditions, </w:t>
      </w:r>
      <w:proofErr w:type="spellStart"/>
      <w:r w:rsidRPr="00EF2F0E">
        <w:t>P</w:t>
      </w:r>
      <w:r w:rsidRPr="00EF2F0E">
        <w:rPr>
          <w:vertAlign w:val="subscript"/>
        </w:rPr>
        <w:t>max</w:t>
      </w:r>
      <w:proofErr w:type="gramStart"/>
      <w:r w:rsidRPr="00EF2F0E">
        <w:rPr>
          <w:vertAlign w:val="subscript"/>
        </w:rPr>
        <w:t>,c,TABC</w:t>
      </w:r>
      <w:proofErr w:type="spellEnd"/>
      <w:proofErr w:type="gramEnd"/>
      <w:r w:rsidRPr="00EF2F0E">
        <w:rPr>
          <w:vertAlign w:val="subscript"/>
        </w:rPr>
        <w:t xml:space="preserve"> </w:t>
      </w:r>
      <w:r w:rsidRPr="00EF2F0E">
        <w:t>shall remain within +2 dB and -2 dB of the configured</w:t>
      </w:r>
      <w:r w:rsidRPr="00EF2F0E" w:rsidDel="009B0F5F">
        <w:t xml:space="preserve"> </w:t>
      </w:r>
      <w:r w:rsidRPr="00EF2F0E">
        <w:t xml:space="preserve">carrier power for each </w:t>
      </w:r>
      <w:r w:rsidRPr="00EF2F0E">
        <w:rPr>
          <w:i/>
        </w:rPr>
        <w:t xml:space="preserve">TAB connector </w:t>
      </w:r>
      <w:r w:rsidRPr="00EF2F0E">
        <w:t>as declared by the manufacturer.</w:t>
      </w:r>
    </w:p>
    <w:p w14:paraId="59E9A55B" w14:textId="77777777" w:rsidR="000B2DE3" w:rsidRPr="00EF2F0E" w:rsidRDefault="000B2DE3" w:rsidP="000B2DE3">
      <w:r w:rsidRPr="00EF2F0E">
        <w:t xml:space="preserve">In extreme conditions, </w:t>
      </w:r>
      <w:proofErr w:type="spellStart"/>
      <w:r w:rsidRPr="00EF2F0E">
        <w:t>P</w:t>
      </w:r>
      <w:r w:rsidRPr="00EF2F0E">
        <w:rPr>
          <w:vertAlign w:val="subscript"/>
        </w:rPr>
        <w:t>max</w:t>
      </w:r>
      <w:proofErr w:type="gramStart"/>
      <w:r w:rsidRPr="00EF2F0E">
        <w:rPr>
          <w:vertAlign w:val="subscript"/>
        </w:rPr>
        <w:t>,c,TABC</w:t>
      </w:r>
      <w:proofErr w:type="spellEnd"/>
      <w:proofErr w:type="gramEnd"/>
      <w:r w:rsidRPr="00EF2F0E">
        <w:rPr>
          <w:vertAlign w:val="subscript"/>
        </w:rPr>
        <w:t xml:space="preserve"> </w:t>
      </w:r>
      <w:r w:rsidRPr="00EF2F0E">
        <w:t>shall remain within +2,5 dB and -2,5 dB of the configured</w:t>
      </w:r>
      <w:r w:rsidRPr="00EF2F0E" w:rsidDel="009B0F5F">
        <w:t xml:space="preserve"> </w:t>
      </w:r>
      <w:r w:rsidRPr="00EF2F0E">
        <w:t xml:space="preserve">carrier power for each </w:t>
      </w:r>
      <w:r w:rsidRPr="00EF2F0E">
        <w:rPr>
          <w:i/>
        </w:rPr>
        <w:t>TAB connector</w:t>
      </w:r>
      <w:r w:rsidRPr="00EF2F0E">
        <w:t xml:space="preserve"> as declared by the manufacturer.</w:t>
      </w:r>
    </w:p>
    <w:p w14:paraId="737977B6" w14:textId="77777777" w:rsidR="000B2DE3" w:rsidRPr="00EF2F0E" w:rsidRDefault="000B2DE3" w:rsidP="000B2DE3">
      <w:r w:rsidRPr="00EF2F0E">
        <w:t>In certain regions, the minimum requirement for normal conditions may apply also for some conditions outside the range of conditions defined as normal.</w:t>
      </w:r>
    </w:p>
    <w:p w14:paraId="15F2714A" w14:textId="77777777" w:rsidR="000B2DE3" w:rsidRPr="00EF2F0E" w:rsidRDefault="000B2DE3" w:rsidP="000B2DE3">
      <w:pPr>
        <w:pStyle w:val="5"/>
        <w:spacing w:after="200"/>
        <w:rPr>
          <w:rFonts w:cs="Arial"/>
          <w:szCs w:val="22"/>
        </w:rPr>
      </w:pPr>
      <w:bookmarkStart w:id="74" w:name="_Toc21095769"/>
      <w:bookmarkStart w:id="75" w:name="_Toc29762968"/>
      <w:bookmarkStart w:id="76" w:name="_Toc45869253"/>
      <w:bookmarkStart w:id="77" w:name="_Toc52554501"/>
      <w:bookmarkStart w:id="78" w:name="_Toc52554971"/>
      <w:bookmarkStart w:id="79" w:name="_Toc61112196"/>
      <w:bookmarkStart w:id="80" w:name="_Toc67911348"/>
      <w:r w:rsidRPr="00EF2F0E">
        <w:rPr>
          <w:rFonts w:cs="Arial"/>
          <w:szCs w:val="22"/>
        </w:rPr>
        <w:t>6.2.2.2.2</w:t>
      </w:r>
      <w:r w:rsidRPr="00EF2F0E">
        <w:rPr>
          <w:rFonts w:cs="Arial"/>
          <w:szCs w:val="22"/>
        </w:rPr>
        <w:tab/>
        <w:t>Additional requirements (regional)</w:t>
      </w:r>
      <w:bookmarkEnd w:id="74"/>
      <w:bookmarkEnd w:id="75"/>
      <w:bookmarkEnd w:id="76"/>
      <w:bookmarkEnd w:id="77"/>
      <w:bookmarkEnd w:id="78"/>
      <w:bookmarkEnd w:id="79"/>
      <w:bookmarkEnd w:id="80"/>
    </w:p>
    <w:p w14:paraId="10F0D437" w14:textId="59F16DB6" w:rsidR="000B2DE3" w:rsidRPr="00EF2F0E" w:rsidDel="00F70019" w:rsidRDefault="000B2DE3" w:rsidP="000B2DE3">
      <w:pPr>
        <w:rPr>
          <w:del w:id="81" w:author="Tetsu Ikeda" w:date="2021-05-08T12:55:00Z"/>
        </w:rPr>
      </w:pPr>
      <w:del w:id="82" w:author="Tetsu Ikeda" w:date="2021-05-08T12:55:00Z">
        <w:r w:rsidRPr="00EF2F0E" w:rsidDel="00F70019">
          <w:delText>For AAS BS operating E-UTRA in Japan in operating bands 34 or 41, P</w:delText>
        </w:r>
        <w:r w:rsidRPr="00EF2F0E" w:rsidDel="00F70019">
          <w:rPr>
            <w:vertAlign w:val="subscript"/>
          </w:rPr>
          <w:delText>Rated</w:delText>
        </w:r>
        <w:r w:rsidRPr="00EF2F0E" w:rsidDel="00F70019">
          <w:rPr>
            <w:vertAlign w:val="subscript"/>
            <w:lang w:eastAsia="zh-CN"/>
          </w:rPr>
          <w:delText>,c,sys</w:delText>
        </w:r>
        <w:r w:rsidRPr="00EF2F0E" w:rsidDel="00F70019">
          <w:rPr>
            <w:lang w:eastAsia="zh-CN"/>
          </w:rPr>
          <w:delText xml:space="preserve"> shall be within the limits set in 3GPP TS 37.104 [9], subclause 6.2.2.</w:delText>
        </w:r>
      </w:del>
    </w:p>
    <w:p w14:paraId="0209FB88" w14:textId="77777777" w:rsidR="000B2DE3" w:rsidRPr="00EF2F0E" w:rsidRDefault="000B2DE3" w:rsidP="000B2DE3">
      <w:pPr>
        <w:pStyle w:val="4"/>
        <w:rPr>
          <w:lang w:eastAsia="zh-CN"/>
        </w:rPr>
      </w:pPr>
      <w:bookmarkStart w:id="83" w:name="_Toc21095770"/>
      <w:bookmarkStart w:id="84" w:name="_Toc29762969"/>
      <w:bookmarkStart w:id="85" w:name="_Toc45869254"/>
      <w:bookmarkStart w:id="86" w:name="_Toc52554502"/>
      <w:bookmarkStart w:id="87" w:name="_Toc52554972"/>
      <w:bookmarkStart w:id="88" w:name="_Toc61112197"/>
      <w:bookmarkStart w:id="89" w:name="_Toc67911349"/>
      <w:r w:rsidRPr="00EF2F0E">
        <w:rPr>
          <w:lang w:eastAsia="zh-CN"/>
        </w:rPr>
        <w:t>6.2.2.3</w:t>
      </w:r>
      <w:r w:rsidRPr="00EF2F0E">
        <w:rPr>
          <w:lang w:eastAsia="zh-CN"/>
        </w:rPr>
        <w:tab/>
        <w:t>Minimum requirement for single RAT UTRA operation</w:t>
      </w:r>
      <w:bookmarkEnd w:id="83"/>
      <w:bookmarkEnd w:id="84"/>
      <w:bookmarkEnd w:id="85"/>
      <w:bookmarkEnd w:id="86"/>
      <w:bookmarkEnd w:id="87"/>
      <w:bookmarkEnd w:id="88"/>
      <w:bookmarkEnd w:id="89"/>
    </w:p>
    <w:p w14:paraId="540330B3" w14:textId="77777777" w:rsidR="000B2DE3" w:rsidRPr="00EF2F0E" w:rsidRDefault="000B2DE3" w:rsidP="000B2DE3">
      <w:pPr>
        <w:rPr>
          <w:lang w:eastAsia="zh-CN"/>
        </w:rPr>
      </w:pPr>
      <w:r w:rsidRPr="00EF2F0E">
        <w:rPr>
          <w:lang w:eastAsia="zh-CN"/>
        </w:rPr>
        <w:t xml:space="preserve">The minimum requirement for single RAT UTRA BS is the same as that defined in </w:t>
      </w:r>
      <w:proofErr w:type="spellStart"/>
      <w:r w:rsidRPr="00EF2F0E">
        <w:rPr>
          <w:lang w:eastAsia="zh-CN"/>
        </w:rPr>
        <w:t>subclause</w:t>
      </w:r>
      <w:proofErr w:type="spellEnd"/>
      <w:r w:rsidRPr="00EF2F0E">
        <w:rPr>
          <w:lang w:eastAsia="zh-CN"/>
        </w:rPr>
        <w:t xml:space="preserve"> 6.2.2.2.</w:t>
      </w:r>
    </w:p>
    <w:p w14:paraId="197027E3" w14:textId="77777777" w:rsidR="000B2DE3" w:rsidRPr="00EF2F0E" w:rsidRDefault="000B2DE3" w:rsidP="000B2DE3">
      <w:pPr>
        <w:pStyle w:val="4"/>
        <w:rPr>
          <w:lang w:eastAsia="zh-CN"/>
        </w:rPr>
      </w:pPr>
      <w:bookmarkStart w:id="90" w:name="_Toc21095771"/>
      <w:bookmarkStart w:id="91" w:name="_Toc29762970"/>
      <w:bookmarkStart w:id="92" w:name="_Toc45869255"/>
      <w:bookmarkStart w:id="93" w:name="_Toc52554503"/>
      <w:bookmarkStart w:id="94" w:name="_Toc52554973"/>
      <w:bookmarkStart w:id="95" w:name="_Toc61112198"/>
      <w:bookmarkStart w:id="96" w:name="_Toc67911350"/>
      <w:r w:rsidRPr="00EF2F0E">
        <w:rPr>
          <w:lang w:eastAsia="zh-CN"/>
        </w:rPr>
        <w:t>6.2.2.4</w:t>
      </w:r>
      <w:r w:rsidRPr="00EF2F0E">
        <w:rPr>
          <w:lang w:eastAsia="zh-CN"/>
        </w:rPr>
        <w:tab/>
        <w:t>Minimum requirement for single RAT E-UTRA operation</w:t>
      </w:r>
      <w:bookmarkEnd w:id="90"/>
      <w:bookmarkEnd w:id="91"/>
      <w:bookmarkEnd w:id="92"/>
      <w:bookmarkEnd w:id="93"/>
      <w:bookmarkEnd w:id="94"/>
      <w:bookmarkEnd w:id="95"/>
      <w:bookmarkEnd w:id="96"/>
    </w:p>
    <w:p w14:paraId="7EB6E64F" w14:textId="77777777" w:rsidR="000B2DE3" w:rsidRPr="00EF2F0E" w:rsidRDefault="000B2DE3" w:rsidP="000B2DE3">
      <w:pPr>
        <w:pStyle w:val="5"/>
        <w:spacing w:after="200"/>
        <w:rPr>
          <w:rFonts w:cs="Arial"/>
          <w:szCs w:val="22"/>
        </w:rPr>
      </w:pPr>
      <w:bookmarkStart w:id="97" w:name="_Toc21095772"/>
      <w:bookmarkStart w:id="98" w:name="_Toc29762971"/>
      <w:bookmarkStart w:id="99" w:name="_Toc45869256"/>
      <w:bookmarkStart w:id="100" w:name="_Toc52554504"/>
      <w:bookmarkStart w:id="101" w:name="_Toc52554974"/>
      <w:bookmarkStart w:id="102" w:name="_Toc61112199"/>
      <w:bookmarkStart w:id="103" w:name="_Toc67911351"/>
      <w:r w:rsidRPr="00EF2F0E">
        <w:rPr>
          <w:rFonts w:cs="Arial"/>
          <w:szCs w:val="22"/>
        </w:rPr>
        <w:t>6.2.2.4.1</w:t>
      </w:r>
      <w:r w:rsidRPr="00EF2F0E">
        <w:rPr>
          <w:rFonts w:cs="Arial"/>
          <w:szCs w:val="22"/>
        </w:rPr>
        <w:tab/>
        <w:t>General</w:t>
      </w:r>
      <w:bookmarkEnd w:id="97"/>
      <w:bookmarkEnd w:id="98"/>
      <w:bookmarkEnd w:id="99"/>
      <w:bookmarkEnd w:id="100"/>
      <w:bookmarkEnd w:id="101"/>
      <w:bookmarkEnd w:id="102"/>
      <w:bookmarkEnd w:id="103"/>
    </w:p>
    <w:p w14:paraId="49AE6367" w14:textId="77777777" w:rsidR="000B2DE3" w:rsidRPr="00EF2F0E" w:rsidRDefault="000B2DE3" w:rsidP="000B2DE3">
      <w:pPr>
        <w:rPr>
          <w:lang w:eastAsia="zh-CN"/>
        </w:rPr>
      </w:pPr>
      <w:r w:rsidRPr="00EF2F0E">
        <w:rPr>
          <w:lang w:eastAsia="zh-CN"/>
        </w:rPr>
        <w:t xml:space="preserve">The minimum requirement for single RAT E-UTRA BS is the same as that defined in </w:t>
      </w:r>
      <w:proofErr w:type="spellStart"/>
      <w:r w:rsidRPr="00EF2F0E">
        <w:rPr>
          <w:lang w:eastAsia="zh-CN"/>
        </w:rPr>
        <w:t>subclause</w:t>
      </w:r>
      <w:proofErr w:type="spellEnd"/>
      <w:r w:rsidRPr="00EF2F0E">
        <w:rPr>
          <w:lang w:eastAsia="zh-CN"/>
        </w:rPr>
        <w:t xml:space="preserve"> 6.2.2.2.</w:t>
      </w:r>
    </w:p>
    <w:p w14:paraId="42284640" w14:textId="14A2DAB7" w:rsidR="000B2DE3" w:rsidRPr="00EF2F0E" w:rsidRDefault="000B2DE3" w:rsidP="000B2DE3">
      <w:pPr>
        <w:pStyle w:val="5"/>
        <w:spacing w:after="200"/>
        <w:rPr>
          <w:rFonts w:cs="Arial"/>
          <w:szCs w:val="22"/>
        </w:rPr>
      </w:pPr>
      <w:bookmarkStart w:id="104" w:name="_Toc21095773"/>
      <w:bookmarkStart w:id="105" w:name="_Toc29762972"/>
      <w:bookmarkStart w:id="106" w:name="_Toc45869257"/>
      <w:bookmarkStart w:id="107" w:name="_Toc52554505"/>
      <w:bookmarkStart w:id="108" w:name="_Toc52554975"/>
      <w:bookmarkStart w:id="109" w:name="_Toc61112200"/>
      <w:bookmarkStart w:id="110" w:name="_Toc67911352"/>
      <w:r w:rsidRPr="00EF2F0E">
        <w:rPr>
          <w:rFonts w:cs="Arial"/>
          <w:szCs w:val="22"/>
        </w:rPr>
        <w:t>6.2.2.4.2</w:t>
      </w:r>
      <w:r w:rsidRPr="00EF2F0E">
        <w:rPr>
          <w:rFonts w:cs="Arial"/>
          <w:szCs w:val="22"/>
        </w:rPr>
        <w:tab/>
        <w:t>Additional requirements (regional)</w:t>
      </w:r>
      <w:bookmarkEnd w:id="104"/>
      <w:bookmarkEnd w:id="105"/>
      <w:bookmarkEnd w:id="106"/>
      <w:bookmarkEnd w:id="107"/>
      <w:bookmarkEnd w:id="108"/>
      <w:bookmarkEnd w:id="109"/>
      <w:bookmarkEnd w:id="110"/>
    </w:p>
    <w:p w14:paraId="1E1BEB4E" w14:textId="22659D7D" w:rsidR="000B2DE3" w:rsidRPr="00EF2F0E" w:rsidDel="00F70019" w:rsidRDefault="000B2DE3" w:rsidP="000B2DE3">
      <w:pPr>
        <w:rPr>
          <w:del w:id="111" w:author="Tetsu Ikeda" w:date="2021-05-08T12:55:00Z"/>
        </w:rPr>
      </w:pPr>
      <w:del w:id="112" w:author="Tetsu Ikeda" w:date="2021-05-08T12:55:00Z">
        <w:r w:rsidRPr="00EF2F0E" w:rsidDel="00F70019">
          <w:delText>For AAS BS operating in Japan in operating bands 34 or 41, P</w:delText>
        </w:r>
        <w:r w:rsidRPr="00EF2F0E" w:rsidDel="00F70019">
          <w:rPr>
            <w:vertAlign w:val="subscript"/>
          </w:rPr>
          <w:delText>Rated</w:delText>
        </w:r>
        <w:r w:rsidRPr="00EF2F0E" w:rsidDel="00F70019">
          <w:rPr>
            <w:vertAlign w:val="subscript"/>
            <w:lang w:eastAsia="zh-CN"/>
          </w:rPr>
          <w:delText>,c,sys</w:delText>
        </w:r>
        <w:r w:rsidRPr="00EF2F0E" w:rsidDel="00F70019">
          <w:rPr>
            <w:lang w:eastAsia="zh-CN"/>
          </w:rPr>
          <w:delText xml:space="preserve"> shall be within the limits set in 3GPP TS 36.104 [8], subclause 6.2.2.</w:delText>
        </w:r>
      </w:del>
    </w:p>
    <w:p w14:paraId="7C0F337F" w14:textId="24F0ACAB" w:rsidR="000B2DE3" w:rsidRDefault="000B2DE3" w:rsidP="000B2DE3">
      <w:pPr>
        <w:rPr>
          <w:b/>
          <w:bCs/>
          <w:noProof/>
          <w:color w:val="0070C0"/>
          <w:sz w:val="32"/>
          <w:szCs w:val="32"/>
          <w:lang w:eastAsia="ja-JP"/>
        </w:rPr>
      </w:pPr>
      <w:r w:rsidRPr="00045C87">
        <w:rPr>
          <w:rFonts w:hint="eastAsia"/>
          <w:b/>
          <w:bCs/>
          <w:noProof/>
          <w:color w:val="0070C0"/>
          <w:sz w:val="32"/>
          <w:szCs w:val="32"/>
          <w:lang w:eastAsia="ja-JP"/>
        </w:rPr>
        <w:t>[</w:t>
      </w:r>
      <w:r w:rsidRPr="00045C87">
        <w:rPr>
          <w:b/>
          <w:bCs/>
          <w:noProof/>
          <w:color w:val="0070C0"/>
          <w:sz w:val="32"/>
          <w:szCs w:val="32"/>
          <w:lang w:eastAsia="ja-JP"/>
        </w:rPr>
        <w:t>Unaffected Portions Skipped]</w:t>
      </w:r>
    </w:p>
    <w:p w14:paraId="42C86371" w14:textId="77777777" w:rsidR="003E585F" w:rsidRPr="00EF2F0E" w:rsidRDefault="003E585F" w:rsidP="003E585F">
      <w:pPr>
        <w:pStyle w:val="5"/>
      </w:pPr>
      <w:bookmarkStart w:id="113" w:name="_Toc21095892"/>
      <w:bookmarkStart w:id="114" w:name="_Toc29763091"/>
      <w:bookmarkStart w:id="115" w:name="_Toc45869376"/>
      <w:bookmarkStart w:id="116" w:name="_Toc52554624"/>
      <w:bookmarkStart w:id="117" w:name="_Toc52555094"/>
      <w:bookmarkStart w:id="118" w:name="_Toc61112319"/>
      <w:bookmarkStart w:id="119" w:name="_Toc67911471"/>
      <w:r w:rsidRPr="00EF2F0E">
        <w:t>6.6.5.4.7</w:t>
      </w:r>
      <w:r w:rsidRPr="00EF2F0E">
        <w:tab/>
        <w:t>Additional requirements</w:t>
      </w:r>
      <w:bookmarkEnd w:id="113"/>
      <w:bookmarkEnd w:id="114"/>
      <w:bookmarkEnd w:id="115"/>
      <w:bookmarkEnd w:id="116"/>
      <w:bookmarkEnd w:id="117"/>
      <w:bookmarkEnd w:id="118"/>
      <w:bookmarkEnd w:id="119"/>
    </w:p>
    <w:p w14:paraId="1C9BB182" w14:textId="77777777" w:rsidR="003E585F" w:rsidRPr="00EF2F0E" w:rsidRDefault="003E585F" w:rsidP="003E585F">
      <w:r w:rsidRPr="00EF2F0E">
        <w:t xml:space="preserve">The E-UTRA operating band unwanted emission </w:t>
      </w:r>
      <w:r w:rsidRPr="00EF2F0E">
        <w:rPr>
          <w:i/>
        </w:rPr>
        <w:t>basic limit</w:t>
      </w:r>
      <w:r w:rsidRPr="00EF2F0E">
        <w:t xml:space="preserve">s for additional requirements are the same as the </w:t>
      </w:r>
      <w:r w:rsidRPr="00EF2F0E">
        <w:rPr>
          <w:rFonts w:cs="Arial"/>
          <w:i/>
        </w:rPr>
        <w:t>basic limit</w:t>
      </w:r>
      <w:r w:rsidRPr="00EF2F0E">
        <w:t xml:space="preserve"> is specified in 3GPP TS 36.104 [8], </w:t>
      </w:r>
      <w:proofErr w:type="spellStart"/>
      <w:r w:rsidRPr="00EF2F0E">
        <w:t>subclause</w:t>
      </w:r>
      <w:proofErr w:type="spellEnd"/>
      <w:r w:rsidRPr="00EF2F0E">
        <w:t xml:space="preserve"> 6.6.3.3.</w:t>
      </w:r>
    </w:p>
    <w:p w14:paraId="401CE0E8" w14:textId="2FFFE695" w:rsidR="003E585F" w:rsidRPr="003E585F" w:rsidRDefault="003E585F" w:rsidP="000B2DE3">
      <w:r w:rsidRPr="00EF2F0E">
        <w:lastRenderedPageBreak/>
        <w:t xml:space="preserve">Additional requirements specified in TS 36.104 [8], </w:t>
      </w:r>
      <w:proofErr w:type="spellStart"/>
      <w:r w:rsidRPr="00EF2F0E">
        <w:t>subclause</w:t>
      </w:r>
      <w:proofErr w:type="spellEnd"/>
      <w:r w:rsidRPr="00EF2F0E">
        <w:t xml:space="preserve"> 6.6.3.3 for </w:t>
      </w:r>
      <w:ins w:id="120" w:author="Tetsu Ikeda" w:date="2021-05-09T16:04:00Z">
        <w:r>
          <w:t xml:space="preserve">Band 41 and </w:t>
        </w:r>
      </w:ins>
      <w:r w:rsidRPr="00EF2F0E">
        <w:t>Band 49 are not applicable for AAS BS.</w:t>
      </w:r>
    </w:p>
    <w:p w14:paraId="3D60D53F" w14:textId="1237E2CA" w:rsidR="003E585F" w:rsidRDefault="003E585F" w:rsidP="000B2DE3">
      <w:pPr>
        <w:rPr>
          <w:b/>
          <w:bCs/>
          <w:noProof/>
          <w:color w:val="0070C0"/>
          <w:sz w:val="32"/>
          <w:szCs w:val="32"/>
          <w:lang w:eastAsia="ja-JP"/>
        </w:rPr>
      </w:pPr>
      <w:r w:rsidRPr="00045C87">
        <w:rPr>
          <w:rFonts w:hint="eastAsia"/>
          <w:b/>
          <w:bCs/>
          <w:noProof/>
          <w:color w:val="0070C0"/>
          <w:sz w:val="32"/>
          <w:szCs w:val="32"/>
          <w:lang w:eastAsia="ja-JP"/>
        </w:rPr>
        <w:t>[</w:t>
      </w:r>
      <w:r w:rsidRPr="00045C87">
        <w:rPr>
          <w:b/>
          <w:bCs/>
          <w:noProof/>
          <w:color w:val="0070C0"/>
          <w:sz w:val="32"/>
          <w:szCs w:val="32"/>
          <w:lang w:eastAsia="ja-JP"/>
        </w:rPr>
        <w:t>Unaffected Portions Skipped]</w:t>
      </w:r>
    </w:p>
    <w:p w14:paraId="0906A295" w14:textId="77777777" w:rsidR="003E585F" w:rsidRPr="00EF2F0E" w:rsidRDefault="003E585F" w:rsidP="003E585F">
      <w:pPr>
        <w:pStyle w:val="4"/>
      </w:pPr>
      <w:bookmarkStart w:id="121" w:name="_Toc21095897"/>
      <w:bookmarkStart w:id="122" w:name="_Toc29763096"/>
      <w:bookmarkStart w:id="123" w:name="_Toc45869381"/>
      <w:bookmarkStart w:id="124" w:name="_Toc52554629"/>
      <w:bookmarkStart w:id="125" w:name="_Toc52555099"/>
      <w:bookmarkStart w:id="126" w:name="_Toc61112324"/>
      <w:bookmarkStart w:id="127" w:name="_Toc67911476"/>
      <w:r w:rsidRPr="00EF2F0E">
        <w:rPr>
          <w:lang w:eastAsia="zh-CN"/>
        </w:rPr>
        <w:t>6.6.6.4</w:t>
      </w:r>
      <w:r w:rsidRPr="00EF2F0E">
        <w:rPr>
          <w:lang w:eastAsia="zh-CN"/>
        </w:rPr>
        <w:tab/>
        <w:t>Minimum requirement for single RAT E-UTRA operation</w:t>
      </w:r>
      <w:bookmarkEnd w:id="121"/>
      <w:bookmarkEnd w:id="122"/>
      <w:bookmarkEnd w:id="123"/>
      <w:bookmarkEnd w:id="124"/>
      <w:bookmarkEnd w:id="125"/>
      <w:bookmarkEnd w:id="126"/>
      <w:bookmarkEnd w:id="127"/>
    </w:p>
    <w:p w14:paraId="5E97E520" w14:textId="5A22918E" w:rsidR="003E585F" w:rsidRPr="00EF2F0E" w:rsidRDefault="003E585F" w:rsidP="003E585F">
      <w:pPr>
        <w:keepNext/>
      </w:pPr>
      <w:r w:rsidRPr="00EF2F0E">
        <w:t>S</w:t>
      </w:r>
      <w:r w:rsidRPr="00EF2F0E">
        <w:rPr>
          <w:i/>
        </w:rPr>
        <w:t>ingle RAT E-UTRA operation</w:t>
      </w:r>
      <w:r w:rsidRPr="00EF2F0E">
        <w:t xml:space="preserve"> spurious emission </w:t>
      </w:r>
      <w:r w:rsidRPr="00EF2F0E">
        <w:rPr>
          <w:i/>
        </w:rPr>
        <w:t>basic limits</w:t>
      </w:r>
      <w:r w:rsidRPr="00EF2F0E">
        <w:t xml:space="preserve"> are the same as those specified in 3GPP TS 36.104 [8], </w:t>
      </w:r>
      <w:proofErr w:type="spellStart"/>
      <w:r w:rsidRPr="00EF2F0E">
        <w:t>subclauses</w:t>
      </w:r>
      <w:proofErr w:type="spellEnd"/>
      <w:r w:rsidRPr="00EF2F0E">
        <w:t xml:space="preserve"> 6.6.4.1-6.6.4.4. Spurious emission limits specified in TS 36.104 [8], </w:t>
      </w:r>
      <w:proofErr w:type="spellStart"/>
      <w:r w:rsidRPr="00EF2F0E">
        <w:t>subclauses</w:t>
      </w:r>
      <w:proofErr w:type="spellEnd"/>
      <w:r w:rsidRPr="00EF2F0E">
        <w:t xml:space="preserve"> 6.6.4.1-6.6.4.4 for </w:t>
      </w:r>
      <w:ins w:id="128" w:author="Tetsu Ikeda" w:date="2021-05-09T16:06:00Z">
        <w:r>
          <w:t xml:space="preserve">Band 41, </w:t>
        </w:r>
      </w:ins>
      <w:r w:rsidRPr="00EF2F0E">
        <w:t>Band 46 and Band 49 are not applicable for AAS BS.</w:t>
      </w:r>
    </w:p>
    <w:p w14:paraId="05041783" w14:textId="36806596" w:rsidR="003E585F" w:rsidRPr="003E585F" w:rsidRDefault="003E585F" w:rsidP="000B2DE3">
      <w:pPr>
        <w:rPr>
          <w:b/>
          <w:bCs/>
          <w:noProof/>
          <w:color w:val="0070C0"/>
          <w:sz w:val="32"/>
          <w:szCs w:val="32"/>
          <w:lang w:eastAsia="ja-JP"/>
        </w:rPr>
      </w:pPr>
      <w:r w:rsidRPr="00045C87">
        <w:rPr>
          <w:rFonts w:hint="eastAsia"/>
          <w:b/>
          <w:bCs/>
          <w:noProof/>
          <w:color w:val="0070C0"/>
          <w:sz w:val="32"/>
          <w:szCs w:val="32"/>
          <w:lang w:eastAsia="ja-JP"/>
        </w:rPr>
        <w:t>[</w:t>
      </w:r>
      <w:r w:rsidRPr="00045C87">
        <w:rPr>
          <w:b/>
          <w:bCs/>
          <w:noProof/>
          <w:color w:val="0070C0"/>
          <w:sz w:val="32"/>
          <w:szCs w:val="32"/>
          <w:lang w:eastAsia="ja-JP"/>
        </w:rPr>
        <w:t>Unaffected Portions Skipped]</w:t>
      </w:r>
    </w:p>
    <w:p w14:paraId="5859188F" w14:textId="77777777" w:rsidR="00F70019" w:rsidRPr="00EF2F0E" w:rsidRDefault="00F70019" w:rsidP="00F70019">
      <w:pPr>
        <w:pStyle w:val="4"/>
      </w:pPr>
      <w:bookmarkStart w:id="129" w:name="_Toc21095904"/>
      <w:bookmarkStart w:id="130" w:name="_Toc29763103"/>
      <w:bookmarkStart w:id="131" w:name="_Toc45869388"/>
      <w:bookmarkStart w:id="132" w:name="_Toc52554636"/>
      <w:bookmarkStart w:id="133" w:name="_Toc52555106"/>
      <w:bookmarkStart w:id="134" w:name="_Toc61112331"/>
      <w:bookmarkStart w:id="135" w:name="_Toc67911483"/>
      <w:r w:rsidRPr="00EF2F0E">
        <w:t>6.7.2.4</w:t>
      </w:r>
      <w:r w:rsidRPr="00EF2F0E">
        <w:tab/>
        <w:t>Additional co-location minimum requirements</w:t>
      </w:r>
      <w:bookmarkEnd w:id="129"/>
      <w:bookmarkEnd w:id="130"/>
      <w:bookmarkEnd w:id="131"/>
      <w:bookmarkEnd w:id="132"/>
      <w:bookmarkEnd w:id="133"/>
      <w:bookmarkEnd w:id="134"/>
      <w:bookmarkEnd w:id="135"/>
    </w:p>
    <w:p w14:paraId="6D1017FD" w14:textId="6C1D1BE8" w:rsidR="00F70019" w:rsidRPr="00EF2F0E" w:rsidDel="00F70019" w:rsidRDefault="00F70019" w:rsidP="00F70019">
      <w:pPr>
        <w:rPr>
          <w:del w:id="136" w:author="Tetsu Ikeda" w:date="2021-05-08T12:57:00Z"/>
        </w:rPr>
      </w:pPr>
      <w:del w:id="137" w:author="Tetsu Ikeda" w:date="2021-05-08T12:57:00Z">
        <w:r w:rsidRPr="00EF2F0E" w:rsidDel="00F70019">
          <w:delText>In certain regions additional co-location minimum requirements as specified in subclause 6.7.4.2 applies.</w:delText>
        </w:r>
      </w:del>
    </w:p>
    <w:p w14:paraId="41C9807B" w14:textId="33C48EB0" w:rsidR="00A4052A" w:rsidRPr="008D0FDC" w:rsidRDefault="00F70019" w:rsidP="000B2DE3">
      <w:pPr>
        <w:rPr>
          <w:b/>
          <w:bCs/>
          <w:noProof/>
          <w:color w:val="0070C0"/>
          <w:sz w:val="32"/>
          <w:szCs w:val="32"/>
          <w:lang w:eastAsia="ja-JP"/>
        </w:rPr>
      </w:pPr>
      <w:del w:id="138" w:author="Tetsu Ikeda" w:date="2021-05-08T12:57:00Z">
        <w:r w:rsidRPr="00045C87" w:rsidDel="00F70019">
          <w:rPr>
            <w:rFonts w:hint="eastAsia"/>
            <w:b/>
            <w:bCs/>
            <w:noProof/>
            <w:color w:val="0070C0"/>
            <w:sz w:val="32"/>
            <w:szCs w:val="32"/>
            <w:lang w:eastAsia="ja-JP"/>
          </w:rPr>
          <w:delText xml:space="preserve"> </w:delText>
        </w:r>
      </w:del>
      <w:r w:rsidR="00A4052A" w:rsidRPr="00045C87">
        <w:rPr>
          <w:rFonts w:hint="eastAsia"/>
          <w:b/>
          <w:bCs/>
          <w:noProof/>
          <w:color w:val="0070C0"/>
          <w:sz w:val="32"/>
          <w:szCs w:val="32"/>
          <w:lang w:eastAsia="ja-JP"/>
        </w:rPr>
        <w:t>[</w:t>
      </w:r>
      <w:r w:rsidR="00A4052A" w:rsidRPr="00045C87">
        <w:rPr>
          <w:b/>
          <w:bCs/>
          <w:noProof/>
          <w:color w:val="0070C0"/>
          <w:sz w:val="32"/>
          <w:szCs w:val="32"/>
          <w:lang w:eastAsia="ja-JP"/>
        </w:rPr>
        <w:t>Unaffected Portions Skipped]</w:t>
      </w:r>
    </w:p>
    <w:p w14:paraId="79599CA4" w14:textId="1550FA79" w:rsidR="000C6B1A" w:rsidRPr="009202AA" w:rsidRDefault="000C6B1A" w:rsidP="000C6B1A">
      <w:pPr>
        <w:pStyle w:val="4"/>
      </w:pPr>
      <w:r w:rsidRPr="009202AA">
        <w:t>6.7.4.2</w:t>
      </w:r>
      <w:r w:rsidRPr="009202AA">
        <w:tab/>
      </w:r>
      <w:del w:id="139" w:author="Tetsu Ikeda" w:date="2021-05-07T16:35:00Z">
        <w:r w:rsidRPr="009202AA" w:rsidDel="000B2DE3">
          <w:delText>Additional requirement for Band 41</w:delText>
        </w:r>
      </w:del>
      <w:bookmarkEnd w:id="8"/>
      <w:bookmarkEnd w:id="9"/>
      <w:bookmarkEnd w:id="10"/>
      <w:bookmarkEnd w:id="11"/>
      <w:bookmarkEnd w:id="12"/>
      <w:bookmarkEnd w:id="13"/>
      <w:bookmarkEnd w:id="14"/>
      <w:bookmarkEnd w:id="15"/>
      <w:ins w:id="140" w:author="Tetsu Ikeda" w:date="2021-05-07T16:35:00Z">
        <w:r w:rsidR="000B2DE3">
          <w:t>Void</w:t>
        </w:r>
      </w:ins>
    </w:p>
    <w:p w14:paraId="7DDB4685" w14:textId="5A82B7B4" w:rsidR="000C6B1A" w:rsidRPr="009202AA" w:rsidDel="00A4052A" w:rsidRDefault="000C6B1A" w:rsidP="000C6B1A">
      <w:pPr>
        <w:rPr>
          <w:del w:id="141" w:author="Tetsu Ikeda" w:date="2021-05-07T18:46:00Z"/>
        </w:rPr>
      </w:pPr>
      <w:del w:id="142" w:author="Tetsu Ikeda" w:date="2021-05-07T18:46:00Z">
        <w:r w:rsidRPr="009202AA" w:rsidDel="00A4052A">
          <w:delText xml:space="preserve">In certain regions the following requirement may apply: </w:delText>
        </w:r>
        <w:r w:rsidRPr="009202AA" w:rsidDel="00A4052A">
          <w:rPr>
            <w:lang w:eastAsia="zh-CN"/>
          </w:rPr>
          <w:delText>F</w:delText>
        </w:r>
        <w:r w:rsidRPr="009202AA" w:rsidDel="00A4052A">
          <w:delText xml:space="preserve">or AAS BS in </w:delText>
        </w:r>
        <w:r w:rsidRPr="009202AA" w:rsidDel="00A4052A">
          <w:rPr>
            <w:i/>
          </w:rPr>
          <w:delText>single RAT E-UTRA operation</w:delText>
        </w:r>
        <w:r w:rsidRPr="009202AA" w:rsidDel="00A4052A">
          <w:delText xml:space="preserve"> operating in band </w:delText>
        </w:r>
        <w:r w:rsidRPr="009202AA" w:rsidDel="00A4052A">
          <w:rPr>
            <w:lang w:eastAsia="zh-CN"/>
          </w:rPr>
          <w:delText>41</w:delText>
        </w:r>
        <w:r w:rsidRPr="009202AA" w:rsidDel="00A4052A">
          <w:delText xml:space="preserve"> in the presence of an interfering signal according to table 6.7.4.2</w:delText>
        </w:r>
        <w:r w:rsidRPr="009202AA" w:rsidDel="00A4052A">
          <w:noBreakHyphen/>
          <w:delText>1, the transmitter intermodulation level shall not exceed the maximum levels for spurious emission, and operating band unwanted emission specified additionally for operating band 41</w:delText>
        </w:r>
        <w:r w:rsidRPr="009202AA" w:rsidDel="00A4052A">
          <w:rPr>
            <w:i/>
          </w:rPr>
          <w:delText>single RAT E-UTRA operation</w:delText>
        </w:r>
        <w:r w:rsidRPr="009202AA" w:rsidDel="00A4052A">
          <w:delText>. Also the ACLR requirements for same carrier type assumed in adjacent channels shall be fulfilled in the presence of the interfering signal.</w:delText>
        </w:r>
      </w:del>
    </w:p>
    <w:p w14:paraId="602D61C3" w14:textId="7DA1C9F2" w:rsidR="000C6B1A" w:rsidRPr="009202AA" w:rsidRDefault="000C6B1A" w:rsidP="000C6B1A">
      <w:pPr>
        <w:pStyle w:val="TH"/>
      </w:pPr>
      <w:r w:rsidRPr="009202AA">
        <w:t xml:space="preserve">Table 6.7.4.2-1: </w:t>
      </w:r>
      <w:del w:id="143" w:author="Tetsu Ikeda" w:date="2021-05-07T16:35:00Z">
        <w:r w:rsidRPr="009202AA" w:rsidDel="000B2DE3">
          <w:delText>Interfering and wanted signals for</w:delText>
        </w:r>
        <w:r w:rsidRPr="009202AA" w:rsidDel="000B2DE3">
          <w:br/>
          <w:delText>the additional co-location transmitter intermodulation requirement for Band 41</w:delText>
        </w:r>
      </w:del>
      <w:ins w:id="144" w:author="Tetsu Ikeda" w:date="2021-05-07T16:35:00Z">
        <w:r w:rsidR="000B2DE3">
          <w:t>Void</w:t>
        </w:r>
      </w:ins>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4885"/>
        <w:gridCol w:w="3691"/>
      </w:tblGrid>
      <w:tr w:rsidR="000C6B1A" w:rsidRPr="009202AA" w:rsidDel="000B2DE3" w14:paraId="7A1B4A47" w14:textId="5D762100" w:rsidTr="00435B6A">
        <w:trPr>
          <w:cantSplit/>
          <w:tblHeader/>
          <w:jc w:val="center"/>
          <w:del w:id="145" w:author="Tetsu Ikeda" w:date="2021-05-07T16:35:00Z"/>
        </w:trPr>
        <w:tc>
          <w:tcPr>
            <w:tcW w:w="4885" w:type="dxa"/>
          </w:tcPr>
          <w:p w14:paraId="480C6303" w14:textId="0EE6C314" w:rsidR="000C6B1A" w:rsidRPr="009202AA" w:rsidDel="000B2DE3" w:rsidRDefault="000C6B1A" w:rsidP="00435B6A">
            <w:pPr>
              <w:pStyle w:val="TAH"/>
              <w:rPr>
                <w:del w:id="146" w:author="Tetsu Ikeda" w:date="2021-05-07T16:35:00Z"/>
              </w:rPr>
            </w:pPr>
            <w:del w:id="147" w:author="Tetsu Ikeda" w:date="2021-05-07T16:35:00Z">
              <w:r w:rsidRPr="009202AA" w:rsidDel="000B2DE3">
                <w:delText>Parameter</w:delText>
              </w:r>
            </w:del>
          </w:p>
        </w:tc>
        <w:tc>
          <w:tcPr>
            <w:tcW w:w="3691" w:type="dxa"/>
          </w:tcPr>
          <w:p w14:paraId="1E3F3685" w14:textId="5523E788" w:rsidR="000C6B1A" w:rsidRPr="009202AA" w:rsidDel="000B2DE3" w:rsidRDefault="000C6B1A" w:rsidP="00435B6A">
            <w:pPr>
              <w:pStyle w:val="TAH"/>
              <w:rPr>
                <w:del w:id="148" w:author="Tetsu Ikeda" w:date="2021-05-07T16:35:00Z"/>
              </w:rPr>
            </w:pPr>
            <w:del w:id="149" w:author="Tetsu Ikeda" w:date="2021-05-07T16:35:00Z">
              <w:r w:rsidRPr="009202AA" w:rsidDel="000B2DE3">
                <w:delText>Value</w:delText>
              </w:r>
            </w:del>
          </w:p>
        </w:tc>
      </w:tr>
      <w:tr w:rsidR="000C6B1A" w:rsidRPr="009202AA" w:rsidDel="000B2DE3" w14:paraId="689EAEB1" w14:textId="59AF55E0" w:rsidTr="00435B6A">
        <w:trPr>
          <w:cantSplit/>
          <w:jc w:val="center"/>
          <w:del w:id="150" w:author="Tetsu Ikeda" w:date="2021-05-07T16:35:00Z"/>
        </w:trPr>
        <w:tc>
          <w:tcPr>
            <w:tcW w:w="4885" w:type="dxa"/>
          </w:tcPr>
          <w:p w14:paraId="03FD8E51" w14:textId="0E9522FF" w:rsidR="000C6B1A" w:rsidRPr="009202AA" w:rsidDel="000B2DE3" w:rsidRDefault="000C6B1A" w:rsidP="00435B6A">
            <w:pPr>
              <w:pStyle w:val="TAL"/>
              <w:rPr>
                <w:del w:id="151" w:author="Tetsu Ikeda" w:date="2021-05-07T16:35:00Z"/>
                <w:rFonts w:cs="Arial"/>
                <w:szCs w:val="18"/>
              </w:rPr>
            </w:pPr>
            <w:del w:id="152" w:author="Tetsu Ikeda" w:date="2021-05-07T16:35:00Z">
              <w:r w:rsidRPr="009202AA" w:rsidDel="000B2DE3">
                <w:rPr>
                  <w:rFonts w:cs="Arial"/>
                  <w:szCs w:val="18"/>
                </w:rPr>
                <w:delText>Wanted signal</w:delText>
              </w:r>
            </w:del>
          </w:p>
        </w:tc>
        <w:tc>
          <w:tcPr>
            <w:tcW w:w="3691" w:type="dxa"/>
          </w:tcPr>
          <w:p w14:paraId="31496B1B" w14:textId="7691FD4C" w:rsidR="000C6B1A" w:rsidRPr="009202AA" w:rsidDel="000B2DE3" w:rsidRDefault="000C6B1A" w:rsidP="00435B6A">
            <w:pPr>
              <w:pStyle w:val="TAL"/>
              <w:rPr>
                <w:del w:id="153" w:author="Tetsu Ikeda" w:date="2021-05-07T16:35:00Z"/>
                <w:rFonts w:cs="Arial"/>
                <w:szCs w:val="18"/>
              </w:rPr>
            </w:pPr>
            <w:del w:id="154" w:author="Tetsu Ikeda" w:date="2021-05-07T16:35:00Z">
              <w:r w:rsidRPr="009202AA" w:rsidDel="000B2DE3">
                <w:rPr>
                  <w:rFonts w:cs="Arial"/>
                  <w:szCs w:val="18"/>
                </w:rPr>
                <w:delText>E-UTRA single carrier (NOTE)</w:delText>
              </w:r>
            </w:del>
          </w:p>
        </w:tc>
      </w:tr>
      <w:tr w:rsidR="000C6B1A" w:rsidRPr="009202AA" w:rsidDel="000B2DE3" w14:paraId="0162F770" w14:textId="006E662B" w:rsidTr="00435B6A">
        <w:trPr>
          <w:cantSplit/>
          <w:jc w:val="center"/>
          <w:del w:id="155" w:author="Tetsu Ikeda" w:date="2021-05-07T16:35:00Z"/>
        </w:trPr>
        <w:tc>
          <w:tcPr>
            <w:tcW w:w="4885" w:type="dxa"/>
          </w:tcPr>
          <w:p w14:paraId="2AA0ABDF" w14:textId="2AA578F5" w:rsidR="000C6B1A" w:rsidRPr="009202AA" w:rsidDel="000B2DE3" w:rsidRDefault="000C6B1A" w:rsidP="00435B6A">
            <w:pPr>
              <w:pStyle w:val="TAL"/>
              <w:rPr>
                <w:del w:id="156" w:author="Tetsu Ikeda" w:date="2021-05-07T16:35:00Z"/>
                <w:rFonts w:cs="Arial"/>
                <w:szCs w:val="18"/>
              </w:rPr>
            </w:pPr>
            <w:del w:id="157" w:author="Tetsu Ikeda" w:date="2021-05-07T16:35:00Z">
              <w:r w:rsidRPr="009202AA" w:rsidDel="000B2DE3">
                <w:rPr>
                  <w:rFonts w:cs="Arial"/>
                  <w:szCs w:val="18"/>
                </w:rPr>
                <w:delText>Interfering signal type</w:delText>
              </w:r>
            </w:del>
          </w:p>
        </w:tc>
        <w:tc>
          <w:tcPr>
            <w:tcW w:w="3691" w:type="dxa"/>
          </w:tcPr>
          <w:p w14:paraId="70EE4F3E" w14:textId="31395B40" w:rsidR="000C6B1A" w:rsidRPr="009202AA" w:rsidDel="000B2DE3" w:rsidRDefault="000C6B1A" w:rsidP="00435B6A">
            <w:pPr>
              <w:pStyle w:val="TAL"/>
              <w:rPr>
                <w:del w:id="158" w:author="Tetsu Ikeda" w:date="2021-05-07T16:35:00Z"/>
                <w:rFonts w:cs="Arial"/>
                <w:szCs w:val="18"/>
              </w:rPr>
            </w:pPr>
            <w:del w:id="159" w:author="Tetsu Ikeda" w:date="2021-05-07T16:35:00Z">
              <w:r w:rsidRPr="009202AA" w:rsidDel="000B2DE3">
                <w:rPr>
                  <w:rFonts w:cs="Arial"/>
                  <w:szCs w:val="18"/>
                </w:rPr>
                <w:delText xml:space="preserve">E-UTRA signal of the same </w:delText>
              </w:r>
              <w:r w:rsidRPr="009202AA" w:rsidDel="000B2DE3">
                <w:rPr>
                  <w:rFonts w:cs="Arial"/>
                  <w:i/>
                  <w:szCs w:val="18"/>
                </w:rPr>
                <w:delText>channel bandwidth</w:delText>
              </w:r>
              <w:r w:rsidRPr="009202AA" w:rsidDel="000B2DE3">
                <w:rPr>
                  <w:rFonts w:cs="Arial"/>
                  <w:szCs w:val="18"/>
                </w:rPr>
                <w:delText xml:space="preserve"> as the wanted signal</w:delText>
              </w:r>
            </w:del>
          </w:p>
        </w:tc>
      </w:tr>
      <w:tr w:rsidR="000C6B1A" w:rsidRPr="009202AA" w:rsidDel="000B2DE3" w14:paraId="64DFA48E" w14:textId="390DD74C" w:rsidTr="00435B6A">
        <w:trPr>
          <w:cantSplit/>
          <w:jc w:val="center"/>
          <w:del w:id="160" w:author="Tetsu Ikeda" w:date="2021-05-07T16:35:00Z"/>
        </w:trPr>
        <w:tc>
          <w:tcPr>
            <w:tcW w:w="4885" w:type="dxa"/>
          </w:tcPr>
          <w:p w14:paraId="4CBB252E" w14:textId="3A25FBC4" w:rsidR="000C6B1A" w:rsidRPr="009202AA" w:rsidDel="000B2DE3" w:rsidRDefault="000C6B1A" w:rsidP="00435B6A">
            <w:pPr>
              <w:pStyle w:val="TAL"/>
              <w:rPr>
                <w:del w:id="161" w:author="Tetsu Ikeda" w:date="2021-05-07T16:35:00Z"/>
                <w:rFonts w:cs="Arial"/>
                <w:szCs w:val="18"/>
              </w:rPr>
            </w:pPr>
            <w:del w:id="162" w:author="Tetsu Ikeda" w:date="2021-05-07T16:35:00Z">
              <w:r w:rsidRPr="009202AA" w:rsidDel="000B2DE3">
                <w:rPr>
                  <w:rFonts w:cs="Arial"/>
                  <w:szCs w:val="18"/>
                </w:rPr>
                <w:delText>Interfering signal level</w:delText>
              </w:r>
            </w:del>
          </w:p>
        </w:tc>
        <w:tc>
          <w:tcPr>
            <w:tcW w:w="3691" w:type="dxa"/>
          </w:tcPr>
          <w:p w14:paraId="428E36F8" w14:textId="7BA30BEF" w:rsidR="000C6B1A" w:rsidRPr="009202AA" w:rsidDel="000B2DE3" w:rsidRDefault="000C6B1A" w:rsidP="00435B6A">
            <w:pPr>
              <w:pStyle w:val="TAL"/>
              <w:rPr>
                <w:del w:id="163" w:author="Tetsu Ikeda" w:date="2021-05-07T16:35:00Z"/>
                <w:rFonts w:cs="Arial"/>
                <w:szCs w:val="18"/>
              </w:rPr>
            </w:pPr>
            <w:del w:id="164" w:author="Tetsu Ikeda" w:date="2021-05-07T16:35:00Z">
              <w:r w:rsidRPr="009202AA" w:rsidDel="000B2DE3">
                <w:rPr>
                  <w:rFonts w:cs="Arial"/>
                  <w:i/>
                </w:rPr>
                <w:delText xml:space="preserve">Rated total output power per TAB connector </w:delText>
              </w:r>
              <w:r w:rsidRPr="009202AA" w:rsidDel="000B2DE3">
                <w:rPr>
                  <w:rFonts w:cs="Arial"/>
                </w:rPr>
                <w:delText>in the operating band (P</w:delText>
              </w:r>
              <w:r w:rsidRPr="009202AA" w:rsidDel="000B2DE3">
                <w:rPr>
                  <w:rFonts w:cs="Arial"/>
                  <w:vertAlign w:val="subscript"/>
                </w:rPr>
                <w:delText>Rated,t,TABC</w:delText>
              </w:r>
              <w:r w:rsidRPr="009202AA" w:rsidDel="000B2DE3">
                <w:rPr>
                  <w:rFonts w:cs="Arial"/>
                </w:rPr>
                <w:delText>) – 30dB</w:delText>
              </w:r>
            </w:del>
          </w:p>
        </w:tc>
      </w:tr>
      <w:tr w:rsidR="000C6B1A" w:rsidRPr="009202AA" w:rsidDel="000B2DE3" w14:paraId="7A6C1DBB" w14:textId="586C8D6E" w:rsidTr="00435B6A">
        <w:trPr>
          <w:cantSplit/>
          <w:jc w:val="center"/>
          <w:del w:id="165" w:author="Tetsu Ikeda" w:date="2021-05-07T16:35:00Z"/>
        </w:trPr>
        <w:tc>
          <w:tcPr>
            <w:tcW w:w="4885" w:type="dxa"/>
          </w:tcPr>
          <w:p w14:paraId="72B8BAF8" w14:textId="75292CC3" w:rsidR="000C6B1A" w:rsidRPr="009202AA" w:rsidDel="000B2DE3" w:rsidRDefault="000C6B1A" w:rsidP="00435B6A">
            <w:pPr>
              <w:pStyle w:val="TAL"/>
              <w:rPr>
                <w:del w:id="166" w:author="Tetsu Ikeda" w:date="2021-05-07T16:35:00Z"/>
                <w:rFonts w:cs="Arial"/>
                <w:szCs w:val="18"/>
              </w:rPr>
            </w:pPr>
            <w:del w:id="167" w:author="Tetsu Ikeda" w:date="2021-05-07T16:35:00Z">
              <w:r w:rsidRPr="009202AA" w:rsidDel="000B2DE3">
                <w:rPr>
                  <w:rFonts w:cs="Arial"/>
                  <w:szCs w:val="18"/>
                </w:rPr>
                <w:delText xml:space="preserve">Interfering signal centre frequency offset from the centre  frequency of the wanted signal </w:delText>
              </w:r>
            </w:del>
          </w:p>
        </w:tc>
        <w:tc>
          <w:tcPr>
            <w:tcW w:w="3691" w:type="dxa"/>
          </w:tcPr>
          <w:p w14:paraId="33E99EB3" w14:textId="6E6EE947" w:rsidR="000C6B1A" w:rsidRPr="009202AA" w:rsidDel="000B2DE3" w:rsidRDefault="000C6B1A" w:rsidP="00435B6A">
            <w:pPr>
              <w:pStyle w:val="TAL"/>
              <w:rPr>
                <w:del w:id="168" w:author="Tetsu Ikeda" w:date="2021-05-07T16:35:00Z"/>
                <w:rFonts w:cs="Arial"/>
                <w:szCs w:val="18"/>
              </w:rPr>
            </w:pPr>
            <w:del w:id="169" w:author="Tetsu Ikeda" w:date="2021-05-07T16:35:00Z">
              <w:r w:rsidRPr="009202AA" w:rsidDel="000B2DE3">
                <w:rPr>
                  <w:rFonts w:cs="Arial"/>
                  <w:szCs w:val="18"/>
                </w:rPr>
                <w:delText>±BW</w:delText>
              </w:r>
              <w:r w:rsidRPr="009202AA" w:rsidDel="000B2DE3">
                <w:rPr>
                  <w:rFonts w:cs="Arial"/>
                  <w:szCs w:val="18"/>
                  <w:vertAlign w:val="subscript"/>
                </w:rPr>
                <w:delText>Channel</w:delText>
              </w:r>
            </w:del>
          </w:p>
          <w:p w14:paraId="247A145E" w14:textId="3DC20CA9" w:rsidR="000C6B1A" w:rsidRPr="009202AA" w:rsidDel="000B2DE3" w:rsidRDefault="000C6B1A" w:rsidP="00435B6A">
            <w:pPr>
              <w:pStyle w:val="TAL"/>
              <w:rPr>
                <w:del w:id="170" w:author="Tetsu Ikeda" w:date="2021-05-07T16:35:00Z"/>
                <w:rFonts w:cs="Arial"/>
                <w:szCs w:val="18"/>
              </w:rPr>
            </w:pPr>
            <w:del w:id="171" w:author="Tetsu Ikeda" w:date="2021-05-07T16:35:00Z">
              <w:r w:rsidRPr="009202AA" w:rsidDel="000B2DE3">
                <w:rPr>
                  <w:rFonts w:cs="Arial"/>
                  <w:szCs w:val="18"/>
                </w:rPr>
                <w:delText>±</w:delText>
              </w:r>
              <w:r w:rsidRPr="009202AA" w:rsidDel="000B2DE3">
                <w:rPr>
                  <w:rFonts w:cs="v5.0.0"/>
                  <w:szCs w:val="18"/>
                </w:rPr>
                <w:delText xml:space="preserve">2 x </w:delText>
              </w:r>
              <w:r w:rsidRPr="009202AA" w:rsidDel="000B2DE3">
                <w:rPr>
                  <w:rFonts w:cs="Arial"/>
                  <w:szCs w:val="18"/>
                </w:rPr>
                <w:delText>BW</w:delText>
              </w:r>
              <w:r w:rsidRPr="009202AA" w:rsidDel="000B2DE3">
                <w:rPr>
                  <w:rFonts w:cs="Arial"/>
                  <w:szCs w:val="18"/>
                  <w:vertAlign w:val="subscript"/>
                </w:rPr>
                <w:delText>Channel</w:delText>
              </w:r>
            </w:del>
          </w:p>
        </w:tc>
      </w:tr>
      <w:tr w:rsidR="000C6B1A" w:rsidRPr="009202AA" w:rsidDel="000B2DE3" w14:paraId="223D4E12" w14:textId="06A34339" w:rsidTr="00435B6A">
        <w:trPr>
          <w:cantSplit/>
          <w:jc w:val="center"/>
          <w:del w:id="172" w:author="Tetsu Ikeda" w:date="2021-05-07T16:35:00Z"/>
        </w:trPr>
        <w:tc>
          <w:tcPr>
            <w:tcW w:w="8576" w:type="dxa"/>
            <w:gridSpan w:val="2"/>
          </w:tcPr>
          <w:p w14:paraId="20BD88FE" w14:textId="47C5B450" w:rsidR="000C6B1A" w:rsidRPr="009202AA" w:rsidDel="000B2DE3" w:rsidRDefault="000C6B1A" w:rsidP="000C6B1A">
            <w:pPr>
              <w:pStyle w:val="TAN"/>
              <w:rPr>
                <w:del w:id="173" w:author="Tetsu Ikeda" w:date="2021-05-07T16:35:00Z"/>
              </w:rPr>
            </w:pPr>
            <w:del w:id="174" w:author="Tetsu Ikeda" w:date="2021-05-07T16:35:00Z">
              <w:r w:rsidRPr="009202AA" w:rsidDel="000B2DE3">
                <w:delText>NOTE:</w:delText>
              </w:r>
              <w:r w:rsidRPr="009202AA" w:rsidDel="000B2DE3">
                <w:tab/>
                <w:delText>This requirement applies for 10 MHz or 20 MHz E-UTRA carriers allocated within 2 545 MHz to 2 575 MHz or 2 595 MHz to 2 645 MHz.</w:delText>
              </w:r>
            </w:del>
          </w:p>
        </w:tc>
      </w:tr>
    </w:tbl>
    <w:p w14:paraId="79C84A99" w14:textId="77777777" w:rsidR="00A4052A" w:rsidRDefault="000B2DE3" w:rsidP="000C6B1A">
      <w:pPr>
        <w:rPr>
          <w:ins w:id="175" w:author="Tetsu Ikeda" w:date="2021-05-07T18:17:00Z"/>
          <w:b/>
          <w:bCs/>
          <w:noProof/>
          <w:color w:val="0070C0"/>
          <w:sz w:val="32"/>
          <w:szCs w:val="32"/>
          <w:lang w:eastAsia="ja-JP"/>
        </w:rPr>
      </w:pPr>
      <w:del w:id="176" w:author="Tetsu Ikeda" w:date="2021-05-07T18:17:00Z">
        <w:r w:rsidRPr="00045C87" w:rsidDel="00A4052A">
          <w:rPr>
            <w:rFonts w:hint="eastAsia"/>
            <w:b/>
            <w:bCs/>
            <w:noProof/>
            <w:color w:val="0070C0"/>
            <w:sz w:val="32"/>
            <w:szCs w:val="32"/>
            <w:lang w:eastAsia="ja-JP"/>
          </w:rPr>
          <w:delText xml:space="preserve"> </w:delText>
        </w:r>
      </w:del>
    </w:p>
    <w:p w14:paraId="6211D37A" w14:textId="610672CB" w:rsidR="000C6B1A" w:rsidRDefault="000C6B1A" w:rsidP="000C6B1A">
      <w:pPr>
        <w:rPr>
          <w:b/>
          <w:bCs/>
          <w:noProof/>
          <w:color w:val="0070C0"/>
          <w:sz w:val="32"/>
          <w:szCs w:val="32"/>
          <w:lang w:eastAsia="ja-JP"/>
        </w:rPr>
      </w:pPr>
      <w:r w:rsidRPr="00045C87">
        <w:rPr>
          <w:rFonts w:hint="eastAsia"/>
          <w:b/>
          <w:bCs/>
          <w:noProof/>
          <w:color w:val="0070C0"/>
          <w:sz w:val="32"/>
          <w:szCs w:val="32"/>
          <w:lang w:eastAsia="ja-JP"/>
        </w:rPr>
        <w:t>[</w:t>
      </w:r>
      <w:r w:rsidRPr="00045C87">
        <w:rPr>
          <w:b/>
          <w:bCs/>
          <w:noProof/>
          <w:color w:val="0070C0"/>
          <w:sz w:val="32"/>
          <w:szCs w:val="32"/>
          <w:lang w:eastAsia="ja-JP"/>
        </w:rPr>
        <w:t>Unaffected Portions Skipped]</w:t>
      </w:r>
    </w:p>
    <w:p w14:paraId="1A2EF77B" w14:textId="77777777" w:rsidR="00FE630C" w:rsidRPr="00EF2F0E" w:rsidRDefault="00FE630C" w:rsidP="00FE630C">
      <w:pPr>
        <w:pStyle w:val="4"/>
      </w:pPr>
      <w:bookmarkStart w:id="177" w:name="_Toc21095981"/>
      <w:bookmarkStart w:id="178" w:name="_Toc29763180"/>
      <w:bookmarkStart w:id="179" w:name="_Toc45869465"/>
      <w:bookmarkStart w:id="180" w:name="_Toc52554712"/>
      <w:bookmarkStart w:id="181" w:name="_Toc52555182"/>
      <w:bookmarkStart w:id="182" w:name="_Toc61112407"/>
      <w:bookmarkStart w:id="183" w:name="_Toc67911559"/>
      <w:bookmarkStart w:id="184" w:name="_Toc21095983"/>
      <w:bookmarkStart w:id="185" w:name="_Toc29763182"/>
      <w:bookmarkStart w:id="186" w:name="_Toc45869467"/>
      <w:bookmarkStart w:id="187" w:name="_Toc52554714"/>
      <w:bookmarkStart w:id="188" w:name="_Toc52555184"/>
      <w:bookmarkStart w:id="189" w:name="_Toc61112409"/>
      <w:bookmarkStart w:id="190" w:name="_Toc67911561"/>
      <w:r w:rsidRPr="00EF2F0E">
        <w:t>9.3.2.2</w:t>
      </w:r>
      <w:r w:rsidRPr="00EF2F0E">
        <w:tab/>
        <w:t>Minimum requirement for MSR operation</w:t>
      </w:r>
      <w:bookmarkEnd w:id="177"/>
      <w:bookmarkEnd w:id="178"/>
      <w:bookmarkEnd w:id="179"/>
      <w:bookmarkEnd w:id="180"/>
      <w:bookmarkEnd w:id="181"/>
      <w:bookmarkEnd w:id="182"/>
      <w:bookmarkEnd w:id="183"/>
    </w:p>
    <w:p w14:paraId="16D8FBBC" w14:textId="77777777" w:rsidR="00FE630C" w:rsidRPr="00EF2F0E" w:rsidRDefault="00FE630C" w:rsidP="00FE630C">
      <w:pPr>
        <w:pStyle w:val="5"/>
      </w:pPr>
      <w:bookmarkStart w:id="191" w:name="_Toc21095982"/>
      <w:bookmarkStart w:id="192" w:name="_Toc29763181"/>
      <w:bookmarkStart w:id="193" w:name="_Toc45869466"/>
      <w:bookmarkStart w:id="194" w:name="_Toc52554713"/>
      <w:bookmarkStart w:id="195" w:name="_Toc52555183"/>
      <w:bookmarkStart w:id="196" w:name="_Toc61112408"/>
      <w:bookmarkStart w:id="197" w:name="_Toc67911560"/>
      <w:r w:rsidRPr="00EF2F0E">
        <w:t>9.3.2.2.1</w:t>
      </w:r>
      <w:r w:rsidRPr="00EF2F0E">
        <w:tab/>
        <w:t>General</w:t>
      </w:r>
      <w:bookmarkEnd w:id="191"/>
      <w:bookmarkEnd w:id="192"/>
      <w:bookmarkEnd w:id="193"/>
      <w:bookmarkEnd w:id="194"/>
      <w:bookmarkEnd w:id="195"/>
      <w:bookmarkEnd w:id="196"/>
      <w:bookmarkEnd w:id="197"/>
    </w:p>
    <w:p w14:paraId="1D3E0ACE" w14:textId="77777777" w:rsidR="00FE630C" w:rsidRPr="00EF2F0E" w:rsidRDefault="00FE630C" w:rsidP="00FE630C">
      <w:r w:rsidRPr="00EF2F0E">
        <w:t xml:space="preserve">In normal conditions, </w:t>
      </w:r>
      <w:proofErr w:type="spellStart"/>
      <w:r w:rsidRPr="00EF2F0E">
        <w:t>P</w:t>
      </w:r>
      <w:r w:rsidRPr="00EF2F0E">
        <w:rPr>
          <w:vertAlign w:val="subscript"/>
        </w:rPr>
        <w:t>max</w:t>
      </w:r>
      <w:proofErr w:type="gramStart"/>
      <w:r w:rsidRPr="00EF2F0E">
        <w:rPr>
          <w:vertAlign w:val="subscript"/>
        </w:rPr>
        <w:t>,c,TRP</w:t>
      </w:r>
      <w:proofErr w:type="spellEnd"/>
      <w:proofErr w:type="gramEnd"/>
      <w:r w:rsidRPr="00EF2F0E">
        <w:rPr>
          <w:vertAlign w:val="subscript"/>
        </w:rPr>
        <w:t xml:space="preserve"> </w:t>
      </w:r>
      <w:r w:rsidRPr="00EF2F0E">
        <w:t>shall remain within +2,0 dB and -2,0 dB of the configured</w:t>
      </w:r>
      <w:r w:rsidRPr="00EF2F0E" w:rsidDel="009B0F5F">
        <w:t xml:space="preserve"> </w:t>
      </w:r>
      <w:r w:rsidRPr="00EF2F0E">
        <w:t>carrier TRP as declared by the manufacturer.</w:t>
      </w:r>
    </w:p>
    <w:p w14:paraId="1917FFAF" w14:textId="2A539AB9" w:rsidR="00FE630C" w:rsidRDefault="00FE630C" w:rsidP="00FE630C">
      <w:r w:rsidRPr="00EF2F0E">
        <w:t xml:space="preserve">In certain regions, the minimum requirement for normal conditions may apply also for some conditions outside the range of conditions defined as normal. </w:t>
      </w:r>
    </w:p>
    <w:p w14:paraId="2CD06D9A" w14:textId="3B2F1A7D" w:rsidR="00FE630C" w:rsidRPr="00EF2F0E" w:rsidRDefault="00FE630C" w:rsidP="00FE630C">
      <w:pPr>
        <w:pStyle w:val="5"/>
      </w:pPr>
      <w:r w:rsidRPr="00EF2F0E">
        <w:t>9.3.2.2.2</w:t>
      </w:r>
      <w:r w:rsidRPr="00EF2F0E">
        <w:tab/>
        <w:t>Additional requirements (regional)</w:t>
      </w:r>
      <w:bookmarkEnd w:id="184"/>
      <w:bookmarkEnd w:id="185"/>
      <w:bookmarkEnd w:id="186"/>
      <w:bookmarkEnd w:id="187"/>
      <w:bookmarkEnd w:id="188"/>
      <w:bookmarkEnd w:id="189"/>
      <w:bookmarkEnd w:id="190"/>
    </w:p>
    <w:p w14:paraId="53096EF5" w14:textId="616E09B3" w:rsidR="00FE630C" w:rsidRPr="00EF2F0E" w:rsidDel="00FE630C" w:rsidRDefault="00FE630C" w:rsidP="00FE630C">
      <w:pPr>
        <w:rPr>
          <w:del w:id="198" w:author="Tetsu Ikeda" w:date="2021-05-09T15:49:00Z"/>
        </w:rPr>
      </w:pPr>
      <w:del w:id="199" w:author="Tetsu Ikeda" w:date="2021-05-09T15:49:00Z">
        <w:r w:rsidRPr="00EF2F0E" w:rsidDel="00FE630C">
          <w:delText xml:space="preserve">For </w:delText>
        </w:r>
        <w:r w:rsidRPr="00EF2F0E" w:rsidDel="00FE630C">
          <w:rPr>
            <w:i/>
          </w:rPr>
          <w:delText>OTA AAS BS</w:delText>
        </w:r>
        <w:r w:rsidRPr="00EF2F0E" w:rsidDel="00FE630C">
          <w:delText xml:space="preserve"> operating E-UTRA in Japan in operating bands 34 or 41, P</w:delText>
        </w:r>
        <w:r w:rsidRPr="00EF2F0E" w:rsidDel="00FE630C">
          <w:rPr>
            <w:vertAlign w:val="subscript"/>
          </w:rPr>
          <w:delText>Rated</w:delText>
        </w:r>
        <w:r w:rsidRPr="00EF2F0E" w:rsidDel="00FE630C">
          <w:rPr>
            <w:vertAlign w:val="subscript"/>
            <w:lang w:eastAsia="zh-CN"/>
          </w:rPr>
          <w:delText>,c,TRP</w:delText>
        </w:r>
        <w:r w:rsidRPr="00EF2F0E" w:rsidDel="00FE630C">
          <w:rPr>
            <w:lang w:eastAsia="zh-CN"/>
          </w:rPr>
          <w:delText xml:space="preserve"> shall be within the limits set in 3GPP TS 37.104 [9], subclause 6.2.2.</w:delText>
        </w:r>
      </w:del>
    </w:p>
    <w:p w14:paraId="2BF287D2" w14:textId="77777777" w:rsidR="00FE630C" w:rsidRPr="00EF2F0E" w:rsidRDefault="00FE630C" w:rsidP="00FE630C">
      <w:pPr>
        <w:pStyle w:val="4"/>
      </w:pPr>
      <w:bookmarkStart w:id="200" w:name="_Toc21095984"/>
      <w:bookmarkStart w:id="201" w:name="_Toc29763183"/>
      <w:bookmarkStart w:id="202" w:name="_Toc45869468"/>
      <w:bookmarkStart w:id="203" w:name="_Toc52554715"/>
      <w:bookmarkStart w:id="204" w:name="_Toc52555185"/>
      <w:bookmarkStart w:id="205" w:name="_Toc61112410"/>
      <w:bookmarkStart w:id="206" w:name="_Toc67911562"/>
      <w:r w:rsidRPr="00EF2F0E">
        <w:t>9.3.2.3</w:t>
      </w:r>
      <w:r w:rsidRPr="00EF2F0E">
        <w:tab/>
        <w:t>Minimum requirement for single RAT UTRA operation</w:t>
      </w:r>
      <w:bookmarkEnd w:id="200"/>
      <w:bookmarkEnd w:id="201"/>
      <w:bookmarkEnd w:id="202"/>
      <w:bookmarkEnd w:id="203"/>
      <w:bookmarkEnd w:id="204"/>
      <w:bookmarkEnd w:id="205"/>
      <w:bookmarkEnd w:id="206"/>
    </w:p>
    <w:p w14:paraId="12513C76" w14:textId="77777777" w:rsidR="00FE630C" w:rsidRPr="00EF2F0E" w:rsidRDefault="00FE630C" w:rsidP="00FE630C">
      <w:pPr>
        <w:rPr>
          <w:lang w:eastAsia="zh-CN"/>
        </w:rPr>
      </w:pPr>
      <w:r w:rsidRPr="00EF2F0E">
        <w:rPr>
          <w:lang w:eastAsia="zh-CN"/>
        </w:rPr>
        <w:t xml:space="preserve">The minimum requirement for single RAT UTRA BS is the same as that defined in </w:t>
      </w:r>
      <w:proofErr w:type="spellStart"/>
      <w:r w:rsidRPr="00EF2F0E">
        <w:rPr>
          <w:lang w:eastAsia="zh-CN"/>
        </w:rPr>
        <w:t>subclause</w:t>
      </w:r>
      <w:proofErr w:type="spellEnd"/>
      <w:r w:rsidRPr="00EF2F0E">
        <w:rPr>
          <w:lang w:eastAsia="zh-CN"/>
        </w:rPr>
        <w:t xml:space="preserve"> 9.3.2.2.</w:t>
      </w:r>
    </w:p>
    <w:p w14:paraId="5189450C" w14:textId="77777777" w:rsidR="00FE630C" w:rsidRPr="00EF2F0E" w:rsidRDefault="00FE630C" w:rsidP="00FE630C">
      <w:pPr>
        <w:pStyle w:val="4"/>
      </w:pPr>
      <w:bookmarkStart w:id="207" w:name="_Toc21095985"/>
      <w:bookmarkStart w:id="208" w:name="_Toc29763184"/>
      <w:bookmarkStart w:id="209" w:name="_Toc45869469"/>
      <w:bookmarkStart w:id="210" w:name="_Toc52554716"/>
      <w:bookmarkStart w:id="211" w:name="_Toc52555186"/>
      <w:bookmarkStart w:id="212" w:name="_Toc61112411"/>
      <w:bookmarkStart w:id="213" w:name="_Toc67911563"/>
      <w:r w:rsidRPr="00EF2F0E">
        <w:lastRenderedPageBreak/>
        <w:t>9.3.2.4</w:t>
      </w:r>
      <w:r w:rsidRPr="00EF2F0E">
        <w:tab/>
        <w:t>Minimum requirement for single RAT E-UTRA operation</w:t>
      </w:r>
      <w:bookmarkEnd w:id="207"/>
      <w:bookmarkEnd w:id="208"/>
      <w:bookmarkEnd w:id="209"/>
      <w:bookmarkEnd w:id="210"/>
      <w:bookmarkEnd w:id="211"/>
      <w:bookmarkEnd w:id="212"/>
      <w:bookmarkEnd w:id="213"/>
    </w:p>
    <w:p w14:paraId="1A2AB075" w14:textId="77777777" w:rsidR="00FE630C" w:rsidRPr="00EF2F0E" w:rsidRDefault="00FE630C" w:rsidP="00FE630C">
      <w:pPr>
        <w:pStyle w:val="5"/>
      </w:pPr>
      <w:bookmarkStart w:id="214" w:name="_Toc21095986"/>
      <w:bookmarkStart w:id="215" w:name="_Toc29763185"/>
      <w:bookmarkStart w:id="216" w:name="_Toc45869470"/>
      <w:bookmarkStart w:id="217" w:name="_Toc52554717"/>
      <w:bookmarkStart w:id="218" w:name="_Toc52555187"/>
      <w:bookmarkStart w:id="219" w:name="_Toc61112412"/>
      <w:bookmarkStart w:id="220" w:name="_Toc67911564"/>
      <w:r w:rsidRPr="00EF2F0E">
        <w:t>9.3.2.4.1</w:t>
      </w:r>
      <w:r w:rsidRPr="00EF2F0E">
        <w:tab/>
        <w:t>General</w:t>
      </w:r>
      <w:bookmarkEnd w:id="214"/>
      <w:bookmarkEnd w:id="215"/>
      <w:bookmarkEnd w:id="216"/>
      <w:bookmarkEnd w:id="217"/>
      <w:bookmarkEnd w:id="218"/>
      <w:bookmarkEnd w:id="219"/>
      <w:bookmarkEnd w:id="220"/>
    </w:p>
    <w:p w14:paraId="72C03CD6" w14:textId="77777777" w:rsidR="00FE630C" w:rsidRPr="00EF2F0E" w:rsidRDefault="00FE630C" w:rsidP="00FE630C">
      <w:pPr>
        <w:rPr>
          <w:lang w:eastAsia="en-GB"/>
        </w:rPr>
      </w:pPr>
      <w:r w:rsidRPr="00EF2F0E">
        <w:rPr>
          <w:lang w:eastAsia="zh-CN"/>
        </w:rPr>
        <w:t xml:space="preserve">The minimum requirement for single RAT E-UTRA BS is the same as that defined in </w:t>
      </w:r>
      <w:proofErr w:type="spellStart"/>
      <w:r w:rsidRPr="00EF2F0E">
        <w:rPr>
          <w:lang w:eastAsia="zh-CN"/>
        </w:rPr>
        <w:t>subclause</w:t>
      </w:r>
      <w:proofErr w:type="spellEnd"/>
      <w:r w:rsidRPr="00EF2F0E">
        <w:rPr>
          <w:lang w:eastAsia="zh-CN"/>
        </w:rPr>
        <w:t xml:space="preserve"> 9.3.2.2.</w:t>
      </w:r>
    </w:p>
    <w:p w14:paraId="53EAD0C2" w14:textId="77777777" w:rsidR="00FE630C" w:rsidRPr="00EF2F0E" w:rsidRDefault="00FE630C" w:rsidP="00FE630C">
      <w:pPr>
        <w:pStyle w:val="5"/>
      </w:pPr>
      <w:bookmarkStart w:id="221" w:name="_Toc21095987"/>
      <w:bookmarkStart w:id="222" w:name="_Toc29763186"/>
      <w:bookmarkStart w:id="223" w:name="_Toc45869471"/>
      <w:bookmarkStart w:id="224" w:name="_Toc52554718"/>
      <w:bookmarkStart w:id="225" w:name="_Toc52555188"/>
      <w:bookmarkStart w:id="226" w:name="_Toc61112413"/>
      <w:bookmarkStart w:id="227" w:name="_Toc67911565"/>
      <w:r w:rsidRPr="00EF2F0E">
        <w:t>9.3.2.4.2</w:t>
      </w:r>
      <w:r w:rsidRPr="00EF2F0E">
        <w:tab/>
        <w:t>Additional requirements (regional)</w:t>
      </w:r>
      <w:bookmarkEnd w:id="221"/>
      <w:bookmarkEnd w:id="222"/>
      <w:bookmarkEnd w:id="223"/>
      <w:bookmarkEnd w:id="224"/>
      <w:bookmarkEnd w:id="225"/>
      <w:bookmarkEnd w:id="226"/>
      <w:bookmarkEnd w:id="227"/>
    </w:p>
    <w:p w14:paraId="4F6EB415" w14:textId="70FFAD79" w:rsidR="00FE630C" w:rsidDel="00FE630C" w:rsidRDefault="00FE630C" w:rsidP="00FE630C">
      <w:pPr>
        <w:rPr>
          <w:del w:id="228" w:author="Tetsu Ikeda" w:date="2021-05-09T15:49:00Z"/>
          <w:b/>
          <w:bCs/>
          <w:noProof/>
          <w:color w:val="0070C0"/>
          <w:sz w:val="32"/>
          <w:szCs w:val="32"/>
          <w:lang w:eastAsia="ja-JP"/>
        </w:rPr>
      </w:pPr>
      <w:ins w:id="229" w:author="Tetsu Ikeda" w:date="2021-05-09T15:49:00Z">
        <w:r w:rsidRPr="00EF2F0E" w:rsidDel="00FE630C">
          <w:t xml:space="preserve"> </w:t>
        </w:r>
      </w:ins>
      <w:del w:id="230" w:author="Tetsu Ikeda" w:date="2021-05-09T15:49:00Z">
        <w:r w:rsidRPr="00EF2F0E" w:rsidDel="00FE630C">
          <w:delText>For AAS BS operating in Japan in operating bands 34 or 41, P</w:delText>
        </w:r>
        <w:r w:rsidRPr="00EF2F0E" w:rsidDel="00FE630C">
          <w:rPr>
            <w:vertAlign w:val="subscript"/>
          </w:rPr>
          <w:delText>Rated</w:delText>
        </w:r>
        <w:r w:rsidRPr="00EF2F0E" w:rsidDel="00FE630C">
          <w:rPr>
            <w:vertAlign w:val="subscript"/>
            <w:lang w:eastAsia="zh-CN"/>
          </w:rPr>
          <w:delText>,c,TRP</w:delText>
        </w:r>
        <w:r w:rsidRPr="00EF2F0E" w:rsidDel="00FE630C">
          <w:rPr>
            <w:lang w:eastAsia="zh-CN"/>
          </w:rPr>
          <w:delText xml:space="preserve"> shall be within the</w:delText>
        </w:r>
        <w:bookmarkStart w:id="231" w:name="_GoBack"/>
        <w:bookmarkEnd w:id="231"/>
        <w:r w:rsidRPr="00EF2F0E" w:rsidDel="00FE630C">
          <w:rPr>
            <w:lang w:eastAsia="zh-CN"/>
          </w:rPr>
          <w:delText xml:space="preserve"> limits set in 3GPP TS 36.104 [8], subclause 6.2.2.</w:delText>
        </w:r>
      </w:del>
    </w:p>
    <w:p w14:paraId="41C793A1" w14:textId="6BBA3169" w:rsidR="00FE630C" w:rsidRPr="008D0FDC" w:rsidRDefault="00FE630C" w:rsidP="000C6B1A">
      <w:pPr>
        <w:rPr>
          <w:b/>
          <w:bCs/>
          <w:noProof/>
          <w:color w:val="0070C0"/>
          <w:sz w:val="32"/>
          <w:szCs w:val="32"/>
          <w:lang w:eastAsia="ja-JP"/>
        </w:rPr>
      </w:pPr>
      <w:r w:rsidRPr="00045C87">
        <w:rPr>
          <w:rFonts w:hint="eastAsia"/>
          <w:b/>
          <w:bCs/>
          <w:noProof/>
          <w:color w:val="0070C0"/>
          <w:sz w:val="32"/>
          <w:szCs w:val="32"/>
          <w:lang w:eastAsia="ja-JP"/>
        </w:rPr>
        <w:t>[</w:t>
      </w:r>
      <w:r w:rsidRPr="00045C87">
        <w:rPr>
          <w:b/>
          <w:bCs/>
          <w:noProof/>
          <w:color w:val="0070C0"/>
          <w:sz w:val="32"/>
          <w:szCs w:val="32"/>
          <w:lang w:eastAsia="ja-JP"/>
        </w:rPr>
        <w:t>Unaffected Portions Skipped]</w:t>
      </w:r>
    </w:p>
    <w:p w14:paraId="2A9192C6" w14:textId="5CEE964E" w:rsidR="000C6B1A" w:rsidRPr="00EF2F0E" w:rsidRDefault="000C6B1A" w:rsidP="000C6B1A">
      <w:pPr>
        <w:pStyle w:val="6"/>
      </w:pPr>
      <w:bookmarkStart w:id="232" w:name="_Toc52554813"/>
      <w:bookmarkStart w:id="233" w:name="_Toc52555283"/>
      <w:bookmarkStart w:id="234" w:name="_Toc61112508"/>
      <w:bookmarkStart w:id="235" w:name="_Toc67911660"/>
      <w:r w:rsidRPr="00EF2F0E">
        <w:t>9.7.5.2.4.6</w:t>
      </w:r>
      <w:r w:rsidRPr="00EF2F0E">
        <w:tab/>
      </w:r>
      <w:del w:id="236" w:author="Tetsu Ikeda" w:date="2021-05-06T15:43:00Z">
        <w:r w:rsidRPr="00EF2F0E" w:rsidDel="000C6B1A">
          <w:delText>Additional requirements for band 41</w:delText>
        </w:r>
      </w:del>
      <w:bookmarkEnd w:id="232"/>
      <w:bookmarkEnd w:id="233"/>
      <w:bookmarkEnd w:id="234"/>
      <w:bookmarkEnd w:id="235"/>
      <w:ins w:id="237" w:author="Tetsu Ikeda" w:date="2021-05-06T15:43:00Z">
        <w:r>
          <w:t>Void</w:t>
        </w:r>
      </w:ins>
    </w:p>
    <w:p w14:paraId="2DB87EC3" w14:textId="0615D08E" w:rsidR="000C6B1A" w:rsidRPr="00EF2F0E" w:rsidDel="000C6B1A" w:rsidRDefault="000C6B1A" w:rsidP="000C6B1A">
      <w:pPr>
        <w:keepNext/>
        <w:rPr>
          <w:del w:id="238" w:author="Tetsu Ikeda" w:date="2021-05-06T15:44:00Z"/>
          <w:rFonts w:cs="v5.0.0"/>
        </w:rPr>
      </w:pPr>
      <w:del w:id="239" w:author="Tetsu Ikeda" w:date="2021-05-06T15:44:00Z">
        <w:r w:rsidRPr="00EF2F0E" w:rsidDel="000C6B1A">
          <w:delText>The following requirement may apply</w:delText>
        </w:r>
        <w:r w:rsidRPr="00EF2F0E" w:rsidDel="000C6B1A">
          <w:rPr>
            <w:lang w:eastAsia="zh-CN"/>
          </w:rPr>
          <w:delText xml:space="preserve"> to BS operating in </w:delText>
        </w:r>
        <w:r w:rsidRPr="00EF2F0E" w:rsidDel="000C6B1A">
          <w:delText>Band 41 in certain regions. Emissions shall not exceed the maximum levels specified in table 9.7.5.2.4.6-</w:delText>
        </w:r>
        <w:r w:rsidRPr="00EF2F0E" w:rsidDel="000C6B1A">
          <w:rPr>
            <w:lang w:eastAsia="zh-CN"/>
          </w:rPr>
          <w:delText>1</w:delText>
        </w:r>
        <w:r w:rsidRPr="00EF2F0E" w:rsidDel="000C6B1A">
          <w:rPr>
            <w:rFonts w:cs="v5.0.0"/>
          </w:rPr>
          <w:delText xml:space="preserve"> below, where:</w:delText>
        </w:r>
      </w:del>
    </w:p>
    <w:p w14:paraId="19E3C799" w14:textId="5440F913" w:rsidR="000C6B1A" w:rsidRPr="00EF2F0E" w:rsidDel="000C6B1A" w:rsidRDefault="000C6B1A" w:rsidP="000C6B1A">
      <w:pPr>
        <w:pStyle w:val="B1"/>
        <w:keepNext/>
        <w:rPr>
          <w:del w:id="240" w:author="Tetsu Ikeda" w:date="2021-05-06T15:44:00Z"/>
          <w:rFonts w:cs="v5.0.0"/>
        </w:rPr>
      </w:pPr>
      <w:del w:id="241" w:author="Tetsu Ikeda" w:date="2021-05-06T15:44:00Z">
        <w:r w:rsidRPr="00EF2F0E" w:rsidDel="000C6B1A">
          <w:rPr>
            <w:rFonts w:cs="v5.0.0"/>
          </w:rPr>
          <w:delText>-</w:delText>
        </w:r>
        <w:r w:rsidRPr="00EF2F0E" w:rsidDel="000C6B1A">
          <w:rPr>
            <w:rFonts w:cs="v5.0.0"/>
          </w:rPr>
          <w:tab/>
        </w:r>
        <w:r w:rsidRPr="00EF2F0E" w:rsidDel="000C6B1A">
          <w:rPr>
            <w:rFonts w:cs="v5.0.0"/>
          </w:rPr>
          <w:sym w:font="Symbol" w:char="F044"/>
        </w:r>
        <w:r w:rsidRPr="00EF2F0E" w:rsidDel="000C6B1A">
          <w:rPr>
            <w:rFonts w:cs="v5.0.0"/>
          </w:rPr>
          <w:delText>f is the separation between the Base Station RF Bandwidth edge</w:delText>
        </w:r>
        <w:r w:rsidRPr="00EF2F0E" w:rsidDel="000C6B1A">
          <w:delText xml:space="preserve"> </w:delText>
        </w:r>
        <w:r w:rsidRPr="00EF2F0E" w:rsidDel="000C6B1A">
          <w:rPr>
            <w:rFonts w:cs="v5.0.0"/>
          </w:rPr>
          <w:delText>frequency and the nominal -3dB point of the measuring filter closest to the carrier frequency.</w:delText>
        </w:r>
      </w:del>
    </w:p>
    <w:p w14:paraId="526CFA5E" w14:textId="08AF2487" w:rsidR="000C6B1A" w:rsidRPr="00EF2F0E" w:rsidDel="000C6B1A" w:rsidRDefault="000C6B1A" w:rsidP="000C6B1A">
      <w:pPr>
        <w:pStyle w:val="B1"/>
        <w:keepNext/>
        <w:rPr>
          <w:del w:id="242" w:author="Tetsu Ikeda" w:date="2021-05-06T15:44:00Z"/>
          <w:rFonts w:cs="v5.0.0"/>
          <w:lang w:eastAsia="zh-CN"/>
        </w:rPr>
      </w:pPr>
      <w:del w:id="243" w:author="Tetsu Ikeda" w:date="2021-05-06T15:44:00Z">
        <w:r w:rsidRPr="00EF2F0E" w:rsidDel="000C6B1A">
          <w:rPr>
            <w:rFonts w:cs="v5.0.0"/>
          </w:rPr>
          <w:delText>-</w:delText>
        </w:r>
        <w:r w:rsidRPr="00EF2F0E" w:rsidDel="000C6B1A">
          <w:rPr>
            <w:rFonts w:cs="v5.0.0"/>
          </w:rPr>
          <w:tab/>
          <w:delText>f_offset is the separation between the Base Station RF Bandwidth edge</w:delText>
        </w:r>
        <w:r w:rsidRPr="00EF2F0E" w:rsidDel="000C6B1A">
          <w:delText xml:space="preserve"> </w:delText>
        </w:r>
        <w:r w:rsidRPr="00EF2F0E" w:rsidDel="000C6B1A">
          <w:rPr>
            <w:rFonts w:cs="v5.0.0"/>
          </w:rPr>
          <w:delText>frequency and the centre of the measuring filter.</w:delText>
        </w:r>
      </w:del>
    </w:p>
    <w:p w14:paraId="39CDD46C" w14:textId="158472DC" w:rsidR="000C6B1A" w:rsidRPr="00EF2F0E" w:rsidRDefault="000C6B1A" w:rsidP="000C6B1A">
      <w:pPr>
        <w:pStyle w:val="TH"/>
        <w:rPr>
          <w:rFonts w:cs="v5.0.0"/>
        </w:rPr>
      </w:pPr>
      <w:r w:rsidRPr="00EF2F0E">
        <w:t>Table 9.7.5.2.4.6-</w:t>
      </w:r>
      <w:r w:rsidRPr="00EF2F0E">
        <w:rPr>
          <w:lang w:eastAsia="zh-CN"/>
        </w:rPr>
        <w:t>1</w:t>
      </w:r>
      <w:r w:rsidRPr="00EF2F0E">
        <w:t xml:space="preserve">: </w:t>
      </w:r>
      <w:del w:id="244" w:author="Tetsu Ikeda" w:date="2021-05-06T15:43:00Z">
        <w:r w:rsidRPr="00EF2F0E" w:rsidDel="000C6B1A">
          <w:delText xml:space="preserve">Additional operating band unwanted emission limits for Band </w:delText>
        </w:r>
        <w:r w:rsidRPr="00EF2F0E" w:rsidDel="000C6B1A">
          <w:rPr>
            <w:lang w:eastAsia="zh-CN"/>
          </w:rPr>
          <w:delText>41</w:delText>
        </w:r>
      </w:del>
      <w:ins w:id="245" w:author="Tetsu Ikeda" w:date="2021-05-06T15:43:00Z">
        <w:r>
          <w:rPr>
            <w:lang w:eastAsia="zh-CN"/>
          </w:rPr>
          <w:t>Void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0C6B1A" w:rsidRPr="00EF2F0E" w:rsidDel="000C6B1A" w14:paraId="28EA2FF3" w14:textId="312CC1C2" w:rsidTr="00435B6A">
        <w:trPr>
          <w:jc w:val="center"/>
          <w:del w:id="246" w:author="Tetsu Ikeda" w:date="2021-05-06T15:44:00Z"/>
        </w:trPr>
        <w:tc>
          <w:tcPr>
            <w:tcW w:w="1191" w:type="dxa"/>
          </w:tcPr>
          <w:p w14:paraId="285AF8C5" w14:textId="094758AD" w:rsidR="000C6B1A" w:rsidRPr="00EF2F0E" w:rsidDel="000C6B1A" w:rsidRDefault="000C6B1A" w:rsidP="00435B6A">
            <w:pPr>
              <w:pStyle w:val="TAH"/>
              <w:rPr>
                <w:del w:id="247" w:author="Tetsu Ikeda" w:date="2021-05-06T15:44:00Z"/>
                <w:rFonts w:cs="Arial"/>
              </w:rPr>
            </w:pPr>
            <w:del w:id="248" w:author="Tetsu Ikeda" w:date="2021-05-06T15:44:00Z">
              <w:r w:rsidRPr="00EF2F0E" w:rsidDel="000C6B1A">
                <w:rPr>
                  <w:rFonts w:cs="Arial"/>
                </w:rPr>
                <w:delText>Channel bandwidth</w:delText>
              </w:r>
            </w:del>
          </w:p>
        </w:tc>
        <w:tc>
          <w:tcPr>
            <w:tcW w:w="2126" w:type="dxa"/>
          </w:tcPr>
          <w:p w14:paraId="4506669F" w14:textId="581DF5AE" w:rsidR="000C6B1A" w:rsidRPr="00EF2F0E" w:rsidDel="000C6B1A" w:rsidRDefault="000C6B1A" w:rsidP="00435B6A">
            <w:pPr>
              <w:pStyle w:val="TAH"/>
              <w:rPr>
                <w:del w:id="249" w:author="Tetsu Ikeda" w:date="2021-05-06T15:44:00Z"/>
                <w:rFonts w:cs="v5.0.0"/>
              </w:rPr>
            </w:pPr>
            <w:del w:id="250" w:author="Tetsu Ikeda" w:date="2021-05-06T15:44:00Z">
              <w:r w:rsidRPr="00EF2F0E" w:rsidDel="000C6B1A">
                <w:rPr>
                  <w:rFonts w:cs="v5.0.0"/>
                </w:rPr>
                <w:delText xml:space="preserve">Frequency offset of measurement filter </w:delText>
              </w:r>
              <w:r w:rsidRPr="00EF2F0E" w:rsidDel="000C6B1A">
                <w:rPr>
                  <w:rFonts w:cs="v5.0.0"/>
                </w:rPr>
                <w:noBreakHyphen/>
                <w:delText xml:space="preserve">3dB point, </w:delText>
              </w:r>
              <w:r w:rsidRPr="00EF2F0E" w:rsidDel="000C6B1A">
                <w:rPr>
                  <w:rFonts w:cs="v5.0.0"/>
                </w:rPr>
                <w:sym w:font="Symbol" w:char="F044"/>
              </w:r>
              <w:r w:rsidRPr="00EF2F0E" w:rsidDel="000C6B1A">
                <w:rPr>
                  <w:rFonts w:cs="v5.0.0"/>
                </w:rPr>
                <w:delText>f</w:delText>
              </w:r>
            </w:del>
          </w:p>
        </w:tc>
        <w:tc>
          <w:tcPr>
            <w:tcW w:w="2977" w:type="dxa"/>
          </w:tcPr>
          <w:p w14:paraId="219BBF6D" w14:textId="5AD7F716" w:rsidR="000C6B1A" w:rsidRPr="00EF2F0E" w:rsidDel="000C6B1A" w:rsidRDefault="000C6B1A" w:rsidP="00435B6A">
            <w:pPr>
              <w:pStyle w:val="TAH"/>
              <w:rPr>
                <w:del w:id="251" w:author="Tetsu Ikeda" w:date="2021-05-06T15:44:00Z"/>
                <w:rFonts w:cs="v5.0.0"/>
              </w:rPr>
            </w:pPr>
            <w:del w:id="252" w:author="Tetsu Ikeda" w:date="2021-05-06T15:44:00Z">
              <w:r w:rsidRPr="00EF2F0E" w:rsidDel="000C6B1A">
                <w:rPr>
                  <w:rFonts w:cs="v5.0.0"/>
                </w:rPr>
                <w:delText>Frequency offset of measurement filter centre frequency, f_offset</w:delText>
              </w:r>
            </w:del>
          </w:p>
        </w:tc>
        <w:tc>
          <w:tcPr>
            <w:tcW w:w="1285" w:type="dxa"/>
          </w:tcPr>
          <w:p w14:paraId="6F0B6E05" w14:textId="67429135" w:rsidR="000C6B1A" w:rsidRPr="00EF2F0E" w:rsidDel="000C6B1A" w:rsidRDefault="000C6B1A" w:rsidP="00435B6A">
            <w:pPr>
              <w:pStyle w:val="TAH"/>
              <w:rPr>
                <w:del w:id="253" w:author="Tetsu Ikeda" w:date="2021-05-06T15:44:00Z"/>
                <w:rFonts w:cs="v5.0.0"/>
              </w:rPr>
            </w:pPr>
            <w:del w:id="254" w:author="Tetsu Ikeda" w:date="2021-05-06T15:44:00Z">
              <w:r w:rsidRPr="00EF2F0E" w:rsidDel="000C6B1A">
                <w:rPr>
                  <w:rFonts w:cs="v5.0.0"/>
                </w:rPr>
                <w:delText>Minimum requirement</w:delText>
              </w:r>
            </w:del>
          </w:p>
        </w:tc>
        <w:tc>
          <w:tcPr>
            <w:tcW w:w="1418" w:type="dxa"/>
          </w:tcPr>
          <w:p w14:paraId="2488A337" w14:textId="725B3C7F" w:rsidR="000C6B1A" w:rsidRPr="00EF2F0E" w:rsidDel="000C6B1A" w:rsidRDefault="000C6B1A" w:rsidP="00435B6A">
            <w:pPr>
              <w:pStyle w:val="TAH"/>
              <w:rPr>
                <w:del w:id="255" w:author="Tetsu Ikeda" w:date="2021-05-06T15:44:00Z"/>
                <w:rFonts w:cs="v5.0.0"/>
                <w:lang w:eastAsia="zh-CN"/>
              </w:rPr>
            </w:pPr>
            <w:del w:id="256" w:author="Tetsu Ikeda" w:date="2021-05-06T15:44:00Z">
              <w:r w:rsidRPr="00EF2F0E" w:rsidDel="000C6B1A">
                <w:rPr>
                  <w:rFonts w:cs="v5.0.0"/>
                </w:rPr>
                <w:delText xml:space="preserve">Measurement bandwidth </w:delText>
              </w:r>
            </w:del>
          </w:p>
        </w:tc>
      </w:tr>
      <w:tr w:rsidR="000C6B1A" w:rsidRPr="00EF2F0E" w:rsidDel="000C6B1A" w14:paraId="40741B1E" w14:textId="5627E286" w:rsidTr="00435B6A">
        <w:trPr>
          <w:jc w:val="center"/>
          <w:del w:id="257" w:author="Tetsu Ikeda" w:date="2021-05-06T15:44:00Z"/>
        </w:trPr>
        <w:tc>
          <w:tcPr>
            <w:tcW w:w="1191" w:type="dxa"/>
            <w:shd w:val="clear" w:color="auto" w:fill="auto"/>
            <w:vAlign w:val="center"/>
          </w:tcPr>
          <w:p w14:paraId="3B3E553E" w14:textId="5680CB2B" w:rsidR="000C6B1A" w:rsidRPr="00EF2F0E" w:rsidDel="000C6B1A" w:rsidRDefault="000C6B1A" w:rsidP="00435B6A">
            <w:pPr>
              <w:pStyle w:val="TAC"/>
              <w:rPr>
                <w:del w:id="258" w:author="Tetsu Ikeda" w:date="2021-05-06T15:44:00Z"/>
                <w:rFonts w:cs="Arial"/>
              </w:rPr>
            </w:pPr>
            <w:del w:id="259" w:author="Tetsu Ikeda" w:date="2021-05-06T15:44:00Z">
              <w:r w:rsidRPr="00EF2F0E" w:rsidDel="000C6B1A">
                <w:rPr>
                  <w:rFonts w:cs="Arial"/>
                </w:rPr>
                <w:delText>10 MHz</w:delText>
              </w:r>
            </w:del>
          </w:p>
        </w:tc>
        <w:tc>
          <w:tcPr>
            <w:tcW w:w="2126" w:type="dxa"/>
            <w:vAlign w:val="center"/>
          </w:tcPr>
          <w:p w14:paraId="61590ECD" w14:textId="4745312E" w:rsidR="000C6B1A" w:rsidRPr="00EF2F0E" w:rsidDel="000C6B1A" w:rsidRDefault="000C6B1A" w:rsidP="00435B6A">
            <w:pPr>
              <w:pStyle w:val="TAC"/>
              <w:rPr>
                <w:del w:id="260" w:author="Tetsu Ikeda" w:date="2021-05-06T15:44:00Z"/>
                <w:rFonts w:cs="v5.0.0"/>
              </w:rPr>
            </w:pPr>
            <w:del w:id="261" w:author="Tetsu Ikeda" w:date="2021-05-06T15:44:00Z">
              <w:r w:rsidRPr="00EF2F0E" w:rsidDel="000C6B1A">
                <w:rPr>
                  <w:rFonts w:cs="v5.0.0"/>
                  <w:lang w:eastAsia="zh-CN"/>
                </w:rPr>
                <w:delText>1</w:delText>
              </w:r>
              <w:r w:rsidRPr="00EF2F0E" w:rsidDel="000C6B1A">
                <w:rPr>
                  <w:rFonts w:cs="v5.0.0"/>
                </w:rPr>
                <w:delText xml:space="preserve">0 </w:delText>
              </w:r>
              <w:r w:rsidRPr="00EF2F0E" w:rsidDel="000C6B1A">
                <w:rPr>
                  <w:rFonts w:cs="Arial"/>
                </w:rPr>
                <w:delText xml:space="preserve">MHz </w:delText>
              </w:r>
              <w:r w:rsidRPr="00EF2F0E" w:rsidDel="000C6B1A">
                <w:rPr>
                  <w:rFonts w:cs="v5.0.0"/>
                </w:rPr>
                <w:sym w:font="Symbol" w:char="F0A3"/>
              </w:r>
              <w:r w:rsidRPr="00EF2F0E" w:rsidDel="000C6B1A">
                <w:rPr>
                  <w:rFonts w:cs="v5.0.0"/>
                </w:rPr>
                <w:delText xml:space="preserve"> </w:delText>
              </w:r>
              <w:r w:rsidRPr="00EF2F0E" w:rsidDel="000C6B1A">
                <w:rPr>
                  <w:rFonts w:cs="v5.0.0"/>
                </w:rPr>
                <w:sym w:font="Symbol" w:char="F044"/>
              </w:r>
              <w:r w:rsidRPr="00EF2F0E" w:rsidDel="000C6B1A">
                <w:rPr>
                  <w:rFonts w:cs="v5.0.0"/>
                </w:rPr>
                <w:delText xml:space="preserve">f &lt; </w:delText>
              </w:r>
              <w:r w:rsidRPr="00EF2F0E" w:rsidDel="000C6B1A">
                <w:rPr>
                  <w:rFonts w:cs="v5.0.0"/>
                  <w:lang w:eastAsia="zh-CN"/>
                </w:rPr>
                <w:delText>20</w:delText>
              </w:r>
              <w:r w:rsidRPr="00EF2F0E" w:rsidDel="000C6B1A">
                <w:rPr>
                  <w:rFonts w:cs="v5.0.0"/>
                </w:rPr>
                <w:delText xml:space="preserve"> MHz</w:delText>
              </w:r>
            </w:del>
          </w:p>
        </w:tc>
        <w:tc>
          <w:tcPr>
            <w:tcW w:w="2977" w:type="dxa"/>
            <w:vAlign w:val="center"/>
          </w:tcPr>
          <w:p w14:paraId="3099C22A" w14:textId="5614B07D" w:rsidR="000C6B1A" w:rsidRPr="00EF2F0E" w:rsidDel="000C6B1A" w:rsidRDefault="000C6B1A" w:rsidP="00435B6A">
            <w:pPr>
              <w:pStyle w:val="TAC"/>
              <w:rPr>
                <w:del w:id="262" w:author="Tetsu Ikeda" w:date="2021-05-06T15:44:00Z"/>
                <w:rFonts w:cs="v5.0.0"/>
              </w:rPr>
            </w:pPr>
            <w:del w:id="263" w:author="Tetsu Ikeda" w:date="2021-05-06T15:44:00Z">
              <w:r w:rsidRPr="00EF2F0E" w:rsidDel="000C6B1A">
                <w:rPr>
                  <w:rFonts w:cs="v5.0.0"/>
                  <w:lang w:eastAsia="zh-CN"/>
                </w:rPr>
                <w:delText>1</w:delText>
              </w:r>
              <w:r w:rsidRPr="00EF2F0E" w:rsidDel="000C6B1A">
                <w:rPr>
                  <w:rFonts w:cs="v5.0.0"/>
                </w:rPr>
                <w:delText xml:space="preserve">0.5 MHz </w:delText>
              </w:r>
              <w:r w:rsidRPr="00EF2F0E" w:rsidDel="000C6B1A">
                <w:rPr>
                  <w:rFonts w:cs="v5.0.0"/>
                </w:rPr>
                <w:sym w:font="Symbol" w:char="F0A3"/>
              </w:r>
              <w:r w:rsidRPr="00EF2F0E" w:rsidDel="000C6B1A">
                <w:rPr>
                  <w:rFonts w:cs="v5.0.0"/>
                </w:rPr>
                <w:delText xml:space="preserve"> f_offset &lt; </w:delText>
              </w:r>
              <w:r w:rsidRPr="00EF2F0E" w:rsidDel="000C6B1A">
                <w:rPr>
                  <w:rFonts w:cs="v5.0.0"/>
                  <w:lang w:eastAsia="zh-CN"/>
                </w:rPr>
                <w:delText>19</w:delText>
              </w:r>
              <w:r w:rsidRPr="00EF2F0E" w:rsidDel="000C6B1A">
                <w:rPr>
                  <w:rFonts w:cs="v5.0.0"/>
                </w:rPr>
                <w:delText>.5 MHz</w:delText>
              </w:r>
            </w:del>
          </w:p>
        </w:tc>
        <w:tc>
          <w:tcPr>
            <w:tcW w:w="1285" w:type="dxa"/>
            <w:vAlign w:val="center"/>
          </w:tcPr>
          <w:p w14:paraId="15BA8A1F" w14:textId="6D90695A" w:rsidR="000C6B1A" w:rsidRPr="00EF2F0E" w:rsidDel="000C6B1A" w:rsidRDefault="000C6B1A" w:rsidP="00435B6A">
            <w:pPr>
              <w:pStyle w:val="TAC"/>
              <w:rPr>
                <w:del w:id="264" w:author="Tetsu Ikeda" w:date="2021-05-06T15:44:00Z"/>
                <w:rFonts w:cs="Arial"/>
              </w:rPr>
            </w:pPr>
            <w:del w:id="265" w:author="Tetsu Ikeda" w:date="2021-05-06T15:44:00Z">
              <w:r w:rsidRPr="00EF2F0E" w:rsidDel="000C6B1A">
                <w:rPr>
                  <w:rFonts w:cs="Arial"/>
                </w:rPr>
                <w:delText>-</w:delText>
              </w:r>
              <w:r w:rsidRPr="00EF2F0E" w:rsidDel="000C6B1A">
                <w:rPr>
                  <w:rFonts w:cs="Arial"/>
                  <w:lang w:eastAsia="zh-CN"/>
                </w:rPr>
                <w:delText>13</w:delText>
              </w:r>
              <w:r w:rsidRPr="00EF2F0E" w:rsidDel="000C6B1A">
                <w:rPr>
                  <w:rFonts w:cs="Arial"/>
                </w:rPr>
                <w:delText xml:space="preserve"> dBm</w:delText>
              </w:r>
            </w:del>
          </w:p>
        </w:tc>
        <w:tc>
          <w:tcPr>
            <w:tcW w:w="1418" w:type="dxa"/>
            <w:vAlign w:val="center"/>
          </w:tcPr>
          <w:p w14:paraId="305177F7" w14:textId="61ECD803" w:rsidR="000C6B1A" w:rsidRPr="00EF2F0E" w:rsidDel="000C6B1A" w:rsidRDefault="000C6B1A" w:rsidP="00435B6A">
            <w:pPr>
              <w:pStyle w:val="TAC"/>
              <w:rPr>
                <w:del w:id="266" w:author="Tetsu Ikeda" w:date="2021-05-06T15:44:00Z"/>
                <w:rFonts w:cs="Arial"/>
              </w:rPr>
            </w:pPr>
            <w:del w:id="267" w:author="Tetsu Ikeda" w:date="2021-05-06T15:44:00Z">
              <w:r w:rsidRPr="00EF2F0E" w:rsidDel="000C6B1A">
                <w:rPr>
                  <w:rFonts w:cs="Arial"/>
                </w:rPr>
                <w:delText>1</w:delText>
              </w:r>
              <w:r w:rsidRPr="00EF2F0E" w:rsidDel="000C6B1A">
                <w:rPr>
                  <w:rFonts w:cs="Arial"/>
                  <w:lang w:eastAsia="zh-CN"/>
                </w:rPr>
                <w:delText xml:space="preserve"> M</w:delText>
              </w:r>
              <w:r w:rsidRPr="00EF2F0E" w:rsidDel="000C6B1A">
                <w:rPr>
                  <w:rFonts w:cs="Arial"/>
                </w:rPr>
                <w:delText xml:space="preserve">Hz </w:delText>
              </w:r>
            </w:del>
          </w:p>
        </w:tc>
      </w:tr>
      <w:tr w:rsidR="000C6B1A" w:rsidRPr="00EF2F0E" w:rsidDel="000C6B1A" w14:paraId="1C48678A" w14:textId="72631087" w:rsidTr="00435B6A">
        <w:trPr>
          <w:jc w:val="center"/>
          <w:del w:id="268" w:author="Tetsu Ikeda" w:date="2021-05-06T15:44:00Z"/>
        </w:trPr>
        <w:tc>
          <w:tcPr>
            <w:tcW w:w="1191" w:type="dxa"/>
            <w:shd w:val="clear" w:color="auto" w:fill="auto"/>
            <w:vAlign w:val="center"/>
          </w:tcPr>
          <w:p w14:paraId="41412650" w14:textId="11A9448E" w:rsidR="000C6B1A" w:rsidRPr="00EF2F0E" w:rsidDel="000C6B1A" w:rsidRDefault="000C6B1A" w:rsidP="00435B6A">
            <w:pPr>
              <w:pStyle w:val="TAC"/>
              <w:rPr>
                <w:del w:id="269" w:author="Tetsu Ikeda" w:date="2021-05-06T15:44:00Z"/>
                <w:rFonts w:cs="Arial"/>
              </w:rPr>
            </w:pPr>
            <w:del w:id="270" w:author="Tetsu Ikeda" w:date="2021-05-06T15:44:00Z">
              <w:r w:rsidRPr="00EF2F0E" w:rsidDel="000C6B1A">
                <w:rPr>
                  <w:rFonts w:cs="Arial"/>
                </w:rPr>
                <w:delText>20 MHz</w:delText>
              </w:r>
            </w:del>
          </w:p>
        </w:tc>
        <w:tc>
          <w:tcPr>
            <w:tcW w:w="2126" w:type="dxa"/>
            <w:vAlign w:val="center"/>
          </w:tcPr>
          <w:p w14:paraId="7B67B1C9" w14:textId="52472694" w:rsidR="000C6B1A" w:rsidRPr="00EF2F0E" w:rsidDel="000C6B1A" w:rsidRDefault="000C6B1A" w:rsidP="00435B6A">
            <w:pPr>
              <w:pStyle w:val="TAC"/>
              <w:rPr>
                <w:del w:id="271" w:author="Tetsu Ikeda" w:date="2021-05-06T15:44:00Z"/>
                <w:rFonts w:cs="v5.0.0"/>
              </w:rPr>
            </w:pPr>
            <w:del w:id="272" w:author="Tetsu Ikeda" w:date="2021-05-06T15:44:00Z">
              <w:r w:rsidRPr="00EF2F0E" w:rsidDel="000C6B1A">
                <w:rPr>
                  <w:rFonts w:cs="v5.0.0"/>
                  <w:lang w:eastAsia="zh-CN"/>
                </w:rPr>
                <w:delText>20</w:delText>
              </w:r>
              <w:r w:rsidRPr="00EF2F0E" w:rsidDel="000C6B1A">
                <w:rPr>
                  <w:rFonts w:cs="v5.0.0"/>
                </w:rPr>
                <w:delText xml:space="preserve"> </w:delText>
              </w:r>
              <w:r w:rsidRPr="00EF2F0E" w:rsidDel="000C6B1A">
                <w:rPr>
                  <w:rFonts w:cs="Arial"/>
                </w:rPr>
                <w:delText xml:space="preserve">MHz </w:delText>
              </w:r>
              <w:r w:rsidRPr="00EF2F0E" w:rsidDel="000C6B1A">
                <w:rPr>
                  <w:rFonts w:cs="v5.0.0"/>
                </w:rPr>
                <w:sym w:font="Symbol" w:char="F0A3"/>
              </w:r>
              <w:r w:rsidRPr="00EF2F0E" w:rsidDel="000C6B1A">
                <w:rPr>
                  <w:rFonts w:cs="v5.0.0"/>
                </w:rPr>
                <w:delText xml:space="preserve"> </w:delText>
              </w:r>
              <w:r w:rsidRPr="00EF2F0E" w:rsidDel="000C6B1A">
                <w:rPr>
                  <w:rFonts w:cs="v5.0.0"/>
                </w:rPr>
                <w:sym w:font="Symbol" w:char="F044"/>
              </w:r>
              <w:r w:rsidRPr="00EF2F0E" w:rsidDel="000C6B1A">
                <w:rPr>
                  <w:rFonts w:cs="v5.0.0"/>
                </w:rPr>
                <w:delText xml:space="preserve">f &lt; </w:delText>
              </w:r>
              <w:r w:rsidRPr="00EF2F0E" w:rsidDel="000C6B1A">
                <w:rPr>
                  <w:rFonts w:cs="v5.0.0"/>
                  <w:lang w:eastAsia="zh-CN"/>
                </w:rPr>
                <w:delText>40</w:delText>
              </w:r>
              <w:r w:rsidRPr="00EF2F0E" w:rsidDel="000C6B1A">
                <w:rPr>
                  <w:rFonts w:cs="v5.0.0"/>
                </w:rPr>
                <w:delText xml:space="preserve"> MHz</w:delText>
              </w:r>
            </w:del>
          </w:p>
        </w:tc>
        <w:tc>
          <w:tcPr>
            <w:tcW w:w="2977" w:type="dxa"/>
            <w:vAlign w:val="center"/>
          </w:tcPr>
          <w:p w14:paraId="541C6D58" w14:textId="3A58F65D" w:rsidR="000C6B1A" w:rsidRPr="00EF2F0E" w:rsidDel="000C6B1A" w:rsidRDefault="000C6B1A" w:rsidP="00435B6A">
            <w:pPr>
              <w:pStyle w:val="TAC"/>
              <w:rPr>
                <w:del w:id="273" w:author="Tetsu Ikeda" w:date="2021-05-06T15:44:00Z"/>
                <w:rFonts w:cs="v5.0.0"/>
              </w:rPr>
            </w:pPr>
            <w:del w:id="274" w:author="Tetsu Ikeda" w:date="2021-05-06T15:44:00Z">
              <w:r w:rsidRPr="00EF2F0E" w:rsidDel="000C6B1A">
                <w:rPr>
                  <w:rFonts w:cs="v5.0.0"/>
                  <w:lang w:eastAsia="zh-CN"/>
                </w:rPr>
                <w:delText>20</w:delText>
              </w:r>
              <w:r w:rsidRPr="00EF2F0E" w:rsidDel="000C6B1A">
                <w:rPr>
                  <w:rFonts w:cs="v5.0.0"/>
                </w:rPr>
                <w:delText xml:space="preserve">.5 MHz </w:delText>
              </w:r>
              <w:r w:rsidRPr="00EF2F0E" w:rsidDel="000C6B1A">
                <w:rPr>
                  <w:rFonts w:cs="v5.0.0"/>
                </w:rPr>
                <w:sym w:font="Symbol" w:char="F0A3"/>
              </w:r>
              <w:r w:rsidRPr="00EF2F0E" w:rsidDel="000C6B1A">
                <w:rPr>
                  <w:rFonts w:cs="v5.0.0"/>
                </w:rPr>
                <w:delText xml:space="preserve"> f_offset &lt; </w:delText>
              </w:r>
              <w:r w:rsidRPr="00EF2F0E" w:rsidDel="000C6B1A">
                <w:rPr>
                  <w:rFonts w:cs="v5.0.0"/>
                  <w:lang w:eastAsia="zh-CN"/>
                </w:rPr>
                <w:delText>39</w:delText>
              </w:r>
              <w:r w:rsidRPr="00EF2F0E" w:rsidDel="000C6B1A">
                <w:rPr>
                  <w:rFonts w:cs="v5.0.0"/>
                </w:rPr>
                <w:delText>.5 MHz</w:delText>
              </w:r>
            </w:del>
          </w:p>
        </w:tc>
        <w:tc>
          <w:tcPr>
            <w:tcW w:w="1285" w:type="dxa"/>
            <w:vAlign w:val="center"/>
          </w:tcPr>
          <w:p w14:paraId="619BB696" w14:textId="651C9CD7" w:rsidR="000C6B1A" w:rsidRPr="00EF2F0E" w:rsidDel="000C6B1A" w:rsidRDefault="000C6B1A" w:rsidP="00435B6A">
            <w:pPr>
              <w:pStyle w:val="TAC"/>
              <w:rPr>
                <w:del w:id="275" w:author="Tetsu Ikeda" w:date="2021-05-06T15:44:00Z"/>
                <w:rFonts w:cs="Arial"/>
              </w:rPr>
            </w:pPr>
            <w:del w:id="276" w:author="Tetsu Ikeda" w:date="2021-05-06T15:44:00Z">
              <w:r w:rsidRPr="00EF2F0E" w:rsidDel="000C6B1A">
                <w:rPr>
                  <w:rFonts w:cs="Arial"/>
                </w:rPr>
                <w:delText>-</w:delText>
              </w:r>
              <w:r w:rsidRPr="00EF2F0E" w:rsidDel="000C6B1A">
                <w:rPr>
                  <w:rFonts w:cs="Arial"/>
                  <w:lang w:eastAsia="zh-CN"/>
                </w:rPr>
                <w:delText>13</w:delText>
              </w:r>
              <w:r w:rsidRPr="00EF2F0E" w:rsidDel="000C6B1A">
                <w:rPr>
                  <w:rFonts w:cs="Arial"/>
                </w:rPr>
                <w:delText xml:space="preserve"> dBm</w:delText>
              </w:r>
            </w:del>
          </w:p>
        </w:tc>
        <w:tc>
          <w:tcPr>
            <w:tcW w:w="1418" w:type="dxa"/>
            <w:vAlign w:val="center"/>
          </w:tcPr>
          <w:p w14:paraId="2DB88EBB" w14:textId="3F1060EC" w:rsidR="000C6B1A" w:rsidRPr="00EF2F0E" w:rsidDel="000C6B1A" w:rsidRDefault="000C6B1A" w:rsidP="00435B6A">
            <w:pPr>
              <w:pStyle w:val="TAC"/>
              <w:rPr>
                <w:del w:id="277" w:author="Tetsu Ikeda" w:date="2021-05-06T15:44:00Z"/>
                <w:rFonts w:cs="Arial"/>
              </w:rPr>
            </w:pPr>
            <w:del w:id="278" w:author="Tetsu Ikeda" w:date="2021-05-06T15:44:00Z">
              <w:r w:rsidRPr="00EF2F0E" w:rsidDel="000C6B1A">
                <w:rPr>
                  <w:rFonts w:cs="Arial"/>
                </w:rPr>
                <w:delText>1</w:delText>
              </w:r>
              <w:r w:rsidRPr="00EF2F0E" w:rsidDel="000C6B1A">
                <w:rPr>
                  <w:rFonts w:cs="Arial"/>
                  <w:lang w:eastAsia="zh-CN"/>
                </w:rPr>
                <w:delText xml:space="preserve"> M</w:delText>
              </w:r>
              <w:r w:rsidRPr="00EF2F0E" w:rsidDel="000C6B1A">
                <w:rPr>
                  <w:rFonts w:cs="Arial"/>
                </w:rPr>
                <w:delText xml:space="preserve">Hz </w:delText>
              </w:r>
            </w:del>
          </w:p>
        </w:tc>
      </w:tr>
      <w:tr w:rsidR="000C6B1A" w:rsidRPr="00EF2F0E" w:rsidDel="000C6B1A" w14:paraId="6E239C1B" w14:textId="76879E05" w:rsidTr="00435B6A">
        <w:trPr>
          <w:jc w:val="center"/>
          <w:del w:id="279" w:author="Tetsu Ikeda" w:date="2021-05-06T15:44:00Z"/>
        </w:trPr>
        <w:tc>
          <w:tcPr>
            <w:tcW w:w="8997" w:type="dxa"/>
            <w:gridSpan w:val="5"/>
            <w:shd w:val="clear" w:color="auto" w:fill="auto"/>
            <w:vAlign w:val="center"/>
          </w:tcPr>
          <w:p w14:paraId="20B8D72D" w14:textId="18AB166A" w:rsidR="000C6B1A" w:rsidRPr="00EF2F0E" w:rsidDel="000C6B1A" w:rsidRDefault="000C6B1A" w:rsidP="00435B6A">
            <w:pPr>
              <w:pStyle w:val="TAN"/>
              <w:rPr>
                <w:del w:id="280" w:author="Tetsu Ikeda" w:date="2021-05-06T15:44:00Z"/>
                <w:rFonts w:cs="Arial"/>
              </w:rPr>
            </w:pPr>
            <w:del w:id="281" w:author="Tetsu Ikeda" w:date="2021-05-06T15:44:00Z">
              <w:r w:rsidRPr="00EF2F0E" w:rsidDel="000C6B1A">
                <w:rPr>
                  <w:rFonts w:cs="Arial"/>
                </w:rPr>
                <w:delText xml:space="preserve">NOTE: </w:delText>
              </w:r>
              <w:r w:rsidRPr="00EF2F0E" w:rsidDel="000C6B1A">
                <w:rPr>
                  <w:rFonts w:cs="Arial"/>
                </w:rPr>
                <w:tab/>
                <w:delText>This requirement applies for E-UTRA carriers allocated within 2545-2575MHz or 2595-2645MHz.</w:delText>
              </w:r>
            </w:del>
          </w:p>
        </w:tc>
      </w:tr>
    </w:tbl>
    <w:p w14:paraId="3811E842" w14:textId="77777777" w:rsidR="000C6B1A" w:rsidRDefault="000C6B1A" w:rsidP="000C6B1A">
      <w:pPr>
        <w:rPr>
          <w:b/>
          <w:bCs/>
          <w:noProof/>
          <w:color w:val="0070C0"/>
          <w:sz w:val="32"/>
          <w:szCs w:val="32"/>
          <w:lang w:eastAsia="ja-JP"/>
        </w:rPr>
      </w:pPr>
    </w:p>
    <w:p w14:paraId="2115A273" w14:textId="5605D038" w:rsidR="000C6B1A" w:rsidRPr="008D0FDC" w:rsidRDefault="000C6B1A" w:rsidP="000C6B1A">
      <w:pPr>
        <w:rPr>
          <w:b/>
          <w:bCs/>
          <w:noProof/>
          <w:color w:val="0070C0"/>
          <w:sz w:val="32"/>
          <w:szCs w:val="32"/>
          <w:lang w:eastAsia="ja-JP"/>
        </w:rPr>
      </w:pPr>
      <w:r w:rsidRPr="00045C87">
        <w:rPr>
          <w:rFonts w:hint="eastAsia"/>
          <w:b/>
          <w:bCs/>
          <w:noProof/>
          <w:color w:val="0070C0"/>
          <w:sz w:val="32"/>
          <w:szCs w:val="32"/>
          <w:lang w:eastAsia="ja-JP"/>
        </w:rPr>
        <w:t>[</w:t>
      </w:r>
      <w:r w:rsidRPr="00045C87">
        <w:rPr>
          <w:b/>
          <w:bCs/>
          <w:noProof/>
          <w:color w:val="0070C0"/>
          <w:sz w:val="32"/>
          <w:szCs w:val="32"/>
          <w:lang w:eastAsia="ja-JP"/>
        </w:rPr>
        <w:t>Unaffected Portions Skipped]</w:t>
      </w:r>
    </w:p>
    <w:p w14:paraId="6728B1F1" w14:textId="77777777" w:rsidR="000C6B1A" w:rsidRPr="00EF2F0E" w:rsidRDefault="000C6B1A" w:rsidP="000C6B1A"/>
    <w:p w14:paraId="0ACD0690" w14:textId="09AD08AB" w:rsidR="000C6B1A" w:rsidRPr="00EF2F0E" w:rsidRDefault="000C6B1A" w:rsidP="000C6B1A">
      <w:pPr>
        <w:pStyle w:val="6"/>
      </w:pPr>
      <w:bookmarkStart w:id="282" w:name="_Toc61112526"/>
      <w:bookmarkStart w:id="283" w:name="_Toc67911678"/>
      <w:r>
        <w:t>9.7.5.4.6.4</w:t>
      </w:r>
      <w:r w:rsidRPr="00EF2F0E">
        <w:tab/>
      </w:r>
      <w:del w:id="284" w:author="Tetsu Ikeda" w:date="2021-05-06T15:45:00Z">
        <w:r w:rsidRPr="00EF2F0E" w:rsidDel="000C6B1A">
          <w:delText>Additional requirements for band 41</w:delText>
        </w:r>
      </w:del>
      <w:bookmarkEnd w:id="282"/>
      <w:bookmarkEnd w:id="283"/>
      <w:ins w:id="285" w:author="Tetsu Ikeda" w:date="2021-05-06T15:45:00Z">
        <w:r>
          <w:t>Void</w:t>
        </w:r>
      </w:ins>
    </w:p>
    <w:p w14:paraId="7681818D" w14:textId="739167C1" w:rsidR="000C6B1A" w:rsidRPr="00EF2F0E" w:rsidDel="000C6B1A" w:rsidRDefault="000C6B1A" w:rsidP="000C6B1A">
      <w:pPr>
        <w:keepNext/>
        <w:rPr>
          <w:del w:id="286" w:author="Tetsu Ikeda" w:date="2021-05-06T15:45:00Z"/>
          <w:rFonts w:cs="v5.0.0"/>
        </w:rPr>
      </w:pPr>
      <w:del w:id="287" w:author="Tetsu Ikeda" w:date="2021-05-06T15:45:00Z">
        <w:r w:rsidRPr="00EF2F0E" w:rsidDel="000C6B1A">
          <w:delText>The following requirement may apply</w:delText>
        </w:r>
        <w:r w:rsidRPr="00EF2F0E" w:rsidDel="000C6B1A">
          <w:rPr>
            <w:lang w:eastAsia="zh-CN"/>
          </w:rPr>
          <w:delText xml:space="preserve"> to BS operating in </w:delText>
        </w:r>
        <w:r w:rsidRPr="00EF2F0E" w:rsidDel="000C6B1A">
          <w:delText xml:space="preserve">Band 41 in certain regions. Emissions shall not exceed the maximum levels specified in table </w:delText>
        </w:r>
        <w:r w:rsidDel="000C6B1A">
          <w:delText>9.7.5.4.6.4</w:delText>
        </w:r>
        <w:r w:rsidRPr="00EF2F0E" w:rsidDel="000C6B1A">
          <w:delText>-</w:delText>
        </w:r>
        <w:r w:rsidRPr="00EF2F0E" w:rsidDel="000C6B1A">
          <w:rPr>
            <w:lang w:eastAsia="zh-CN"/>
          </w:rPr>
          <w:delText>1</w:delText>
        </w:r>
        <w:r w:rsidRPr="00EF2F0E" w:rsidDel="000C6B1A">
          <w:rPr>
            <w:rFonts w:cs="v5.0.0"/>
          </w:rPr>
          <w:delText xml:space="preserve"> below, where:</w:delText>
        </w:r>
      </w:del>
    </w:p>
    <w:p w14:paraId="6153E3C0" w14:textId="4B5C1384" w:rsidR="000C6B1A" w:rsidRPr="00EF2F0E" w:rsidDel="000C6B1A" w:rsidRDefault="000C6B1A" w:rsidP="000C6B1A">
      <w:pPr>
        <w:pStyle w:val="B1"/>
        <w:keepNext/>
        <w:rPr>
          <w:del w:id="288" w:author="Tetsu Ikeda" w:date="2021-05-06T15:45:00Z"/>
          <w:rFonts w:cs="v5.0.0"/>
        </w:rPr>
      </w:pPr>
      <w:del w:id="289" w:author="Tetsu Ikeda" w:date="2021-05-06T15:45:00Z">
        <w:r w:rsidRPr="00EF2F0E" w:rsidDel="000C6B1A">
          <w:rPr>
            <w:rFonts w:cs="v5.0.0"/>
          </w:rPr>
          <w:delText>-</w:delText>
        </w:r>
        <w:r w:rsidRPr="00EF2F0E" w:rsidDel="000C6B1A">
          <w:rPr>
            <w:rFonts w:cs="v5.0.0"/>
          </w:rPr>
          <w:tab/>
        </w:r>
        <w:r w:rsidRPr="00EF2F0E" w:rsidDel="000C6B1A">
          <w:rPr>
            <w:rFonts w:cs="v5.0.0"/>
          </w:rPr>
          <w:sym w:font="Symbol" w:char="F044"/>
        </w:r>
        <w:r w:rsidRPr="00EF2F0E" w:rsidDel="000C6B1A">
          <w:rPr>
            <w:rFonts w:cs="v5.0.0"/>
          </w:rPr>
          <w:delText>f is the separation between the Base Station RF Bandwidth edge</w:delText>
        </w:r>
        <w:r w:rsidRPr="00EF2F0E" w:rsidDel="000C6B1A">
          <w:delText xml:space="preserve"> </w:delText>
        </w:r>
        <w:r w:rsidRPr="00EF2F0E" w:rsidDel="000C6B1A">
          <w:rPr>
            <w:rFonts w:cs="v5.0.0"/>
          </w:rPr>
          <w:delText>frequency and the nominal -3dB point of the measuring filter closest to the carrier frequency.</w:delText>
        </w:r>
      </w:del>
    </w:p>
    <w:p w14:paraId="6A551B62" w14:textId="03844D52" w:rsidR="000C6B1A" w:rsidRPr="00EF2F0E" w:rsidDel="000C6B1A" w:rsidRDefault="000C6B1A" w:rsidP="000C6B1A">
      <w:pPr>
        <w:pStyle w:val="B1"/>
        <w:keepNext/>
        <w:rPr>
          <w:del w:id="290" w:author="Tetsu Ikeda" w:date="2021-05-06T15:45:00Z"/>
          <w:rFonts w:cs="v5.0.0"/>
          <w:lang w:eastAsia="zh-CN"/>
        </w:rPr>
      </w:pPr>
      <w:del w:id="291" w:author="Tetsu Ikeda" w:date="2021-05-06T15:45:00Z">
        <w:r w:rsidRPr="00EF2F0E" w:rsidDel="000C6B1A">
          <w:rPr>
            <w:rFonts w:cs="v5.0.0"/>
          </w:rPr>
          <w:delText>-</w:delText>
        </w:r>
        <w:r w:rsidRPr="00EF2F0E" w:rsidDel="000C6B1A">
          <w:rPr>
            <w:rFonts w:cs="v5.0.0"/>
          </w:rPr>
          <w:tab/>
          <w:delText>f_offset is the separation between the Base Station RF Bandwidth edge</w:delText>
        </w:r>
        <w:r w:rsidRPr="00EF2F0E" w:rsidDel="000C6B1A">
          <w:delText xml:space="preserve"> </w:delText>
        </w:r>
        <w:r w:rsidRPr="00EF2F0E" w:rsidDel="000C6B1A">
          <w:rPr>
            <w:rFonts w:cs="v5.0.0"/>
          </w:rPr>
          <w:delText>frequency and the centre of the measuring filter.</w:delText>
        </w:r>
      </w:del>
    </w:p>
    <w:p w14:paraId="5E086840" w14:textId="7B6B5224" w:rsidR="000C6B1A" w:rsidRPr="00EF2F0E" w:rsidRDefault="000C6B1A" w:rsidP="000C6B1A">
      <w:pPr>
        <w:pStyle w:val="TH"/>
        <w:rPr>
          <w:rFonts w:cs="v5.0.0"/>
        </w:rPr>
      </w:pPr>
      <w:r w:rsidRPr="00EF2F0E">
        <w:t xml:space="preserve">Table </w:t>
      </w:r>
      <w:r>
        <w:t>9.7.5.4.6.4</w:t>
      </w:r>
      <w:r w:rsidRPr="00EF2F0E">
        <w:t>-</w:t>
      </w:r>
      <w:r w:rsidRPr="00EF2F0E">
        <w:rPr>
          <w:lang w:eastAsia="zh-CN"/>
        </w:rPr>
        <w:t>1</w:t>
      </w:r>
      <w:r w:rsidRPr="00EF2F0E">
        <w:t xml:space="preserve">: </w:t>
      </w:r>
      <w:del w:id="292" w:author="Tetsu Ikeda" w:date="2021-05-06T15:45:00Z">
        <w:r w:rsidRPr="00EF2F0E" w:rsidDel="000C6B1A">
          <w:delText xml:space="preserve">Additional operating band unwanted emission limits for Band </w:delText>
        </w:r>
        <w:r w:rsidRPr="00EF2F0E" w:rsidDel="000C6B1A">
          <w:rPr>
            <w:lang w:eastAsia="zh-CN"/>
          </w:rPr>
          <w:delText>41</w:delText>
        </w:r>
      </w:del>
      <w:ins w:id="293" w:author="Tetsu Ikeda" w:date="2021-05-06T15:45:00Z">
        <w:r>
          <w:rPr>
            <w:lang w:eastAsia="zh-CN"/>
          </w:rPr>
          <w:t>Void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0C6B1A" w:rsidRPr="00EF2F0E" w:rsidDel="000C6B1A" w14:paraId="134EDBE0" w14:textId="38F94553" w:rsidTr="00435B6A">
        <w:trPr>
          <w:jc w:val="center"/>
          <w:del w:id="294" w:author="Tetsu Ikeda" w:date="2021-05-06T15:45:00Z"/>
        </w:trPr>
        <w:tc>
          <w:tcPr>
            <w:tcW w:w="1191" w:type="dxa"/>
          </w:tcPr>
          <w:p w14:paraId="03943D70" w14:textId="7BF0B624" w:rsidR="000C6B1A" w:rsidRPr="00EF2F0E" w:rsidDel="000C6B1A" w:rsidRDefault="000C6B1A" w:rsidP="00435B6A">
            <w:pPr>
              <w:pStyle w:val="TAH"/>
              <w:rPr>
                <w:del w:id="295" w:author="Tetsu Ikeda" w:date="2021-05-06T15:45:00Z"/>
                <w:rFonts w:cs="Arial"/>
              </w:rPr>
            </w:pPr>
            <w:del w:id="296" w:author="Tetsu Ikeda" w:date="2021-05-06T15:45:00Z">
              <w:r w:rsidRPr="00EF2F0E" w:rsidDel="000C6B1A">
                <w:rPr>
                  <w:rFonts w:cs="Arial"/>
                </w:rPr>
                <w:delText>Channel bandwidth</w:delText>
              </w:r>
            </w:del>
          </w:p>
        </w:tc>
        <w:tc>
          <w:tcPr>
            <w:tcW w:w="2126" w:type="dxa"/>
          </w:tcPr>
          <w:p w14:paraId="6905B186" w14:textId="759EA333" w:rsidR="000C6B1A" w:rsidRPr="00EF2F0E" w:rsidDel="000C6B1A" w:rsidRDefault="000C6B1A" w:rsidP="00435B6A">
            <w:pPr>
              <w:pStyle w:val="TAH"/>
              <w:rPr>
                <w:del w:id="297" w:author="Tetsu Ikeda" w:date="2021-05-06T15:45:00Z"/>
                <w:rFonts w:cs="v5.0.0"/>
              </w:rPr>
            </w:pPr>
            <w:del w:id="298" w:author="Tetsu Ikeda" w:date="2021-05-06T15:45:00Z">
              <w:r w:rsidRPr="00EF2F0E" w:rsidDel="000C6B1A">
                <w:rPr>
                  <w:rFonts w:cs="v5.0.0"/>
                </w:rPr>
                <w:delText xml:space="preserve">Frequency offset of measurement filter </w:delText>
              </w:r>
              <w:r w:rsidRPr="00EF2F0E" w:rsidDel="000C6B1A">
                <w:rPr>
                  <w:rFonts w:cs="v5.0.0"/>
                </w:rPr>
                <w:noBreakHyphen/>
                <w:delText xml:space="preserve">3dB point, </w:delText>
              </w:r>
              <w:r w:rsidRPr="00EF2F0E" w:rsidDel="000C6B1A">
                <w:rPr>
                  <w:rFonts w:cs="v5.0.0"/>
                </w:rPr>
                <w:sym w:font="Symbol" w:char="F044"/>
              </w:r>
              <w:r w:rsidRPr="00EF2F0E" w:rsidDel="000C6B1A">
                <w:rPr>
                  <w:rFonts w:cs="v5.0.0"/>
                </w:rPr>
                <w:delText>f</w:delText>
              </w:r>
            </w:del>
          </w:p>
        </w:tc>
        <w:tc>
          <w:tcPr>
            <w:tcW w:w="2977" w:type="dxa"/>
          </w:tcPr>
          <w:p w14:paraId="1A785898" w14:textId="12D7B572" w:rsidR="000C6B1A" w:rsidRPr="00EF2F0E" w:rsidDel="000C6B1A" w:rsidRDefault="000C6B1A" w:rsidP="00435B6A">
            <w:pPr>
              <w:pStyle w:val="TAH"/>
              <w:rPr>
                <w:del w:id="299" w:author="Tetsu Ikeda" w:date="2021-05-06T15:45:00Z"/>
                <w:rFonts w:cs="v5.0.0"/>
              </w:rPr>
            </w:pPr>
            <w:del w:id="300" w:author="Tetsu Ikeda" w:date="2021-05-06T15:45:00Z">
              <w:r w:rsidRPr="00EF2F0E" w:rsidDel="000C6B1A">
                <w:rPr>
                  <w:rFonts w:cs="v5.0.0"/>
                </w:rPr>
                <w:delText>Frequency offset of measurement filter centre frequency, f_offset</w:delText>
              </w:r>
            </w:del>
          </w:p>
        </w:tc>
        <w:tc>
          <w:tcPr>
            <w:tcW w:w="1285" w:type="dxa"/>
          </w:tcPr>
          <w:p w14:paraId="15EB7CD0" w14:textId="786F58D5" w:rsidR="000C6B1A" w:rsidRPr="00EF2F0E" w:rsidDel="000C6B1A" w:rsidRDefault="000C6B1A" w:rsidP="00435B6A">
            <w:pPr>
              <w:pStyle w:val="TAH"/>
              <w:rPr>
                <w:del w:id="301" w:author="Tetsu Ikeda" w:date="2021-05-06T15:45:00Z"/>
                <w:rFonts w:cs="v5.0.0"/>
              </w:rPr>
            </w:pPr>
            <w:del w:id="302" w:author="Tetsu Ikeda" w:date="2021-05-06T15:45:00Z">
              <w:r w:rsidRPr="00EF2F0E" w:rsidDel="000C6B1A">
                <w:rPr>
                  <w:rFonts w:cs="v5.0.0"/>
                </w:rPr>
                <w:delText>Minimum requirement</w:delText>
              </w:r>
            </w:del>
          </w:p>
        </w:tc>
        <w:tc>
          <w:tcPr>
            <w:tcW w:w="1418" w:type="dxa"/>
          </w:tcPr>
          <w:p w14:paraId="061FF6E1" w14:textId="0F89EA96" w:rsidR="000C6B1A" w:rsidRPr="00EF2F0E" w:rsidDel="000C6B1A" w:rsidRDefault="000C6B1A" w:rsidP="00435B6A">
            <w:pPr>
              <w:pStyle w:val="TAH"/>
              <w:rPr>
                <w:del w:id="303" w:author="Tetsu Ikeda" w:date="2021-05-06T15:45:00Z"/>
                <w:rFonts w:cs="v5.0.0"/>
                <w:lang w:eastAsia="zh-CN"/>
              </w:rPr>
            </w:pPr>
            <w:del w:id="304" w:author="Tetsu Ikeda" w:date="2021-05-06T15:45:00Z">
              <w:r w:rsidRPr="00EF2F0E" w:rsidDel="000C6B1A">
                <w:rPr>
                  <w:rFonts w:cs="v5.0.0"/>
                </w:rPr>
                <w:delText xml:space="preserve">Measurement bandwidth </w:delText>
              </w:r>
            </w:del>
          </w:p>
        </w:tc>
      </w:tr>
      <w:tr w:rsidR="000C6B1A" w:rsidRPr="00EF2F0E" w:rsidDel="000C6B1A" w14:paraId="26C34527" w14:textId="76EC1DC4" w:rsidTr="00435B6A">
        <w:trPr>
          <w:jc w:val="center"/>
          <w:del w:id="305" w:author="Tetsu Ikeda" w:date="2021-05-06T15:45:00Z"/>
        </w:trPr>
        <w:tc>
          <w:tcPr>
            <w:tcW w:w="1191" w:type="dxa"/>
            <w:shd w:val="clear" w:color="auto" w:fill="auto"/>
            <w:vAlign w:val="center"/>
          </w:tcPr>
          <w:p w14:paraId="5355D473" w14:textId="7051316E" w:rsidR="000C6B1A" w:rsidRPr="00EF2F0E" w:rsidDel="000C6B1A" w:rsidRDefault="000C6B1A" w:rsidP="00435B6A">
            <w:pPr>
              <w:pStyle w:val="TAC"/>
              <w:rPr>
                <w:del w:id="306" w:author="Tetsu Ikeda" w:date="2021-05-06T15:45:00Z"/>
                <w:rFonts w:cs="Arial"/>
              </w:rPr>
            </w:pPr>
            <w:del w:id="307" w:author="Tetsu Ikeda" w:date="2021-05-06T15:45:00Z">
              <w:r w:rsidRPr="00EF2F0E" w:rsidDel="000C6B1A">
                <w:rPr>
                  <w:rFonts w:cs="Arial"/>
                </w:rPr>
                <w:delText>10 MHz</w:delText>
              </w:r>
            </w:del>
          </w:p>
        </w:tc>
        <w:tc>
          <w:tcPr>
            <w:tcW w:w="2126" w:type="dxa"/>
            <w:vAlign w:val="center"/>
          </w:tcPr>
          <w:p w14:paraId="1EC422D6" w14:textId="6B0756B8" w:rsidR="000C6B1A" w:rsidRPr="00EF2F0E" w:rsidDel="000C6B1A" w:rsidRDefault="000C6B1A" w:rsidP="00435B6A">
            <w:pPr>
              <w:pStyle w:val="TAC"/>
              <w:rPr>
                <w:del w:id="308" w:author="Tetsu Ikeda" w:date="2021-05-06T15:45:00Z"/>
                <w:rFonts w:cs="v5.0.0"/>
              </w:rPr>
            </w:pPr>
            <w:del w:id="309" w:author="Tetsu Ikeda" w:date="2021-05-06T15:45:00Z">
              <w:r w:rsidRPr="00EF2F0E" w:rsidDel="000C6B1A">
                <w:rPr>
                  <w:rFonts w:cs="v5.0.0"/>
                  <w:lang w:eastAsia="zh-CN"/>
                </w:rPr>
                <w:delText>1</w:delText>
              </w:r>
              <w:r w:rsidRPr="00EF2F0E" w:rsidDel="000C6B1A">
                <w:rPr>
                  <w:rFonts w:cs="v5.0.0"/>
                </w:rPr>
                <w:delText xml:space="preserve">0 </w:delText>
              </w:r>
              <w:r w:rsidRPr="00EF2F0E" w:rsidDel="000C6B1A">
                <w:rPr>
                  <w:rFonts w:cs="Arial"/>
                </w:rPr>
                <w:delText xml:space="preserve">MHz </w:delText>
              </w:r>
              <w:r w:rsidRPr="00EF2F0E" w:rsidDel="000C6B1A">
                <w:rPr>
                  <w:rFonts w:cs="v5.0.0"/>
                </w:rPr>
                <w:sym w:font="Symbol" w:char="F0A3"/>
              </w:r>
              <w:r w:rsidRPr="00EF2F0E" w:rsidDel="000C6B1A">
                <w:rPr>
                  <w:rFonts w:cs="v5.0.0"/>
                </w:rPr>
                <w:delText xml:space="preserve"> </w:delText>
              </w:r>
              <w:r w:rsidRPr="00EF2F0E" w:rsidDel="000C6B1A">
                <w:rPr>
                  <w:rFonts w:cs="v5.0.0"/>
                </w:rPr>
                <w:sym w:font="Symbol" w:char="F044"/>
              </w:r>
              <w:r w:rsidRPr="00EF2F0E" w:rsidDel="000C6B1A">
                <w:rPr>
                  <w:rFonts w:cs="v5.0.0"/>
                </w:rPr>
                <w:delText xml:space="preserve">f &lt; </w:delText>
              </w:r>
              <w:r w:rsidRPr="00EF2F0E" w:rsidDel="000C6B1A">
                <w:rPr>
                  <w:rFonts w:cs="v5.0.0"/>
                  <w:lang w:eastAsia="zh-CN"/>
                </w:rPr>
                <w:delText>20</w:delText>
              </w:r>
              <w:r w:rsidRPr="00EF2F0E" w:rsidDel="000C6B1A">
                <w:rPr>
                  <w:rFonts w:cs="v5.0.0"/>
                </w:rPr>
                <w:delText xml:space="preserve"> MHz</w:delText>
              </w:r>
            </w:del>
          </w:p>
        </w:tc>
        <w:tc>
          <w:tcPr>
            <w:tcW w:w="2977" w:type="dxa"/>
            <w:vAlign w:val="center"/>
          </w:tcPr>
          <w:p w14:paraId="65792429" w14:textId="03062165" w:rsidR="000C6B1A" w:rsidRPr="00EF2F0E" w:rsidDel="000C6B1A" w:rsidRDefault="000C6B1A" w:rsidP="00435B6A">
            <w:pPr>
              <w:pStyle w:val="TAC"/>
              <w:rPr>
                <w:del w:id="310" w:author="Tetsu Ikeda" w:date="2021-05-06T15:45:00Z"/>
                <w:rFonts w:cs="v5.0.0"/>
              </w:rPr>
            </w:pPr>
            <w:del w:id="311" w:author="Tetsu Ikeda" w:date="2021-05-06T15:45:00Z">
              <w:r w:rsidRPr="00EF2F0E" w:rsidDel="000C6B1A">
                <w:rPr>
                  <w:rFonts w:cs="v5.0.0"/>
                  <w:lang w:eastAsia="zh-CN"/>
                </w:rPr>
                <w:delText>1</w:delText>
              </w:r>
              <w:r w:rsidRPr="00EF2F0E" w:rsidDel="000C6B1A">
                <w:rPr>
                  <w:rFonts w:cs="v5.0.0"/>
                </w:rPr>
                <w:delText xml:space="preserve">0.5 MHz </w:delText>
              </w:r>
              <w:r w:rsidRPr="00EF2F0E" w:rsidDel="000C6B1A">
                <w:rPr>
                  <w:rFonts w:cs="v5.0.0"/>
                </w:rPr>
                <w:sym w:font="Symbol" w:char="F0A3"/>
              </w:r>
              <w:r w:rsidRPr="00EF2F0E" w:rsidDel="000C6B1A">
                <w:rPr>
                  <w:rFonts w:cs="v5.0.0"/>
                </w:rPr>
                <w:delText xml:space="preserve"> f_offset &lt; </w:delText>
              </w:r>
              <w:r w:rsidRPr="00EF2F0E" w:rsidDel="000C6B1A">
                <w:rPr>
                  <w:rFonts w:cs="v5.0.0"/>
                  <w:lang w:eastAsia="zh-CN"/>
                </w:rPr>
                <w:delText>19</w:delText>
              </w:r>
              <w:r w:rsidRPr="00EF2F0E" w:rsidDel="000C6B1A">
                <w:rPr>
                  <w:rFonts w:cs="v5.0.0"/>
                </w:rPr>
                <w:delText>.5 MHz</w:delText>
              </w:r>
            </w:del>
          </w:p>
        </w:tc>
        <w:tc>
          <w:tcPr>
            <w:tcW w:w="1285" w:type="dxa"/>
            <w:vAlign w:val="center"/>
          </w:tcPr>
          <w:p w14:paraId="736D307A" w14:textId="1F732206" w:rsidR="000C6B1A" w:rsidRPr="00EF2F0E" w:rsidDel="000C6B1A" w:rsidRDefault="000C6B1A" w:rsidP="00435B6A">
            <w:pPr>
              <w:pStyle w:val="TAC"/>
              <w:rPr>
                <w:del w:id="312" w:author="Tetsu Ikeda" w:date="2021-05-06T15:45:00Z"/>
                <w:rFonts w:cs="Arial"/>
              </w:rPr>
            </w:pPr>
            <w:del w:id="313" w:author="Tetsu Ikeda" w:date="2021-05-06T15:45:00Z">
              <w:r w:rsidRPr="00EF2F0E" w:rsidDel="000C6B1A">
                <w:rPr>
                  <w:rFonts w:cs="Arial"/>
                </w:rPr>
                <w:delText>-</w:delText>
              </w:r>
              <w:r w:rsidRPr="00EF2F0E" w:rsidDel="000C6B1A">
                <w:rPr>
                  <w:rFonts w:cs="Arial"/>
                  <w:lang w:eastAsia="zh-CN"/>
                </w:rPr>
                <w:delText>13</w:delText>
              </w:r>
              <w:r w:rsidRPr="00EF2F0E" w:rsidDel="000C6B1A">
                <w:rPr>
                  <w:rFonts w:cs="Arial"/>
                </w:rPr>
                <w:delText xml:space="preserve"> dBm</w:delText>
              </w:r>
            </w:del>
          </w:p>
        </w:tc>
        <w:tc>
          <w:tcPr>
            <w:tcW w:w="1418" w:type="dxa"/>
            <w:vAlign w:val="center"/>
          </w:tcPr>
          <w:p w14:paraId="3EE9B4A0" w14:textId="180AF1D4" w:rsidR="000C6B1A" w:rsidRPr="00EF2F0E" w:rsidDel="000C6B1A" w:rsidRDefault="000C6B1A" w:rsidP="00435B6A">
            <w:pPr>
              <w:pStyle w:val="TAC"/>
              <w:rPr>
                <w:del w:id="314" w:author="Tetsu Ikeda" w:date="2021-05-06T15:45:00Z"/>
                <w:rFonts w:cs="Arial"/>
              </w:rPr>
            </w:pPr>
            <w:del w:id="315" w:author="Tetsu Ikeda" w:date="2021-05-06T15:45:00Z">
              <w:r w:rsidRPr="00EF2F0E" w:rsidDel="000C6B1A">
                <w:rPr>
                  <w:rFonts w:cs="Arial"/>
                </w:rPr>
                <w:delText>1</w:delText>
              </w:r>
              <w:r w:rsidRPr="00EF2F0E" w:rsidDel="000C6B1A">
                <w:rPr>
                  <w:rFonts w:cs="Arial"/>
                  <w:lang w:eastAsia="zh-CN"/>
                </w:rPr>
                <w:delText xml:space="preserve"> M</w:delText>
              </w:r>
              <w:r w:rsidRPr="00EF2F0E" w:rsidDel="000C6B1A">
                <w:rPr>
                  <w:rFonts w:cs="Arial"/>
                </w:rPr>
                <w:delText xml:space="preserve">Hz </w:delText>
              </w:r>
            </w:del>
          </w:p>
        </w:tc>
      </w:tr>
      <w:tr w:rsidR="000C6B1A" w:rsidRPr="00EF2F0E" w:rsidDel="000C6B1A" w14:paraId="17F34A8E" w14:textId="63056D92" w:rsidTr="00435B6A">
        <w:trPr>
          <w:jc w:val="center"/>
          <w:del w:id="316" w:author="Tetsu Ikeda" w:date="2021-05-06T15:45:00Z"/>
        </w:trPr>
        <w:tc>
          <w:tcPr>
            <w:tcW w:w="1191" w:type="dxa"/>
            <w:shd w:val="clear" w:color="auto" w:fill="auto"/>
            <w:vAlign w:val="center"/>
          </w:tcPr>
          <w:p w14:paraId="2C40B9A4" w14:textId="1552E788" w:rsidR="000C6B1A" w:rsidRPr="00EF2F0E" w:rsidDel="000C6B1A" w:rsidRDefault="000C6B1A" w:rsidP="00435B6A">
            <w:pPr>
              <w:pStyle w:val="TAC"/>
              <w:rPr>
                <w:del w:id="317" w:author="Tetsu Ikeda" w:date="2021-05-06T15:45:00Z"/>
                <w:rFonts w:cs="Arial"/>
              </w:rPr>
            </w:pPr>
            <w:del w:id="318" w:author="Tetsu Ikeda" w:date="2021-05-06T15:45:00Z">
              <w:r w:rsidRPr="00EF2F0E" w:rsidDel="000C6B1A">
                <w:rPr>
                  <w:rFonts w:cs="Arial"/>
                </w:rPr>
                <w:delText>20 MHz</w:delText>
              </w:r>
            </w:del>
          </w:p>
        </w:tc>
        <w:tc>
          <w:tcPr>
            <w:tcW w:w="2126" w:type="dxa"/>
            <w:vAlign w:val="center"/>
          </w:tcPr>
          <w:p w14:paraId="4A1EA590" w14:textId="2A30A0E7" w:rsidR="000C6B1A" w:rsidRPr="00EF2F0E" w:rsidDel="000C6B1A" w:rsidRDefault="000C6B1A" w:rsidP="00435B6A">
            <w:pPr>
              <w:pStyle w:val="TAC"/>
              <w:rPr>
                <w:del w:id="319" w:author="Tetsu Ikeda" w:date="2021-05-06T15:45:00Z"/>
                <w:rFonts w:cs="v5.0.0"/>
              </w:rPr>
            </w:pPr>
            <w:del w:id="320" w:author="Tetsu Ikeda" w:date="2021-05-06T15:45:00Z">
              <w:r w:rsidRPr="00EF2F0E" w:rsidDel="000C6B1A">
                <w:rPr>
                  <w:rFonts w:cs="v5.0.0"/>
                  <w:lang w:eastAsia="zh-CN"/>
                </w:rPr>
                <w:delText>20</w:delText>
              </w:r>
              <w:r w:rsidRPr="00EF2F0E" w:rsidDel="000C6B1A">
                <w:rPr>
                  <w:rFonts w:cs="v5.0.0"/>
                </w:rPr>
                <w:delText xml:space="preserve"> </w:delText>
              </w:r>
              <w:r w:rsidRPr="00EF2F0E" w:rsidDel="000C6B1A">
                <w:rPr>
                  <w:rFonts w:cs="Arial"/>
                </w:rPr>
                <w:delText xml:space="preserve">MHz </w:delText>
              </w:r>
              <w:r w:rsidRPr="00EF2F0E" w:rsidDel="000C6B1A">
                <w:rPr>
                  <w:rFonts w:cs="v5.0.0"/>
                </w:rPr>
                <w:sym w:font="Symbol" w:char="F0A3"/>
              </w:r>
              <w:r w:rsidRPr="00EF2F0E" w:rsidDel="000C6B1A">
                <w:rPr>
                  <w:rFonts w:cs="v5.0.0"/>
                </w:rPr>
                <w:delText xml:space="preserve"> </w:delText>
              </w:r>
              <w:r w:rsidRPr="00EF2F0E" w:rsidDel="000C6B1A">
                <w:rPr>
                  <w:rFonts w:cs="v5.0.0"/>
                </w:rPr>
                <w:sym w:font="Symbol" w:char="F044"/>
              </w:r>
              <w:r w:rsidRPr="00EF2F0E" w:rsidDel="000C6B1A">
                <w:rPr>
                  <w:rFonts w:cs="v5.0.0"/>
                </w:rPr>
                <w:delText xml:space="preserve">f &lt; </w:delText>
              </w:r>
              <w:r w:rsidRPr="00EF2F0E" w:rsidDel="000C6B1A">
                <w:rPr>
                  <w:rFonts w:cs="v5.0.0"/>
                  <w:lang w:eastAsia="zh-CN"/>
                </w:rPr>
                <w:delText>40</w:delText>
              </w:r>
              <w:r w:rsidRPr="00EF2F0E" w:rsidDel="000C6B1A">
                <w:rPr>
                  <w:rFonts w:cs="v5.0.0"/>
                </w:rPr>
                <w:delText xml:space="preserve"> MHz</w:delText>
              </w:r>
            </w:del>
          </w:p>
        </w:tc>
        <w:tc>
          <w:tcPr>
            <w:tcW w:w="2977" w:type="dxa"/>
            <w:vAlign w:val="center"/>
          </w:tcPr>
          <w:p w14:paraId="14C26F1D" w14:textId="390D4A29" w:rsidR="000C6B1A" w:rsidRPr="00EF2F0E" w:rsidDel="000C6B1A" w:rsidRDefault="000C6B1A" w:rsidP="00435B6A">
            <w:pPr>
              <w:pStyle w:val="TAC"/>
              <w:rPr>
                <w:del w:id="321" w:author="Tetsu Ikeda" w:date="2021-05-06T15:45:00Z"/>
                <w:rFonts w:cs="v5.0.0"/>
              </w:rPr>
            </w:pPr>
            <w:del w:id="322" w:author="Tetsu Ikeda" w:date="2021-05-06T15:45:00Z">
              <w:r w:rsidRPr="00EF2F0E" w:rsidDel="000C6B1A">
                <w:rPr>
                  <w:rFonts w:cs="v5.0.0"/>
                  <w:lang w:eastAsia="zh-CN"/>
                </w:rPr>
                <w:delText>20</w:delText>
              </w:r>
              <w:r w:rsidRPr="00EF2F0E" w:rsidDel="000C6B1A">
                <w:rPr>
                  <w:rFonts w:cs="v5.0.0"/>
                </w:rPr>
                <w:delText xml:space="preserve">.5 MHz </w:delText>
              </w:r>
              <w:r w:rsidRPr="00EF2F0E" w:rsidDel="000C6B1A">
                <w:rPr>
                  <w:rFonts w:cs="v5.0.0"/>
                </w:rPr>
                <w:sym w:font="Symbol" w:char="F0A3"/>
              </w:r>
              <w:r w:rsidRPr="00EF2F0E" w:rsidDel="000C6B1A">
                <w:rPr>
                  <w:rFonts w:cs="v5.0.0"/>
                </w:rPr>
                <w:delText xml:space="preserve"> f_offset &lt; </w:delText>
              </w:r>
              <w:r w:rsidRPr="00EF2F0E" w:rsidDel="000C6B1A">
                <w:rPr>
                  <w:rFonts w:cs="v5.0.0"/>
                  <w:lang w:eastAsia="zh-CN"/>
                </w:rPr>
                <w:delText>39</w:delText>
              </w:r>
              <w:r w:rsidRPr="00EF2F0E" w:rsidDel="000C6B1A">
                <w:rPr>
                  <w:rFonts w:cs="v5.0.0"/>
                </w:rPr>
                <w:delText>.5 MHz</w:delText>
              </w:r>
            </w:del>
          </w:p>
        </w:tc>
        <w:tc>
          <w:tcPr>
            <w:tcW w:w="1285" w:type="dxa"/>
            <w:vAlign w:val="center"/>
          </w:tcPr>
          <w:p w14:paraId="022D714C" w14:textId="492981B0" w:rsidR="000C6B1A" w:rsidRPr="00EF2F0E" w:rsidDel="000C6B1A" w:rsidRDefault="000C6B1A" w:rsidP="00435B6A">
            <w:pPr>
              <w:pStyle w:val="TAC"/>
              <w:rPr>
                <w:del w:id="323" w:author="Tetsu Ikeda" w:date="2021-05-06T15:45:00Z"/>
                <w:rFonts w:cs="Arial"/>
              </w:rPr>
            </w:pPr>
            <w:del w:id="324" w:author="Tetsu Ikeda" w:date="2021-05-06T15:45:00Z">
              <w:r w:rsidRPr="00EF2F0E" w:rsidDel="000C6B1A">
                <w:rPr>
                  <w:rFonts w:cs="Arial"/>
                </w:rPr>
                <w:delText>-</w:delText>
              </w:r>
              <w:r w:rsidRPr="00EF2F0E" w:rsidDel="000C6B1A">
                <w:rPr>
                  <w:rFonts w:cs="Arial"/>
                  <w:lang w:eastAsia="zh-CN"/>
                </w:rPr>
                <w:delText>13</w:delText>
              </w:r>
              <w:r w:rsidRPr="00EF2F0E" w:rsidDel="000C6B1A">
                <w:rPr>
                  <w:rFonts w:cs="Arial"/>
                </w:rPr>
                <w:delText xml:space="preserve"> dBm</w:delText>
              </w:r>
            </w:del>
          </w:p>
        </w:tc>
        <w:tc>
          <w:tcPr>
            <w:tcW w:w="1418" w:type="dxa"/>
            <w:vAlign w:val="center"/>
          </w:tcPr>
          <w:p w14:paraId="24602835" w14:textId="1918AF2F" w:rsidR="000C6B1A" w:rsidRPr="00EF2F0E" w:rsidDel="000C6B1A" w:rsidRDefault="000C6B1A" w:rsidP="00435B6A">
            <w:pPr>
              <w:pStyle w:val="TAC"/>
              <w:rPr>
                <w:del w:id="325" w:author="Tetsu Ikeda" w:date="2021-05-06T15:45:00Z"/>
                <w:rFonts w:cs="Arial"/>
              </w:rPr>
            </w:pPr>
            <w:del w:id="326" w:author="Tetsu Ikeda" w:date="2021-05-06T15:45:00Z">
              <w:r w:rsidRPr="00EF2F0E" w:rsidDel="000C6B1A">
                <w:rPr>
                  <w:rFonts w:cs="Arial"/>
                </w:rPr>
                <w:delText>1</w:delText>
              </w:r>
              <w:r w:rsidRPr="00EF2F0E" w:rsidDel="000C6B1A">
                <w:rPr>
                  <w:rFonts w:cs="Arial"/>
                  <w:lang w:eastAsia="zh-CN"/>
                </w:rPr>
                <w:delText xml:space="preserve"> M</w:delText>
              </w:r>
              <w:r w:rsidRPr="00EF2F0E" w:rsidDel="000C6B1A">
                <w:rPr>
                  <w:rFonts w:cs="Arial"/>
                </w:rPr>
                <w:delText xml:space="preserve">Hz </w:delText>
              </w:r>
            </w:del>
          </w:p>
        </w:tc>
      </w:tr>
      <w:tr w:rsidR="000C6B1A" w:rsidRPr="00EF2F0E" w:rsidDel="000C6B1A" w14:paraId="2738D37B" w14:textId="11B22731" w:rsidTr="00435B6A">
        <w:trPr>
          <w:jc w:val="center"/>
          <w:del w:id="327" w:author="Tetsu Ikeda" w:date="2021-05-06T15:45:00Z"/>
        </w:trPr>
        <w:tc>
          <w:tcPr>
            <w:tcW w:w="8997" w:type="dxa"/>
            <w:gridSpan w:val="5"/>
            <w:shd w:val="clear" w:color="auto" w:fill="auto"/>
            <w:vAlign w:val="center"/>
          </w:tcPr>
          <w:p w14:paraId="6B7FF722" w14:textId="364860B1" w:rsidR="000C6B1A" w:rsidRPr="00EF2F0E" w:rsidDel="000C6B1A" w:rsidRDefault="000C6B1A" w:rsidP="00435B6A">
            <w:pPr>
              <w:pStyle w:val="TAN"/>
              <w:rPr>
                <w:del w:id="328" w:author="Tetsu Ikeda" w:date="2021-05-06T15:45:00Z"/>
                <w:rFonts w:cs="Arial"/>
              </w:rPr>
            </w:pPr>
            <w:del w:id="329" w:author="Tetsu Ikeda" w:date="2021-05-06T15:45:00Z">
              <w:r w:rsidRPr="00EF2F0E" w:rsidDel="000C6B1A">
                <w:rPr>
                  <w:rFonts w:cs="Arial"/>
                </w:rPr>
                <w:delText xml:space="preserve">NOTE: </w:delText>
              </w:r>
              <w:r w:rsidRPr="00EF2F0E" w:rsidDel="000C6B1A">
                <w:rPr>
                  <w:rFonts w:cs="Arial"/>
                </w:rPr>
                <w:tab/>
                <w:delText>This requirement applies for E-UTRA carriers allocated within 2545-2575MHz or 2595-2645MHz.</w:delText>
              </w:r>
            </w:del>
          </w:p>
        </w:tc>
      </w:tr>
    </w:tbl>
    <w:p w14:paraId="4A15E089" w14:textId="77777777" w:rsidR="000C6B1A" w:rsidRPr="00EF2F0E" w:rsidRDefault="000C6B1A" w:rsidP="000C6B1A"/>
    <w:p w14:paraId="220805BE" w14:textId="77777777" w:rsidR="000C6B1A" w:rsidRPr="008D0FDC" w:rsidRDefault="000C6B1A" w:rsidP="000C6B1A">
      <w:pPr>
        <w:rPr>
          <w:b/>
          <w:bCs/>
          <w:noProof/>
          <w:color w:val="0070C0"/>
          <w:sz w:val="32"/>
          <w:szCs w:val="32"/>
          <w:lang w:eastAsia="ja-JP"/>
        </w:rPr>
      </w:pPr>
      <w:r w:rsidRPr="00045C87">
        <w:rPr>
          <w:rFonts w:hint="eastAsia"/>
          <w:b/>
          <w:bCs/>
          <w:noProof/>
          <w:color w:val="0070C0"/>
          <w:sz w:val="32"/>
          <w:szCs w:val="32"/>
          <w:lang w:eastAsia="ja-JP"/>
        </w:rPr>
        <w:t>[</w:t>
      </w:r>
      <w:r w:rsidRPr="00045C87">
        <w:rPr>
          <w:b/>
          <w:bCs/>
          <w:noProof/>
          <w:color w:val="0070C0"/>
          <w:sz w:val="32"/>
          <w:szCs w:val="32"/>
          <w:lang w:eastAsia="ja-JP"/>
        </w:rPr>
        <w:t>Unaffected Portions Skipped]</w:t>
      </w:r>
    </w:p>
    <w:p w14:paraId="323D2B47" w14:textId="280DFAA3" w:rsidR="000C6B1A" w:rsidRPr="00EF2F0E" w:rsidDel="00A4052A" w:rsidRDefault="000C6B1A" w:rsidP="000C6B1A">
      <w:pPr>
        <w:rPr>
          <w:del w:id="330" w:author="Tetsu Ikeda" w:date="2021-05-07T18:31:00Z"/>
          <w:rFonts w:cs="v5.0.0"/>
          <w:lang w:eastAsia="zh-CN"/>
        </w:rPr>
      </w:pPr>
      <w:del w:id="331" w:author="Tetsu Ikeda" w:date="2021-05-07T18:31:00Z">
        <w:r w:rsidRPr="00EF2F0E" w:rsidDel="00A4052A">
          <w:rPr>
            <w:rFonts w:cs="v5.0.0"/>
          </w:rPr>
          <w:delText xml:space="preserve">The following requirement may apply to </w:delText>
        </w:r>
      </w:del>
      <w:del w:id="332" w:author="Tetsu Ikeda" w:date="2021-05-07T16:58:00Z">
        <w:r w:rsidRPr="00EF2F0E" w:rsidDel="000B2DE3">
          <w:rPr>
            <w:rFonts w:cs="v5.0.0"/>
          </w:rPr>
          <w:delText xml:space="preserve">E-UTRA </w:delText>
        </w:r>
      </w:del>
      <w:del w:id="333" w:author="Tetsu Ikeda" w:date="2021-05-07T18:31:00Z">
        <w:r w:rsidRPr="00EF2F0E" w:rsidDel="00A4052A">
          <w:rPr>
            <w:rFonts w:cs="v5.0.0"/>
          </w:rPr>
          <w:delText>AAS BS operating in Band 41 in certain regions.</w:delText>
        </w:r>
        <w:r w:rsidRPr="00EF2F0E" w:rsidDel="00A4052A">
          <w:rPr>
            <w:rFonts w:cs="v3.8.0"/>
          </w:rPr>
          <w:delText xml:space="preserve"> This requirement is also applicable at</w:delText>
        </w:r>
        <w:r w:rsidRPr="00EF2F0E" w:rsidDel="00A4052A">
          <w:delText xml:space="preserve"> </w:delText>
        </w:r>
        <w:r w:rsidRPr="00EF2F0E" w:rsidDel="00A4052A">
          <w:rPr>
            <w:rFonts w:cs="v3.8.0"/>
          </w:rPr>
          <w:delText xml:space="preserve">the frequency range from </w:delText>
        </w:r>
        <w:r w:rsidRPr="00EF2F0E" w:rsidDel="00A4052A">
          <w:delText>Δf</w:delText>
        </w:r>
        <w:r w:rsidRPr="00EF2F0E" w:rsidDel="00A4052A">
          <w:rPr>
            <w:vertAlign w:val="subscript"/>
          </w:rPr>
          <w:delText>OBUE</w:delText>
        </w:r>
        <w:r w:rsidRPr="00EF2F0E" w:rsidDel="00A4052A">
          <w:rPr>
            <w:rFonts w:cs="v3.8.0"/>
          </w:rPr>
          <w:delText xml:space="preserve"> below the lowest frequency of the BS </w:delText>
        </w:r>
        <w:r w:rsidRPr="00EF2F0E" w:rsidDel="00A4052A">
          <w:rPr>
            <w:rFonts w:cs="v3.8.0"/>
            <w:i/>
          </w:rPr>
          <w:delText>downlink operating band</w:delText>
        </w:r>
        <w:r w:rsidRPr="00EF2F0E" w:rsidDel="00A4052A">
          <w:rPr>
            <w:rFonts w:cs="v3.8.0"/>
          </w:rPr>
          <w:delText xml:space="preserve"> up to </w:delText>
        </w:r>
        <w:r w:rsidRPr="00EF2F0E" w:rsidDel="00A4052A">
          <w:delText>Δf</w:delText>
        </w:r>
        <w:r w:rsidRPr="00EF2F0E" w:rsidDel="00A4052A">
          <w:rPr>
            <w:vertAlign w:val="subscript"/>
          </w:rPr>
          <w:delText>OBUE</w:delText>
        </w:r>
        <w:r w:rsidRPr="00EF2F0E" w:rsidDel="00A4052A">
          <w:rPr>
            <w:rFonts w:cs="v3.8.0"/>
          </w:rPr>
          <w:delText xml:space="preserve"> above the highest frequency of the BS </w:delText>
        </w:r>
        <w:r w:rsidRPr="00EF2F0E" w:rsidDel="00A4052A">
          <w:rPr>
            <w:rFonts w:cs="v3.8.0"/>
            <w:i/>
          </w:rPr>
          <w:delText>downlink operating band</w:delText>
        </w:r>
        <w:r w:rsidRPr="00EF2F0E" w:rsidDel="00A4052A">
          <w:rPr>
            <w:rFonts w:cs="v3.8.0"/>
          </w:rPr>
          <w:delText>.</w:delText>
        </w:r>
      </w:del>
    </w:p>
    <w:p w14:paraId="6FB2106B" w14:textId="47D7C07A" w:rsidR="000C6B1A" w:rsidRPr="00EF2F0E" w:rsidDel="00A4052A" w:rsidRDefault="000C6B1A" w:rsidP="000C6B1A">
      <w:pPr>
        <w:keepNext/>
        <w:rPr>
          <w:del w:id="334" w:author="Tetsu Ikeda" w:date="2021-05-07T18:31:00Z"/>
          <w:rFonts w:cs="v5.0.0"/>
        </w:rPr>
      </w:pPr>
      <w:del w:id="335" w:author="Tetsu Ikeda" w:date="2021-05-07T18:31:00Z">
        <w:r w:rsidRPr="00EF2F0E" w:rsidDel="00A4052A">
          <w:rPr>
            <w:rFonts w:cs="v5.0.0"/>
          </w:rPr>
          <w:lastRenderedPageBreak/>
          <w:delText>The TRP of any spurious emission shall not exceed:</w:delText>
        </w:r>
      </w:del>
    </w:p>
    <w:p w14:paraId="1D2CB99B" w14:textId="5A48D161" w:rsidR="000C6B1A" w:rsidRPr="00EF2F0E" w:rsidRDefault="000C6B1A" w:rsidP="000C6B1A">
      <w:pPr>
        <w:pStyle w:val="TH"/>
        <w:rPr>
          <w:rFonts w:cs="v5.0.0"/>
        </w:rPr>
      </w:pPr>
      <w:r w:rsidRPr="00EF2F0E">
        <w:rPr>
          <w:rFonts w:cs="v5.0.0"/>
        </w:rPr>
        <w:t>Table 9.7.6.4.3.2-</w:t>
      </w:r>
      <w:r w:rsidRPr="00EF2F0E">
        <w:rPr>
          <w:rFonts w:cs="v5.0.0"/>
          <w:lang w:eastAsia="zh-CN"/>
        </w:rPr>
        <w:t>5</w:t>
      </w:r>
      <w:r w:rsidRPr="00EF2F0E">
        <w:rPr>
          <w:rFonts w:cs="v5.0.0"/>
        </w:rPr>
        <w:t xml:space="preserve">: </w:t>
      </w:r>
      <w:del w:id="336" w:author="Tetsu Ikeda" w:date="2021-05-07T17:05:00Z">
        <w:r w:rsidRPr="00EF2F0E" w:rsidDel="000B2DE3">
          <w:rPr>
            <w:rFonts w:cs="v5.0.0"/>
          </w:rPr>
          <w:delText xml:space="preserve">Additional </w:delText>
        </w:r>
        <w:r w:rsidRPr="00EF2F0E" w:rsidDel="000B2DE3">
          <w:delText xml:space="preserve">AAS BS OTA Spurious emissions limits for Band </w:delText>
        </w:r>
        <w:r w:rsidRPr="00EF2F0E" w:rsidDel="000B2DE3">
          <w:rPr>
            <w:lang w:eastAsia="zh-CN"/>
          </w:rPr>
          <w:delText>41</w:delText>
        </w:r>
      </w:del>
      <w:ins w:id="337" w:author="Tetsu Ikeda" w:date="2021-05-07T17:05:00Z">
        <w:r w:rsidR="000B2DE3">
          <w:rPr>
            <w:lang w:eastAsia="zh-CN"/>
          </w:rPr>
          <w:t>Void</w:t>
        </w:r>
      </w:ins>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182"/>
        <w:gridCol w:w="1984"/>
        <w:gridCol w:w="1418"/>
        <w:gridCol w:w="1984"/>
      </w:tblGrid>
      <w:tr w:rsidR="000C6B1A" w:rsidRPr="00EF2F0E" w:rsidDel="000B2DE3" w14:paraId="6C0FF242" w14:textId="5AC5A4BC" w:rsidTr="00435B6A">
        <w:trPr>
          <w:cantSplit/>
          <w:jc w:val="center"/>
          <w:del w:id="338" w:author="Tetsu Ikeda" w:date="2021-05-07T17:05:00Z"/>
        </w:trPr>
        <w:tc>
          <w:tcPr>
            <w:tcW w:w="2182" w:type="dxa"/>
          </w:tcPr>
          <w:p w14:paraId="57D935F7" w14:textId="5A0A8ABE" w:rsidR="000C6B1A" w:rsidRPr="00EF2F0E" w:rsidDel="000B2DE3" w:rsidRDefault="000C6B1A" w:rsidP="00435B6A">
            <w:pPr>
              <w:pStyle w:val="TAH"/>
              <w:rPr>
                <w:del w:id="339" w:author="Tetsu Ikeda" w:date="2021-05-07T17:05:00Z"/>
                <w:rFonts w:cs="v5.0.0"/>
              </w:rPr>
            </w:pPr>
            <w:del w:id="340" w:author="Tetsu Ikeda" w:date="2021-05-07T17:05:00Z">
              <w:r w:rsidRPr="00EF2F0E" w:rsidDel="000B2DE3">
                <w:rPr>
                  <w:rFonts w:cs="v5.0.0"/>
                </w:rPr>
                <w:delText>Frequency range</w:delText>
              </w:r>
            </w:del>
          </w:p>
        </w:tc>
        <w:tc>
          <w:tcPr>
            <w:tcW w:w="1984" w:type="dxa"/>
          </w:tcPr>
          <w:p w14:paraId="42F82996" w14:textId="0E0EB6BC" w:rsidR="000C6B1A" w:rsidRPr="00EF2F0E" w:rsidDel="000B2DE3" w:rsidRDefault="000C6B1A" w:rsidP="00435B6A">
            <w:pPr>
              <w:pStyle w:val="TAH"/>
              <w:rPr>
                <w:del w:id="341" w:author="Tetsu Ikeda" w:date="2021-05-07T17:05:00Z"/>
                <w:rFonts w:cs="v5.0.0"/>
              </w:rPr>
            </w:pPr>
            <w:del w:id="342" w:author="Tetsu Ikeda" w:date="2021-05-07T17:05:00Z">
              <w:r w:rsidRPr="00EF2F0E" w:rsidDel="000B2DE3">
                <w:rPr>
                  <w:rFonts w:cs="v5.0.0"/>
                </w:rPr>
                <w:delText>Maximum Level</w:delText>
              </w:r>
            </w:del>
          </w:p>
        </w:tc>
        <w:tc>
          <w:tcPr>
            <w:tcW w:w="1418" w:type="dxa"/>
          </w:tcPr>
          <w:p w14:paraId="456025B3" w14:textId="385EF9BE" w:rsidR="000C6B1A" w:rsidRPr="00EF2F0E" w:rsidDel="000B2DE3" w:rsidRDefault="000C6B1A" w:rsidP="00435B6A">
            <w:pPr>
              <w:pStyle w:val="TAH"/>
              <w:rPr>
                <w:del w:id="343" w:author="Tetsu Ikeda" w:date="2021-05-07T17:05:00Z"/>
                <w:rFonts w:cs="v5.0.0"/>
              </w:rPr>
            </w:pPr>
            <w:del w:id="344" w:author="Tetsu Ikeda" w:date="2021-05-07T17:05:00Z">
              <w:r w:rsidRPr="00EF2F0E" w:rsidDel="000B2DE3">
                <w:rPr>
                  <w:rFonts w:cs="v5.0.0"/>
                </w:rPr>
                <w:delText>Measurement Bandwidth</w:delText>
              </w:r>
            </w:del>
          </w:p>
        </w:tc>
        <w:tc>
          <w:tcPr>
            <w:tcW w:w="1984" w:type="dxa"/>
          </w:tcPr>
          <w:p w14:paraId="14932570" w14:textId="421C8275" w:rsidR="000C6B1A" w:rsidRPr="00EF2F0E" w:rsidDel="000B2DE3" w:rsidRDefault="000C6B1A" w:rsidP="00435B6A">
            <w:pPr>
              <w:pStyle w:val="TAH"/>
              <w:rPr>
                <w:del w:id="345" w:author="Tetsu Ikeda" w:date="2021-05-07T17:05:00Z"/>
                <w:rFonts w:cs="v5.0.0"/>
              </w:rPr>
            </w:pPr>
            <w:del w:id="346" w:author="Tetsu Ikeda" w:date="2021-05-07T17:05:00Z">
              <w:r w:rsidRPr="00EF2F0E" w:rsidDel="000B2DE3">
                <w:rPr>
                  <w:rFonts w:cs="v5.0.0"/>
                </w:rPr>
                <w:delText>Notes</w:delText>
              </w:r>
            </w:del>
          </w:p>
        </w:tc>
      </w:tr>
      <w:tr w:rsidR="000C6B1A" w:rsidRPr="00EF2F0E" w:rsidDel="000B2DE3" w14:paraId="389982AC" w14:textId="33DF2408" w:rsidTr="00435B6A">
        <w:trPr>
          <w:cantSplit/>
          <w:jc w:val="center"/>
          <w:del w:id="347" w:author="Tetsu Ikeda" w:date="2021-05-07T17:05:00Z"/>
        </w:trPr>
        <w:tc>
          <w:tcPr>
            <w:tcW w:w="2182" w:type="dxa"/>
          </w:tcPr>
          <w:p w14:paraId="3ACDAD23" w14:textId="1BDF99B9" w:rsidR="000C6B1A" w:rsidRPr="00EF2F0E" w:rsidDel="000B2DE3" w:rsidRDefault="000C6B1A" w:rsidP="00435B6A">
            <w:pPr>
              <w:pStyle w:val="TAC"/>
              <w:rPr>
                <w:del w:id="348" w:author="Tetsu Ikeda" w:date="2021-05-07T17:05:00Z"/>
                <w:rFonts w:cs="v5.0.0"/>
              </w:rPr>
            </w:pPr>
            <w:del w:id="349" w:author="Tetsu Ikeda" w:date="2021-05-07T17:05:00Z">
              <w:r w:rsidRPr="00EF2F0E" w:rsidDel="000B2DE3">
                <w:rPr>
                  <w:rFonts w:cs="Arial"/>
                  <w:szCs w:val="21"/>
                </w:rPr>
                <w:delText>2505MHz – 2535MHz</w:delText>
              </w:r>
            </w:del>
          </w:p>
        </w:tc>
        <w:tc>
          <w:tcPr>
            <w:tcW w:w="1984" w:type="dxa"/>
          </w:tcPr>
          <w:p w14:paraId="7F77E590" w14:textId="1AF173BE" w:rsidR="000C6B1A" w:rsidRPr="00EF2F0E" w:rsidDel="000B2DE3" w:rsidRDefault="000C6B1A" w:rsidP="00435B6A">
            <w:pPr>
              <w:pStyle w:val="TAC"/>
              <w:rPr>
                <w:del w:id="350" w:author="Tetsu Ikeda" w:date="2021-05-07T17:05:00Z"/>
                <w:rFonts w:cs="v5.0.0"/>
              </w:rPr>
            </w:pPr>
            <w:del w:id="351" w:author="Tetsu Ikeda" w:date="2021-05-07T17:05:00Z">
              <w:r w:rsidRPr="00EF2F0E" w:rsidDel="000B2DE3">
                <w:rPr>
                  <w:rFonts w:cs="v5.0.0"/>
                </w:rPr>
                <w:delText>-33 dBm</w:delText>
              </w:r>
            </w:del>
          </w:p>
        </w:tc>
        <w:tc>
          <w:tcPr>
            <w:tcW w:w="1418" w:type="dxa"/>
          </w:tcPr>
          <w:p w14:paraId="35AEBAF3" w14:textId="4E3F2E57" w:rsidR="000C6B1A" w:rsidRPr="00EF2F0E" w:rsidDel="000B2DE3" w:rsidRDefault="000C6B1A" w:rsidP="00435B6A">
            <w:pPr>
              <w:pStyle w:val="TAC"/>
              <w:rPr>
                <w:del w:id="352" w:author="Tetsu Ikeda" w:date="2021-05-07T17:05:00Z"/>
                <w:rFonts w:cs="v5.0.0"/>
                <w:lang w:eastAsia="zh-CN"/>
              </w:rPr>
            </w:pPr>
            <w:del w:id="353" w:author="Tetsu Ikeda" w:date="2021-05-07T17:05:00Z">
              <w:r w:rsidRPr="00EF2F0E" w:rsidDel="000B2DE3">
                <w:rPr>
                  <w:rFonts w:cs="v5.0.0"/>
                  <w:lang w:eastAsia="zh-CN"/>
                </w:rPr>
                <w:delText>1 MHz</w:delText>
              </w:r>
            </w:del>
          </w:p>
        </w:tc>
        <w:tc>
          <w:tcPr>
            <w:tcW w:w="1984" w:type="dxa"/>
          </w:tcPr>
          <w:p w14:paraId="0B46DD03" w14:textId="68E1A761" w:rsidR="000C6B1A" w:rsidRPr="00EF2F0E" w:rsidDel="000B2DE3" w:rsidRDefault="000C6B1A" w:rsidP="00435B6A">
            <w:pPr>
              <w:pStyle w:val="TAC"/>
              <w:rPr>
                <w:del w:id="354" w:author="Tetsu Ikeda" w:date="2021-05-07T17:05:00Z"/>
                <w:rFonts w:cs="v5.0.0"/>
              </w:rPr>
            </w:pPr>
          </w:p>
        </w:tc>
      </w:tr>
      <w:tr w:rsidR="000C6B1A" w:rsidRPr="00EF2F0E" w:rsidDel="000C6B1A" w14:paraId="34C43F42" w14:textId="73F19C31" w:rsidTr="00435B6A">
        <w:trPr>
          <w:cantSplit/>
          <w:jc w:val="center"/>
          <w:del w:id="355" w:author="Tetsu Ikeda" w:date="2021-05-06T15:45:00Z"/>
        </w:trPr>
        <w:tc>
          <w:tcPr>
            <w:tcW w:w="2182" w:type="dxa"/>
          </w:tcPr>
          <w:p w14:paraId="7436DE5E" w14:textId="0AD7275D" w:rsidR="000C6B1A" w:rsidRPr="00EF2F0E" w:rsidDel="000C6B1A" w:rsidRDefault="000C6B1A" w:rsidP="00435B6A">
            <w:pPr>
              <w:pStyle w:val="TAC"/>
              <w:rPr>
                <w:del w:id="356" w:author="Tetsu Ikeda" w:date="2021-05-06T15:45:00Z"/>
                <w:rFonts w:cs="Arial"/>
                <w:szCs w:val="21"/>
              </w:rPr>
            </w:pPr>
            <w:del w:id="357" w:author="Tetsu Ikeda" w:date="2021-05-06T15:45:00Z">
              <w:r w:rsidRPr="00EF2F0E" w:rsidDel="000C6B1A">
                <w:rPr>
                  <w:rFonts w:cs="Arial"/>
                  <w:szCs w:val="21"/>
                </w:rPr>
                <w:delText>2535MHz – 2655MHz</w:delText>
              </w:r>
            </w:del>
          </w:p>
        </w:tc>
        <w:tc>
          <w:tcPr>
            <w:tcW w:w="1984" w:type="dxa"/>
          </w:tcPr>
          <w:p w14:paraId="77FDACD6" w14:textId="5A783FFA" w:rsidR="000C6B1A" w:rsidRPr="00EF2F0E" w:rsidDel="000C6B1A" w:rsidRDefault="000C6B1A" w:rsidP="00435B6A">
            <w:pPr>
              <w:pStyle w:val="TAC"/>
              <w:rPr>
                <w:del w:id="358" w:author="Tetsu Ikeda" w:date="2021-05-06T15:45:00Z"/>
                <w:rFonts w:cs="v5.0.0"/>
              </w:rPr>
            </w:pPr>
            <w:del w:id="359" w:author="Tetsu Ikeda" w:date="2021-05-06T15:45:00Z">
              <w:r w:rsidRPr="00EF2F0E" w:rsidDel="000C6B1A">
                <w:rPr>
                  <w:rFonts w:cs="v5.0.0"/>
                </w:rPr>
                <w:delText>-13 dBm</w:delText>
              </w:r>
            </w:del>
          </w:p>
        </w:tc>
        <w:tc>
          <w:tcPr>
            <w:tcW w:w="1418" w:type="dxa"/>
          </w:tcPr>
          <w:p w14:paraId="59DC9523" w14:textId="47A384C0" w:rsidR="000C6B1A" w:rsidRPr="00EF2F0E" w:rsidDel="000C6B1A" w:rsidRDefault="000C6B1A" w:rsidP="00435B6A">
            <w:pPr>
              <w:pStyle w:val="TAC"/>
              <w:rPr>
                <w:del w:id="360" w:author="Tetsu Ikeda" w:date="2021-05-06T15:45:00Z"/>
                <w:rFonts w:cs="v5.0.0"/>
              </w:rPr>
            </w:pPr>
            <w:del w:id="361" w:author="Tetsu Ikeda" w:date="2021-05-06T15:45:00Z">
              <w:r w:rsidRPr="00EF2F0E" w:rsidDel="000C6B1A">
                <w:rPr>
                  <w:rFonts w:cs="v5.0.0"/>
                  <w:lang w:eastAsia="zh-CN"/>
                </w:rPr>
                <w:delText>1 MHz</w:delText>
              </w:r>
            </w:del>
          </w:p>
        </w:tc>
        <w:tc>
          <w:tcPr>
            <w:tcW w:w="1984" w:type="dxa"/>
          </w:tcPr>
          <w:p w14:paraId="7E52423E" w14:textId="65D9E9F7" w:rsidR="000C6B1A" w:rsidRPr="00EF2F0E" w:rsidDel="000C6B1A" w:rsidRDefault="000C6B1A" w:rsidP="00435B6A">
            <w:pPr>
              <w:pStyle w:val="TAC"/>
              <w:jc w:val="left"/>
              <w:rPr>
                <w:del w:id="362" w:author="Tetsu Ikeda" w:date="2021-05-06T15:45:00Z"/>
                <w:rFonts w:cs="v5.0.0"/>
                <w:lang w:eastAsia="zh-CN"/>
              </w:rPr>
            </w:pPr>
            <w:del w:id="363" w:author="Tetsu Ikeda" w:date="2021-05-06T15:45:00Z">
              <w:r w:rsidRPr="00EF2F0E" w:rsidDel="000C6B1A">
                <w:rPr>
                  <w:rFonts w:cs="v5.0.0"/>
                </w:rPr>
                <w:delText xml:space="preserve">Applicable at offsets </w:delText>
              </w:r>
              <w:r w:rsidRPr="00EF2F0E" w:rsidDel="000C6B1A">
                <w:rPr>
                  <w:rFonts w:cs="Arial"/>
                </w:rPr>
                <w:delText>≥</w:delText>
              </w:r>
              <w:r w:rsidRPr="00EF2F0E" w:rsidDel="000C6B1A">
                <w:rPr>
                  <w:rFonts w:cs="v5.0.0"/>
                </w:rPr>
                <w:delText xml:space="preserve"> 250% of </w:delText>
              </w:r>
              <w:r w:rsidRPr="00EF2F0E" w:rsidDel="000C6B1A">
                <w:rPr>
                  <w:rFonts w:cs="v5.0.0"/>
                  <w:i/>
                </w:rPr>
                <w:delText>channel bandwidth</w:delText>
              </w:r>
              <w:r w:rsidRPr="00EF2F0E" w:rsidDel="000C6B1A">
                <w:rPr>
                  <w:rFonts w:cs="v5.0.0"/>
                </w:rPr>
                <w:delText xml:space="preserve"> from carrier frequency</w:delText>
              </w:r>
            </w:del>
          </w:p>
        </w:tc>
      </w:tr>
      <w:tr w:rsidR="000C6B1A" w:rsidRPr="00EF2F0E" w:rsidDel="000B2DE3" w14:paraId="216362A3" w14:textId="33D5411C" w:rsidTr="00435B6A">
        <w:trPr>
          <w:cantSplit/>
          <w:jc w:val="center"/>
          <w:del w:id="364" w:author="Tetsu Ikeda" w:date="2021-05-07T17:05:00Z"/>
        </w:trPr>
        <w:tc>
          <w:tcPr>
            <w:tcW w:w="7568" w:type="dxa"/>
            <w:gridSpan w:val="4"/>
          </w:tcPr>
          <w:p w14:paraId="67BB8ED5" w14:textId="7AAF5823" w:rsidR="000C6B1A" w:rsidRPr="00EF2F0E" w:rsidDel="000B2DE3" w:rsidRDefault="000C6B1A" w:rsidP="000C6B1A">
            <w:pPr>
              <w:pStyle w:val="TAN"/>
              <w:rPr>
                <w:del w:id="365" w:author="Tetsu Ikeda" w:date="2021-05-07T17:05:00Z"/>
                <w:rFonts w:cs="Arial"/>
              </w:rPr>
            </w:pPr>
            <w:del w:id="366" w:author="Tetsu Ikeda" w:date="2021-05-07T17:05:00Z">
              <w:r w:rsidRPr="00EF2F0E" w:rsidDel="000B2DE3">
                <w:rPr>
                  <w:rFonts w:cs="Arial"/>
                </w:rPr>
                <w:delText>NOTE:</w:delText>
              </w:r>
              <w:r w:rsidRPr="00EF2F0E" w:rsidDel="000B2DE3">
                <w:rPr>
                  <w:rFonts w:cs="Arial"/>
                </w:rPr>
                <w:tab/>
                <w:delText>This requirement applies for 10 or 20 MHz E-UTRA carriers allocated within</w:delText>
              </w:r>
            </w:del>
            <w:del w:id="367" w:author="Tetsu Ikeda" w:date="2021-05-06T15:46:00Z">
              <w:r w:rsidRPr="00EF2F0E" w:rsidDel="000C6B1A">
                <w:rPr>
                  <w:rFonts w:cs="Arial"/>
                </w:rPr>
                <w:delText xml:space="preserve"> 2545-2575MHz or 2595-2645MHz</w:delText>
              </w:r>
            </w:del>
            <w:del w:id="368" w:author="Tetsu Ikeda" w:date="2021-05-07T17:05:00Z">
              <w:r w:rsidRPr="00EF2F0E" w:rsidDel="000B2DE3">
                <w:rPr>
                  <w:rFonts w:cs="Arial"/>
                </w:rPr>
                <w:delText>.</w:delText>
              </w:r>
            </w:del>
          </w:p>
        </w:tc>
      </w:tr>
    </w:tbl>
    <w:p w14:paraId="7CCBD835" w14:textId="31D361EF" w:rsidR="000C6B1A" w:rsidRPr="000B2DE3" w:rsidDel="00A4052A" w:rsidRDefault="00A4052A" w:rsidP="000C6B1A">
      <w:pPr>
        <w:rPr>
          <w:del w:id="369" w:author="Tetsu Ikeda" w:date="2021-05-07T18:30:00Z"/>
        </w:rPr>
      </w:pPr>
      <w:ins w:id="370" w:author="Tetsu Ikeda" w:date="2021-05-07T18:30:00Z">
        <w:r w:rsidRPr="000B2DE3" w:rsidDel="00A4052A">
          <w:t xml:space="preserve"> </w:t>
        </w:r>
      </w:ins>
    </w:p>
    <w:p w14:paraId="78150114" w14:textId="2D5DBE63" w:rsidR="000C6B1A" w:rsidRDefault="000C6B1A" w:rsidP="000C6B1A">
      <w:pPr>
        <w:rPr>
          <w:b/>
          <w:bCs/>
          <w:noProof/>
          <w:color w:val="0070C0"/>
          <w:sz w:val="32"/>
          <w:szCs w:val="32"/>
          <w:lang w:eastAsia="ja-JP"/>
        </w:rPr>
      </w:pPr>
      <w:r w:rsidRPr="00045C87">
        <w:rPr>
          <w:rFonts w:hint="eastAsia"/>
          <w:b/>
          <w:bCs/>
          <w:noProof/>
          <w:color w:val="0070C0"/>
          <w:sz w:val="32"/>
          <w:szCs w:val="32"/>
          <w:lang w:eastAsia="ja-JP"/>
        </w:rPr>
        <w:t>[</w:t>
      </w:r>
      <w:r w:rsidRPr="00045C87">
        <w:rPr>
          <w:b/>
          <w:bCs/>
          <w:noProof/>
          <w:color w:val="0070C0"/>
          <w:sz w:val="32"/>
          <w:szCs w:val="32"/>
          <w:lang w:eastAsia="ja-JP"/>
        </w:rPr>
        <w:t>Unaffected Portions Skipped]</w:t>
      </w:r>
    </w:p>
    <w:p w14:paraId="0CF6265A" w14:textId="77777777" w:rsidR="00A4052A" w:rsidRPr="00EF2F0E" w:rsidRDefault="00A4052A" w:rsidP="00A4052A">
      <w:pPr>
        <w:pStyle w:val="4"/>
      </w:pPr>
      <w:bookmarkStart w:id="371" w:name="_Toc21096127"/>
      <w:bookmarkStart w:id="372" w:name="_Toc29763326"/>
      <w:bookmarkStart w:id="373" w:name="_Toc45869611"/>
      <w:bookmarkStart w:id="374" w:name="_Toc52554864"/>
      <w:bookmarkStart w:id="375" w:name="_Toc52555334"/>
      <w:bookmarkStart w:id="376" w:name="_Toc61112566"/>
      <w:bookmarkStart w:id="377" w:name="_Toc67911718"/>
      <w:r w:rsidRPr="00EF2F0E">
        <w:t>9.8.2.4</w:t>
      </w:r>
      <w:r w:rsidRPr="00EF2F0E">
        <w:tab/>
        <w:t>Additional minimum requirements</w:t>
      </w:r>
      <w:bookmarkEnd w:id="371"/>
      <w:bookmarkEnd w:id="372"/>
      <w:bookmarkEnd w:id="373"/>
      <w:bookmarkEnd w:id="374"/>
      <w:bookmarkEnd w:id="375"/>
      <w:bookmarkEnd w:id="376"/>
      <w:bookmarkEnd w:id="377"/>
    </w:p>
    <w:p w14:paraId="005D9524" w14:textId="70E9E079" w:rsidR="00A4052A" w:rsidRPr="00A4052A" w:rsidRDefault="00A4052A" w:rsidP="000C6B1A">
      <w:del w:id="378" w:author="Tetsu Ikeda" w:date="2021-05-07T18:37:00Z">
        <w:r w:rsidRPr="00EF2F0E" w:rsidDel="00A4052A">
          <w:delText>In certain regions, additional minimum requirements as specified in subclause 9.8.4.2 applies.</w:delText>
        </w:r>
      </w:del>
    </w:p>
    <w:p w14:paraId="206FB4A4" w14:textId="6EDCF2DB" w:rsidR="000C6B1A" w:rsidRPr="00A4052A" w:rsidRDefault="00A4052A" w:rsidP="004316E1">
      <w:pPr>
        <w:rPr>
          <w:b/>
          <w:bCs/>
          <w:noProof/>
          <w:color w:val="0070C0"/>
          <w:sz w:val="32"/>
          <w:szCs w:val="32"/>
          <w:lang w:eastAsia="ja-JP"/>
        </w:rPr>
      </w:pPr>
      <w:r w:rsidRPr="00045C87">
        <w:rPr>
          <w:rFonts w:hint="eastAsia"/>
          <w:b/>
          <w:bCs/>
          <w:noProof/>
          <w:color w:val="0070C0"/>
          <w:sz w:val="32"/>
          <w:szCs w:val="32"/>
          <w:lang w:eastAsia="ja-JP"/>
        </w:rPr>
        <w:t>[</w:t>
      </w:r>
      <w:r w:rsidRPr="00045C87">
        <w:rPr>
          <w:b/>
          <w:bCs/>
          <w:noProof/>
          <w:color w:val="0070C0"/>
          <w:sz w:val="32"/>
          <w:szCs w:val="32"/>
          <w:lang w:eastAsia="ja-JP"/>
        </w:rPr>
        <w:t>Unaffected Portions Skipped]</w:t>
      </w:r>
    </w:p>
    <w:p w14:paraId="04AA79D4" w14:textId="505322BF" w:rsidR="000C6B1A" w:rsidRPr="00EF2F0E" w:rsidRDefault="000C6B1A" w:rsidP="000C6B1A">
      <w:pPr>
        <w:pStyle w:val="4"/>
      </w:pPr>
      <w:bookmarkStart w:id="379" w:name="_Toc21096132"/>
      <w:bookmarkStart w:id="380" w:name="_Toc29763331"/>
      <w:bookmarkStart w:id="381" w:name="_Toc45869616"/>
      <w:bookmarkStart w:id="382" w:name="_Toc52554869"/>
      <w:bookmarkStart w:id="383" w:name="_Toc52555339"/>
      <w:bookmarkStart w:id="384" w:name="_Toc61112571"/>
      <w:bookmarkStart w:id="385" w:name="_Toc67911723"/>
      <w:r w:rsidRPr="00EF2F0E">
        <w:t>9.8.4.2</w:t>
      </w:r>
      <w:r w:rsidRPr="00EF2F0E">
        <w:tab/>
      </w:r>
      <w:del w:id="386" w:author="Tetsu Ikeda" w:date="2021-05-07T17:07:00Z">
        <w:r w:rsidRPr="00EF2F0E" w:rsidDel="000B2DE3">
          <w:delText>Additional requirement for Band 41</w:delText>
        </w:r>
      </w:del>
      <w:bookmarkEnd w:id="379"/>
      <w:bookmarkEnd w:id="380"/>
      <w:bookmarkEnd w:id="381"/>
      <w:bookmarkEnd w:id="382"/>
      <w:bookmarkEnd w:id="383"/>
      <w:bookmarkEnd w:id="384"/>
      <w:bookmarkEnd w:id="385"/>
      <w:ins w:id="387" w:author="Tetsu Ikeda" w:date="2021-05-07T17:07:00Z">
        <w:r w:rsidR="000B2DE3">
          <w:t>Void</w:t>
        </w:r>
      </w:ins>
    </w:p>
    <w:p w14:paraId="1B105AC3" w14:textId="1E66554D" w:rsidR="000C6B1A" w:rsidRPr="00EF2F0E" w:rsidDel="000B2DE3" w:rsidRDefault="000C6B1A" w:rsidP="000C6B1A">
      <w:pPr>
        <w:rPr>
          <w:del w:id="388" w:author="Tetsu Ikeda" w:date="2021-05-07T17:07:00Z"/>
        </w:rPr>
      </w:pPr>
      <w:del w:id="389" w:author="Tetsu Ikeda" w:date="2021-05-07T17:07:00Z">
        <w:r w:rsidRPr="00EF2F0E" w:rsidDel="000B2DE3">
          <w:delText xml:space="preserve">In certain regions, the following requirement may apply: </w:delText>
        </w:r>
        <w:r w:rsidRPr="00EF2F0E" w:rsidDel="000B2DE3">
          <w:rPr>
            <w:lang w:eastAsia="zh-CN"/>
          </w:rPr>
          <w:delText>F</w:delText>
        </w:r>
        <w:r w:rsidRPr="00EF2F0E" w:rsidDel="000B2DE3">
          <w:delText xml:space="preserve">or E-UTRA single RAT AAS BS operating in operating band </w:delText>
        </w:r>
        <w:r w:rsidRPr="00EF2F0E" w:rsidDel="000B2DE3">
          <w:rPr>
            <w:lang w:eastAsia="zh-CN"/>
          </w:rPr>
          <w:delText>41</w:delText>
        </w:r>
        <w:r w:rsidRPr="00EF2F0E" w:rsidDel="000B2DE3">
          <w:delText xml:space="preserve"> in the presence of an interfering signal according to table 9.8.4.2</w:delText>
        </w:r>
        <w:r w:rsidRPr="00EF2F0E" w:rsidDel="000B2DE3">
          <w:noBreakHyphen/>
          <w:delText xml:space="preserve">1, the OTA transmitter intermodulation level shall not exceed the maximum levels for OTA spurious emission, and OTA operating band unwanted emission specified additionally for operating band 41 </w:delText>
        </w:r>
        <w:r w:rsidRPr="00EF2F0E" w:rsidDel="000B2DE3">
          <w:rPr>
            <w:i/>
          </w:rPr>
          <w:delText>single RAT E-UTRA operation</w:delText>
        </w:r>
        <w:r w:rsidRPr="00EF2F0E" w:rsidDel="000B2DE3">
          <w:delText>. Also, the OTA ACLR requirements for same carrier type assumed in adjacent channels shall be fulfilled in the presence of the interfering signal.</w:delText>
        </w:r>
      </w:del>
    </w:p>
    <w:p w14:paraId="5D76ACC6" w14:textId="6760A457" w:rsidR="000C6B1A" w:rsidRPr="00EF2F0E" w:rsidRDefault="000C6B1A" w:rsidP="000C6B1A">
      <w:pPr>
        <w:pStyle w:val="TH"/>
      </w:pPr>
      <w:r w:rsidRPr="00EF2F0E">
        <w:t xml:space="preserve">Table 9.8.4.2-1: </w:t>
      </w:r>
      <w:del w:id="390" w:author="Tetsu Ikeda" w:date="2021-05-07T17:07:00Z">
        <w:r w:rsidRPr="00EF2F0E" w:rsidDel="000B2DE3">
          <w:delText>Interfering and wanted signals for the additional OTA transmitter intermodulation requirement for Band 41</w:delText>
        </w:r>
      </w:del>
      <w:ins w:id="391" w:author="Tetsu Ikeda" w:date="2021-05-07T17:07:00Z">
        <w:r w:rsidR="000B2DE3">
          <w:t>Void</w:t>
        </w:r>
      </w:ins>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4885"/>
        <w:gridCol w:w="3691"/>
      </w:tblGrid>
      <w:tr w:rsidR="000C6B1A" w:rsidRPr="00EF2F0E" w:rsidDel="000B2DE3" w14:paraId="1A791252" w14:textId="79C11F1D" w:rsidTr="00435B6A">
        <w:trPr>
          <w:cantSplit/>
          <w:tblHeader/>
          <w:jc w:val="center"/>
          <w:del w:id="392" w:author="Tetsu Ikeda" w:date="2021-05-07T17:06:00Z"/>
        </w:trPr>
        <w:tc>
          <w:tcPr>
            <w:tcW w:w="4885" w:type="dxa"/>
          </w:tcPr>
          <w:p w14:paraId="2CCF2224" w14:textId="5678A4B1" w:rsidR="000C6B1A" w:rsidRPr="00EF2F0E" w:rsidDel="000B2DE3" w:rsidRDefault="000C6B1A" w:rsidP="00435B6A">
            <w:pPr>
              <w:pStyle w:val="TAH"/>
              <w:rPr>
                <w:del w:id="393" w:author="Tetsu Ikeda" w:date="2021-05-07T17:06:00Z"/>
              </w:rPr>
            </w:pPr>
            <w:del w:id="394" w:author="Tetsu Ikeda" w:date="2021-05-07T17:06:00Z">
              <w:r w:rsidRPr="00EF2F0E" w:rsidDel="000B2DE3">
                <w:delText>Parameter</w:delText>
              </w:r>
            </w:del>
          </w:p>
        </w:tc>
        <w:tc>
          <w:tcPr>
            <w:tcW w:w="3691" w:type="dxa"/>
          </w:tcPr>
          <w:p w14:paraId="215D7C5F" w14:textId="254F9984" w:rsidR="000C6B1A" w:rsidRPr="00EF2F0E" w:rsidDel="000B2DE3" w:rsidRDefault="000C6B1A" w:rsidP="00435B6A">
            <w:pPr>
              <w:pStyle w:val="TAH"/>
              <w:rPr>
                <w:del w:id="395" w:author="Tetsu Ikeda" w:date="2021-05-07T17:06:00Z"/>
              </w:rPr>
            </w:pPr>
            <w:del w:id="396" w:author="Tetsu Ikeda" w:date="2021-05-07T17:06:00Z">
              <w:r w:rsidRPr="00EF2F0E" w:rsidDel="000B2DE3">
                <w:delText>Value</w:delText>
              </w:r>
            </w:del>
          </w:p>
        </w:tc>
      </w:tr>
      <w:tr w:rsidR="000C6B1A" w:rsidRPr="00EF2F0E" w:rsidDel="000B2DE3" w14:paraId="43C42BF7" w14:textId="6C88991F" w:rsidTr="00435B6A">
        <w:trPr>
          <w:cantSplit/>
          <w:jc w:val="center"/>
          <w:del w:id="397" w:author="Tetsu Ikeda" w:date="2021-05-07T17:06:00Z"/>
        </w:trPr>
        <w:tc>
          <w:tcPr>
            <w:tcW w:w="4885" w:type="dxa"/>
          </w:tcPr>
          <w:p w14:paraId="31C0840B" w14:textId="4D86BBF6" w:rsidR="000C6B1A" w:rsidRPr="00EF2F0E" w:rsidDel="000B2DE3" w:rsidRDefault="000C6B1A" w:rsidP="00435B6A">
            <w:pPr>
              <w:pStyle w:val="TAL"/>
              <w:rPr>
                <w:del w:id="398" w:author="Tetsu Ikeda" w:date="2021-05-07T17:06:00Z"/>
              </w:rPr>
            </w:pPr>
            <w:del w:id="399" w:author="Tetsu Ikeda" w:date="2021-05-07T17:06:00Z">
              <w:r w:rsidRPr="00EF2F0E" w:rsidDel="000B2DE3">
                <w:delText>Wanted signal</w:delText>
              </w:r>
            </w:del>
          </w:p>
        </w:tc>
        <w:tc>
          <w:tcPr>
            <w:tcW w:w="3691" w:type="dxa"/>
          </w:tcPr>
          <w:p w14:paraId="419672F0" w14:textId="3900BE12" w:rsidR="000C6B1A" w:rsidRPr="00EF2F0E" w:rsidDel="000B2DE3" w:rsidRDefault="000C6B1A" w:rsidP="00435B6A">
            <w:pPr>
              <w:pStyle w:val="TAC"/>
              <w:rPr>
                <w:del w:id="400" w:author="Tetsu Ikeda" w:date="2021-05-07T17:06:00Z"/>
              </w:rPr>
            </w:pPr>
            <w:del w:id="401" w:author="Tetsu Ikeda" w:date="2021-05-07T17:06:00Z">
              <w:r w:rsidRPr="00EF2F0E" w:rsidDel="000B2DE3">
                <w:delText>E-UTRA single carrier (NOTE)</w:delText>
              </w:r>
            </w:del>
          </w:p>
        </w:tc>
      </w:tr>
      <w:tr w:rsidR="000C6B1A" w:rsidRPr="00EF2F0E" w:rsidDel="000B2DE3" w14:paraId="5AF9E1FB" w14:textId="06C561BE" w:rsidTr="00435B6A">
        <w:trPr>
          <w:cantSplit/>
          <w:jc w:val="center"/>
          <w:del w:id="402" w:author="Tetsu Ikeda" w:date="2021-05-07T17:06:00Z"/>
        </w:trPr>
        <w:tc>
          <w:tcPr>
            <w:tcW w:w="4885" w:type="dxa"/>
          </w:tcPr>
          <w:p w14:paraId="57D78735" w14:textId="41415232" w:rsidR="000C6B1A" w:rsidRPr="00EF2F0E" w:rsidDel="000B2DE3" w:rsidRDefault="000C6B1A" w:rsidP="00435B6A">
            <w:pPr>
              <w:pStyle w:val="TAL"/>
              <w:rPr>
                <w:del w:id="403" w:author="Tetsu Ikeda" w:date="2021-05-07T17:06:00Z"/>
              </w:rPr>
            </w:pPr>
            <w:del w:id="404" w:author="Tetsu Ikeda" w:date="2021-05-07T17:06:00Z">
              <w:r w:rsidRPr="00EF2F0E" w:rsidDel="000B2DE3">
                <w:delText>Interfering signal type</w:delText>
              </w:r>
            </w:del>
          </w:p>
        </w:tc>
        <w:tc>
          <w:tcPr>
            <w:tcW w:w="3691" w:type="dxa"/>
          </w:tcPr>
          <w:p w14:paraId="026AEC5A" w14:textId="59C8C89F" w:rsidR="000C6B1A" w:rsidRPr="00EF2F0E" w:rsidDel="000B2DE3" w:rsidRDefault="000C6B1A" w:rsidP="00435B6A">
            <w:pPr>
              <w:pStyle w:val="TAC"/>
              <w:rPr>
                <w:del w:id="405" w:author="Tetsu Ikeda" w:date="2021-05-07T17:06:00Z"/>
              </w:rPr>
            </w:pPr>
            <w:del w:id="406" w:author="Tetsu Ikeda" w:date="2021-05-07T17:06:00Z">
              <w:r w:rsidRPr="00EF2F0E" w:rsidDel="000B2DE3">
                <w:delText xml:space="preserve">E-UTRA signal of the same </w:delText>
              </w:r>
              <w:r w:rsidRPr="00EF2F0E" w:rsidDel="000B2DE3">
                <w:rPr>
                  <w:i/>
                </w:rPr>
                <w:delText>channel bandwidth</w:delText>
              </w:r>
              <w:r w:rsidRPr="00EF2F0E" w:rsidDel="000B2DE3">
                <w:delText xml:space="preserve"> as the wanted signal</w:delText>
              </w:r>
            </w:del>
          </w:p>
        </w:tc>
      </w:tr>
      <w:tr w:rsidR="000C6B1A" w:rsidRPr="00EF2F0E" w:rsidDel="000B2DE3" w14:paraId="58BD152E" w14:textId="6A52AB35" w:rsidTr="00435B6A">
        <w:trPr>
          <w:cantSplit/>
          <w:jc w:val="center"/>
          <w:del w:id="407" w:author="Tetsu Ikeda" w:date="2021-05-07T17:06:00Z"/>
        </w:trPr>
        <w:tc>
          <w:tcPr>
            <w:tcW w:w="4885" w:type="dxa"/>
          </w:tcPr>
          <w:p w14:paraId="3F5F373F" w14:textId="7F20F874" w:rsidR="000C6B1A" w:rsidRPr="00EF2F0E" w:rsidDel="000B2DE3" w:rsidRDefault="000C6B1A" w:rsidP="00435B6A">
            <w:pPr>
              <w:pStyle w:val="TAL"/>
              <w:rPr>
                <w:del w:id="408" w:author="Tetsu Ikeda" w:date="2021-05-07T17:06:00Z"/>
              </w:rPr>
            </w:pPr>
            <w:del w:id="409" w:author="Tetsu Ikeda" w:date="2021-05-07T17:06:00Z">
              <w:r w:rsidRPr="00EF2F0E" w:rsidDel="000B2DE3">
                <w:delText xml:space="preserve">Interfering signal level applied to the </w:delText>
              </w:r>
              <w:r w:rsidRPr="00EF2F0E" w:rsidDel="000B2DE3">
                <w:rPr>
                  <w:i/>
                </w:rPr>
                <w:delText>co-location reference antenna</w:delText>
              </w:r>
            </w:del>
          </w:p>
        </w:tc>
        <w:tc>
          <w:tcPr>
            <w:tcW w:w="3691" w:type="dxa"/>
          </w:tcPr>
          <w:p w14:paraId="42D74D4B" w14:textId="1AEF5312" w:rsidR="000C6B1A" w:rsidRPr="00EF2F0E" w:rsidDel="000B2DE3" w:rsidRDefault="000C6B1A" w:rsidP="00435B6A">
            <w:pPr>
              <w:pStyle w:val="TAC"/>
              <w:rPr>
                <w:del w:id="410" w:author="Tetsu Ikeda" w:date="2021-05-07T17:06:00Z"/>
              </w:rPr>
            </w:pPr>
            <w:del w:id="411" w:author="Tetsu Ikeda" w:date="2021-05-07T17:06:00Z">
              <w:r w:rsidRPr="00EF2F0E" w:rsidDel="000B2DE3">
                <w:delText>Rated total output power per RIB</w:delText>
              </w:r>
              <w:r w:rsidRPr="00EF2F0E" w:rsidDel="000B2DE3">
                <w:rPr>
                  <w:i/>
                </w:rPr>
                <w:delText xml:space="preserve"> </w:delText>
              </w:r>
              <w:r w:rsidRPr="00EF2F0E" w:rsidDel="000B2DE3">
                <w:delText>in the operating band (corresponding to P</w:delText>
              </w:r>
              <w:r w:rsidRPr="00EF2F0E" w:rsidDel="000B2DE3">
                <w:rPr>
                  <w:vertAlign w:val="subscript"/>
                </w:rPr>
                <w:delText>Rated,t,TRP</w:delText>
              </w:r>
              <w:r w:rsidRPr="00EF2F0E" w:rsidDel="000B2DE3">
                <w:delText>)</w:delText>
              </w:r>
            </w:del>
          </w:p>
        </w:tc>
      </w:tr>
      <w:tr w:rsidR="000C6B1A" w:rsidRPr="00EF2F0E" w:rsidDel="000B2DE3" w14:paraId="04A07FC1" w14:textId="6FD26847" w:rsidTr="00435B6A">
        <w:trPr>
          <w:cantSplit/>
          <w:jc w:val="center"/>
          <w:del w:id="412" w:author="Tetsu Ikeda" w:date="2021-05-07T17:06:00Z"/>
        </w:trPr>
        <w:tc>
          <w:tcPr>
            <w:tcW w:w="4885" w:type="dxa"/>
          </w:tcPr>
          <w:p w14:paraId="68E264DE" w14:textId="2595EAF4" w:rsidR="000C6B1A" w:rsidRPr="00EF2F0E" w:rsidDel="000B2DE3" w:rsidRDefault="000C6B1A" w:rsidP="00435B6A">
            <w:pPr>
              <w:pStyle w:val="TAL"/>
              <w:rPr>
                <w:del w:id="413" w:author="Tetsu Ikeda" w:date="2021-05-07T17:06:00Z"/>
              </w:rPr>
            </w:pPr>
            <w:del w:id="414" w:author="Tetsu Ikeda" w:date="2021-05-07T17:06:00Z">
              <w:r w:rsidRPr="00EF2F0E" w:rsidDel="000B2DE3">
                <w:delText xml:space="preserve">Interfering signal centre frequency offset from the centre frequency of the wanted signal </w:delText>
              </w:r>
            </w:del>
          </w:p>
        </w:tc>
        <w:tc>
          <w:tcPr>
            <w:tcW w:w="3691" w:type="dxa"/>
          </w:tcPr>
          <w:p w14:paraId="50448CB6" w14:textId="42C40127" w:rsidR="000C6B1A" w:rsidRPr="00EF2F0E" w:rsidDel="000B2DE3" w:rsidRDefault="000C6B1A" w:rsidP="00435B6A">
            <w:pPr>
              <w:pStyle w:val="TAC"/>
              <w:rPr>
                <w:del w:id="415" w:author="Tetsu Ikeda" w:date="2021-05-07T17:06:00Z"/>
              </w:rPr>
            </w:pPr>
            <w:del w:id="416" w:author="Tetsu Ikeda" w:date="2021-05-07T17:06:00Z">
              <w:r w:rsidRPr="00EF2F0E" w:rsidDel="000B2DE3">
                <w:delText>±BW</w:delText>
              </w:r>
              <w:r w:rsidRPr="00EF2F0E" w:rsidDel="000B2DE3">
                <w:rPr>
                  <w:vertAlign w:val="subscript"/>
                </w:rPr>
                <w:delText>Channel</w:delText>
              </w:r>
            </w:del>
          </w:p>
          <w:p w14:paraId="70D709D1" w14:textId="0866EE58" w:rsidR="000C6B1A" w:rsidRPr="00EF2F0E" w:rsidDel="000B2DE3" w:rsidRDefault="000C6B1A" w:rsidP="00435B6A">
            <w:pPr>
              <w:pStyle w:val="TAC"/>
              <w:rPr>
                <w:del w:id="417" w:author="Tetsu Ikeda" w:date="2021-05-07T17:06:00Z"/>
              </w:rPr>
            </w:pPr>
            <w:del w:id="418" w:author="Tetsu Ikeda" w:date="2021-05-07T17:06:00Z">
              <w:r w:rsidRPr="00EF2F0E" w:rsidDel="000B2DE3">
                <w:delText>±</w:delText>
              </w:r>
              <w:r w:rsidRPr="00EF2F0E" w:rsidDel="000B2DE3">
                <w:rPr>
                  <w:rFonts w:cs="v5.0.0"/>
                </w:rPr>
                <w:delText xml:space="preserve">2 x </w:delText>
              </w:r>
              <w:r w:rsidRPr="00EF2F0E" w:rsidDel="000B2DE3">
                <w:delText>BW</w:delText>
              </w:r>
              <w:r w:rsidRPr="00EF2F0E" w:rsidDel="000B2DE3">
                <w:rPr>
                  <w:vertAlign w:val="subscript"/>
                </w:rPr>
                <w:delText>Channel</w:delText>
              </w:r>
            </w:del>
          </w:p>
        </w:tc>
      </w:tr>
      <w:tr w:rsidR="000C6B1A" w:rsidRPr="00EF2F0E" w:rsidDel="000B2DE3" w14:paraId="68D9A1DF" w14:textId="05B7E7B8" w:rsidTr="00435B6A">
        <w:trPr>
          <w:cantSplit/>
          <w:jc w:val="center"/>
          <w:del w:id="419" w:author="Tetsu Ikeda" w:date="2021-05-07T17:06:00Z"/>
        </w:trPr>
        <w:tc>
          <w:tcPr>
            <w:tcW w:w="8576" w:type="dxa"/>
            <w:gridSpan w:val="2"/>
          </w:tcPr>
          <w:p w14:paraId="1C51C716" w14:textId="5C191BAE" w:rsidR="000C6B1A" w:rsidRPr="00EF2F0E" w:rsidDel="000B2DE3" w:rsidRDefault="000C6B1A" w:rsidP="00435B6A">
            <w:pPr>
              <w:pStyle w:val="TAN"/>
              <w:rPr>
                <w:del w:id="420" w:author="Tetsu Ikeda" w:date="2021-05-07T17:06:00Z"/>
              </w:rPr>
            </w:pPr>
            <w:del w:id="421" w:author="Tetsu Ikeda" w:date="2021-05-07T17:06:00Z">
              <w:r w:rsidRPr="00EF2F0E" w:rsidDel="000B2DE3">
                <w:delText>NOTE 1:</w:delText>
              </w:r>
              <w:r w:rsidRPr="00EF2F0E" w:rsidDel="000B2DE3">
                <w:tab/>
                <w:delText>This requirement applies for 10 MHz or 20 MHz E-UTRA carriers allocated within</w:delText>
              </w:r>
            </w:del>
            <w:del w:id="422" w:author="Tetsu Ikeda" w:date="2021-05-06T15:47:00Z">
              <w:r w:rsidRPr="00EF2F0E" w:rsidDel="000C6B1A">
                <w:delText xml:space="preserve"> 2 545 MHz to 2 575 MHz or 2 595 MHz to 2 645 MHz</w:delText>
              </w:r>
            </w:del>
            <w:del w:id="423" w:author="Tetsu Ikeda" w:date="2021-05-07T17:06:00Z">
              <w:r w:rsidRPr="00EF2F0E" w:rsidDel="000B2DE3">
                <w:delText>.</w:delText>
              </w:r>
            </w:del>
          </w:p>
          <w:p w14:paraId="084F64C5" w14:textId="578789A2" w:rsidR="000C6B1A" w:rsidRPr="00EF2F0E" w:rsidDel="000B2DE3" w:rsidRDefault="000C6B1A" w:rsidP="00435B6A">
            <w:pPr>
              <w:pStyle w:val="TAN"/>
              <w:rPr>
                <w:del w:id="424" w:author="Tetsu Ikeda" w:date="2021-05-07T17:06:00Z"/>
              </w:rPr>
            </w:pPr>
            <w:del w:id="425" w:author="Tetsu Ikeda" w:date="2021-05-07T17:06:00Z">
              <w:r w:rsidRPr="00EF2F0E" w:rsidDel="000B2DE3">
                <w:delText>NOTE 2:</w:delText>
              </w:r>
              <w:r w:rsidRPr="00EF2F0E" w:rsidDel="000B2DE3">
                <w:tab/>
                <w:delText>The P</w:delText>
              </w:r>
              <w:r w:rsidRPr="00EF2F0E" w:rsidDel="000B2DE3">
                <w:rPr>
                  <w:vertAlign w:val="subscript"/>
                </w:rPr>
                <w:delText xml:space="preserve">rated,t,TRP </w:delText>
              </w:r>
              <w:r w:rsidRPr="00EF2F0E" w:rsidDel="000B2DE3">
                <w:delText xml:space="preserve">is split between polarizations at the </w:delText>
              </w:r>
              <w:r w:rsidRPr="00EF2F0E" w:rsidDel="000B2DE3">
                <w:rPr>
                  <w:i/>
                </w:rPr>
                <w:delText>co-location reference antenna</w:delText>
              </w:r>
              <w:r w:rsidRPr="00EF2F0E" w:rsidDel="000B2DE3">
                <w:delText>.</w:delText>
              </w:r>
            </w:del>
          </w:p>
        </w:tc>
      </w:tr>
    </w:tbl>
    <w:p w14:paraId="204F1774" w14:textId="77777777" w:rsidR="00A4052A" w:rsidRDefault="00A4052A" w:rsidP="00B135D1">
      <w:pPr>
        <w:rPr>
          <w:b/>
          <w:bCs/>
          <w:noProof/>
          <w:color w:val="0070C0"/>
          <w:sz w:val="32"/>
          <w:szCs w:val="32"/>
          <w:lang w:eastAsia="ja-JP"/>
        </w:rPr>
      </w:pPr>
    </w:p>
    <w:p w14:paraId="58AC8F39" w14:textId="210D8FB7" w:rsidR="00B135D1" w:rsidRPr="00045C87" w:rsidRDefault="00B135D1" w:rsidP="00B135D1">
      <w:pPr>
        <w:rPr>
          <w:b/>
          <w:bCs/>
          <w:noProof/>
          <w:color w:val="0070C0"/>
          <w:sz w:val="32"/>
          <w:szCs w:val="32"/>
          <w:lang w:eastAsia="ja-JP"/>
        </w:rPr>
      </w:pPr>
      <w:r w:rsidRPr="00045C87">
        <w:rPr>
          <w:rFonts w:hint="eastAsia"/>
          <w:b/>
          <w:bCs/>
          <w:noProof/>
          <w:color w:val="0070C0"/>
          <w:sz w:val="32"/>
          <w:szCs w:val="32"/>
          <w:lang w:eastAsia="ja-JP"/>
        </w:rPr>
        <w:t>[</w:t>
      </w:r>
      <w:r>
        <w:rPr>
          <w:b/>
          <w:bCs/>
          <w:noProof/>
          <w:color w:val="0070C0"/>
          <w:sz w:val="32"/>
          <w:szCs w:val="32"/>
          <w:lang w:eastAsia="ja-JP"/>
        </w:rPr>
        <w:t>End of change</w:t>
      </w:r>
      <w:r w:rsidRPr="00045C87">
        <w:rPr>
          <w:b/>
          <w:bCs/>
          <w:noProof/>
          <w:color w:val="0070C0"/>
          <w:sz w:val="32"/>
          <w:szCs w:val="32"/>
          <w:lang w:eastAsia="ja-JP"/>
        </w:rPr>
        <w:t>]</w:t>
      </w:r>
    </w:p>
    <w:sectPr w:rsidR="00B135D1" w:rsidRPr="00045C8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E456346" w16cid:durableId="23BE8171"/>
  <w16cid:commentId w16cid:paraId="6B07F6C8" w16cid:durableId="23BE89E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C79AB5C" w14:textId="77777777" w:rsidR="00C407A8" w:rsidRDefault="00C407A8">
      <w:r>
        <w:separator/>
      </w:r>
    </w:p>
  </w:endnote>
  <w:endnote w:type="continuationSeparator" w:id="0">
    <w:p w14:paraId="1081FF0D" w14:textId="77777777" w:rsidR="00C407A8" w:rsidRDefault="00C407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sig w:usb0="00000000" w:usb1="00000000" w:usb2="00000000" w:usb3="00000000" w:csb0="00040001" w:csb1="00000000"/>
  </w:font>
  <w:font w:name="v5.0.0">
    <w:altName w:val="Times New Roman"/>
    <w:panose1 w:val="00000000000000000000"/>
    <w:charset w:val="00"/>
    <w:family w:val="roman"/>
    <w:notTrueType/>
    <w:pitch w:val="default"/>
  </w:font>
  <w:font w:name="v3.8.0">
    <w:altName w:val="Times New Roman"/>
    <w:panose1 w:val="00000000000000000000"/>
    <w:charset w:val="00"/>
    <w:family w:val="roman"/>
    <w:notTrueType/>
    <w:pitch w:val="default"/>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8544735" w14:textId="77777777" w:rsidR="00C407A8" w:rsidRDefault="00C407A8">
      <w:r>
        <w:separator/>
      </w:r>
    </w:p>
  </w:footnote>
  <w:footnote w:type="continuationSeparator" w:id="0">
    <w:p w14:paraId="3A4A387D" w14:textId="77777777" w:rsidR="00C407A8" w:rsidRDefault="00C407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5"/>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7CA0B17"/>
    <w:multiLevelType w:val="hybridMultilevel"/>
    <w:tmpl w:val="23AA98EC"/>
    <w:lvl w:ilvl="0" w:tplc="FFFFFFFF">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0F351AA6"/>
    <w:multiLevelType w:val="hybridMultilevel"/>
    <w:tmpl w:val="A364E320"/>
    <w:lvl w:ilvl="0" w:tplc="FFFFFFFF">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5" w15:restartNumberingAfterBreak="0">
    <w:nsid w:val="254D27B9"/>
    <w:multiLevelType w:val="hybridMultilevel"/>
    <w:tmpl w:val="5AFCF0EA"/>
    <w:lvl w:ilvl="0" w:tplc="43B25146">
      <w:start w:val="8"/>
      <w:numFmt w:val="bullet"/>
      <w:lvlText w:val="-"/>
      <w:lvlJc w:val="left"/>
      <w:pPr>
        <w:ind w:left="462" w:hanging="360"/>
      </w:pPr>
      <w:rPr>
        <w:rFonts w:ascii="Arial" w:eastAsia="SimSun" w:hAnsi="Arial" w:cs="Aria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6" w15:restartNumberingAfterBreak="0">
    <w:nsid w:val="282D0E64"/>
    <w:multiLevelType w:val="hybridMultilevel"/>
    <w:tmpl w:val="B55AD98E"/>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180"/>
      </w:pPr>
      <w:rPr>
        <w:rFonts w:ascii="Courier New" w:hAnsi="Courier New" w:cs="Courier New"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7"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F844A60"/>
    <w:multiLevelType w:val="hybridMultilevel"/>
    <w:tmpl w:val="FD2AEBF4"/>
    <w:lvl w:ilvl="0" w:tplc="C7F0C33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BE64E90"/>
    <w:multiLevelType w:val="hybridMultilevel"/>
    <w:tmpl w:val="5F0EF77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5D8E5079"/>
    <w:multiLevelType w:val="hybridMultilevel"/>
    <w:tmpl w:val="70840F22"/>
    <w:lvl w:ilvl="0" w:tplc="A68E498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3" w15:restartNumberingAfterBreak="0">
    <w:nsid w:val="5E8B4499"/>
    <w:multiLevelType w:val="singleLevel"/>
    <w:tmpl w:val="D5C4631E"/>
    <w:lvl w:ilvl="0">
      <w:start w:val="1"/>
      <w:numFmt w:val="lowerLetter"/>
      <w:lvlText w:val="%1)"/>
      <w:legacy w:legacy="1" w:legacySpace="0" w:legacyIndent="283"/>
      <w:lvlJc w:val="left"/>
      <w:pPr>
        <w:ind w:left="567" w:hanging="283"/>
      </w:pPr>
    </w:lvl>
  </w:abstractNum>
  <w:abstractNum w:abstractNumId="14"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BC330F5"/>
    <w:multiLevelType w:val="multilevel"/>
    <w:tmpl w:val="9FF8630E"/>
    <w:lvl w:ilvl="0">
      <w:start w:val="4"/>
      <w:numFmt w:val="decimal"/>
      <w:pStyle w:val="MotorolaResponse1"/>
      <w:lvlText w:val="%1"/>
      <w:lvlJc w:val="left"/>
      <w:pPr>
        <w:tabs>
          <w:tab w:val="num" w:pos="1140"/>
        </w:tabs>
        <w:ind w:left="1140" w:hanging="1140"/>
      </w:pPr>
      <w:rPr>
        <w:rFonts w:hint="default"/>
        <w:b/>
        <w:i w:val="0"/>
        <w:color w:val="70CEF5"/>
        <w:sz w:val="20"/>
        <w:szCs w:val="20"/>
      </w:rPr>
    </w:lvl>
    <w:lvl w:ilvl="1">
      <w:start w:val="6"/>
      <w:numFmt w:val="decimal"/>
      <w:lvlText w:val="%1.%2"/>
      <w:lvlJc w:val="left"/>
      <w:pPr>
        <w:tabs>
          <w:tab w:val="num" w:pos="1140"/>
        </w:tabs>
        <w:ind w:left="1140" w:hanging="1140"/>
      </w:pPr>
      <w:rPr>
        <w:rFonts w:hint="default"/>
      </w:rPr>
    </w:lvl>
    <w:lvl w:ilvl="2">
      <w:start w:val="1"/>
      <w:numFmt w:val="decimal"/>
      <w:lvlRestart w:val="1"/>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
  </w:num>
  <w:num w:numId="3">
    <w:abstractNumId w:val="14"/>
  </w:num>
  <w:num w:numId="4">
    <w:abstractNumId w:val="15"/>
  </w:num>
  <w:num w:numId="5">
    <w:abstractNumId w:val="16"/>
  </w:num>
  <w:num w:numId="6">
    <w:abstractNumId w:val="9"/>
  </w:num>
  <w:num w:numId="7">
    <w:abstractNumId w:val="4"/>
  </w:num>
  <w:num w:numId="8">
    <w:abstractNumId w:val="2"/>
  </w:num>
  <w:num w:numId="9">
    <w:abstractNumId w:val="7"/>
  </w:num>
  <w:num w:numId="10">
    <w:abstractNumId w:val="11"/>
  </w:num>
  <w:num w:numId="11">
    <w:abstractNumId w:val="3"/>
  </w:num>
  <w:num w:numId="12">
    <w:abstractNumId w:val="12"/>
  </w:num>
  <w:num w:numId="13">
    <w:abstractNumId w:val="5"/>
  </w:num>
  <w:num w:numId="14">
    <w:abstractNumId w:val="16"/>
    <w:lvlOverride w:ilvl="0">
      <w:startOverride w:val="1"/>
    </w:lvlOverride>
  </w:num>
  <w:num w:numId="15">
    <w:abstractNumId w:val="8"/>
  </w:num>
  <w:num w:numId="16">
    <w:abstractNumId w:val="6"/>
  </w:num>
  <w:num w:numId="17">
    <w:abstractNumId w:val="10"/>
  </w:num>
  <w:num w:numId="18">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etsu Ikeda">
    <w15:presenceInfo w15:providerId="None" w15:userId="Tetsu Ike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F30"/>
    <w:rsid w:val="000152C2"/>
    <w:rsid w:val="00022E4A"/>
    <w:rsid w:val="00042801"/>
    <w:rsid w:val="000955D3"/>
    <w:rsid w:val="000A6394"/>
    <w:rsid w:val="000A7DC3"/>
    <w:rsid w:val="000B1EFE"/>
    <w:rsid w:val="000B2DE3"/>
    <w:rsid w:val="000B61EA"/>
    <w:rsid w:val="000B7FED"/>
    <w:rsid w:val="000C038A"/>
    <w:rsid w:val="000C6598"/>
    <w:rsid w:val="000C6B1A"/>
    <w:rsid w:val="000D1A1D"/>
    <w:rsid w:val="000D44B3"/>
    <w:rsid w:val="000D53E5"/>
    <w:rsid w:val="000E65F4"/>
    <w:rsid w:val="00131BCB"/>
    <w:rsid w:val="00137C70"/>
    <w:rsid w:val="00145D43"/>
    <w:rsid w:val="00192C46"/>
    <w:rsid w:val="001A08B3"/>
    <w:rsid w:val="001A7B60"/>
    <w:rsid w:val="001B24DC"/>
    <w:rsid w:val="001B52F0"/>
    <w:rsid w:val="001B7A65"/>
    <w:rsid w:val="001D3155"/>
    <w:rsid w:val="001E41F3"/>
    <w:rsid w:val="00232EB4"/>
    <w:rsid w:val="00243C32"/>
    <w:rsid w:val="0026004D"/>
    <w:rsid w:val="002640DD"/>
    <w:rsid w:val="00275D12"/>
    <w:rsid w:val="00276B7A"/>
    <w:rsid w:val="00284FEB"/>
    <w:rsid w:val="002860C4"/>
    <w:rsid w:val="002A6EF9"/>
    <w:rsid w:val="002B5741"/>
    <w:rsid w:val="002D21F9"/>
    <w:rsid w:val="002D5AF2"/>
    <w:rsid w:val="002E11A1"/>
    <w:rsid w:val="002E2746"/>
    <w:rsid w:val="002E320B"/>
    <w:rsid w:val="002E472E"/>
    <w:rsid w:val="00305409"/>
    <w:rsid w:val="00314176"/>
    <w:rsid w:val="003609EF"/>
    <w:rsid w:val="0036231A"/>
    <w:rsid w:val="003654F5"/>
    <w:rsid w:val="00374DD4"/>
    <w:rsid w:val="0038154A"/>
    <w:rsid w:val="00390BB0"/>
    <w:rsid w:val="003E1A36"/>
    <w:rsid w:val="003E585F"/>
    <w:rsid w:val="00410371"/>
    <w:rsid w:val="004242F1"/>
    <w:rsid w:val="004316E1"/>
    <w:rsid w:val="00466DBD"/>
    <w:rsid w:val="00471C9C"/>
    <w:rsid w:val="004B2EA7"/>
    <w:rsid w:val="004B75B7"/>
    <w:rsid w:val="0051580D"/>
    <w:rsid w:val="005306AB"/>
    <w:rsid w:val="005469F5"/>
    <w:rsid w:val="00547111"/>
    <w:rsid w:val="005609F1"/>
    <w:rsid w:val="00572E53"/>
    <w:rsid w:val="00592D74"/>
    <w:rsid w:val="005E2C44"/>
    <w:rsid w:val="005E57BC"/>
    <w:rsid w:val="006041C7"/>
    <w:rsid w:val="00621188"/>
    <w:rsid w:val="006257ED"/>
    <w:rsid w:val="00647A8B"/>
    <w:rsid w:val="00665C47"/>
    <w:rsid w:val="006773AA"/>
    <w:rsid w:val="00680A7D"/>
    <w:rsid w:val="006832BA"/>
    <w:rsid w:val="00695808"/>
    <w:rsid w:val="006B46FB"/>
    <w:rsid w:val="006E21FB"/>
    <w:rsid w:val="006E2883"/>
    <w:rsid w:val="00733437"/>
    <w:rsid w:val="0073507D"/>
    <w:rsid w:val="0074064F"/>
    <w:rsid w:val="007652AB"/>
    <w:rsid w:val="00765A39"/>
    <w:rsid w:val="00791318"/>
    <w:rsid w:val="00792342"/>
    <w:rsid w:val="007977A8"/>
    <w:rsid w:val="007B512A"/>
    <w:rsid w:val="007C2097"/>
    <w:rsid w:val="007D0A0F"/>
    <w:rsid w:val="007D6A07"/>
    <w:rsid w:val="007F3873"/>
    <w:rsid w:val="007F7259"/>
    <w:rsid w:val="008040A8"/>
    <w:rsid w:val="008279FA"/>
    <w:rsid w:val="008626E7"/>
    <w:rsid w:val="00870EE7"/>
    <w:rsid w:val="008863B9"/>
    <w:rsid w:val="008A45A6"/>
    <w:rsid w:val="008C056D"/>
    <w:rsid w:val="008C1409"/>
    <w:rsid w:val="008C2469"/>
    <w:rsid w:val="008D0FDC"/>
    <w:rsid w:val="008D29EF"/>
    <w:rsid w:val="008E3BA8"/>
    <w:rsid w:val="008F2B5C"/>
    <w:rsid w:val="008F3789"/>
    <w:rsid w:val="008F686C"/>
    <w:rsid w:val="009148DE"/>
    <w:rsid w:val="00941E30"/>
    <w:rsid w:val="00957ED3"/>
    <w:rsid w:val="0096157A"/>
    <w:rsid w:val="00966812"/>
    <w:rsid w:val="00976700"/>
    <w:rsid w:val="00976E82"/>
    <w:rsid w:val="009777D9"/>
    <w:rsid w:val="00991B88"/>
    <w:rsid w:val="009A5753"/>
    <w:rsid w:val="009A579D"/>
    <w:rsid w:val="009A5CA1"/>
    <w:rsid w:val="009B10FD"/>
    <w:rsid w:val="009B3815"/>
    <w:rsid w:val="009D6526"/>
    <w:rsid w:val="009E3297"/>
    <w:rsid w:val="009F734F"/>
    <w:rsid w:val="00A162A8"/>
    <w:rsid w:val="00A246B6"/>
    <w:rsid w:val="00A2561A"/>
    <w:rsid w:val="00A4052A"/>
    <w:rsid w:val="00A47E70"/>
    <w:rsid w:val="00A50CF0"/>
    <w:rsid w:val="00A7671C"/>
    <w:rsid w:val="00A81E21"/>
    <w:rsid w:val="00AA2CBC"/>
    <w:rsid w:val="00AC5820"/>
    <w:rsid w:val="00AD1CD8"/>
    <w:rsid w:val="00AD4F59"/>
    <w:rsid w:val="00AF6850"/>
    <w:rsid w:val="00B135D1"/>
    <w:rsid w:val="00B258BB"/>
    <w:rsid w:val="00B67B97"/>
    <w:rsid w:val="00B71BC0"/>
    <w:rsid w:val="00B85CD0"/>
    <w:rsid w:val="00B9534E"/>
    <w:rsid w:val="00B968C8"/>
    <w:rsid w:val="00BA3EC5"/>
    <w:rsid w:val="00BA51D9"/>
    <w:rsid w:val="00BB5DFC"/>
    <w:rsid w:val="00BD279D"/>
    <w:rsid w:val="00BD324E"/>
    <w:rsid w:val="00BD6BB8"/>
    <w:rsid w:val="00BF4636"/>
    <w:rsid w:val="00C407A8"/>
    <w:rsid w:val="00C5632F"/>
    <w:rsid w:val="00C66BA2"/>
    <w:rsid w:val="00C719D1"/>
    <w:rsid w:val="00C7731F"/>
    <w:rsid w:val="00C95985"/>
    <w:rsid w:val="00CC5026"/>
    <w:rsid w:val="00CC68D0"/>
    <w:rsid w:val="00CF083F"/>
    <w:rsid w:val="00D03F9A"/>
    <w:rsid w:val="00D05E9B"/>
    <w:rsid w:val="00D06D51"/>
    <w:rsid w:val="00D2326F"/>
    <w:rsid w:val="00D23E80"/>
    <w:rsid w:val="00D24991"/>
    <w:rsid w:val="00D31AED"/>
    <w:rsid w:val="00D41A07"/>
    <w:rsid w:val="00D50255"/>
    <w:rsid w:val="00D66520"/>
    <w:rsid w:val="00DB313E"/>
    <w:rsid w:val="00DE34CF"/>
    <w:rsid w:val="00E13F3D"/>
    <w:rsid w:val="00E34898"/>
    <w:rsid w:val="00E71679"/>
    <w:rsid w:val="00E73D00"/>
    <w:rsid w:val="00EA6654"/>
    <w:rsid w:val="00EB09B7"/>
    <w:rsid w:val="00EE7D7C"/>
    <w:rsid w:val="00F25D98"/>
    <w:rsid w:val="00F300FB"/>
    <w:rsid w:val="00F36008"/>
    <w:rsid w:val="00F514BF"/>
    <w:rsid w:val="00F600FA"/>
    <w:rsid w:val="00F70019"/>
    <w:rsid w:val="00F76024"/>
    <w:rsid w:val="00FB6386"/>
    <w:rsid w:val="00FE630C"/>
    <w:rsid w:val="00FF096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3E585F"/>
    <w:pPr>
      <w:spacing w:after="180"/>
    </w:pPr>
    <w:rPr>
      <w:rFonts w:ascii="Times New Roman" w:hAnsi="Times New Roman"/>
      <w:lang w:val="en-GB" w:eastAsia="en-US"/>
    </w:rPr>
  </w:style>
  <w:style w:type="paragraph" w:styleId="10">
    <w:name w:val="heading 1"/>
    <w:next w:val="a0"/>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0"/>
    <w:next w:val="a0"/>
    <w:link w:val="20"/>
    <w:qFormat/>
    <w:rsid w:val="000B7FED"/>
    <w:pPr>
      <w:pBdr>
        <w:top w:val="none" w:sz="0" w:space="0" w:color="auto"/>
      </w:pBdr>
      <w:spacing w:before="180"/>
      <w:outlineLvl w:val="1"/>
    </w:pPr>
    <w:rPr>
      <w:sz w:val="32"/>
    </w:rPr>
  </w:style>
  <w:style w:type="paragraph" w:styleId="3">
    <w:name w:val="heading 3"/>
    <w:basedOn w:val="2"/>
    <w:next w:val="a0"/>
    <w:link w:val="30"/>
    <w:qFormat/>
    <w:rsid w:val="000B7FED"/>
    <w:pPr>
      <w:spacing w:before="120"/>
      <w:outlineLvl w:val="2"/>
    </w:pPr>
    <w:rPr>
      <w:sz w:val="28"/>
    </w:rPr>
  </w:style>
  <w:style w:type="paragraph" w:styleId="4">
    <w:name w:val="heading 4"/>
    <w:basedOn w:val="3"/>
    <w:next w:val="a0"/>
    <w:link w:val="40"/>
    <w:qFormat/>
    <w:rsid w:val="000B7FED"/>
    <w:pPr>
      <w:ind w:left="1418" w:hanging="1418"/>
      <w:outlineLvl w:val="3"/>
    </w:pPr>
    <w:rPr>
      <w:sz w:val="24"/>
    </w:rPr>
  </w:style>
  <w:style w:type="paragraph" w:styleId="5">
    <w:name w:val="heading 5"/>
    <w:basedOn w:val="4"/>
    <w:next w:val="a0"/>
    <w:link w:val="50"/>
    <w:qFormat/>
    <w:rsid w:val="000B7FED"/>
    <w:pPr>
      <w:ind w:left="1701" w:hanging="1701"/>
      <w:outlineLvl w:val="4"/>
    </w:pPr>
    <w:rPr>
      <w:sz w:val="22"/>
    </w:rPr>
  </w:style>
  <w:style w:type="paragraph" w:styleId="6">
    <w:name w:val="heading 6"/>
    <w:basedOn w:val="H6"/>
    <w:next w:val="a0"/>
    <w:link w:val="60"/>
    <w:qFormat/>
    <w:rsid w:val="000B7FED"/>
    <w:pPr>
      <w:outlineLvl w:val="5"/>
    </w:pPr>
  </w:style>
  <w:style w:type="paragraph" w:styleId="7">
    <w:name w:val="heading 7"/>
    <w:basedOn w:val="H6"/>
    <w:next w:val="a0"/>
    <w:link w:val="70"/>
    <w:qFormat/>
    <w:rsid w:val="000B7FED"/>
    <w:pPr>
      <w:outlineLvl w:val="6"/>
    </w:pPr>
  </w:style>
  <w:style w:type="paragraph" w:styleId="8">
    <w:name w:val="heading 8"/>
    <w:basedOn w:val="10"/>
    <w:next w:val="a0"/>
    <w:link w:val="80"/>
    <w:qFormat/>
    <w:rsid w:val="000B7FED"/>
    <w:pPr>
      <w:ind w:left="0" w:firstLine="0"/>
      <w:outlineLvl w:val="7"/>
    </w:pPr>
  </w:style>
  <w:style w:type="paragraph" w:styleId="9">
    <w:name w:val="heading 9"/>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1">
    <w:name w:val="toc 8"/>
    <w:basedOn w:val="12"/>
    <w:uiPriority w:val="39"/>
    <w:rsid w:val="000B7FED"/>
    <w:pPr>
      <w:spacing w:before="180"/>
      <w:ind w:left="2693" w:hanging="2693"/>
    </w:pPr>
    <w:rPr>
      <w:b/>
    </w:rPr>
  </w:style>
  <w:style w:type="paragraph" w:styleId="12">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1"/>
    <w:uiPriority w:val="39"/>
    <w:rsid w:val="000B7FED"/>
    <w:pPr>
      <w:ind w:left="1134" w:hanging="1134"/>
    </w:pPr>
  </w:style>
  <w:style w:type="paragraph" w:styleId="21">
    <w:name w:val="toc 2"/>
    <w:basedOn w:val="12"/>
    <w:uiPriority w:val="39"/>
    <w:rsid w:val="000B7FED"/>
    <w:pPr>
      <w:keepNext w:val="0"/>
      <w:spacing w:before="0"/>
      <w:ind w:left="851" w:hanging="851"/>
    </w:pPr>
    <w:rPr>
      <w:sz w:val="20"/>
    </w:rPr>
  </w:style>
  <w:style w:type="paragraph" w:styleId="22">
    <w:name w:val="index 2"/>
    <w:basedOn w:val="13"/>
    <w:semiHidden/>
    <w:rsid w:val="000B7FED"/>
    <w:pPr>
      <w:ind w:left="284"/>
    </w:pPr>
  </w:style>
  <w:style w:type="paragraph" w:styleId="13">
    <w:name w:val="index 1"/>
    <w:basedOn w:val="a0"/>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0B7FED"/>
    <w:pPr>
      <w:outlineLvl w:val="9"/>
    </w:pPr>
  </w:style>
  <w:style w:type="paragraph" w:styleId="23">
    <w:name w:val="List Number 2"/>
    <w:basedOn w:val="a4"/>
    <w:rsid w:val="000B7FED"/>
    <w:pPr>
      <w:ind w:left="851"/>
    </w:pPr>
  </w:style>
  <w:style w:type="paragraph" w:styleId="a5">
    <w:name w:val="header"/>
    <w:link w:val="a6"/>
    <w:rsid w:val="000B7FED"/>
    <w:pPr>
      <w:widowControl w:val="0"/>
    </w:pPr>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0"/>
    <w:link w:val="a9"/>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0"/>
    <w:link w:val="NOChar"/>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0"/>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0"/>
    <w:uiPriority w:val="39"/>
    <w:rsid w:val="000B7FED"/>
    <w:pPr>
      <w:ind w:left="1985" w:hanging="1985"/>
    </w:pPr>
  </w:style>
  <w:style w:type="paragraph" w:styleId="71">
    <w:name w:val="toc 7"/>
    <w:basedOn w:val="61"/>
    <w:next w:val="a0"/>
    <w:uiPriority w:val="39"/>
    <w:rsid w:val="000B7FED"/>
    <w:pPr>
      <w:ind w:left="2268" w:hanging="2268"/>
    </w:pPr>
  </w:style>
  <w:style w:type="paragraph" w:styleId="24">
    <w:name w:val="List Bullet 2"/>
    <w:basedOn w:val="aa"/>
    <w:rsid w:val="000B7FED"/>
    <w:pPr>
      <w:ind w:left="851"/>
    </w:pPr>
  </w:style>
  <w:style w:type="paragraph" w:styleId="32">
    <w:name w:val="List Bullet 3"/>
    <w:basedOn w:val="24"/>
    <w:rsid w:val="000B7FED"/>
    <w:pPr>
      <w:ind w:left="1135"/>
    </w:pPr>
  </w:style>
  <w:style w:type="paragraph" w:styleId="a4">
    <w:name w:val="List Number"/>
    <w:basedOn w:val="ab"/>
    <w:rsid w:val="000B7FED"/>
  </w:style>
  <w:style w:type="paragraph" w:customStyle="1" w:styleId="EQ">
    <w:name w:val="EQ"/>
    <w:basedOn w:val="a0"/>
    <w:next w:val="a0"/>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b"/>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rsid w:val="000B7FED"/>
    <w:rPr>
      <w:color w:val="FF0000"/>
    </w:rPr>
  </w:style>
  <w:style w:type="paragraph" w:styleId="ab">
    <w:name w:val="List"/>
    <w:basedOn w:val="a0"/>
    <w:rsid w:val="000B7FED"/>
    <w:pPr>
      <w:ind w:left="568" w:hanging="284"/>
    </w:pPr>
  </w:style>
  <w:style w:type="paragraph" w:styleId="aa">
    <w:name w:val="List Bullet"/>
    <w:basedOn w:val="ab"/>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b"/>
    <w:link w:val="B1Char"/>
    <w:qFormat/>
    <w:rsid w:val="000B7FED"/>
  </w:style>
  <w:style w:type="paragraph" w:customStyle="1" w:styleId="B2">
    <w:name w:val="B2"/>
    <w:basedOn w:val="25"/>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c">
    <w:name w:val="footer"/>
    <w:aliases w:val="footer odd,footer,fo,pie de página"/>
    <w:basedOn w:val="a5"/>
    <w:link w:val="ad"/>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e">
    <w:name w:val="Hyperlink"/>
    <w:rsid w:val="000B7FED"/>
    <w:rPr>
      <w:color w:val="0000FF"/>
      <w:u w:val="single"/>
    </w:rPr>
  </w:style>
  <w:style w:type="character" w:styleId="af">
    <w:name w:val="annotation reference"/>
    <w:rsid w:val="000B7FED"/>
    <w:rPr>
      <w:sz w:val="16"/>
    </w:rPr>
  </w:style>
  <w:style w:type="paragraph" w:styleId="af0">
    <w:name w:val="annotation text"/>
    <w:basedOn w:val="a0"/>
    <w:link w:val="af1"/>
    <w:semiHidden/>
    <w:rsid w:val="000B7FED"/>
  </w:style>
  <w:style w:type="character" w:styleId="af2">
    <w:name w:val="FollowedHyperlink"/>
    <w:rsid w:val="000B7FED"/>
    <w:rPr>
      <w:color w:val="800080"/>
      <w:u w:val="single"/>
    </w:rPr>
  </w:style>
  <w:style w:type="paragraph" w:styleId="af3">
    <w:name w:val="Balloon Text"/>
    <w:basedOn w:val="a0"/>
    <w:link w:val="af4"/>
    <w:semiHidden/>
    <w:rsid w:val="000B7FED"/>
    <w:rPr>
      <w:rFonts w:ascii="Tahoma" w:hAnsi="Tahoma" w:cs="Tahoma"/>
      <w:sz w:val="16"/>
      <w:szCs w:val="16"/>
    </w:rPr>
  </w:style>
  <w:style w:type="paragraph" w:styleId="af5">
    <w:name w:val="annotation subject"/>
    <w:basedOn w:val="af0"/>
    <w:next w:val="af0"/>
    <w:link w:val="af6"/>
    <w:rsid w:val="000B7FED"/>
    <w:rPr>
      <w:b/>
      <w:bCs/>
    </w:rPr>
  </w:style>
  <w:style w:type="paragraph" w:styleId="af7">
    <w:name w:val="Document Map"/>
    <w:basedOn w:val="a0"/>
    <w:link w:val="af8"/>
    <w:semiHidden/>
    <w:rsid w:val="005E2C44"/>
    <w:pPr>
      <w:shd w:val="clear" w:color="auto" w:fill="000080"/>
    </w:pPr>
    <w:rPr>
      <w:rFonts w:ascii="Tahoma" w:hAnsi="Tahoma" w:cs="Tahoma"/>
    </w:rPr>
  </w:style>
  <w:style w:type="character" w:customStyle="1" w:styleId="THChar">
    <w:name w:val="TH Char"/>
    <w:link w:val="TH"/>
    <w:qFormat/>
    <w:rsid w:val="004B2EA7"/>
    <w:rPr>
      <w:rFonts w:ascii="Arial" w:hAnsi="Arial"/>
      <w:b/>
      <w:lang w:val="en-GB" w:eastAsia="en-US"/>
    </w:rPr>
  </w:style>
  <w:style w:type="character" w:customStyle="1" w:styleId="TALChar">
    <w:name w:val="TAL Char"/>
    <w:link w:val="TAL"/>
    <w:qFormat/>
    <w:rsid w:val="004B2EA7"/>
    <w:rPr>
      <w:rFonts w:ascii="Arial" w:hAnsi="Arial"/>
      <w:sz w:val="18"/>
      <w:lang w:val="en-GB" w:eastAsia="en-US"/>
    </w:rPr>
  </w:style>
  <w:style w:type="character" w:customStyle="1" w:styleId="TAHCar">
    <w:name w:val="TAH Car"/>
    <w:link w:val="TAH"/>
    <w:uiPriority w:val="99"/>
    <w:qFormat/>
    <w:rsid w:val="004B2EA7"/>
    <w:rPr>
      <w:rFonts w:ascii="Arial" w:hAnsi="Arial"/>
      <w:b/>
      <w:sz w:val="18"/>
      <w:lang w:val="en-GB" w:eastAsia="en-US"/>
    </w:rPr>
  </w:style>
  <w:style w:type="character" w:customStyle="1" w:styleId="TACChar">
    <w:name w:val="TAC Char"/>
    <w:link w:val="TAC"/>
    <w:qFormat/>
    <w:rsid w:val="004B2EA7"/>
    <w:rPr>
      <w:rFonts w:ascii="Arial" w:hAnsi="Arial"/>
      <w:sz w:val="18"/>
      <w:lang w:val="en-GB" w:eastAsia="en-US"/>
    </w:rPr>
  </w:style>
  <w:style w:type="character" w:customStyle="1" w:styleId="B1Char">
    <w:name w:val="B1 Char"/>
    <w:link w:val="B1"/>
    <w:qFormat/>
    <w:rsid w:val="00012F30"/>
    <w:rPr>
      <w:rFonts w:ascii="Times New Roman" w:hAnsi="Times New Roman"/>
      <w:lang w:val="en-GB" w:eastAsia="en-US"/>
    </w:rPr>
  </w:style>
  <w:style w:type="character" w:customStyle="1" w:styleId="TANChar">
    <w:name w:val="TAN Char"/>
    <w:link w:val="TAN"/>
    <w:qFormat/>
    <w:rsid w:val="00012F30"/>
    <w:rPr>
      <w:rFonts w:ascii="Arial" w:hAnsi="Arial"/>
      <w:sz w:val="18"/>
      <w:lang w:val="en-GB" w:eastAsia="en-US"/>
    </w:rPr>
  </w:style>
  <w:style w:type="character" w:customStyle="1" w:styleId="11">
    <w:name w:val="見出し 1 (文字)"/>
    <w:basedOn w:val="a1"/>
    <w:link w:val="10"/>
    <w:rsid w:val="00976700"/>
    <w:rPr>
      <w:rFonts w:ascii="Arial" w:hAnsi="Arial"/>
      <w:sz w:val="36"/>
      <w:lang w:val="en-GB" w:eastAsia="en-US"/>
    </w:rPr>
  </w:style>
  <w:style w:type="character" w:customStyle="1" w:styleId="20">
    <w:name w:val="見出し 2 (文字)"/>
    <w:basedOn w:val="a1"/>
    <w:link w:val="2"/>
    <w:rsid w:val="00976700"/>
    <w:rPr>
      <w:rFonts w:ascii="Arial" w:hAnsi="Arial"/>
      <w:sz w:val="32"/>
      <w:lang w:val="en-GB" w:eastAsia="en-US"/>
    </w:rPr>
  </w:style>
  <w:style w:type="character" w:customStyle="1" w:styleId="30">
    <w:name w:val="見出し 3 (文字)"/>
    <w:basedOn w:val="a1"/>
    <w:link w:val="3"/>
    <w:rsid w:val="00976700"/>
    <w:rPr>
      <w:rFonts w:ascii="Arial" w:hAnsi="Arial"/>
      <w:sz w:val="28"/>
      <w:lang w:val="en-GB" w:eastAsia="en-US"/>
    </w:rPr>
  </w:style>
  <w:style w:type="character" w:customStyle="1" w:styleId="40">
    <w:name w:val="見出し 4 (文字)"/>
    <w:basedOn w:val="a1"/>
    <w:link w:val="4"/>
    <w:rsid w:val="00976700"/>
    <w:rPr>
      <w:rFonts w:ascii="Arial" w:hAnsi="Arial"/>
      <w:sz w:val="24"/>
      <w:lang w:val="en-GB" w:eastAsia="en-US"/>
    </w:rPr>
  </w:style>
  <w:style w:type="character" w:customStyle="1" w:styleId="50">
    <w:name w:val="見出し 5 (文字)"/>
    <w:basedOn w:val="a1"/>
    <w:link w:val="5"/>
    <w:rsid w:val="00976700"/>
    <w:rPr>
      <w:rFonts w:ascii="Arial" w:hAnsi="Arial"/>
      <w:sz w:val="22"/>
      <w:lang w:val="en-GB" w:eastAsia="en-US"/>
    </w:rPr>
  </w:style>
  <w:style w:type="character" w:customStyle="1" w:styleId="60">
    <w:name w:val="見出し 6 (文字)"/>
    <w:basedOn w:val="a1"/>
    <w:link w:val="6"/>
    <w:rsid w:val="00976700"/>
    <w:rPr>
      <w:rFonts w:ascii="Arial" w:hAnsi="Arial"/>
      <w:lang w:val="en-GB" w:eastAsia="en-US"/>
    </w:rPr>
  </w:style>
  <w:style w:type="character" w:customStyle="1" w:styleId="70">
    <w:name w:val="見出し 7 (文字)"/>
    <w:basedOn w:val="a1"/>
    <w:link w:val="7"/>
    <w:rsid w:val="00976700"/>
    <w:rPr>
      <w:rFonts w:ascii="Arial" w:hAnsi="Arial"/>
      <w:lang w:val="en-GB" w:eastAsia="en-US"/>
    </w:rPr>
  </w:style>
  <w:style w:type="character" w:customStyle="1" w:styleId="80">
    <w:name w:val="見出し 8 (文字)"/>
    <w:basedOn w:val="a1"/>
    <w:link w:val="8"/>
    <w:rsid w:val="00976700"/>
    <w:rPr>
      <w:rFonts w:ascii="Arial" w:hAnsi="Arial"/>
      <w:sz w:val="36"/>
      <w:lang w:val="en-GB" w:eastAsia="en-US"/>
    </w:rPr>
  </w:style>
  <w:style w:type="character" w:customStyle="1" w:styleId="90">
    <w:name w:val="見出し 9 (文字)"/>
    <w:basedOn w:val="a1"/>
    <w:link w:val="9"/>
    <w:rsid w:val="00976700"/>
    <w:rPr>
      <w:rFonts w:ascii="Arial" w:hAnsi="Arial"/>
      <w:sz w:val="36"/>
      <w:lang w:val="en-GB" w:eastAsia="en-US"/>
    </w:rPr>
  </w:style>
  <w:style w:type="character" w:customStyle="1" w:styleId="a6">
    <w:name w:val="ヘッダー (文字)"/>
    <w:basedOn w:val="a1"/>
    <w:link w:val="a5"/>
    <w:rsid w:val="00976700"/>
    <w:rPr>
      <w:rFonts w:ascii="Arial" w:hAnsi="Arial"/>
      <w:b/>
      <w:noProof/>
      <w:sz w:val="18"/>
      <w:lang w:val="en-GB" w:eastAsia="en-US"/>
    </w:rPr>
  </w:style>
  <w:style w:type="character" w:customStyle="1" w:styleId="ad">
    <w:name w:val="フッター (文字)"/>
    <w:aliases w:val="footer odd (文字),footer (文字),fo (文字),pie de página (文字)"/>
    <w:basedOn w:val="a1"/>
    <w:link w:val="ac"/>
    <w:rsid w:val="00976700"/>
    <w:rPr>
      <w:rFonts w:ascii="Arial" w:hAnsi="Arial"/>
      <w:b/>
      <w:i/>
      <w:noProof/>
      <w:sz w:val="18"/>
      <w:lang w:val="en-GB" w:eastAsia="en-US"/>
    </w:rPr>
  </w:style>
  <w:style w:type="character" w:customStyle="1" w:styleId="a9">
    <w:name w:val="脚注文字列 (文字)"/>
    <w:basedOn w:val="a1"/>
    <w:link w:val="a8"/>
    <w:semiHidden/>
    <w:rsid w:val="00976700"/>
    <w:rPr>
      <w:rFonts w:ascii="Times New Roman" w:hAnsi="Times New Roman"/>
      <w:sz w:val="16"/>
      <w:lang w:val="en-GB" w:eastAsia="en-US"/>
    </w:rPr>
  </w:style>
  <w:style w:type="character" w:customStyle="1" w:styleId="NOChar">
    <w:name w:val="NO Char"/>
    <w:link w:val="NO"/>
    <w:qFormat/>
    <w:rsid w:val="00976700"/>
    <w:rPr>
      <w:rFonts w:ascii="Times New Roman" w:hAnsi="Times New Roman"/>
      <w:lang w:val="en-GB" w:eastAsia="en-US"/>
    </w:rPr>
  </w:style>
  <w:style w:type="paragraph" w:styleId="af9">
    <w:name w:val="index heading"/>
    <w:basedOn w:val="a0"/>
    <w:next w:val="a0"/>
    <w:rsid w:val="0097670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0"/>
    <w:rsid w:val="0097670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0"/>
    <w:rsid w:val="0097670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0"/>
    <w:rsid w:val="00976700"/>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0"/>
    <w:next w:val="a0"/>
    <w:rsid w:val="0097670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0"/>
    <w:rsid w:val="0097670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0"/>
    <w:rsid w:val="0097670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0"/>
    <w:rsid w:val="00976700"/>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styleId="afa">
    <w:name w:val="caption"/>
    <w:aliases w:val="cap,cap Char,Caption Char,Caption Char1 Char,cap Char Char1,Caption Char Char1 Char,cap Char2 Char,Ca,cap1,cap2,cap11,Légende-figure,Légende-figure Char,Beschrifubg,Beschriftung Char,label,cap11 Char Char Char,captions,Beschriftung Char Char,C"/>
    <w:basedOn w:val="a0"/>
    <w:next w:val="a0"/>
    <w:link w:val="afb"/>
    <w:qFormat/>
    <w:rsid w:val="00976700"/>
    <w:pPr>
      <w:overflowPunct w:val="0"/>
      <w:autoSpaceDE w:val="0"/>
      <w:autoSpaceDN w:val="0"/>
      <w:adjustRightInd w:val="0"/>
      <w:spacing w:before="120" w:after="120"/>
      <w:textAlignment w:val="baseline"/>
    </w:pPr>
    <w:rPr>
      <w:rFonts w:eastAsia="Malgun Gothic"/>
      <w:b/>
    </w:rPr>
  </w:style>
  <w:style w:type="character" w:customStyle="1" w:styleId="afb">
    <w:name w:val="図表番号 (文字)"/>
    <w:aliases w:val="cap (文字),cap Char (文字),Caption Char (文字),Caption Char1 Char (文字),cap Char Char1 (文字),Caption Char Char1 Char (文字),cap Char2 Char (文字),Ca (文字),cap1 (文字),cap2 (文字),cap11 (文字),Légende-figure (文字),Légende-figure Char (文字),Beschrifubg (文字),C (文字)"/>
    <w:link w:val="afa"/>
    <w:rsid w:val="00976700"/>
    <w:rPr>
      <w:rFonts w:ascii="Times New Roman" w:eastAsia="Malgun Gothic" w:hAnsi="Times New Roman"/>
      <w:b/>
      <w:lang w:val="en-GB" w:eastAsia="en-US"/>
    </w:rPr>
  </w:style>
  <w:style w:type="character" w:customStyle="1" w:styleId="af8">
    <w:name w:val="見出しマップ (文字)"/>
    <w:basedOn w:val="a1"/>
    <w:link w:val="af7"/>
    <w:semiHidden/>
    <w:rsid w:val="00976700"/>
    <w:rPr>
      <w:rFonts w:ascii="Tahoma" w:hAnsi="Tahoma" w:cs="Tahoma"/>
      <w:shd w:val="clear" w:color="auto" w:fill="000080"/>
      <w:lang w:val="en-GB" w:eastAsia="en-US"/>
    </w:rPr>
  </w:style>
  <w:style w:type="paragraph" w:styleId="afc">
    <w:name w:val="Plain Text"/>
    <w:basedOn w:val="a0"/>
    <w:link w:val="afd"/>
    <w:rsid w:val="00976700"/>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d">
    <w:name w:val="書式なし (文字)"/>
    <w:basedOn w:val="a1"/>
    <w:link w:val="afc"/>
    <w:rsid w:val="00976700"/>
    <w:rPr>
      <w:rFonts w:ascii="Courier New" w:eastAsia="Times New Roman" w:hAnsi="Courier New"/>
      <w:lang w:val="nb-NO" w:eastAsia="en-GB"/>
    </w:rPr>
  </w:style>
  <w:style w:type="paragraph" w:customStyle="1" w:styleId="TAJ">
    <w:name w:val="TAJ"/>
    <w:basedOn w:val="TH"/>
    <w:rsid w:val="00976700"/>
    <w:pPr>
      <w:overflowPunct w:val="0"/>
      <w:autoSpaceDE w:val="0"/>
      <w:autoSpaceDN w:val="0"/>
      <w:adjustRightInd w:val="0"/>
      <w:textAlignment w:val="baseline"/>
    </w:pPr>
    <w:rPr>
      <w:rFonts w:eastAsia="Times New Roman"/>
      <w:lang w:eastAsia="en-GB"/>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
    <w:rsid w:val="00976700"/>
    <w:pPr>
      <w:overflowPunct w:val="0"/>
      <w:autoSpaceDE w:val="0"/>
      <w:autoSpaceDN w:val="0"/>
      <w:adjustRightInd w:val="0"/>
      <w:textAlignment w:val="baseline"/>
    </w:pPr>
    <w:rPr>
      <w:rFonts w:eastAsia="Malgun Gothic"/>
      <w:lang w:eastAsia="en-GB"/>
    </w:rPr>
  </w:style>
  <w:style w:type="character" w:customStyle="1" w:styleId="aff">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1"/>
    <w:link w:val="afe"/>
    <w:rsid w:val="00976700"/>
    <w:rPr>
      <w:rFonts w:ascii="Times New Roman" w:eastAsia="Malgun Gothic" w:hAnsi="Times New Roman"/>
      <w:lang w:val="en-GB" w:eastAsia="en-GB"/>
    </w:rPr>
  </w:style>
  <w:style w:type="paragraph" w:customStyle="1" w:styleId="Guidance">
    <w:name w:val="Guidance"/>
    <w:basedOn w:val="a0"/>
    <w:rsid w:val="00976700"/>
    <w:pPr>
      <w:overflowPunct w:val="0"/>
      <w:autoSpaceDE w:val="0"/>
      <w:autoSpaceDN w:val="0"/>
      <w:adjustRightInd w:val="0"/>
      <w:textAlignment w:val="baseline"/>
    </w:pPr>
    <w:rPr>
      <w:rFonts w:eastAsia="Times New Roman"/>
      <w:i/>
      <w:color w:val="0000FF"/>
      <w:lang w:eastAsia="en-GB"/>
    </w:rPr>
  </w:style>
  <w:style w:type="character" w:customStyle="1" w:styleId="af1">
    <w:name w:val="コメント文字列 (文字)"/>
    <w:basedOn w:val="a1"/>
    <w:link w:val="af0"/>
    <w:semiHidden/>
    <w:rsid w:val="00976700"/>
    <w:rPr>
      <w:rFonts w:ascii="Times New Roman" w:hAnsi="Times New Roman"/>
      <w:lang w:val="en-GB" w:eastAsia="en-US"/>
    </w:rPr>
  </w:style>
  <w:style w:type="table" w:styleId="aff0">
    <w:name w:val="Table Grid"/>
    <w:basedOn w:val="a2"/>
    <w:rsid w:val="00976700"/>
    <w:pPr>
      <w:overflowPunct w:val="0"/>
      <w:autoSpaceDE w:val="0"/>
      <w:autoSpaceDN w:val="0"/>
      <w:adjustRightInd w:val="0"/>
      <w:spacing w:after="180"/>
      <w:textAlignment w:val="baseline"/>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torolaResponse1">
    <w:name w:val="Motorola Response1"/>
    <w:semiHidden/>
    <w:rsid w:val="00976700"/>
    <w:pPr>
      <w:keepNext/>
      <w:numPr>
        <w:numId w:val="4"/>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a1"/>
    <w:rsid w:val="00976700"/>
  </w:style>
  <w:style w:type="paragraph" w:customStyle="1" w:styleId="TableText">
    <w:name w:val="TableText"/>
    <w:basedOn w:val="aff1"/>
    <w:rsid w:val="00976700"/>
    <w:pPr>
      <w:keepNext/>
      <w:keepLines/>
      <w:spacing w:after="180"/>
      <w:ind w:left="0"/>
      <w:jc w:val="center"/>
    </w:pPr>
    <w:rPr>
      <w:snapToGrid w:val="0"/>
      <w:kern w:val="2"/>
      <w:lang w:eastAsia="en-US"/>
    </w:rPr>
  </w:style>
  <w:style w:type="paragraph" w:styleId="aff1">
    <w:name w:val="Body Text Indent"/>
    <w:basedOn w:val="a0"/>
    <w:link w:val="aff2"/>
    <w:rsid w:val="00976700"/>
    <w:pPr>
      <w:overflowPunct w:val="0"/>
      <w:autoSpaceDE w:val="0"/>
      <w:autoSpaceDN w:val="0"/>
      <w:adjustRightInd w:val="0"/>
      <w:spacing w:after="120"/>
      <w:ind w:left="283"/>
      <w:textAlignment w:val="baseline"/>
    </w:pPr>
    <w:rPr>
      <w:rFonts w:eastAsia="Times New Roman"/>
      <w:lang w:eastAsia="zh-CN"/>
    </w:rPr>
  </w:style>
  <w:style w:type="character" w:customStyle="1" w:styleId="aff2">
    <w:name w:val="本文インデント (文字)"/>
    <w:basedOn w:val="a1"/>
    <w:link w:val="aff1"/>
    <w:rsid w:val="00976700"/>
    <w:rPr>
      <w:rFonts w:ascii="Times New Roman" w:eastAsia="Times New Roman" w:hAnsi="Times New Roman"/>
      <w:lang w:val="en-GB" w:eastAsia="zh-CN"/>
    </w:rPr>
  </w:style>
  <w:style w:type="character" w:customStyle="1" w:styleId="af4">
    <w:name w:val="吹き出し (文字)"/>
    <w:basedOn w:val="a1"/>
    <w:link w:val="af3"/>
    <w:semiHidden/>
    <w:rsid w:val="00976700"/>
    <w:rPr>
      <w:rFonts w:ascii="Tahoma" w:hAnsi="Tahoma" w:cs="Tahoma"/>
      <w:sz w:val="16"/>
      <w:szCs w:val="16"/>
      <w:lang w:val="en-GB" w:eastAsia="en-US"/>
    </w:rPr>
  </w:style>
  <w:style w:type="paragraph" w:customStyle="1" w:styleId="Norma">
    <w:name w:val="Norma"/>
    <w:basedOn w:val="10"/>
    <w:rsid w:val="00976700"/>
    <w:p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0"/>
    <w:rsid w:val="00976700"/>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B10">
    <w:name w:val="B1+"/>
    <w:basedOn w:val="B1"/>
    <w:rsid w:val="00976700"/>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rsid w:val="00976700"/>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rsid w:val="00976700"/>
    <w:pPr>
      <w:tabs>
        <w:tab w:val="left" w:pos="1134"/>
        <w:tab w:val="num" w:pos="1644"/>
      </w:tabs>
      <w:overflowPunct w:val="0"/>
      <w:autoSpaceDE w:val="0"/>
      <w:autoSpaceDN w:val="0"/>
      <w:adjustRightInd w:val="0"/>
      <w:ind w:left="1644" w:hanging="453"/>
      <w:textAlignment w:val="baseline"/>
    </w:pPr>
    <w:rPr>
      <w:rFonts w:eastAsia="Times New Roman"/>
      <w:lang w:eastAsia="en-GB"/>
    </w:rPr>
  </w:style>
  <w:style w:type="paragraph" w:customStyle="1" w:styleId="BL">
    <w:name w:val="BL"/>
    <w:basedOn w:val="a0"/>
    <w:rsid w:val="00976700"/>
    <w:pPr>
      <w:numPr>
        <w:numId w:val="2"/>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0"/>
    <w:rsid w:val="00976700"/>
    <w:pPr>
      <w:numPr>
        <w:numId w:val="3"/>
      </w:numPr>
      <w:overflowPunct w:val="0"/>
      <w:autoSpaceDE w:val="0"/>
      <w:autoSpaceDN w:val="0"/>
      <w:adjustRightInd w:val="0"/>
      <w:textAlignment w:val="baseline"/>
    </w:pPr>
    <w:rPr>
      <w:rFonts w:eastAsia="Times New Roman"/>
      <w:lang w:eastAsia="en-GB"/>
    </w:rPr>
  </w:style>
  <w:style w:type="paragraph" w:customStyle="1" w:styleId="FL">
    <w:name w:val="FL"/>
    <w:basedOn w:val="a0"/>
    <w:rsid w:val="0097670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Reference">
    <w:name w:val="Reference"/>
    <w:basedOn w:val="a0"/>
    <w:rsid w:val="00976700"/>
    <w:pPr>
      <w:numPr>
        <w:numId w:val="5"/>
      </w:numPr>
      <w:overflowPunct w:val="0"/>
      <w:autoSpaceDE w:val="0"/>
      <w:autoSpaceDN w:val="0"/>
      <w:adjustRightInd w:val="0"/>
      <w:spacing w:before="120" w:after="0" w:line="280" w:lineRule="atLeast"/>
      <w:jc w:val="both"/>
      <w:textAlignment w:val="baseline"/>
    </w:pPr>
    <w:rPr>
      <w:rFonts w:eastAsia="ＭＳ 明朝"/>
      <w:lang w:eastAsia="en-GB"/>
    </w:rPr>
  </w:style>
  <w:style w:type="paragraph" w:customStyle="1" w:styleId="Atl">
    <w:name w:val="Atl"/>
    <w:basedOn w:val="a0"/>
    <w:rsid w:val="00976700"/>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rsid w:val="009767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9767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976700"/>
    <w:pPr>
      <w:keepNext/>
      <w:tabs>
        <w:tab w:val="num" w:pos="1425"/>
      </w:tabs>
      <w:autoSpaceDE w:val="0"/>
      <w:autoSpaceDN w:val="0"/>
      <w:adjustRightInd w:val="0"/>
      <w:spacing w:before="60" w:after="60"/>
      <w:ind w:left="1425" w:hanging="1425"/>
      <w:jc w:val="both"/>
    </w:pPr>
    <w:rPr>
      <w:rFonts w:ascii="Arial" w:eastAsia="SimSun" w:hAnsi="Arial" w:cs="Arial"/>
      <w:color w:val="0000FF"/>
      <w:kern w:val="2"/>
      <w:lang w:val="en-US" w:eastAsia="zh-CN"/>
    </w:rPr>
  </w:style>
  <w:style w:type="paragraph" w:customStyle="1" w:styleId="16">
    <w:name w:val="16"/>
    <w:basedOn w:val="a0"/>
    <w:rsid w:val="00976700"/>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0"/>
    <w:rsid w:val="00976700"/>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0"/>
    <w:next w:val="a0"/>
    <w:autoRedefine/>
    <w:rsid w:val="00976700"/>
    <w:pPr>
      <w:keepLines w:val="0"/>
      <w:pBdr>
        <w:top w:val="none" w:sz="0" w:space="0" w:color="auto"/>
      </w:pBdr>
      <w:overflowPunct w:val="0"/>
      <w:autoSpaceDE w:val="0"/>
      <w:autoSpaceDN w:val="0"/>
      <w:adjustRightInd w:val="0"/>
      <w:ind w:left="0" w:firstLine="0"/>
      <w:textAlignment w:val="baseline"/>
    </w:pPr>
    <w:rPr>
      <w:rFonts w:eastAsia="Times New Roman"/>
      <w:b/>
      <w:noProof/>
      <w:color w:val="339966"/>
      <w:kern w:val="28"/>
      <w:sz w:val="28"/>
      <w:szCs w:val="28"/>
      <w:lang w:val="en-US" w:eastAsia="zh-CN"/>
    </w:rPr>
  </w:style>
  <w:style w:type="paragraph" w:customStyle="1" w:styleId="xl29">
    <w:name w:val="xl29"/>
    <w:basedOn w:val="a0"/>
    <w:rsid w:val="00976700"/>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Times New Roman" w:hAnsi="Arial" w:cs="Arial"/>
      <w:b/>
      <w:bCs/>
      <w:sz w:val="24"/>
      <w:szCs w:val="24"/>
      <w:lang w:eastAsia="en-GB"/>
    </w:rPr>
  </w:style>
  <w:style w:type="table" w:customStyle="1" w:styleId="TableGrid1">
    <w:name w:val="Table Grid1"/>
    <w:basedOn w:val="a2"/>
    <w:next w:val="aff0"/>
    <w:rsid w:val="00976700"/>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rsid w:val="00976700"/>
    <w:rPr>
      <w:rFonts w:ascii="Arial" w:hAnsi="Arial"/>
      <w:b/>
      <w:lang w:val="en-GB" w:eastAsia="en-US"/>
    </w:rPr>
  </w:style>
  <w:style w:type="paragraph" w:customStyle="1" w:styleId="CarCar">
    <w:name w:val="Car Car"/>
    <w:semiHidden/>
    <w:rsid w:val="009767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ar">
    <w:name w:val="TAL Car"/>
    <w:rsid w:val="00976700"/>
    <w:rPr>
      <w:rFonts w:ascii="Arial" w:hAnsi="Arial"/>
      <w:sz w:val="18"/>
      <w:lang w:val="en-GB" w:eastAsia="ja-JP" w:bidi="ar-SA"/>
    </w:rPr>
  </w:style>
  <w:style w:type="paragraph" w:customStyle="1" w:styleId="1">
    <w:name w:val="样式1"/>
    <w:basedOn w:val="TAN"/>
    <w:qFormat/>
    <w:rsid w:val="00976700"/>
    <w:pPr>
      <w:numPr>
        <w:numId w:val="9"/>
      </w:numPr>
      <w:overflowPunct w:val="0"/>
      <w:autoSpaceDE w:val="0"/>
      <w:autoSpaceDN w:val="0"/>
      <w:adjustRightInd w:val="0"/>
      <w:textAlignment w:val="baseline"/>
    </w:pPr>
    <w:rPr>
      <w:rFonts w:eastAsia="ＭＳ 明朝"/>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976700"/>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976700"/>
    <w:rPr>
      <w:rFonts w:ascii="Arial" w:eastAsia="Times New Roman" w:hAnsi="Arial"/>
      <w:sz w:val="36"/>
      <w:lang w:val="en-GB"/>
    </w:rPr>
  </w:style>
  <w:style w:type="character" w:customStyle="1" w:styleId="af6">
    <w:name w:val="コメント内容 (文字)"/>
    <w:basedOn w:val="af1"/>
    <w:link w:val="af5"/>
    <w:rsid w:val="00976700"/>
    <w:rPr>
      <w:rFonts w:ascii="Times New Roman" w:hAnsi="Times New Roman"/>
      <w:b/>
      <w:bCs/>
      <w:lang w:val="en-GB" w:eastAsia="en-US"/>
    </w:rPr>
  </w:style>
  <w:style w:type="paragraph" w:styleId="Web">
    <w:name w:val="Normal (Web)"/>
    <w:basedOn w:val="a0"/>
    <w:uiPriority w:val="99"/>
    <w:unhideWhenUsed/>
    <w:rsid w:val="00976700"/>
    <w:pPr>
      <w:spacing w:before="100" w:beforeAutospacing="1" w:after="100" w:afterAutospacing="1"/>
    </w:pPr>
    <w:rPr>
      <w:rFonts w:ascii="SimSun" w:eastAsia="SimSun" w:hAnsi="SimSun" w:cs="SimSun"/>
      <w:sz w:val="24"/>
      <w:szCs w:val="24"/>
      <w:lang w:val="en-US" w:eastAsia="zh-CN"/>
    </w:rPr>
  </w:style>
  <w:style w:type="character" w:customStyle="1" w:styleId="TACCar">
    <w:name w:val="TAC Car"/>
    <w:basedOn w:val="TALChar"/>
    <w:rsid w:val="00976700"/>
    <w:rPr>
      <w:rFonts w:ascii="Arial" w:eastAsia="Times New Roman" w:hAnsi="Arial"/>
      <w:sz w:val="18"/>
      <w:lang w:val="en-GB" w:eastAsia="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
    <w:rsid w:val="00976700"/>
    <w:rPr>
      <w:rFonts w:ascii="Arial" w:eastAsia="Times New Roman" w:hAnsi="Arial" w:cs="Arial"/>
      <w:sz w:val="28"/>
      <w:szCs w:val="28"/>
      <w:lang w:val="en-GB"/>
    </w:rPr>
  </w:style>
  <w:style w:type="character" w:customStyle="1" w:styleId="CRCoverPageChar">
    <w:name w:val="CR Cover Page Char"/>
    <w:link w:val="CRCoverPage"/>
    <w:rsid w:val="00976700"/>
    <w:rPr>
      <w:rFonts w:ascii="Arial" w:hAnsi="Arial"/>
      <w:lang w:val="en-GB" w:eastAsia="en-US"/>
    </w:rPr>
  </w:style>
  <w:style w:type="paragraph" w:customStyle="1" w:styleId="a">
    <w:name w:val="表格题注"/>
    <w:next w:val="a0"/>
    <w:rsid w:val="00976700"/>
    <w:pPr>
      <w:numPr>
        <w:numId w:val="15"/>
      </w:numPr>
      <w:spacing w:beforeLines="50" w:afterLines="50"/>
      <w:jc w:val="center"/>
    </w:pPr>
    <w:rPr>
      <w:rFonts w:ascii="Times New Roman" w:eastAsia="Malgun Gothic" w:hAnsi="Times New Roman"/>
      <w:b/>
      <w:lang w:val="en-GB" w:eastAsia="zh-CN"/>
    </w:rPr>
  </w:style>
  <w:style w:type="character" w:customStyle="1" w:styleId="B1Char1">
    <w:name w:val="B1 Char1"/>
    <w:rsid w:val="00976700"/>
    <w:rPr>
      <w:rFonts w:ascii="Times New Roman" w:hAnsi="Times New Roman"/>
      <w:lang w:val="en-GB" w:eastAsia="en-US"/>
    </w:rPr>
  </w:style>
  <w:style w:type="numbering" w:customStyle="1" w:styleId="14">
    <w:name w:val="无列表1"/>
    <w:next w:val="a3"/>
    <w:uiPriority w:val="99"/>
    <w:semiHidden/>
    <w:unhideWhenUsed/>
    <w:rsid w:val="00976700"/>
  </w:style>
  <w:style w:type="character" w:customStyle="1" w:styleId="Heading3Char">
    <w:name w:val="Heading 3 Char"/>
    <w:rsid w:val="00976700"/>
    <w:rPr>
      <w:rFonts w:ascii="Arial" w:hAnsi="Arial"/>
      <w:sz w:val="28"/>
      <w:lang w:val="en-GB" w:eastAsia="en-US"/>
    </w:rPr>
  </w:style>
  <w:style w:type="paragraph" w:styleId="aff3">
    <w:name w:val="Revision"/>
    <w:hidden/>
    <w:uiPriority w:val="99"/>
    <w:semiHidden/>
    <w:rsid w:val="00976700"/>
    <w:rPr>
      <w:rFonts w:ascii="Times New Roman" w:eastAsia="Times New Roman" w:hAnsi="Times New Roman"/>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26" Type="http://schemas.microsoft.com/office/2016/09/relationships/commentsIds" Target="commentsId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C8348C-997D-4BA2-847A-27593C5DAF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159</TotalTime>
  <Pages>7</Pages>
  <Words>2527</Words>
  <Characters>14406</Characters>
  <Application>Microsoft Office Word</Application>
  <DocSecurity>0</DocSecurity>
  <Lines>120</Lines>
  <Paragraphs>33</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16900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Tetsu Ikeda</cp:lastModifiedBy>
  <cp:revision>12</cp:revision>
  <cp:lastPrinted>1899-12-31T23:00:00Z</cp:lastPrinted>
  <dcterms:created xsi:type="dcterms:W3CDTF">2021-05-06T06:05:00Z</dcterms:created>
  <dcterms:modified xsi:type="dcterms:W3CDTF">2021-05-28T05:46:00Z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