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72FB6F"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765A39">
        <w:fldChar w:fldCharType="begin"/>
      </w:r>
      <w:r w:rsidR="00765A39">
        <w:instrText xml:space="preserve"> DOCPROPERTY  Tdoc#  \* MERGEFORMAT </w:instrText>
      </w:r>
      <w:r w:rsidR="00765A39">
        <w:fldChar w:fldCharType="separate"/>
      </w:r>
      <w:r w:rsidR="001B24DC">
        <w:rPr>
          <w:b/>
          <w:i/>
          <w:noProof/>
          <w:sz w:val="28"/>
        </w:rPr>
        <w:t>R4-2109901</w:t>
      </w:r>
      <w:r w:rsidR="00765A39">
        <w:rPr>
          <w:b/>
          <w:i/>
          <w:noProof/>
          <w:sz w:val="28"/>
        </w:rPr>
        <w:fldChar w:fldCharType="end"/>
      </w:r>
    </w:p>
    <w:p w14:paraId="7CB45193" w14:textId="7E2E0942" w:rsidR="001E41F3" w:rsidRDefault="00BF4636"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FFCBB" w:rsidR="001E41F3" w:rsidRPr="00410371" w:rsidRDefault="00BF4636" w:rsidP="000C6B1A">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.10</w:t>
              </w:r>
              <w:r w:rsidR="000C6B1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72538" w:rsidR="001E41F3" w:rsidRPr="00410371" w:rsidRDefault="001B24DC" w:rsidP="006832BA">
            <w:pPr>
              <w:pStyle w:val="CRCoverPage"/>
              <w:spacing w:after="0"/>
              <w:rPr>
                <w:noProof/>
              </w:rPr>
            </w:pPr>
            <w:r>
              <w:rPr>
                <w:b/>
                <w:noProof/>
                <w:sz w:val="28"/>
              </w:rPr>
              <w:t>0230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EF493" w:rsidR="001E41F3" w:rsidRPr="004B2EA7" w:rsidRDefault="004B2EA7" w:rsidP="000B1EFE">
            <w:pPr>
              <w:pStyle w:val="CRCoverPage"/>
              <w:spacing w:after="0"/>
              <w:jc w:val="center"/>
              <w:rPr>
                <w:b/>
                <w:noProof/>
                <w:sz w:val="28"/>
              </w:rPr>
            </w:pPr>
            <w:r w:rsidRPr="004B2EA7">
              <w:rPr>
                <w:b/>
                <w:noProof/>
                <w:sz w:val="28"/>
              </w:rPr>
              <w:t>15.1</w:t>
            </w:r>
            <w:r w:rsidR="000C6B1A">
              <w:rPr>
                <w:b/>
                <w:noProof/>
                <w:sz w:val="28"/>
              </w:rPr>
              <w:t>2</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33D65" w:rsidR="004B2EA7" w:rsidRDefault="00976700" w:rsidP="006773AA">
            <w:pPr>
              <w:pStyle w:val="CRCoverPage"/>
              <w:spacing w:after="0"/>
              <w:ind w:left="100"/>
              <w:rPr>
                <w:noProof/>
                <w:lang w:eastAsia="ja-JP"/>
              </w:rPr>
            </w:pPr>
            <w:r>
              <w:t>CR to TS 3</w:t>
            </w:r>
            <w:r w:rsidR="006773AA">
              <w:t>7</w:t>
            </w:r>
            <w:r w:rsidR="000C6B1A">
              <w:t>.105</w:t>
            </w:r>
            <w:r w:rsidR="004B2EA7">
              <w:t xml:space="preserve">: </w:t>
            </w:r>
            <w:r w:rsidR="00765A39">
              <w:fldChar w:fldCharType="begin"/>
            </w:r>
            <w:r w:rsidR="00765A39">
              <w:instrText xml:space="preserve"> DOCPROPERTY  CrTitle  \* MERGEFORMAT </w:instrText>
            </w:r>
            <w:r w:rsidR="00765A39">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765A39">
              <w:fldChar w:fldCharType="end"/>
            </w:r>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765A39">
              <w:fldChar w:fldCharType="begin"/>
            </w:r>
            <w:r w:rsidR="00765A39">
              <w:instrText xml:space="preserve"> DOCPROPERTY  SourceIfWg  \* MERGEFORMAT </w:instrText>
            </w:r>
            <w:r w:rsidR="00765A39">
              <w:fldChar w:fldCharType="separate"/>
            </w:r>
            <w:r>
              <w:rPr>
                <w:noProof/>
              </w:rPr>
              <w:t>SoftBank Corp.</w:t>
            </w:r>
            <w:r w:rsidR="00765A39">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765A39"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DF3CF" w:rsidR="001E41F3" w:rsidRDefault="003E585F" w:rsidP="007652AB">
            <w:pPr>
              <w:pStyle w:val="CRCoverPage"/>
              <w:spacing w:after="0"/>
              <w:ind w:left="100"/>
              <w:rPr>
                <w:noProof/>
                <w:lang w:eastAsia="ja-JP"/>
              </w:rPr>
            </w:pPr>
            <w:r>
              <w:rPr>
                <w:noProof/>
                <w:lang w:eastAsia="ja-JP"/>
              </w:rPr>
              <w:t>Additional requirements for Band 41 are not aligned with the regional requirements in Japan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01CE0" w14:textId="53845006" w:rsidR="000C6B1A" w:rsidRDefault="000C6B1A" w:rsidP="000C6B1A">
            <w:pPr>
              <w:pStyle w:val="CRCoverPage"/>
              <w:spacing w:after="0"/>
              <w:ind w:left="100"/>
              <w:rPr>
                <w:noProof/>
                <w:lang w:eastAsia="ja-JP"/>
              </w:rPr>
            </w:pPr>
            <w:r>
              <w:rPr>
                <w:noProof/>
                <w:lang w:eastAsia="ja-JP"/>
              </w:rPr>
              <w:t>Updated the regional requirements list.</w:t>
            </w:r>
          </w:p>
          <w:p w14:paraId="31C656EC" w14:textId="5479134F" w:rsidR="000D1A1D" w:rsidRPr="003E585F" w:rsidRDefault="003E585F" w:rsidP="003E585F">
            <w:pPr>
              <w:pStyle w:val="CRCoverPage"/>
              <w:spacing w:after="0"/>
              <w:ind w:left="100"/>
              <w:rPr>
                <w:noProof/>
                <w:lang w:eastAsia="ja-JP"/>
              </w:rPr>
            </w:pPr>
            <w:r>
              <w:rPr>
                <w:noProof/>
                <w:lang w:eastAsia="ja-JP"/>
              </w:rPr>
              <w:t>Deleted addional requirements related to Band 41 in Japan.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4B5C6" w:rsidR="001E41F3" w:rsidRDefault="003E585F" w:rsidP="003E585F">
            <w:pPr>
              <w:pStyle w:val="CRCoverPage"/>
              <w:spacing w:after="0"/>
              <w:ind w:left="100"/>
              <w:rPr>
                <w:noProof/>
                <w:lang w:eastAsia="ja-JP"/>
              </w:rPr>
            </w:pPr>
            <w:r>
              <w:rPr>
                <w:noProof/>
                <w:lang w:eastAsia="ja-JP"/>
              </w:rPr>
              <w:t>Additional</w:t>
            </w:r>
            <w:r w:rsidR="008D29EF">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037A" w:rsidR="001E41F3" w:rsidRDefault="000C6B1A" w:rsidP="000C6B1A">
            <w:pPr>
              <w:pStyle w:val="CRCoverPage"/>
              <w:spacing w:after="0"/>
              <w:ind w:left="100"/>
              <w:rPr>
                <w:noProof/>
                <w:lang w:eastAsia="ja-JP"/>
              </w:rPr>
            </w:pPr>
            <w:r>
              <w:rPr>
                <w:noProof/>
                <w:lang w:eastAsia="ja-JP"/>
              </w:rPr>
              <w:t xml:space="preserve">4.5, </w:t>
            </w:r>
            <w:r w:rsidR="003E585F">
              <w:rPr>
                <w:noProof/>
                <w:lang w:eastAsia="ja-JP"/>
              </w:rPr>
              <w:t xml:space="preserve">6.2.2.2.2, 6.2.2.4.2, 6.7.2.4, 6.6.5.4.7, 6.6.6.4, </w:t>
            </w:r>
            <w:r>
              <w:rPr>
                <w:noProof/>
                <w:lang w:eastAsia="ja-JP"/>
              </w:rPr>
              <w:t xml:space="preserve">6.7.4.2, </w:t>
            </w:r>
            <w:r w:rsidR="003E585F">
              <w:rPr>
                <w:noProof/>
                <w:lang w:eastAsia="ja-JP"/>
              </w:rPr>
              <w:t xml:space="preserve">9.3.2.2.2, 9.3.2.4.2, </w:t>
            </w:r>
            <w:r>
              <w:rPr>
                <w:noProof/>
                <w:lang w:eastAsia="ja-JP"/>
              </w:rPr>
              <w:t xml:space="preserve">9.7.5.2.4.6, 9.7.5.4.6.4, 9.7.6.4.3.2, </w:t>
            </w:r>
            <w:r w:rsidR="003E585F">
              <w:rPr>
                <w:noProof/>
                <w:lang w:eastAsia="ja-JP"/>
              </w:rPr>
              <w:t xml:space="preserve">9.8.2.4, </w:t>
            </w:r>
            <w:r>
              <w:rPr>
                <w:noProof/>
                <w:lang w:eastAsia="ja-JP"/>
              </w:rPr>
              <w:t>9.8.4.2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EB33DC" w:rsidR="003654F5" w:rsidRDefault="000B1EFE" w:rsidP="000C6B1A">
            <w:pPr>
              <w:pStyle w:val="CRCoverPage"/>
              <w:spacing w:after="0"/>
              <w:ind w:left="99"/>
              <w:rPr>
                <w:noProof/>
              </w:rPr>
            </w:pPr>
            <w:r>
              <w:rPr>
                <w:noProof/>
              </w:rPr>
              <w:t>TS37.1</w:t>
            </w:r>
            <w:r w:rsidR="00EA6654">
              <w:rPr>
                <w:noProof/>
              </w:rPr>
              <w:t>4</w:t>
            </w:r>
            <w:r w:rsidR="000C6B1A">
              <w:rPr>
                <w:noProof/>
              </w:rPr>
              <w:t>5-1, TS37.145-2</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4A4EFCEC" w14:textId="77777777" w:rsidR="000C6B1A" w:rsidRPr="00EF2F0E" w:rsidRDefault="000C6B1A" w:rsidP="000C6B1A">
      <w:pPr>
        <w:pStyle w:val="2"/>
        <w:rPr>
          <w:lang w:eastAsia="zh-CN"/>
        </w:rPr>
      </w:pPr>
      <w:bookmarkStart w:id="2" w:name="_Toc21095751"/>
      <w:bookmarkStart w:id="3" w:name="_Toc29762950"/>
      <w:bookmarkStart w:id="4" w:name="_Toc45869235"/>
      <w:bookmarkStart w:id="5" w:name="_Toc52554483"/>
      <w:bookmarkStart w:id="6" w:name="_Toc52554953"/>
      <w:bookmarkStart w:id="7" w:name="_Toc61112178"/>
      <w:bookmarkStart w:id="8" w:name="_Toc67911330"/>
      <w:bookmarkStart w:id="9" w:name="_Toc21096561"/>
      <w:bookmarkStart w:id="10" w:name="_Toc29763528"/>
      <w:bookmarkStart w:id="11" w:name="_Toc36029999"/>
      <w:bookmarkStart w:id="12" w:name="_Toc37179899"/>
      <w:bookmarkStart w:id="13" w:name="_Toc45869599"/>
      <w:bookmarkStart w:id="14" w:name="_Toc52555398"/>
      <w:bookmarkStart w:id="15" w:name="_Toc61112854"/>
      <w:bookmarkStart w:id="16" w:name="_Toc67911738"/>
      <w:r w:rsidRPr="00EF2F0E">
        <w:rPr>
          <w:lang w:eastAsia="zh-CN"/>
        </w:rPr>
        <w:t>4.5</w:t>
      </w:r>
      <w:r w:rsidRPr="00EF2F0E">
        <w:rPr>
          <w:lang w:eastAsia="zh-CN"/>
        </w:rPr>
        <w:tab/>
        <w:t>Regional requirements</w:t>
      </w:r>
      <w:bookmarkEnd w:id="2"/>
      <w:bookmarkEnd w:id="3"/>
      <w:bookmarkEnd w:id="4"/>
      <w:bookmarkEnd w:id="5"/>
      <w:bookmarkEnd w:id="6"/>
      <w:bookmarkEnd w:id="7"/>
      <w:bookmarkEnd w:id="8"/>
    </w:p>
    <w:p w14:paraId="5349C153" w14:textId="77777777" w:rsidR="000C6B1A" w:rsidRPr="00EF2F0E" w:rsidRDefault="000C6B1A" w:rsidP="000C6B1A">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F8A73F4" w14:textId="77777777" w:rsidR="000C6B1A" w:rsidRPr="00EF2F0E" w:rsidRDefault="000C6B1A" w:rsidP="000C6B1A">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D8F3993" w14:textId="77777777" w:rsidR="000C6B1A" w:rsidRPr="00EF2F0E" w:rsidRDefault="000C6B1A" w:rsidP="000C6B1A">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C6B1A" w:rsidRPr="00EF2F0E" w14:paraId="0FDF0CF8" w14:textId="77777777" w:rsidTr="00435B6A">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4AA07F63" w14:textId="77777777" w:rsidR="000C6B1A" w:rsidRPr="00EF2F0E" w:rsidRDefault="000C6B1A" w:rsidP="00435B6A">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A43E1A5" w14:textId="77777777" w:rsidR="000C6B1A" w:rsidRPr="00EF2F0E" w:rsidRDefault="000C6B1A" w:rsidP="00435B6A">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93420E6" w14:textId="77777777" w:rsidR="000C6B1A" w:rsidRPr="00EF2F0E" w:rsidRDefault="000C6B1A" w:rsidP="00435B6A">
            <w:pPr>
              <w:pStyle w:val="TAH"/>
            </w:pPr>
            <w:r w:rsidRPr="00EF2F0E">
              <w:t>Comments</w:t>
            </w:r>
          </w:p>
        </w:tc>
      </w:tr>
      <w:tr w:rsidR="000C6B1A" w:rsidRPr="00EF2F0E" w14:paraId="26CF7CE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B0151C5" w14:textId="77777777" w:rsidR="000C6B1A" w:rsidRPr="00EF2F0E" w:rsidRDefault="000C6B1A" w:rsidP="00435B6A">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CAADDEF" w14:textId="77777777" w:rsidR="000C6B1A" w:rsidRPr="00EF2F0E" w:rsidRDefault="000C6B1A" w:rsidP="00435B6A">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2112544" w14:textId="77777777" w:rsidR="000C6B1A" w:rsidRPr="00EF2F0E" w:rsidRDefault="000C6B1A" w:rsidP="00435B6A">
            <w:pPr>
              <w:pStyle w:val="TAL"/>
              <w:rPr>
                <w:rFonts w:cs="Arial"/>
              </w:rPr>
            </w:pPr>
            <w:r w:rsidRPr="00EF2F0E">
              <w:rPr>
                <w:rFonts w:cs="Arial"/>
              </w:rPr>
              <w:t>Some operating bands may be applied regionally.</w:t>
            </w:r>
          </w:p>
        </w:tc>
      </w:tr>
      <w:tr w:rsidR="000C6B1A" w:rsidRPr="00EF2F0E" w:rsidDel="00F70019" w14:paraId="068F5932" w14:textId="23E8542E" w:rsidTr="00435B6A">
        <w:trPr>
          <w:cantSplit/>
          <w:jc w:val="center"/>
          <w:del w:id="17" w:author="Tetsu Ikeda" w:date="2021-05-08T12:52:00Z"/>
        </w:trPr>
        <w:tc>
          <w:tcPr>
            <w:tcW w:w="591" w:type="pct"/>
            <w:tcBorders>
              <w:top w:val="single" w:sz="4" w:space="0" w:color="auto"/>
              <w:left w:val="single" w:sz="4" w:space="0" w:color="auto"/>
              <w:bottom w:val="single" w:sz="4" w:space="0" w:color="auto"/>
              <w:right w:val="single" w:sz="4" w:space="0" w:color="auto"/>
            </w:tcBorders>
          </w:tcPr>
          <w:p w14:paraId="00F712D8" w14:textId="498F6554" w:rsidR="000C6B1A" w:rsidRPr="00EF2F0E" w:rsidDel="00F70019" w:rsidRDefault="000C6B1A" w:rsidP="00435B6A">
            <w:pPr>
              <w:pStyle w:val="TAL"/>
              <w:rPr>
                <w:del w:id="18" w:author="Tetsu Ikeda" w:date="2021-05-08T12:52:00Z"/>
                <w:rFonts w:cs="Arial"/>
              </w:rPr>
            </w:pPr>
            <w:del w:id="19" w:author="Tetsu Ikeda" w:date="2021-05-08T12:52:00Z">
              <w:r w:rsidRPr="00EF2F0E" w:rsidDel="00F70019">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219A9E0B" w14:textId="354A6448" w:rsidR="000C6B1A" w:rsidRPr="00EF2F0E" w:rsidDel="00F70019" w:rsidRDefault="000C6B1A" w:rsidP="00435B6A">
            <w:pPr>
              <w:pStyle w:val="TAL"/>
              <w:rPr>
                <w:del w:id="20" w:author="Tetsu Ikeda" w:date="2021-05-08T12:52:00Z"/>
                <w:rFonts w:cs="Arial"/>
              </w:rPr>
            </w:pPr>
            <w:del w:id="21" w:author="Tetsu Ikeda" w:date="2021-05-08T12:52:00Z">
              <w:r w:rsidRPr="00EF2F0E" w:rsidDel="00F70019">
                <w:rPr>
                  <w:rFonts w:cs="Arial"/>
                </w:rPr>
                <w:delText xml:space="preserve">Base station output power and </w:delText>
              </w:r>
            </w:del>
          </w:p>
          <w:p w14:paraId="43ADE0F7" w14:textId="53298F77" w:rsidR="000C6B1A" w:rsidRPr="00EF2F0E" w:rsidDel="00F70019" w:rsidRDefault="000C6B1A" w:rsidP="00435B6A">
            <w:pPr>
              <w:pStyle w:val="TAL"/>
              <w:rPr>
                <w:del w:id="22" w:author="Tetsu Ikeda" w:date="2021-05-08T12:52:00Z"/>
                <w:rFonts w:cs="Arial"/>
              </w:rPr>
            </w:pPr>
            <w:del w:id="23" w:author="Tetsu Ikeda" w:date="2021-05-08T12:52:00Z">
              <w:r w:rsidRPr="00EF2F0E" w:rsidDel="00F70019">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09C4853" w14:textId="54463190" w:rsidR="000C6B1A" w:rsidRPr="00EF2F0E" w:rsidDel="00F70019" w:rsidRDefault="000C6B1A" w:rsidP="000B2DE3">
            <w:pPr>
              <w:pStyle w:val="TAL"/>
              <w:rPr>
                <w:del w:id="24" w:author="Tetsu Ikeda" w:date="2021-05-08T12:52:00Z"/>
                <w:rFonts w:cs="Arial"/>
              </w:rPr>
            </w:pPr>
            <w:del w:id="25" w:author="Tetsu Ikeda" w:date="2021-05-08T12:52:00Z">
              <w:r w:rsidRPr="00EF2F0E" w:rsidDel="00F70019">
                <w:rPr>
                  <w:rFonts w:cs="Arial"/>
                </w:rPr>
                <w:delText xml:space="preserve">These requirements apply in Japan for an </w:delText>
              </w:r>
            </w:del>
            <w:del w:id="26" w:author="Tetsu Ikeda" w:date="2021-05-07T16:16:00Z">
              <w:r w:rsidRPr="00EF2F0E" w:rsidDel="000B2DE3">
                <w:rPr>
                  <w:rFonts w:cs="Arial"/>
                </w:rPr>
                <w:delText>E-UTRA</w:delText>
              </w:r>
            </w:del>
            <w:del w:id="27" w:author="Tetsu Ikeda" w:date="2021-05-08T12:52:00Z">
              <w:r w:rsidRPr="00EF2F0E" w:rsidDel="00F70019">
                <w:rPr>
                  <w:rFonts w:cs="Arial"/>
                </w:rPr>
                <w:delText xml:space="preserve"> BS operating in </w:delText>
              </w:r>
            </w:del>
            <w:del w:id="28" w:author="Tetsu Ikeda" w:date="2021-05-07T16:16:00Z">
              <w:r w:rsidRPr="00EF2F0E" w:rsidDel="000B2DE3">
                <w:rPr>
                  <w:rFonts w:cs="Arial"/>
                </w:rPr>
                <w:delText>band 34</w:delText>
              </w:r>
              <w:r w:rsidRPr="00EF2F0E" w:rsidDel="000B2DE3">
                <w:rPr>
                  <w:rFonts w:cs="Arial"/>
                  <w:lang w:eastAsia="zh-CN"/>
                </w:rPr>
                <w:delText xml:space="preserve"> an</w:delText>
              </w:r>
            </w:del>
            <w:del w:id="29" w:author="Tetsu Ikeda" w:date="2021-05-07T16:17:00Z">
              <w:r w:rsidRPr="00EF2F0E" w:rsidDel="000B2DE3">
                <w:rPr>
                  <w:rFonts w:cs="Arial"/>
                  <w:lang w:eastAsia="zh-CN"/>
                </w:rPr>
                <w:delText xml:space="preserve">d </w:delText>
              </w:r>
            </w:del>
            <w:del w:id="30" w:author="Tetsu Ikeda" w:date="2021-05-08T12:52:00Z">
              <w:r w:rsidRPr="00EF2F0E" w:rsidDel="00F70019">
                <w:rPr>
                  <w:rFonts w:cs="Arial"/>
                  <w:lang w:eastAsia="zh-CN"/>
                </w:rPr>
                <w:delText>Band 41</w:delText>
              </w:r>
              <w:r w:rsidRPr="00EF2F0E" w:rsidDel="00F70019">
                <w:rPr>
                  <w:rFonts w:cs="Arial"/>
                </w:rPr>
                <w:delText>.</w:delText>
              </w:r>
            </w:del>
          </w:p>
        </w:tc>
      </w:tr>
      <w:tr w:rsidR="000C6B1A" w:rsidRPr="00EF2F0E" w14:paraId="476C177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5D79C1" w14:textId="77777777" w:rsidR="000C6B1A" w:rsidRPr="00EF2F0E" w:rsidRDefault="000C6B1A" w:rsidP="00435B6A">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114B4FD" w14:textId="77777777" w:rsidR="000C6B1A" w:rsidRPr="00EF2F0E" w:rsidRDefault="000C6B1A" w:rsidP="00435B6A">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27040A1" w14:textId="77777777" w:rsidR="000C6B1A" w:rsidRPr="00EF2F0E" w:rsidRDefault="000C6B1A" w:rsidP="00435B6A">
            <w:pPr>
              <w:pStyle w:val="TAL"/>
              <w:rPr>
                <w:rFonts w:cs="Arial"/>
              </w:rPr>
            </w:pPr>
            <w:r w:rsidRPr="00EF2F0E">
              <w:rPr>
                <w:rFonts w:cs="Arial"/>
              </w:rPr>
              <w:t>The requirement may be applied regionally. There may also be regional requirements to declare the Occupied bandwidth according to the definition.</w:t>
            </w:r>
          </w:p>
        </w:tc>
      </w:tr>
      <w:tr w:rsidR="000C6B1A" w:rsidRPr="00EF2F0E" w14:paraId="6EBC1D4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CDD654" w14:textId="77777777" w:rsidR="000C6B1A" w:rsidRPr="00EF2F0E" w:rsidRDefault="000C6B1A" w:rsidP="00435B6A">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2BA405AC" w14:textId="77777777" w:rsidR="000C6B1A" w:rsidRPr="00EF2F0E" w:rsidRDefault="000C6B1A" w:rsidP="00435B6A">
            <w:pPr>
              <w:pStyle w:val="TAL"/>
              <w:rPr>
                <w:rFonts w:cs="Arial"/>
              </w:rPr>
            </w:pPr>
            <w:r w:rsidRPr="00EF2F0E">
              <w:rPr>
                <w:rFonts w:cs="Arial"/>
              </w:rPr>
              <w:t xml:space="preserve">Spectrum emission mask and </w:t>
            </w:r>
          </w:p>
          <w:p w14:paraId="4E7A50F4" w14:textId="77777777" w:rsidR="000C6B1A" w:rsidRPr="00EF2F0E" w:rsidRDefault="000C6B1A" w:rsidP="00435B6A">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458086B1" w14:textId="77777777" w:rsidR="000C6B1A" w:rsidRPr="00EF2F0E" w:rsidRDefault="000C6B1A" w:rsidP="00435B6A">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0C6B1A" w:rsidRPr="00EF2F0E" w14:paraId="22F646A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1BBF2A0"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257C90D"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CC8EB43" w14:textId="77777777" w:rsidR="000C6B1A" w:rsidRPr="00EF2F0E" w:rsidRDefault="000C6B1A" w:rsidP="00435B6A">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0C6B1A" w:rsidRPr="00EF2F0E" w14:paraId="3E0F5C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D00476F"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EC148F6"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18E4D4" w14:textId="77777777" w:rsidR="000C6B1A" w:rsidRPr="00EF2F0E" w:rsidRDefault="000C6B1A" w:rsidP="00435B6A">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0C6B1A" w:rsidRPr="00EF2F0E" w14:paraId="0E8DADA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E57B407"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5A252A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F489520" w14:textId="77777777" w:rsidR="000C6B1A" w:rsidRPr="00EF2F0E" w:rsidRDefault="000C6B1A" w:rsidP="00435B6A">
            <w:pPr>
              <w:pStyle w:val="TAL"/>
              <w:rPr>
                <w:rFonts w:cs="Arial"/>
              </w:rPr>
            </w:pPr>
            <w:r w:rsidRPr="00EF2F0E">
              <w:rPr>
                <w:rFonts w:cs="Arial"/>
              </w:rPr>
              <w:t>The requirements for protection of DTT may apply regionally.</w:t>
            </w:r>
          </w:p>
        </w:tc>
      </w:tr>
      <w:tr w:rsidR="000C6B1A" w:rsidRPr="00EF2F0E" w14:paraId="2D5C7F7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4C1FB5" w14:textId="77777777" w:rsidR="000C6B1A" w:rsidRPr="00EF2F0E" w:rsidRDefault="000C6B1A" w:rsidP="00435B6A">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F69518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66860F5" w14:textId="77777777" w:rsidR="000C6B1A" w:rsidRPr="00EF2F0E" w:rsidRDefault="000C6B1A" w:rsidP="00435B6A">
            <w:pPr>
              <w:pStyle w:val="TAL"/>
              <w:rPr>
                <w:rFonts w:cs="Arial"/>
              </w:rPr>
            </w:pPr>
            <w:r w:rsidRPr="00EF2F0E">
              <w:rPr>
                <w:rFonts w:cs="v5.0.0"/>
              </w:rPr>
              <w:t xml:space="preserve">Regional requirement as defined in 3GPP TS 37.104, </w:t>
            </w:r>
            <w:proofErr w:type="spellStart"/>
            <w:r w:rsidRPr="00EF2F0E">
              <w:rPr>
                <w:rFonts w:cs="v5.0.0"/>
              </w:rPr>
              <w:t>subclause</w:t>
            </w:r>
            <w:proofErr w:type="spellEnd"/>
            <w:r w:rsidRPr="00EF2F0E">
              <w:rPr>
                <w:rFonts w:cs="v5.0.0"/>
              </w:rPr>
              <w:t xml:space="preserve"> 6.6.2.4.4 [9] may be applied for the protection of systems operating in frequency bands adjacent to band 1 as defined in 3GPP TS 37.104, </w:t>
            </w:r>
            <w:proofErr w:type="spellStart"/>
            <w:r w:rsidRPr="00EF2F0E">
              <w:rPr>
                <w:rFonts w:cs="v5.0.0"/>
              </w:rPr>
              <w:t>subclause</w:t>
            </w:r>
            <w:proofErr w:type="spellEnd"/>
            <w:r w:rsidRPr="00EF2F0E">
              <w:rPr>
                <w:rFonts w:cs="v5.0.0"/>
              </w:rPr>
              <w:t xml:space="preserve"> 4.5, [9] in geographic areas in which both an adjacent band service and UTRA and/or E</w:t>
            </w:r>
            <w:r w:rsidRPr="00EF2F0E">
              <w:rPr>
                <w:rFonts w:cs="v5.0.0"/>
              </w:rPr>
              <w:noBreakHyphen/>
              <w:t>UTRA are deployed.</w:t>
            </w:r>
          </w:p>
        </w:tc>
      </w:tr>
      <w:tr w:rsidR="000C6B1A" w:rsidRPr="00EF2F0E" w:rsidDel="000C6B1A" w14:paraId="2DB763FF" w14:textId="3EE9A87F" w:rsidTr="00435B6A">
        <w:trPr>
          <w:cantSplit/>
          <w:jc w:val="center"/>
          <w:del w:id="31" w:author="Tetsu Ikeda" w:date="2021-05-06T15:51:00Z"/>
        </w:trPr>
        <w:tc>
          <w:tcPr>
            <w:tcW w:w="591" w:type="pct"/>
            <w:tcBorders>
              <w:top w:val="single" w:sz="4" w:space="0" w:color="auto"/>
              <w:left w:val="single" w:sz="4" w:space="0" w:color="auto"/>
              <w:bottom w:val="single" w:sz="4" w:space="0" w:color="auto"/>
              <w:right w:val="single" w:sz="4" w:space="0" w:color="auto"/>
            </w:tcBorders>
          </w:tcPr>
          <w:p w14:paraId="509266EC" w14:textId="039AC637" w:rsidR="000C6B1A" w:rsidRPr="00EF2F0E" w:rsidDel="000C6B1A" w:rsidRDefault="000C6B1A" w:rsidP="00435B6A">
            <w:pPr>
              <w:pStyle w:val="TAL"/>
              <w:rPr>
                <w:del w:id="32" w:author="Tetsu Ikeda" w:date="2021-05-06T15:51:00Z"/>
                <w:rFonts w:cs="Arial"/>
              </w:rPr>
            </w:pPr>
            <w:del w:id="33" w:author="Tetsu Ikeda" w:date="2021-05-06T15:51:00Z">
              <w:r w:rsidRPr="00EF2F0E" w:rsidDel="000C6B1A">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1B834726" w14:textId="5FA97A60" w:rsidR="000C6B1A" w:rsidRPr="00EF2F0E" w:rsidDel="000C6B1A" w:rsidRDefault="000C6B1A" w:rsidP="00435B6A">
            <w:pPr>
              <w:pStyle w:val="TAL"/>
              <w:rPr>
                <w:del w:id="34" w:author="Tetsu Ikeda" w:date="2021-05-06T15:51:00Z"/>
                <w:rFonts w:cs="Arial"/>
              </w:rPr>
            </w:pPr>
            <w:del w:id="35" w:author="Tetsu Ikeda" w:date="2021-05-06T15:51:00Z">
              <w:r w:rsidRPr="00EF2F0E" w:rsidDel="000C6B1A">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64D475C" w14:textId="7398906D" w:rsidR="000C6B1A" w:rsidRPr="00EF2F0E" w:rsidDel="000C6B1A" w:rsidRDefault="000C6B1A" w:rsidP="00435B6A">
            <w:pPr>
              <w:pStyle w:val="TAL"/>
              <w:rPr>
                <w:del w:id="36" w:author="Tetsu Ikeda" w:date="2021-05-06T15:51:00Z"/>
                <w:rFonts w:cs="v5.0.0"/>
              </w:rPr>
            </w:pPr>
            <w:del w:id="37" w:author="Tetsu Ikeda" w:date="2021-05-06T15:51:00Z">
              <w:r w:rsidRPr="00EF2F0E" w:rsidDel="000C6B1A">
                <w:rPr>
                  <w:rFonts w:cs="Arial"/>
                </w:rPr>
                <w:delText>Additional requirements for band 41</w:delText>
              </w:r>
              <w:r w:rsidRPr="00EF2F0E" w:rsidDel="000C6B1A">
                <w:rPr>
                  <w:rFonts w:cs="Arial"/>
                  <w:lang w:eastAsia="zh-CN"/>
                </w:rPr>
                <w:delText xml:space="preserve"> </w:delText>
              </w:r>
              <w:r w:rsidRPr="00EF2F0E" w:rsidDel="000C6B1A">
                <w:rPr>
                  <w:rFonts w:cs="Arial"/>
                </w:rPr>
                <w:delText xml:space="preserve">may apply in certain regions as additional </w:delText>
              </w:r>
              <w:r w:rsidRPr="00EF2F0E" w:rsidDel="000C6B1A">
                <w:delText>o</w:delText>
              </w:r>
              <w:r w:rsidRPr="00EF2F0E" w:rsidDel="000C6B1A">
                <w:rPr>
                  <w:rFonts w:cs="Arial"/>
                </w:rPr>
                <w:delText>perating band unwanted emission limits.</w:delText>
              </w:r>
            </w:del>
          </w:p>
        </w:tc>
      </w:tr>
      <w:tr w:rsidR="000C6B1A" w:rsidRPr="00EF2F0E" w14:paraId="663F06D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F8403BA" w14:textId="77777777" w:rsidR="000C6B1A" w:rsidRPr="00EF2F0E" w:rsidRDefault="000C6B1A" w:rsidP="00435B6A">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68FEB76" w14:textId="77777777" w:rsidR="000C6B1A" w:rsidRPr="00EF2F0E" w:rsidRDefault="000C6B1A" w:rsidP="00435B6A">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A48CF21" w14:textId="77777777" w:rsidR="000C6B1A" w:rsidRPr="00EF2F0E" w:rsidRDefault="000C6B1A"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0C6B1A" w:rsidRPr="00EF2F0E" w14:paraId="5C03AA55"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AF66EDA" w14:textId="77777777" w:rsidR="000C6B1A" w:rsidRPr="00EF2F0E" w:rsidRDefault="000C6B1A" w:rsidP="00435B6A">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B0767A0" w14:textId="77777777" w:rsidR="000C6B1A" w:rsidRPr="00EF2F0E" w:rsidRDefault="000C6B1A" w:rsidP="00435B6A">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1F5B6F" w14:textId="77777777" w:rsidR="000C6B1A" w:rsidRPr="00EF2F0E" w:rsidRDefault="000C6B1A" w:rsidP="00435B6A">
            <w:pPr>
              <w:pStyle w:val="TAL"/>
              <w:rPr>
                <w:rFonts w:cs="Arial"/>
              </w:rPr>
            </w:pPr>
            <w:r w:rsidRPr="00EF2F0E">
              <w:rPr>
                <w:rFonts w:cs="Arial"/>
              </w:rPr>
              <w:t xml:space="preserve">Additional band 32 unwanted emissions requirements may apply in certain regions </w:t>
            </w:r>
          </w:p>
        </w:tc>
      </w:tr>
      <w:tr w:rsidR="000C6B1A" w:rsidRPr="00EF2F0E" w14:paraId="5BD4CB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3AA6622"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B1CE55F"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E9817C5" w14:textId="77777777" w:rsidR="000C6B1A" w:rsidRPr="00EF2F0E" w:rsidRDefault="000C6B1A" w:rsidP="00435B6A">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C6B1A" w:rsidRPr="00EF2F0E" w14:paraId="5B8C75F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D8F5C0C"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FCADF79"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4EBF7C1" w14:textId="77777777" w:rsidR="000C6B1A" w:rsidRPr="00EF2F0E" w:rsidRDefault="000C6B1A" w:rsidP="00435B6A">
            <w:pPr>
              <w:pStyle w:val="TAL"/>
              <w:rPr>
                <w:rFonts w:cs="Arial"/>
              </w:rPr>
            </w:pPr>
            <w:r w:rsidRPr="00EF2F0E">
              <w:rPr>
                <w:rFonts w:cs="Arial"/>
              </w:rPr>
              <w:t xml:space="preserve">Additional spurious emissions requirements may be applied for the protection of system operating in frequency ranges other than the AAS BS operating band as described in 3GPP TS 37.104 [9] </w:t>
            </w:r>
            <w:proofErr w:type="spellStart"/>
            <w:r w:rsidRPr="00EF2F0E">
              <w:rPr>
                <w:rFonts w:cs="Arial"/>
              </w:rPr>
              <w:t>subclause</w:t>
            </w:r>
            <w:proofErr w:type="spellEnd"/>
            <w:r w:rsidRPr="00EF2F0E">
              <w:rPr>
                <w:rFonts w:cs="Arial"/>
              </w:rPr>
              <w:t xml:space="preserve"> 6.6.1.3 (NOTE).</w:t>
            </w:r>
          </w:p>
        </w:tc>
      </w:tr>
      <w:tr w:rsidR="000C6B1A" w:rsidRPr="00EF2F0E" w14:paraId="101016A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6955553"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9F72287"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8F4528F" w14:textId="77777777" w:rsidR="000C6B1A" w:rsidRPr="00EF2F0E" w:rsidRDefault="000C6B1A" w:rsidP="00435B6A">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C6B1A" w:rsidRPr="00EF2F0E" w14:paraId="71B1C99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4421BA6" w14:textId="77777777" w:rsidR="000C6B1A" w:rsidRPr="00EF2F0E" w:rsidRDefault="000C6B1A" w:rsidP="00435B6A">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72B895F" w14:textId="77777777" w:rsidR="000C6B1A" w:rsidRPr="00EF2F0E" w:rsidRDefault="000C6B1A" w:rsidP="00435B6A">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C41C1BA" w14:textId="77777777" w:rsidR="000C6B1A" w:rsidRPr="00EF2F0E" w:rsidRDefault="000C6B1A" w:rsidP="00435B6A">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0C6B1A" w:rsidRPr="00EF2F0E" w14:paraId="43D02F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C8FC1EE" w14:textId="77777777" w:rsidR="000C6B1A" w:rsidRPr="00EF2F0E" w:rsidRDefault="000C6B1A" w:rsidP="00435B6A">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20FAF16" w14:textId="77777777" w:rsidR="000C6B1A" w:rsidRPr="00EF2F0E" w:rsidRDefault="000C6B1A" w:rsidP="00435B6A">
            <w:pPr>
              <w:pStyle w:val="TAL"/>
              <w:rPr>
                <w:rFonts w:cs="Arial"/>
              </w:rPr>
            </w:pPr>
            <w:r w:rsidRPr="00EF2F0E">
              <w:rPr>
                <w:rFonts w:cs="Arial"/>
              </w:rPr>
              <w:t xml:space="preserve">Transmitter intermodulation and </w:t>
            </w:r>
          </w:p>
          <w:p w14:paraId="6EBCC0D9" w14:textId="77777777" w:rsidR="000C6B1A" w:rsidRPr="00EF2F0E" w:rsidRDefault="000C6B1A" w:rsidP="00435B6A">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5A3F2736" w14:textId="77777777" w:rsidR="000C6B1A" w:rsidRPr="00EF2F0E" w:rsidRDefault="000C6B1A" w:rsidP="00435B6A">
            <w:pPr>
              <w:pStyle w:val="TAL"/>
              <w:rPr>
                <w:rFonts w:cs="Arial"/>
              </w:rPr>
            </w:pPr>
            <w:r w:rsidRPr="00EF2F0E">
              <w:rPr>
                <w:rFonts w:cs="Arial"/>
              </w:rPr>
              <w:t>Additional requirements may apply in certain regions.</w:t>
            </w:r>
          </w:p>
        </w:tc>
      </w:tr>
      <w:tr w:rsidR="000C6B1A" w:rsidRPr="00EF2F0E" w14:paraId="5BE89BA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4BAA554" w14:textId="77777777" w:rsidR="000C6B1A" w:rsidRPr="00EF2F0E" w:rsidRDefault="000C6B1A" w:rsidP="00435B6A">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276555F8" w14:textId="77777777" w:rsidR="000C6B1A" w:rsidRPr="00EF2F0E" w:rsidRDefault="000C6B1A" w:rsidP="00435B6A">
            <w:pPr>
              <w:pStyle w:val="TAL"/>
              <w:rPr>
                <w:rFonts w:cs="Arial"/>
              </w:rPr>
            </w:pPr>
            <w:r w:rsidRPr="00EF2F0E">
              <w:rPr>
                <w:rFonts w:cs="Arial"/>
              </w:rPr>
              <w:t xml:space="preserve">Blocking and </w:t>
            </w:r>
          </w:p>
          <w:p w14:paraId="759FC563" w14:textId="77777777" w:rsidR="000C6B1A" w:rsidRPr="00EF2F0E" w:rsidRDefault="000C6B1A" w:rsidP="00435B6A">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D644CF2" w14:textId="77777777" w:rsidR="000C6B1A" w:rsidRPr="00EF2F0E" w:rsidRDefault="000C6B1A" w:rsidP="00435B6A">
            <w:pPr>
              <w:pStyle w:val="TAL"/>
              <w:rPr>
                <w:rFonts w:cs="Arial"/>
              </w:rPr>
            </w:pPr>
            <w:r w:rsidRPr="00EF2F0E">
              <w:rPr>
                <w:rFonts w:cs="Arial"/>
              </w:rPr>
              <w:t xml:space="preserve">For the Public Safety LTE BS in Korea from 718 to 728 MHz in Band 28, regional blocking requirement is specified in TS 36.104 [8], </w:t>
            </w:r>
            <w:proofErr w:type="spellStart"/>
            <w:r w:rsidRPr="00EF2F0E">
              <w:rPr>
                <w:rFonts w:cs="Arial"/>
              </w:rPr>
              <w:t>subclause</w:t>
            </w:r>
            <w:proofErr w:type="spellEnd"/>
            <w:r w:rsidRPr="00EF2F0E">
              <w:rPr>
                <w:rFonts w:cs="Arial"/>
              </w:rPr>
              <w:t xml:space="preserve"> 7.6.3.</w:t>
            </w:r>
          </w:p>
        </w:tc>
      </w:tr>
      <w:tr w:rsidR="000C6B1A" w:rsidRPr="00EF2F0E" w14:paraId="141E69E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5A766C7" w14:textId="77777777" w:rsidR="000C6B1A" w:rsidRPr="00EF2F0E" w:rsidRDefault="000C6B1A" w:rsidP="00435B6A">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21E9A5E" w14:textId="77777777" w:rsidR="000C6B1A" w:rsidRPr="00EF2F0E" w:rsidRDefault="000C6B1A" w:rsidP="00435B6A">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6B14B2DB" w14:textId="77777777" w:rsidR="000C6B1A" w:rsidRPr="00EF2F0E" w:rsidRDefault="000C6B1A" w:rsidP="00435B6A">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3DE48211" w14:textId="6E37884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2405253A" w14:textId="77777777" w:rsidR="000B2DE3" w:rsidRPr="00EF2F0E" w:rsidRDefault="000B2DE3" w:rsidP="000B2DE3">
      <w:pPr>
        <w:pStyle w:val="2"/>
        <w:rPr>
          <w:lang w:eastAsia="zh-CN"/>
        </w:rPr>
      </w:pPr>
      <w:bookmarkStart w:id="38" w:name="_Toc21095763"/>
      <w:bookmarkStart w:id="39" w:name="_Toc29762962"/>
      <w:bookmarkStart w:id="40" w:name="_Toc45869247"/>
      <w:bookmarkStart w:id="41" w:name="_Toc52554495"/>
      <w:bookmarkStart w:id="42" w:name="_Toc52554965"/>
      <w:bookmarkStart w:id="43" w:name="_Toc61112190"/>
      <w:bookmarkStart w:id="44" w:name="_Toc67911342"/>
      <w:r w:rsidRPr="00EF2F0E">
        <w:rPr>
          <w:lang w:eastAsia="zh-CN"/>
        </w:rPr>
        <w:t>6.2</w:t>
      </w:r>
      <w:r w:rsidRPr="00EF2F0E">
        <w:rPr>
          <w:lang w:eastAsia="zh-CN"/>
        </w:rPr>
        <w:tab/>
        <w:t>Base station output power</w:t>
      </w:r>
      <w:bookmarkEnd w:id="38"/>
      <w:bookmarkEnd w:id="39"/>
      <w:bookmarkEnd w:id="40"/>
      <w:bookmarkEnd w:id="41"/>
      <w:bookmarkEnd w:id="42"/>
      <w:bookmarkEnd w:id="43"/>
      <w:bookmarkEnd w:id="44"/>
    </w:p>
    <w:p w14:paraId="7471DCF6" w14:textId="77777777" w:rsidR="000B2DE3" w:rsidRPr="00EF2F0E" w:rsidRDefault="000B2DE3" w:rsidP="000B2DE3">
      <w:pPr>
        <w:pStyle w:val="3"/>
      </w:pPr>
      <w:bookmarkStart w:id="45" w:name="_Toc21095764"/>
      <w:bookmarkStart w:id="46" w:name="_Toc29762963"/>
      <w:bookmarkStart w:id="47" w:name="_Toc45869248"/>
      <w:bookmarkStart w:id="48" w:name="_Toc52554496"/>
      <w:bookmarkStart w:id="49" w:name="_Toc52554966"/>
      <w:bookmarkStart w:id="50" w:name="_Toc61112191"/>
      <w:bookmarkStart w:id="51" w:name="_Toc67911343"/>
      <w:r w:rsidRPr="00EF2F0E">
        <w:t>6.2.1</w:t>
      </w:r>
      <w:r w:rsidRPr="00EF2F0E">
        <w:tab/>
        <w:t>General</w:t>
      </w:r>
      <w:bookmarkEnd w:id="45"/>
      <w:bookmarkEnd w:id="46"/>
      <w:bookmarkEnd w:id="47"/>
      <w:bookmarkEnd w:id="48"/>
      <w:bookmarkEnd w:id="49"/>
      <w:bookmarkEnd w:id="50"/>
      <w:bookmarkEnd w:id="51"/>
    </w:p>
    <w:p w14:paraId="4F36C0BA" w14:textId="77777777" w:rsidR="000B2DE3" w:rsidRPr="00EF2F0E" w:rsidRDefault="000B2DE3" w:rsidP="000B2DE3">
      <w:r w:rsidRPr="00EF2F0E">
        <w:t>The configured carrier power is the target maximum power for a specific carrier for the operating mode set in the BS within the limits given by the manufacturer's declaration.</w:t>
      </w:r>
    </w:p>
    <w:p w14:paraId="028C870D" w14:textId="77777777" w:rsidR="000B2DE3" w:rsidRPr="00EF2F0E" w:rsidRDefault="000B2DE3" w:rsidP="000B2DE3">
      <w:pPr>
        <w:pStyle w:val="3"/>
        <w:rPr>
          <w:lang w:eastAsia="zh-CN"/>
        </w:rPr>
      </w:pPr>
      <w:bookmarkStart w:id="52" w:name="_Toc21095765"/>
      <w:bookmarkStart w:id="53" w:name="_Toc29762964"/>
      <w:bookmarkStart w:id="54" w:name="_Toc45869249"/>
      <w:bookmarkStart w:id="55" w:name="_Toc52554497"/>
      <w:bookmarkStart w:id="56" w:name="_Toc52554967"/>
      <w:bookmarkStart w:id="57" w:name="_Toc61112192"/>
      <w:bookmarkStart w:id="58" w:name="_Toc67911344"/>
      <w:r w:rsidRPr="00EF2F0E">
        <w:rPr>
          <w:lang w:eastAsia="zh-CN"/>
        </w:rPr>
        <w:t>6.2.2</w:t>
      </w:r>
      <w:r w:rsidRPr="00EF2F0E">
        <w:rPr>
          <w:lang w:eastAsia="zh-CN"/>
        </w:rPr>
        <w:tab/>
        <w:t>Maximum output power</w:t>
      </w:r>
      <w:bookmarkEnd w:id="52"/>
      <w:bookmarkEnd w:id="53"/>
      <w:bookmarkEnd w:id="54"/>
      <w:bookmarkEnd w:id="55"/>
      <w:bookmarkEnd w:id="56"/>
      <w:bookmarkEnd w:id="57"/>
      <w:bookmarkEnd w:id="58"/>
    </w:p>
    <w:p w14:paraId="6425AB47" w14:textId="77777777" w:rsidR="000B2DE3" w:rsidRPr="00EF2F0E" w:rsidRDefault="000B2DE3" w:rsidP="000B2DE3">
      <w:pPr>
        <w:pStyle w:val="4"/>
      </w:pPr>
      <w:bookmarkStart w:id="59" w:name="_Toc21095766"/>
      <w:bookmarkStart w:id="60" w:name="_Toc29762965"/>
      <w:bookmarkStart w:id="61" w:name="_Toc45869250"/>
      <w:bookmarkStart w:id="62" w:name="_Toc52554498"/>
      <w:bookmarkStart w:id="63" w:name="_Toc52554968"/>
      <w:bookmarkStart w:id="64" w:name="_Toc61112193"/>
      <w:bookmarkStart w:id="65" w:name="_Toc67911345"/>
      <w:r w:rsidRPr="00EF2F0E">
        <w:t>6.2.2.1</w:t>
      </w:r>
      <w:r w:rsidRPr="00EF2F0E">
        <w:tab/>
        <w:t>General</w:t>
      </w:r>
      <w:bookmarkEnd w:id="59"/>
      <w:bookmarkEnd w:id="60"/>
      <w:bookmarkEnd w:id="61"/>
      <w:bookmarkEnd w:id="62"/>
      <w:bookmarkEnd w:id="63"/>
      <w:bookmarkEnd w:id="64"/>
      <w:bookmarkEnd w:id="65"/>
    </w:p>
    <w:p w14:paraId="1428AD6C" w14:textId="77777777" w:rsidR="000B2DE3" w:rsidRPr="00EF2F0E" w:rsidRDefault="000B2DE3" w:rsidP="000B2DE3">
      <w:pPr>
        <w:rPr>
          <w:lang w:eastAsia="zh-CN"/>
        </w:rPr>
      </w:pPr>
      <w:r w:rsidRPr="00EF2F0E">
        <w:t>The rated carrier output power of the AAS BS</w:t>
      </w:r>
      <w:r w:rsidRPr="00EF2F0E">
        <w:rPr>
          <w:i/>
        </w:rPr>
        <w:t xml:space="preserve"> </w:t>
      </w:r>
      <w:r w:rsidRPr="00EF2F0E">
        <w:t>shall be as specified in table 6.2.2.1-1.</w:t>
      </w:r>
    </w:p>
    <w:p w14:paraId="7791BE8E" w14:textId="77777777" w:rsidR="000B2DE3" w:rsidRPr="00EF2F0E" w:rsidRDefault="000B2DE3" w:rsidP="000B2DE3">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0B2DE3" w:rsidRPr="00EF2F0E" w14:paraId="3E74C04E" w14:textId="77777777" w:rsidTr="00435B6A">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2D4841E0" w14:textId="77777777" w:rsidR="000B2DE3" w:rsidRPr="00EF2F0E" w:rsidRDefault="000B2DE3" w:rsidP="00435B6A">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4814049E" w14:textId="77777777" w:rsidR="000B2DE3" w:rsidRPr="00EF2F0E" w:rsidRDefault="000B2DE3" w:rsidP="00435B6A">
            <w:pPr>
              <w:pStyle w:val="TAH"/>
              <w:rPr>
                <w:lang w:eastAsia="ko-KR"/>
              </w:rPr>
            </w:pPr>
            <w:proofErr w:type="spellStart"/>
            <w:r w:rsidRPr="00EF2F0E">
              <w:t>P</w:t>
            </w:r>
            <w:r w:rsidRPr="00EF2F0E">
              <w:rPr>
                <w:vertAlign w:val="subscript"/>
              </w:rPr>
              <w:t>Rated</w:t>
            </w:r>
            <w:r w:rsidRPr="00EF2F0E">
              <w:rPr>
                <w:vertAlign w:val="subscript"/>
                <w:lang w:eastAsia="zh-CN"/>
              </w:rPr>
              <w:t>,c,sys</w:t>
            </w:r>
            <w:proofErr w:type="spellEnd"/>
          </w:p>
        </w:tc>
        <w:tc>
          <w:tcPr>
            <w:tcW w:w="2624" w:type="dxa"/>
            <w:tcBorders>
              <w:top w:val="single" w:sz="4" w:space="0" w:color="auto"/>
              <w:left w:val="single" w:sz="4" w:space="0" w:color="auto"/>
              <w:bottom w:val="single" w:sz="4" w:space="0" w:color="auto"/>
              <w:right w:val="single" w:sz="4" w:space="0" w:color="auto"/>
            </w:tcBorders>
          </w:tcPr>
          <w:p w14:paraId="4301FDDC" w14:textId="77777777" w:rsidR="000B2DE3" w:rsidRPr="00EF2F0E" w:rsidRDefault="000B2DE3" w:rsidP="00435B6A">
            <w:pPr>
              <w:pStyle w:val="TAH"/>
              <w:rPr>
                <w:lang w:eastAsia="ko-KR"/>
              </w:rPr>
            </w:pPr>
            <w:proofErr w:type="spellStart"/>
            <w:r w:rsidRPr="00EF2F0E">
              <w:rPr>
                <w:lang w:eastAsia="ko-KR"/>
              </w:rPr>
              <w:t>P</w:t>
            </w:r>
            <w:r w:rsidRPr="00EF2F0E">
              <w:rPr>
                <w:vertAlign w:val="subscript"/>
                <w:lang w:eastAsia="ko-KR"/>
              </w:rPr>
              <w:t>Rated,c,TABC</w:t>
            </w:r>
            <w:proofErr w:type="spellEnd"/>
          </w:p>
        </w:tc>
      </w:tr>
      <w:tr w:rsidR="000B2DE3" w:rsidRPr="00EF2F0E" w14:paraId="01237E35"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200252F2"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1434C2E4" w14:textId="77777777" w:rsidR="000B2DE3" w:rsidRPr="00EF2F0E" w:rsidRDefault="000B2DE3" w:rsidP="00435B6A">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4725686A" w14:textId="77777777" w:rsidR="000B2DE3" w:rsidRPr="00EF2F0E" w:rsidRDefault="000B2DE3" w:rsidP="00435B6A">
            <w:pPr>
              <w:pStyle w:val="TAC"/>
              <w:rPr>
                <w:lang w:eastAsia="ja-JP"/>
              </w:rPr>
            </w:pPr>
            <w:r w:rsidRPr="00EF2F0E">
              <w:rPr>
                <w:lang w:eastAsia="ja-JP"/>
              </w:rPr>
              <w:t>(NOTE)</w:t>
            </w:r>
          </w:p>
        </w:tc>
      </w:tr>
      <w:tr w:rsidR="000B2DE3" w:rsidRPr="00EF2F0E" w14:paraId="4A65FA50"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9AD669C"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1C4640B9" w14:textId="77777777" w:rsidR="000B2DE3" w:rsidRPr="00EF2F0E" w:rsidRDefault="000B2DE3" w:rsidP="00435B6A">
            <w:pPr>
              <w:pStyle w:val="TAC"/>
              <w:rPr>
                <w:rFonts w:cs="Arial"/>
                <w:lang w:eastAsia="ja-JP"/>
              </w:rPr>
            </w:pPr>
            <w:r w:rsidRPr="00EF2F0E">
              <w:rPr>
                <w:rFonts w:cs="Arial"/>
                <w:lang w:eastAsia="ja-JP"/>
              </w:rPr>
              <w:t xml:space="preserve">≤ 38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E2DB42D" w14:textId="77777777" w:rsidR="000B2DE3" w:rsidRPr="00EF2F0E" w:rsidRDefault="000B2DE3" w:rsidP="00435B6A">
            <w:pPr>
              <w:pStyle w:val="TAC"/>
              <w:rPr>
                <w:rFonts w:cs="Arial"/>
                <w:lang w:eastAsia="ja-JP"/>
              </w:rPr>
            </w:pPr>
            <w:r w:rsidRPr="00EF2F0E">
              <w:rPr>
                <w:rFonts w:cs="Arial"/>
                <w:lang w:eastAsia="ja-JP"/>
              </w:rPr>
              <w:t>≤ 38dBm</w:t>
            </w:r>
          </w:p>
        </w:tc>
      </w:tr>
      <w:tr w:rsidR="000B2DE3" w:rsidRPr="00EF2F0E" w14:paraId="5E5979A9"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540B258"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E06A74B" w14:textId="77777777" w:rsidR="000B2DE3" w:rsidRPr="00EF2F0E" w:rsidRDefault="000B2DE3" w:rsidP="00435B6A">
            <w:pPr>
              <w:pStyle w:val="TAC"/>
              <w:rPr>
                <w:rFonts w:cs="Arial"/>
                <w:lang w:eastAsia="ja-JP"/>
              </w:rPr>
            </w:pPr>
            <w:r w:rsidRPr="00EF2F0E">
              <w:rPr>
                <w:rFonts w:cs="Arial"/>
                <w:lang w:eastAsia="ja-JP"/>
              </w:rPr>
              <w:t xml:space="preserve">≤ 24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04CD378" w14:textId="77777777" w:rsidR="000B2DE3" w:rsidRPr="00EF2F0E" w:rsidRDefault="000B2DE3" w:rsidP="00435B6A">
            <w:pPr>
              <w:pStyle w:val="TAC"/>
              <w:rPr>
                <w:rFonts w:cs="Arial"/>
                <w:lang w:eastAsia="ja-JP"/>
              </w:rPr>
            </w:pPr>
            <w:r w:rsidRPr="00EF2F0E">
              <w:rPr>
                <w:rFonts w:cs="Arial"/>
                <w:lang w:eastAsia="ja-JP"/>
              </w:rPr>
              <w:t>≤ 24dBm</w:t>
            </w:r>
          </w:p>
        </w:tc>
      </w:tr>
      <w:tr w:rsidR="000B2DE3" w:rsidRPr="00EF2F0E" w14:paraId="0C98E513" w14:textId="77777777" w:rsidTr="00435B6A">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299D24C8" w14:textId="77777777" w:rsidR="000B2DE3" w:rsidRPr="00EF2F0E" w:rsidRDefault="000B2DE3" w:rsidP="00435B6A">
            <w:pPr>
              <w:pStyle w:val="afe"/>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proofErr w:type="spellStart"/>
            <w:r w:rsidRPr="00EF2F0E">
              <w:rPr>
                <w:rFonts w:eastAsia="Times New Roman"/>
              </w:rPr>
              <w:t>P</w:t>
            </w:r>
            <w:r w:rsidRPr="00EF2F0E">
              <w:rPr>
                <w:rFonts w:eastAsia="Times New Roman"/>
                <w:vertAlign w:val="subscript"/>
              </w:rPr>
              <w:t>Rated</w:t>
            </w:r>
            <w:proofErr w:type="gramStart"/>
            <w:r w:rsidRPr="00EF2F0E">
              <w:rPr>
                <w:rFonts w:eastAsia="Times New Roman"/>
                <w:vertAlign w:val="subscript"/>
                <w:lang w:eastAsia="zh-CN"/>
              </w:rPr>
              <w:t>,c,sys</w:t>
            </w:r>
            <w:proofErr w:type="spellEnd"/>
            <w:proofErr w:type="gramEnd"/>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proofErr w:type="spellStart"/>
            <w:r w:rsidRPr="00EF2F0E">
              <w:rPr>
                <w:rFonts w:eastAsia="Times New Roman"/>
                <w:lang w:eastAsia="ko-KR"/>
              </w:rPr>
              <w:t>P</w:t>
            </w:r>
            <w:r w:rsidRPr="00EF2F0E">
              <w:rPr>
                <w:rFonts w:eastAsia="Times New Roman"/>
                <w:vertAlign w:val="subscript"/>
                <w:lang w:eastAsia="ko-KR"/>
              </w:rPr>
              <w:t>Rated,c,TABC</w:t>
            </w:r>
            <w:proofErr w:type="spellEnd"/>
            <w:r w:rsidRPr="00EF2F0E">
              <w:rPr>
                <w:rFonts w:ascii="Arial" w:eastAsia="Times New Roman" w:hAnsi="Arial" w:cs="Arial"/>
                <w:sz w:val="18"/>
                <w:szCs w:val="18"/>
                <w:lang w:eastAsia="zh-CN"/>
              </w:rPr>
              <w:t xml:space="preserve"> of the Wide Area Base Station.</w:t>
            </w:r>
          </w:p>
        </w:tc>
      </w:tr>
    </w:tbl>
    <w:p w14:paraId="6098CA44" w14:textId="34851D78" w:rsidR="000B2DE3" w:rsidRPr="00EF2F0E" w:rsidRDefault="000B2DE3" w:rsidP="000B2DE3"/>
    <w:p w14:paraId="60946DAA" w14:textId="77777777" w:rsidR="000B2DE3" w:rsidRPr="00EF2F0E" w:rsidRDefault="000B2DE3" w:rsidP="000B2DE3">
      <w:pPr>
        <w:pStyle w:val="4"/>
        <w:rPr>
          <w:lang w:eastAsia="zh-CN"/>
        </w:rPr>
      </w:pPr>
      <w:bookmarkStart w:id="66" w:name="_Toc21095767"/>
      <w:bookmarkStart w:id="67" w:name="_Toc29762966"/>
      <w:bookmarkStart w:id="68" w:name="_Toc45869251"/>
      <w:bookmarkStart w:id="69" w:name="_Toc52554499"/>
      <w:bookmarkStart w:id="70" w:name="_Toc52554969"/>
      <w:bookmarkStart w:id="71" w:name="_Toc61112194"/>
      <w:bookmarkStart w:id="72" w:name="_Toc67911346"/>
      <w:r w:rsidRPr="00EF2F0E">
        <w:t>6.2.2.2</w:t>
      </w:r>
      <w:r w:rsidRPr="00EF2F0E">
        <w:tab/>
      </w:r>
      <w:r w:rsidRPr="00EF2F0E">
        <w:rPr>
          <w:lang w:eastAsia="zh-CN"/>
        </w:rPr>
        <w:t>Minimum requirement for MSR operation</w:t>
      </w:r>
      <w:bookmarkEnd w:id="66"/>
      <w:bookmarkEnd w:id="67"/>
      <w:bookmarkEnd w:id="68"/>
      <w:bookmarkEnd w:id="69"/>
      <w:bookmarkEnd w:id="70"/>
      <w:bookmarkEnd w:id="71"/>
      <w:bookmarkEnd w:id="72"/>
    </w:p>
    <w:p w14:paraId="3940003B" w14:textId="77777777" w:rsidR="000B2DE3" w:rsidRPr="00EF2F0E" w:rsidRDefault="000B2DE3" w:rsidP="000B2DE3">
      <w:pPr>
        <w:pStyle w:val="5"/>
        <w:spacing w:after="200"/>
        <w:rPr>
          <w:rFonts w:cs="Arial"/>
          <w:szCs w:val="22"/>
        </w:rPr>
      </w:pPr>
      <w:bookmarkStart w:id="73" w:name="_Toc21095768"/>
      <w:bookmarkStart w:id="74" w:name="_Toc29762967"/>
      <w:bookmarkStart w:id="75" w:name="_Toc45869252"/>
      <w:bookmarkStart w:id="76" w:name="_Toc52554500"/>
      <w:bookmarkStart w:id="77" w:name="_Toc52554970"/>
      <w:bookmarkStart w:id="78" w:name="_Toc61112195"/>
      <w:bookmarkStart w:id="79" w:name="_Toc67911347"/>
      <w:r w:rsidRPr="00EF2F0E">
        <w:rPr>
          <w:rFonts w:cs="Arial"/>
          <w:szCs w:val="22"/>
        </w:rPr>
        <w:t>6.2.2.2.1</w:t>
      </w:r>
      <w:r w:rsidRPr="00EF2F0E">
        <w:rPr>
          <w:rFonts w:cs="Arial"/>
          <w:szCs w:val="22"/>
        </w:rPr>
        <w:tab/>
        <w:t>General</w:t>
      </w:r>
      <w:bookmarkEnd w:id="73"/>
      <w:bookmarkEnd w:id="74"/>
      <w:bookmarkEnd w:id="75"/>
      <w:bookmarkEnd w:id="76"/>
      <w:bookmarkEnd w:id="77"/>
      <w:bookmarkEnd w:id="78"/>
      <w:bookmarkEnd w:id="79"/>
    </w:p>
    <w:p w14:paraId="6755995E" w14:textId="77777777" w:rsidR="000B2DE3" w:rsidRPr="00EF2F0E" w:rsidRDefault="000B2DE3" w:rsidP="000B2DE3">
      <w:r w:rsidRPr="00EF2F0E">
        <w:t xml:space="preserve">In normal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59E9A55B" w14:textId="77777777" w:rsidR="000B2DE3" w:rsidRPr="00EF2F0E" w:rsidRDefault="000B2DE3" w:rsidP="000B2DE3">
      <w:r w:rsidRPr="00EF2F0E">
        <w:t xml:space="preserve">In extreme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737977B6" w14:textId="77777777" w:rsidR="000B2DE3" w:rsidRPr="00EF2F0E" w:rsidRDefault="000B2DE3" w:rsidP="000B2DE3">
      <w:r w:rsidRPr="00EF2F0E">
        <w:t>In certain regions, the minimum requirement for normal conditions may apply also for some conditions outside the range of conditions defined as normal.</w:t>
      </w:r>
    </w:p>
    <w:p w14:paraId="15F2714A" w14:textId="77777777" w:rsidR="000B2DE3" w:rsidRPr="00EF2F0E" w:rsidRDefault="000B2DE3" w:rsidP="000B2DE3">
      <w:pPr>
        <w:pStyle w:val="5"/>
        <w:spacing w:after="200"/>
        <w:rPr>
          <w:rFonts w:cs="Arial"/>
          <w:szCs w:val="22"/>
        </w:rPr>
      </w:pPr>
      <w:bookmarkStart w:id="80" w:name="_Toc21095769"/>
      <w:bookmarkStart w:id="81" w:name="_Toc29762968"/>
      <w:bookmarkStart w:id="82" w:name="_Toc45869253"/>
      <w:bookmarkStart w:id="83" w:name="_Toc52554501"/>
      <w:bookmarkStart w:id="84" w:name="_Toc52554971"/>
      <w:bookmarkStart w:id="85" w:name="_Toc61112196"/>
      <w:bookmarkStart w:id="86" w:name="_Toc67911348"/>
      <w:r w:rsidRPr="00EF2F0E">
        <w:rPr>
          <w:rFonts w:cs="Arial"/>
          <w:szCs w:val="22"/>
        </w:rPr>
        <w:t>6.2.2.2.2</w:t>
      </w:r>
      <w:r w:rsidRPr="00EF2F0E">
        <w:rPr>
          <w:rFonts w:cs="Arial"/>
          <w:szCs w:val="22"/>
        </w:rPr>
        <w:tab/>
        <w:t>Additional requirements (regional)</w:t>
      </w:r>
      <w:bookmarkEnd w:id="80"/>
      <w:bookmarkEnd w:id="81"/>
      <w:bookmarkEnd w:id="82"/>
      <w:bookmarkEnd w:id="83"/>
      <w:bookmarkEnd w:id="84"/>
      <w:bookmarkEnd w:id="85"/>
      <w:bookmarkEnd w:id="86"/>
    </w:p>
    <w:p w14:paraId="10F0D437" w14:textId="59F16DB6" w:rsidR="000B2DE3" w:rsidRPr="00EF2F0E" w:rsidDel="00F70019" w:rsidRDefault="000B2DE3" w:rsidP="000B2DE3">
      <w:pPr>
        <w:rPr>
          <w:del w:id="87" w:author="Tetsu Ikeda" w:date="2021-05-08T12:55:00Z"/>
        </w:rPr>
      </w:pPr>
      <w:del w:id="88" w:author="Tetsu Ikeda" w:date="2021-05-08T12:55: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0209FB88" w14:textId="77777777" w:rsidR="000B2DE3" w:rsidRPr="00EF2F0E" w:rsidRDefault="000B2DE3" w:rsidP="000B2DE3">
      <w:pPr>
        <w:pStyle w:val="4"/>
        <w:rPr>
          <w:lang w:eastAsia="zh-CN"/>
        </w:rPr>
      </w:pPr>
      <w:bookmarkStart w:id="89" w:name="_Toc21095770"/>
      <w:bookmarkStart w:id="90" w:name="_Toc29762969"/>
      <w:bookmarkStart w:id="91" w:name="_Toc45869254"/>
      <w:bookmarkStart w:id="92" w:name="_Toc52554502"/>
      <w:bookmarkStart w:id="93" w:name="_Toc52554972"/>
      <w:bookmarkStart w:id="94" w:name="_Toc61112197"/>
      <w:bookmarkStart w:id="95" w:name="_Toc67911349"/>
      <w:r w:rsidRPr="00EF2F0E">
        <w:rPr>
          <w:lang w:eastAsia="zh-CN"/>
        </w:rPr>
        <w:t>6.2.2.3</w:t>
      </w:r>
      <w:r w:rsidRPr="00EF2F0E">
        <w:rPr>
          <w:lang w:eastAsia="zh-CN"/>
        </w:rPr>
        <w:tab/>
        <w:t>Minimum requirement for single RAT UTRA operation</w:t>
      </w:r>
      <w:bookmarkEnd w:id="89"/>
      <w:bookmarkEnd w:id="90"/>
      <w:bookmarkEnd w:id="91"/>
      <w:bookmarkEnd w:id="92"/>
      <w:bookmarkEnd w:id="93"/>
      <w:bookmarkEnd w:id="94"/>
      <w:bookmarkEnd w:id="95"/>
    </w:p>
    <w:p w14:paraId="540330B3" w14:textId="77777777" w:rsidR="000B2DE3" w:rsidRPr="00EF2F0E" w:rsidRDefault="000B2DE3" w:rsidP="000B2DE3">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6.2.2.2.</w:t>
      </w:r>
    </w:p>
    <w:p w14:paraId="197027E3" w14:textId="77777777" w:rsidR="000B2DE3" w:rsidRPr="00EF2F0E" w:rsidRDefault="000B2DE3" w:rsidP="000B2DE3">
      <w:pPr>
        <w:pStyle w:val="4"/>
        <w:rPr>
          <w:lang w:eastAsia="zh-CN"/>
        </w:rPr>
      </w:pPr>
      <w:bookmarkStart w:id="96" w:name="_Toc21095771"/>
      <w:bookmarkStart w:id="97" w:name="_Toc29762970"/>
      <w:bookmarkStart w:id="98" w:name="_Toc45869255"/>
      <w:bookmarkStart w:id="99" w:name="_Toc52554503"/>
      <w:bookmarkStart w:id="100" w:name="_Toc52554973"/>
      <w:bookmarkStart w:id="101" w:name="_Toc61112198"/>
      <w:bookmarkStart w:id="102" w:name="_Toc67911350"/>
      <w:r w:rsidRPr="00EF2F0E">
        <w:rPr>
          <w:lang w:eastAsia="zh-CN"/>
        </w:rPr>
        <w:t>6.2.2.4</w:t>
      </w:r>
      <w:r w:rsidRPr="00EF2F0E">
        <w:rPr>
          <w:lang w:eastAsia="zh-CN"/>
        </w:rPr>
        <w:tab/>
        <w:t>Minimum requirement for single RAT E-UTRA operation</w:t>
      </w:r>
      <w:bookmarkEnd w:id="96"/>
      <w:bookmarkEnd w:id="97"/>
      <w:bookmarkEnd w:id="98"/>
      <w:bookmarkEnd w:id="99"/>
      <w:bookmarkEnd w:id="100"/>
      <w:bookmarkEnd w:id="101"/>
      <w:bookmarkEnd w:id="102"/>
    </w:p>
    <w:p w14:paraId="7EB6E64F" w14:textId="77777777" w:rsidR="000B2DE3" w:rsidRPr="00EF2F0E" w:rsidRDefault="000B2DE3" w:rsidP="000B2DE3">
      <w:pPr>
        <w:pStyle w:val="5"/>
        <w:spacing w:after="200"/>
        <w:rPr>
          <w:rFonts w:cs="Arial"/>
          <w:szCs w:val="22"/>
        </w:rPr>
      </w:pPr>
      <w:bookmarkStart w:id="103" w:name="_Toc21095772"/>
      <w:bookmarkStart w:id="104" w:name="_Toc29762971"/>
      <w:bookmarkStart w:id="105" w:name="_Toc45869256"/>
      <w:bookmarkStart w:id="106" w:name="_Toc52554504"/>
      <w:bookmarkStart w:id="107" w:name="_Toc52554974"/>
      <w:bookmarkStart w:id="108" w:name="_Toc61112199"/>
      <w:bookmarkStart w:id="109" w:name="_Toc67911351"/>
      <w:r w:rsidRPr="00EF2F0E">
        <w:rPr>
          <w:rFonts w:cs="Arial"/>
          <w:szCs w:val="22"/>
        </w:rPr>
        <w:t>6.2.2.4.1</w:t>
      </w:r>
      <w:r w:rsidRPr="00EF2F0E">
        <w:rPr>
          <w:rFonts w:cs="Arial"/>
          <w:szCs w:val="22"/>
        </w:rPr>
        <w:tab/>
        <w:t>General</w:t>
      </w:r>
      <w:bookmarkEnd w:id="103"/>
      <w:bookmarkEnd w:id="104"/>
      <w:bookmarkEnd w:id="105"/>
      <w:bookmarkEnd w:id="106"/>
      <w:bookmarkEnd w:id="107"/>
      <w:bookmarkEnd w:id="108"/>
      <w:bookmarkEnd w:id="109"/>
    </w:p>
    <w:p w14:paraId="49AE6367" w14:textId="77777777" w:rsidR="000B2DE3" w:rsidRPr="00EF2F0E" w:rsidRDefault="000B2DE3" w:rsidP="000B2DE3">
      <w:pPr>
        <w:rPr>
          <w:lang w:eastAsia="zh-CN"/>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6.2.2.2.</w:t>
      </w:r>
    </w:p>
    <w:p w14:paraId="42284640" w14:textId="14A2DAB7" w:rsidR="000B2DE3" w:rsidRPr="00EF2F0E" w:rsidRDefault="000B2DE3" w:rsidP="000B2DE3">
      <w:pPr>
        <w:pStyle w:val="5"/>
        <w:spacing w:after="200"/>
        <w:rPr>
          <w:rFonts w:cs="Arial"/>
          <w:szCs w:val="22"/>
        </w:rPr>
      </w:pPr>
      <w:bookmarkStart w:id="110" w:name="_Toc21095773"/>
      <w:bookmarkStart w:id="111" w:name="_Toc29762972"/>
      <w:bookmarkStart w:id="112" w:name="_Toc45869257"/>
      <w:bookmarkStart w:id="113" w:name="_Toc52554505"/>
      <w:bookmarkStart w:id="114" w:name="_Toc52554975"/>
      <w:bookmarkStart w:id="115" w:name="_Toc61112200"/>
      <w:bookmarkStart w:id="116" w:name="_Toc67911352"/>
      <w:r w:rsidRPr="00EF2F0E">
        <w:rPr>
          <w:rFonts w:cs="Arial"/>
          <w:szCs w:val="22"/>
        </w:rPr>
        <w:t>6.2.2.4.2</w:t>
      </w:r>
      <w:r w:rsidRPr="00EF2F0E">
        <w:rPr>
          <w:rFonts w:cs="Arial"/>
          <w:szCs w:val="22"/>
        </w:rPr>
        <w:tab/>
        <w:t>Additional requirements (regional)</w:t>
      </w:r>
      <w:bookmarkEnd w:id="110"/>
      <w:bookmarkEnd w:id="111"/>
      <w:bookmarkEnd w:id="112"/>
      <w:bookmarkEnd w:id="113"/>
      <w:bookmarkEnd w:id="114"/>
      <w:bookmarkEnd w:id="115"/>
      <w:bookmarkEnd w:id="116"/>
    </w:p>
    <w:p w14:paraId="1E1BEB4E" w14:textId="22659D7D" w:rsidR="000B2DE3" w:rsidRPr="00EF2F0E" w:rsidDel="00F70019" w:rsidRDefault="000B2DE3" w:rsidP="000B2DE3">
      <w:pPr>
        <w:rPr>
          <w:del w:id="117" w:author="Tetsu Ikeda" w:date="2021-05-08T12:55:00Z"/>
        </w:rPr>
      </w:pPr>
      <w:del w:id="118" w:author="Tetsu Ikeda" w:date="2021-05-08T12:55: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7C0F337F" w14:textId="24F0ACAB" w:rsidR="000B2DE3" w:rsidRDefault="000B2DE3"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2C86371" w14:textId="77777777" w:rsidR="003E585F" w:rsidRPr="00EF2F0E" w:rsidRDefault="003E585F" w:rsidP="003E585F">
      <w:pPr>
        <w:pStyle w:val="5"/>
      </w:pPr>
      <w:bookmarkStart w:id="119" w:name="_Toc21095892"/>
      <w:bookmarkStart w:id="120" w:name="_Toc29763091"/>
      <w:bookmarkStart w:id="121" w:name="_Toc45869376"/>
      <w:bookmarkStart w:id="122" w:name="_Toc52554624"/>
      <w:bookmarkStart w:id="123" w:name="_Toc52555094"/>
      <w:bookmarkStart w:id="124" w:name="_Toc61112319"/>
      <w:bookmarkStart w:id="125" w:name="_Toc67911471"/>
      <w:r w:rsidRPr="00EF2F0E">
        <w:t>6.6.5.4.7</w:t>
      </w:r>
      <w:r w:rsidRPr="00EF2F0E">
        <w:tab/>
        <w:t>Additional requirements</w:t>
      </w:r>
      <w:bookmarkEnd w:id="119"/>
      <w:bookmarkEnd w:id="120"/>
      <w:bookmarkEnd w:id="121"/>
      <w:bookmarkEnd w:id="122"/>
      <w:bookmarkEnd w:id="123"/>
      <w:bookmarkEnd w:id="124"/>
      <w:bookmarkEnd w:id="125"/>
    </w:p>
    <w:p w14:paraId="1C9BB182" w14:textId="77777777" w:rsidR="003E585F" w:rsidRPr="00EF2F0E" w:rsidRDefault="003E585F" w:rsidP="003E585F">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w:t>
      </w:r>
      <w:proofErr w:type="spellStart"/>
      <w:r w:rsidRPr="00EF2F0E">
        <w:t>subclause</w:t>
      </w:r>
      <w:proofErr w:type="spellEnd"/>
      <w:r w:rsidRPr="00EF2F0E">
        <w:t xml:space="preserve"> 6.6.3.3.</w:t>
      </w:r>
    </w:p>
    <w:p w14:paraId="401CE0E8" w14:textId="2FFFE695" w:rsidR="003E585F" w:rsidRPr="003E585F" w:rsidRDefault="003E585F" w:rsidP="000B2DE3">
      <w:r w:rsidRPr="00EF2F0E">
        <w:lastRenderedPageBreak/>
        <w:t xml:space="preserve">Additional requirements specified in TS 36.104 [8], </w:t>
      </w:r>
      <w:proofErr w:type="spellStart"/>
      <w:r w:rsidRPr="00EF2F0E">
        <w:t>subclause</w:t>
      </w:r>
      <w:proofErr w:type="spellEnd"/>
      <w:r w:rsidRPr="00EF2F0E">
        <w:t xml:space="preserve"> 6.6.3.3 for </w:t>
      </w:r>
      <w:ins w:id="126" w:author="Tetsu Ikeda" w:date="2021-05-09T16:04:00Z">
        <w:r>
          <w:t xml:space="preserve">Band 41 and </w:t>
        </w:r>
      </w:ins>
      <w:r w:rsidRPr="00EF2F0E">
        <w:t>Band 49 are not applicable for AAS BS.</w:t>
      </w:r>
    </w:p>
    <w:p w14:paraId="3D60D53F" w14:textId="1237E2CA" w:rsid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906A295" w14:textId="77777777" w:rsidR="003E585F" w:rsidRPr="00EF2F0E" w:rsidRDefault="003E585F" w:rsidP="003E585F">
      <w:pPr>
        <w:pStyle w:val="4"/>
      </w:pPr>
      <w:bookmarkStart w:id="127" w:name="_Toc21095897"/>
      <w:bookmarkStart w:id="128" w:name="_Toc29763096"/>
      <w:bookmarkStart w:id="129" w:name="_Toc45869381"/>
      <w:bookmarkStart w:id="130" w:name="_Toc52554629"/>
      <w:bookmarkStart w:id="131" w:name="_Toc52555099"/>
      <w:bookmarkStart w:id="132" w:name="_Toc61112324"/>
      <w:bookmarkStart w:id="133" w:name="_Toc67911476"/>
      <w:r w:rsidRPr="00EF2F0E">
        <w:rPr>
          <w:lang w:eastAsia="zh-CN"/>
        </w:rPr>
        <w:t>6.6.6.4</w:t>
      </w:r>
      <w:r w:rsidRPr="00EF2F0E">
        <w:rPr>
          <w:lang w:eastAsia="zh-CN"/>
        </w:rPr>
        <w:tab/>
        <w:t>Minimum requirement for single RAT E-UTRA operation</w:t>
      </w:r>
      <w:bookmarkEnd w:id="127"/>
      <w:bookmarkEnd w:id="128"/>
      <w:bookmarkEnd w:id="129"/>
      <w:bookmarkEnd w:id="130"/>
      <w:bookmarkEnd w:id="131"/>
      <w:bookmarkEnd w:id="132"/>
      <w:bookmarkEnd w:id="133"/>
    </w:p>
    <w:p w14:paraId="5E97E520" w14:textId="5A22918E" w:rsidR="003E585F" w:rsidRPr="00EF2F0E" w:rsidRDefault="003E585F" w:rsidP="003E585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w:t>
      </w:r>
      <w:proofErr w:type="spellStart"/>
      <w:r w:rsidRPr="00EF2F0E">
        <w:t>subclauses</w:t>
      </w:r>
      <w:proofErr w:type="spellEnd"/>
      <w:r w:rsidRPr="00EF2F0E">
        <w:t xml:space="preserve"> 6.6.4.1-6.6.4.4. Spurious emission limits specified in TS 36.104 [8], </w:t>
      </w:r>
      <w:proofErr w:type="spellStart"/>
      <w:r w:rsidRPr="00EF2F0E">
        <w:t>subclauses</w:t>
      </w:r>
      <w:proofErr w:type="spellEnd"/>
      <w:r w:rsidRPr="00EF2F0E">
        <w:t xml:space="preserve"> 6.6.4.1-6.6.4.4 for </w:t>
      </w:r>
      <w:ins w:id="134" w:author="Tetsu Ikeda" w:date="2021-05-09T16:06:00Z">
        <w:r>
          <w:t xml:space="preserve">Band 41, </w:t>
        </w:r>
      </w:ins>
      <w:r w:rsidRPr="00EF2F0E">
        <w:t>Band 46 and Band 49 are not applicable for AAS BS.</w:t>
      </w:r>
    </w:p>
    <w:p w14:paraId="05041783" w14:textId="36806596" w:rsidR="003E585F" w:rsidRP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859188F" w14:textId="77777777" w:rsidR="00F70019" w:rsidRPr="00EF2F0E" w:rsidRDefault="00F70019" w:rsidP="00F70019">
      <w:pPr>
        <w:pStyle w:val="4"/>
      </w:pPr>
      <w:bookmarkStart w:id="135" w:name="_Toc21095904"/>
      <w:bookmarkStart w:id="136" w:name="_Toc29763103"/>
      <w:bookmarkStart w:id="137" w:name="_Toc45869388"/>
      <w:bookmarkStart w:id="138" w:name="_Toc52554636"/>
      <w:bookmarkStart w:id="139" w:name="_Toc52555106"/>
      <w:bookmarkStart w:id="140" w:name="_Toc61112331"/>
      <w:bookmarkStart w:id="141" w:name="_Toc67911483"/>
      <w:r w:rsidRPr="00EF2F0E">
        <w:t>6.7.2.4</w:t>
      </w:r>
      <w:r w:rsidRPr="00EF2F0E">
        <w:tab/>
        <w:t>Additional co-location minimum requirements</w:t>
      </w:r>
      <w:bookmarkEnd w:id="135"/>
      <w:bookmarkEnd w:id="136"/>
      <w:bookmarkEnd w:id="137"/>
      <w:bookmarkEnd w:id="138"/>
      <w:bookmarkEnd w:id="139"/>
      <w:bookmarkEnd w:id="140"/>
      <w:bookmarkEnd w:id="141"/>
    </w:p>
    <w:p w14:paraId="6D1017FD" w14:textId="6C1D1BE8" w:rsidR="00F70019" w:rsidRPr="00EF2F0E" w:rsidDel="00F70019" w:rsidRDefault="00F70019" w:rsidP="00F70019">
      <w:pPr>
        <w:rPr>
          <w:del w:id="142" w:author="Tetsu Ikeda" w:date="2021-05-08T12:57:00Z"/>
        </w:rPr>
      </w:pPr>
      <w:del w:id="143" w:author="Tetsu Ikeda" w:date="2021-05-08T12:57:00Z">
        <w:r w:rsidRPr="00EF2F0E" w:rsidDel="00F70019">
          <w:delText>In certain regions additional co-location minimum requirements as specified in subclause 6.7.4.2 applies.</w:delText>
        </w:r>
      </w:del>
    </w:p>
    <w:p w14:paraId="41C9807B" w14:textId="33C48EB0" w:rsidR="00A4052A" w:rsidRPr="008D0FDC" w:rsidRDefault="00F70019" w:rsidP="000B2DE3">
      <w:pPr>
        <w:rPr>
          <w:b/>
          <w:bCs/>
          <w:noProof/>
          <w:color w:val="0070C0"/>
          <w:sz w:val="32"/>
          <w:szCs w:val="32"/>
          <w:lang w:eastAsia="ja-JP"/>
        </w:rPr>
      </w:pPr>
      <w:del w:id="144" w:author="Tetsu Ikeda" w:date="2021-05-08T12:57:00Z">
        <w:r w:rsidRPr="00045C87" w:rsidDel="00F70019">
          <w:rPr>
            <w:rFonts w:hint="eastAsia"/>
            <w:b/>
            <w:bCs/>
            <w:noProof/>
            <w:color w:val="0070C0"/>
            <w:sz w:val="32"/>
            <w:szCs w:val="32"/>
            <w:lang w:eastAsia="ja-JP"/>
          </w:rPr>
          <w:delText xml:space="preserve"> </w:delText>
        </w:r>
      </w:del>
      <w:r w:rsidR="00A4052A" w:rsidRPr="00045C87">
        <w:rPr>
          <w:rFonts w:hint="eastAsia"/>
          <w:b/>
          <w:bCs/>
          <w:noProof/>
          <w:color w:val="0070C0"/>
          <w:sz w:val="32"/>
          <w:szCs w:val="32"/>
          <w:lang w:eastAsia="ja-JP"/>
        </w:rPr>
        <w:t>[</w:t>
      </w:r>
      <w:r w:rsidR="00A4052A" w:rsidRPr="00045C87">
        <w:rPr>
          <w:b/>
          <w:bCs/>
          <w:noProof/>
          <w:color w:val="0070C0"/>
          <w:sz w:val="32"/>
          <w:szCs w:val="32"/>
          <w:lang w:eastAsia="ja-JP"/>
        </w:rPr>
        <w:t>Unaffected Portions Skipped]</w:t>
      </w:r>
    </w:p>
    <w:p w14:paraId="79599CA4" w14:textId="1550FA79" w:rsidR="000C6B1A" w:rsidRPr="009202AA" w:rsidRDefault="000C6B1A" w:rsidP="000C6B1A">
      <w:pPr>
        <w:pStyle w:val="4"/>
      </w:pPr>
      <w:r w:rsidRPr="009202AA">
        <w:t>6.7.4.2</w:t>
      </w:r>
      <w:r w:rsidRPr="009202AA">
        <w:tab/>
      </w:r>
      <w:del w:id="145" w:author="Tetsu Ikeda" w:date="2021-05-07T16:35:00Z">
        <w:r w:rsidRPr="009202AA" w:rsidDel="000B2DE3">
          <w:delText>Additional requirement for Band 41</w:delText>
        </w:r>
      </w:del>
      <w:bookmarkEnd w:id="9"/>
      <w:bookmarkEnd w:id="10"/>
      <w:bookmarkEnd w:id="11"/>
      <w:bookmarkEnd w:id="12"/>
      <w:bookmarkEnd w:id="13"/>
      <w:bookmarkEnd w:id="14"/>
      <w:bookmarkEnd w:id="15"/>
      <w:bookmarkEnd w:id="16"/>
      <w:ins w:id="146" w:author="Tetsu Ikeda" w:date="2021-05-07T16:35:00Z">
        <w:r w:rsidR="000B2DE3">
          <w:t>Void</w:t>
        </w:r>
      </w:ins>
    </w:p>
    <w:p w14:paraId="7DDB4685" w14:textId="5A82B7B4" w:rsidR="000C6B1A" w:rsidRPr="009202AA" w:rsidDel="00A4052A" w:rsidRDefault="000C6B1A" w:rsidP="000C6B1A">
      <w:pPr>
        <w:rPr>
          <w:del w:id="147" w:author="Tetsu Ikeda" w:date="2021-05-07T18:46:00Z"/>
        </w:rPr>
      </w:pPr>
      <w:del w:id="148" w:author="Tetsu Ikeda" w:date="2021-05-07T18:46: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602D61C3" w14:textId="7DA1C9F2" w:rsidR="000C6B1A" w:rsidRPr="009202AA" w:rsidRDefault="000C6B1A" w:rsidP="000C6B1A">
      <w:pPr>
        <w:pStyle w:val="TH"/>
      </w:pPr>
      <w:r w:rsidRPr="009202AA">
        <w:t xml:space="preserve">Table 6.7.4.2-1: </w:t>
      </w:r>
      <w:del w:id="149" w:author="Tetsu Ikeda" w:date="2021-05-07T16:35:00Z">
        <w:r w:rsidRPr="009202AA" w:rsidDel="000B2DE3">
          <w:delText>Interfering and wanted signals for</w:delText>
        </w:r>
        <w:r w:rsidRPr="009202AA" w:rsidDel="000B2DE3">
          <w:br/>
          <w:delText>the additional co-location transmitter intermodulation requirement for Band 41</w:delText>
        </w:r>
      </w:del>
      <w:ins w:id="150" w:author="Tetsu Ikeda" w:date="2021-05-07T16:35: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9202AA" w:rsidDel="000B2DE3" w14:paraId="7A1B4A47" w14:textId="5D762100" w:rsidTr="00435B6A">
        <w:trPr>
          <w:cantSplit/>
          <w:tblHeader/>
          <w:jc w:val="center"/>
          <w:del w:id="151" w:author="Tetsu Ikeda" w:date="2021-05-07T16:35:00Z"/>
        </w:trPr>
        <w:tc>
          <w:tcPr>
            <w:tcW w:w="4885" w:type="dxa"/>
          </w:tcPr>
          <w:p w14:paraId="480C6303" w14:textId="0EE6C314" w:rsidR="000C6B1A" w:rsidRPr="009202AA" w:rsidDel="000B2DE3" w:rsidRDefault="000C6B1A" w:rsidP="00435B6A">
            <w:pPr>
              <w:pStyle w:val="TAH"/>
              <w:rPr>
                <w:del w:id="152" w:author="Tetsu Ikeda" w:date="2021-05-07T16:35:00Z"/>
              </w:rPr>
            </w:pPr>
            <w:del w:id="153" w:author="Tetsu Ikeda" w:date="2021-05-07T16:35:00Z">
              <w:r w:rsidRPr="009202AA" w:rsidDel="000B2DE3">
                <w:delText>Parameter</w:delText>
              </w:r>
            </w:del>
          </w:p>
        </w:tc>
        <w:tc>
          <w:tcPr>
            <w:tcW w:w="3691" w:type="dxa"/>
          </w:tcPr>
          <w:p w14:paraId="1E3F3685" w14:textId="5523E788" w:rsidR="000C6B1A" w:rsidRPr="009202AA" w:rsidDel="000B2DE3" w:rsidRDefault="000C6B1A" w:rsidP="00435B6A">
            <w:pPr>
              <w:pStyle w:val="TAH"/>
              <w:rPr>
                <w:del w:id="154" w:author="Tetsu Ikeda" w:date="2021-05-07T16:35:00Z"/>
              </w:rPr>
            </w:pPr>
            <w:del w:id="155" w:author="Tetsu Ikeda" w:date="2021-05-07T16:35:00Z">
              <w:r w:rsidRPr="009202AA" w:rsidDel="000B2DE3">
                <w:delText>Value</w:delText>
              </w:r>
            </w:del>
          </w:p>
        </w:tc>
      </w:tr>
      <w:tr w:rsidR="000C6B1A" w:rsidRPr="009202AA" w:rsidDel="000B2DE3" w14:paraId="689EAEB1" w14:textId="59AF55E0" w:rsidTr="00435B6A">
        <w:trPr>
          <w:cantSplit/>
          <w:jc w:val="center"/>
          <w:del w:id="156" w:author="Tetsu Ikeda" w:date="2021-05-07T16:35:00Z"/>
        </w:trPr>
        <w:tc>
          <w:tcPr>
            <w:tcW w:w="4885" w:type="dxa"/>
          </w:tcPr>
          <w:p w14:paraId="03FD8E51" w14:textId="0E9522FF" w:rsidR="000C6B1A" w:rsidRPr="009202AA" w:rsidDel="000B2DE3" w:rsidRDefault="000C6B1A" w:rsidP="00435B6A">
            <w:pPr>
              <w:pStyle w:val="TAL"/>
              <w:rPr>
                <w:del w:id="157" w:author="Tetsu Ikeda" w:date="2021-05-07T16:35:00Z"/>
                <w:rFonts w:cs="Arial"/>
                <w:szCs w:val="18"/>
              </w:rPr>
            </w:pPr>
            <w:del w:id="158" w:author="Tetsu Ikeda" w:date="2021-05-07T16:35:00Z">
              <w:r w:rsidRPr="009202AA" w:rsidDel="000B2DE3">
                <w:rPr>
                  <w:rFonts w:cs="Arial"/>
                  <w:szCs w:val="18"/>
                </w:rPr>
                <w:delText>Wanted signal</w:delText>
              </w:r>
            </w:del>
          </w:p>
        </w:tc>
        <w:tc>
          <w:tcPr>
            <w:tcW w:w="3691" w:type="dxa"/>
          </w:tcPr>
          <w:p w14:paraId="31496B1B" w14:textId="7691FD4C" w:rsidR="000C6B1A" w:rsidRPr="009202AA" w:rsidDel="000B2DE3" w:rsidRDefault="000C6B1A" w:rsidP="00435B6A">
            <w:pPr>
              <w:pStyle w:val="TAL"/>
              <w:rPr>
                <w:del w:id="159" w:author="Tetsu Ikeda" w:date="2021-05-07T16:35:00Z"/>
                <w:rFonts w:cs="Arial"/>
                <w:szCs w:val="18"/>
              </w:rPr>
            </w:pPr>
            <w:del w:id="160" w:author="Tetsu Ikeda" w:date="2021-05-07T16:35:00Z">
              <w:r w:rsidRPr="009202AA" w:rsidDel="000B2DE3">
                <w:rPr>
                  <w:rFonts w:cs="Arial"/>
                  <w:szCs w:val="18"/>
                </w:rPr>
                <w:delText>E-UTRA single carrier (NOTE)</w:delText>
              </w:r>
            </w:del>
          </w:p>
        </w:tc>
      </w:tr>
      <w:tr w:rsidR="000C6B1A" w:rsidRPr="009202AA" w:rsidDel="000B2DE3" w14:paraId="0162F770" w14:textId="006E662B" w:rsidTr="00435B6A">
        <w:trPr>
          <w:cantSplit/>
          <w:jc w:val="center"/>
          <w:del w:id="161" w:author="Tetsu Ikeda" w:date="2021-05-07T16:35:00Z"/>
        </w:trPr>
        <w:tc>
          <w:tcPr>
            <w:tcW w:w="4885" w:type="dxa"/>
          </w:tcPr>
          <w:p w14:paraId="2AA0ABDF" w14:textId="2AA578F5" w:rsidR="000C6B1A" w:rsidRPr="009202AA" w:rsidDel="000B2DE3" w:rsidRDefault="000C6B1A" w:rsidP="00435B6A">
            <w:pPr>
              <w:pStyle w:val="TAL"/>
              <w:rPr>
                <w:del w:id="162" w:author="Tetsu Ikeda" w:date="2021-05-07T16:35:00Z"/>
                <w:rFonts w:cs="Arial"/>
                <w:szCs w:val="18"/>
              </w:rPr>
            </w:pPr>
            <w:del w:id="163" w:author="Tetsu Ikeda" w:date="2021-05-07T16:35:00Z">
              <w:r w:rsidRPr="009202AA" w:rsidDel="000B2DE3">
                <w:rPr>
                  <w:rFonts w:cs="Arial"/>
                  <w:szCs w:val="18"/>
                </w:rPr>
                <w:delText>Interfering signal type</w:delText>
              </w:r>
            </w:del>
          </w:p>
        </w:tc>
        <w:tc>
          <w:tcPr>
            <w:tcW w:w="3691" w:type="dxa"/>
          </w:tcPr>
          <w:p w14:paraId="70EE4F3E" w14:textId="31395B40" w:rsidR="000C6B1A" w:rsidRPr="009202AA" w:rsidDel="000B2DE3" w:rsidRDefault="000C6B1A" w:rsidP="00435B6A">
            <w:pPr>
              <w:pStyle w:val="TAL"/>
              <w:rPr>
                <w:del w:id="164" w:author="Tetsu Ikeda" w:date="2021-05-07T16:35:00Z"/>
                <w:rFonts w:cs="Arial"/>
                <w:szCs w:val="18"/>
              </w:rPr>
            </w:pPr>
            <w:del w:id="165" w:author="Tetsu Ikeda" w:date="2021-05-07T16:35: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0C6B1A" w:rsidRPr="009202AA" w:rsidDel="000B2DE3" w14:paraId="64DFA48E" w14:textId="390DD74C" w:rsidTr="00435B6A">
        <w:trPr>
          <w:cantSplit/>
          <w:jc w:val="center"/>
          <w:del w:id="166" w:author="Tetsu Ikeda" w:date="2021-05-07T16:35:00Z"/>
        </w:trPr>
        <w:tc>
          <w:tcPr>
            <w:tcW w:w="4885" w:type="dxa"/>
          </w:tcPr>
          <w:p w14:paraId="4CBB252E" w14:textId="3A25FBC4" w:rsidR="000C6B1A" w:rsidRPr="009202AA" w:rsidDel="000B2DE3" w:rsidRDefault="000C6B1A" w:rsidP="00435B6A">
            <w:pPr>
              <w:pStyle w:val="TAL"/>
              <w:rPr>
                <w:del w:id="167" w:author="Tetsu Ikeda" w:date="2021-05-07T16:35:00Z"/>
                <w:rFonts w:cs="Arial"/>
                <w:szCs w:val="18"/>
              </w:rPr>
            </w:pPr>
            <w:del w:id="168" w:author="Tetsu Ikeda" w:date="2021-05-07T16:35:00Z">
              <w:r w:rsidRPr="009202AA" w:rsidDel="000B2DE3">
                <w:rPr>
                  <w:rFonts w:cs="Arial"/>
                  <w:szCs w:val="18"/>
                </w:rPr>
                <w:delText>Interfering signal level</w:delText>
              </w:r>
            </w:del>
          </w:p>
        </w:tc>
        <w:tc>
          <w:tcPr>
            <w:tcW w:w="3691" w:type="dxa"/>
          </w:tcPr>
          <w:p w14:paraId="428E36F8" w14:textId="7BA30BEF" w:rsidR="000C6B1A" w:rsidRPr="009202AA" w:rsidDel="000B2DE3" w:rsidRDefault="000C6B1A" w:rsidP="00435B6A">
            <w:pPr>
              <w:pStyle w:val="TAL"/>
              <w:rPr>
                <w:del w:id="169" w:author="Tetsu Ikeda" w:date="2021-05-07T16:35:00Z"/>
                <w:rFonts w:cs="Arial"/>
                <w:szCs w:val="18"/>
              </w:rPr>
            </w:pPr>
            <w:del w:id="170" w:author="Tetsu Ikeda" w:date="2021-05-07T16:35: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0C6B1A" w:rsidRPr="009202AA" w:rsidDel="000B2DE3" w14:paraId="7A6C1DBB" w14:textId="586C8D6E" w:rsidTr="00435B6A">
        <w:trPr>
          <w:cantSplit/>
          <w:jc w:val="center"/>
          <w:del w:id="171" w:author="Tetsu Ikeda" w:date="2021-05-07T16:35:00Z"/>
        </w:trPr>
        <w:tc>
          <w:tcPr>
            <w:tcW w:w="4885" w:type="dxa"/>
          </w:tcPr>
          <w:p w14:paraId="72B8BAF8" w14:textId="75292CC3" w:rsidR="000C6B1A" w:rsidRPr="009202AA" w:rsidDel="000B2DE3" w:rsidRDefault="000C6B1A" w:rsidP="00435B6A">
            <w:pPr>
              <w:pStyle w:val="TAL"/>
              <w:rPr>
                <w:del w:id="172" w:author="Tetsu Ikeda" w:date="2021-05-07T16:35:00Z"/>
                <w:rFonts w:cs="Arial"/>
                <w:szCs w:val="18"/>
              </w:rPr>
            </w:pPr>
            <w:del w:id="173" w:author="Tetsu Ikeda" w:date="2021-05-07T16:35:00Z">
              <w:r w:rsidRPr="009202AA" w:rsidDel="000B2DE3">
                <w:rPr>
                  <w:rFonts w:cs="Arial"/>
                  <w:szCs w:val="18"/>
                </w:rPr>
                <w:delText xml:space="preserve">Interfering signal centre frequency offset from the centre  frequency of the wanted signal </w:delText>
              </w:r>
            </w:del>
          </w:p>
        </w:tc>
        <w:tc>
          <w:tcPr>
            <w:tcW w:w="3691" w:type="dxa"/>
          </w:tcPr>
          <w:p w14:paraId="33E99EB3" w14:textId="6E6EE947" w:rsidR="000C6B1A" w:rsidRPr="009202AA" w:rsidDel="000B2DE3" w:rsidRDefault="000C6B1A" w:rsidP="00435B6A">
            <w:pPr>
              <w:pStyle w:val="TAL"/>
              <w:rPr>
                <w:del w:id="174" w:author="Tetsu Ikeda" w:date="2021-05-07T16:35:00Z"/>
                <w:rFonts w:cs="Arial"/>
                <w:szCs w:val="18"/>
              </w:rPr>
            </w:pPr>
            <w:del w:id="175" w:author="Tetsu Ikeda" w:date="2021-05-07T16:35:00Z">
              <w:r w:rsidRPr="009202AA" w:rsidDel="000B2DE3">
                <w:rPr>
                  <w:rFonts w:cs="Arial"/>
                  <w:szCs w:val="18"/>
                </w:rPr>
                <w:delText>±BW</w:delText>
              </w:r>
              <w:r w:rsidRPr="009202AA" w:rsidDel="000B2DE3">
                <w:rPr>
                  <w:rFonts w:cs="Arial"/>
                  <w:szCs w:val="18"/>
                  <w:vertAlign w:val="subscript"/>
                </w:rPr>
                <w:delText>Channel</w:delText>
              </w:r>
            </w:del>
          </w:p>
          <w:p w14:paraId="247A145E" w14:textId="3DC20CA9" w:rsidR="000C6B1A" w:rsidRPr="009202AA" w:rsidDel="000B2DE3" w:rsidRDefault="000C6B1A" w:rsidP="00435B6A">
            <w:pPr>
              <w:pStyle w:val="TAL"/>
              <w:rPr>
                <w:del w:id="176" w:author="Tetsu Ikeda" w:date="2021-05-07T16:35:00Z"/>
                <w:rFonts w:cs="Arial"/>
                <w:szCs w:val="18"/>
              </w:rPr>
            </w:pPr>
            <w:del w:id="177" w:author="Tetsu Ikeda" w:date="2021-05-07T16:35: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0C6B1A" w:rsidRPr="009202AA" w:rsidDel="000B2DE3" w14:paraId="223D4E12" w14:textId="06A34339" w:rsidTr="00435B6A">
        <w:trPr>
          <w:cantSplit/>
          <w:jc w:val="center"/>
          <w:del w:id="178" w:author="Tetsu Ikeda" w:date="2021-05-07T16:35:00Z"/>
        </w:trPr>
        <w:tc>
          <w:tcPr>
            <w:tcW w:w="8576" w:type="dxa"/>
            <w:gridSpan w:val="2"/>
          </w:tcPr>
          <w:p w14:paraId="20BD88FE" w14:textId="47C5B450" w:rsidR="000C6B1A" w:rsidRPr="009202AA" w:rsidDel="000B2DE3" w:rsidRDefault="000C6B1A" w:rsidP="000C6B1A">
            <w:pPr>
              <w:pStyle w:val="TAN"/>
              <w:rPr>
                <w:del w:id="179" w:author="Tetsu Ikeda" w:date="2021-05-07T16:35:00Z"/>
              </w:rPr>
            </w:pPr>
            <w:del w:id="180" w:author="Tetsu Ikeda" w:date="2021-05-07T16:35: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79C84A99" w14:textId="77777777" w:rsidR="00A4052A" w:rsidRDefault="000B2DE3" w:rsidP="000C6B1A">
      <w:pPr>
        <w:rPr>
          <w:ins w:id="181" w:author="Tetsu Ikeda" w:date="2021-05-07T18:17:00Z"/>
          <w:b/>
          <w:bCs/>
          <w:noProof/>
          <w:color w:val="0070C0"/>
          <w:sz w:val="32"/>
          <w:szCs w:val="32"/>
          <w:lang w:eastAsia="ja-JP"/>
        </w:rPr>
      </w:pPr>
      <w:del w:id="182" w:author="Tetsu Ikeda" w:date="2021-05-07T18:17:00Z">
        <w:r w:rsidRPr="00045C87" w:rsidDel="00A4052A">
          <w:rPr>
            <w:rFonts w:hint="eastAsia"/>
            <w:b/>
            <w:bCs/>
            <w:noProof/>
            <w:color w:val="0070C0"/>
            <w:sz w:val="32"/>
            <w:szCs w:val="32"/>
            <w:lang w:eastAsia="ja-JP"/>
          </w:rPr>
          <w:delText xml:space="preserve"> </w:delText>
        </w:r>
      </w:del>
    </w:p>
    <w:p w14:paraId="6211D37A" w14:textId="610672C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2EF77B" w14:textId="77777777" w:rsidR="00FE630C" w:rsidRPr="00EF2F0E" w:rsidRDefault="00FE630C" w:rsidP="00FE630C">
      <w:pPr>
        <w:pStyle w:val="4"/>
      </w:pPr>
      <w:bookmarkStart w:id="183" w:name="_Toc21095981"/>
      <w:bookmarkStart w:id="184" w:name="_Toc29763180"/>
      <w:bookmarkStart w:id="185" w:name="_Toc45869465"/>
      <w:bookmarkStart w:id="186" w:name="_Toc52554712"/>
      <w:bookmarkStart w:id="187" w:name="_Toc52555182"/>
      <w:bookmarkStart w:id="188" w:name="_Toc61112407"/>
      <w:bookmarkStart w:id="189" w:name="_Toc67911559"/>
      <w:bookmarkStart w:id="190" w:name="_Toc21095983"/>
      <w:bookmarkStart w:id="191" w:name="_Toc29763182"/>
      <w:bookmarkStart w:id="192" w:name="_Toc45869467"/>
      <w:bookmarkStart w:id="193" w:name="_Toc52554714"/>
      <w:bookmarkStart w:id="194" w:name="_Toc52555184"/>
      <w:bookmarkStart w:id="195" w:name="_Toc61112409"/>
      <w:bookmarkStart w:id="196" w:name="_Toc67911561"/>
      <w:r w:rsidRPr="00EF2F0E">
        <w:t>9.3.2.2</w:t>
      </w:r>
      <w:r w:rsidRPr="00EF2F0E">
        <w:tab/>
        <w:t>Minimum requirement for MSR operation</w:t>
      </w:r>
      <w:bookmarkEnd w:id="183"/>
      <w:bookmarkEnd w:id="184"/>
      <w:bookmarkEnd w:id="185"/>
      <w:bookmarkEnd w:id="186"/>
      <w:bookmarkEnd w:id="187"/>
      <w:bookmarkEnd w:id="188"/>
      <w:bookmarkEnd w:id="189"/>
    </w:p>
    <w:p w14:paraId="16D8FBBC" w14:textId="77777777" w:rsidR="00FE630C" w:rsidRPr="00EF2F0E" w:rsidRDefault="00FE630C" w:rsidP="00FE630C">
      <w:pPr>
        <w:pStyle w:val="5"/>
      </w:pPr>
      <w:bookmarkStart w:id="197" w:name="_Toc21095982"/>
      <w:bookmarkStart w:id="198" w:name="_Toc29763181"/>
      <w:bookmarkStart w:id="199" w:name="_Toc45869466"/>
      <w:bookmarkStart w:id="200" w:name="_Toc52554713"/>
      <w:bookmarkStart w:id="201" w:name="_Toc52555183"/>
      <w:bookmarkStart w:id="202" w:name="_Toc61112408"/>
      <w:bookmarkStart w:id="203" w:name="_Toc67911560"/>
      <w:r w:rsidRPr="00EF2F0E">
        <w:t>9.3.2.2.1</w:t>
      </w:r>
      <w:r w:rsidRPr="00EF2F0E">
        <w:tab/>
        <w:t>General</w:t>
      </w:r>
      <w:bookmarkEnd w:id="197"/>
      <w:bookmarkEnd w:id="198"/>
      <w:bookmarkEnd w:id="199"/>
      <w:bookmarkEnd w:id="200"/>
      <w:bookmarkEnd w:id="201"/>
      <w:bookmarkEnd w:id="202"/>
      <w:bookmarkEnd w:id="203"/>
    </w:p>
    <w:p w14:paraId="1D3E0ACE" w14:textId="77777777" w:rsidR="00FE630C" w:rsidRPr="00EF2F0E" w:rsidRDefault="00FE630C" w:rsidP="00FE630C">
      <w:r w:rsidRPr="00EF2F0E">
        <w:t xml:space="preserve">In normal conditions, </w:t>
      </w:r>
      <w:proofErr w:type="spellStart"/>
      <w:r w:rsidRPr="00EF2F0E">
        <w:t>P</w:t>
      </w:r>
      <w:r w:rsidRPr="00EF2F0E">
        <w:rPr>
          <w:vertAlign w:val="subscript"/>
        </w:rPr>
        <w:t>max</w:t>
      </w:r>
      <w:proofErr w:type="gramStart"/>
      <w:r w:rsidRPr="00EF2F0E">
        <w:rPr>
          <w:vertAlign w:val="subscript"/>
        </w:rPr>
        <w:t>,c,TRP</w:t>
      </w:r>
      <w:proofErr w:type="spellEnd"/>
      <w:proofErr w:type="gramEnd"/>
      <w:r w:rsidRPr="00EF2F0E">
        <w:rPr>
          <w:vertAlign w:val="subscript"/>
        </w:rPr>
        <w:t xml:space="preserve"> </w:t>
      </w:r>
      <w:r w:rsidRPr="00EF2F0E">
        <w:t>shall remain within +2,0 dB and -2,0 dB of the configured</w:t>
      </w:r>
      <w:r w:rsidRPr="00EF2F0E" w:rsidDel="009B0F5F">
        <w:t xml:space="preserve"> </w:t>
      </w:r>
      <w:r w:rsidRPr="00EF2F0E">
        <w:t>carrier TRP as declared by the manufacturer.</w:t>
      </w:r>
    </w:p>
    <w:p w14:paraId="1917FFAF" w14:textId="2A539AB9" w:rsidR="00FE630C" w:rsidRDefault="00FE630C" w:rsidP="00FE630C">
      <w:r w:rsidRPr="00EF2F0E">
        <w:t xml:space="preserve">In certain regions, the minimum requirement for normal conditions may apply also for some conditions outside the range of conditions defined as normal. </w:t>
      </w:r>
    </w:p>
    <w:p w14:paraId="2CD06D9A" w14:textId="3B2F1A7D" w:rsidR="00FE630C" w:rsidRPr="00EF2F0E" w:rsidRDefault="00FE630C" w:rsidP="00FE630C">
      <w:pPr>
        <w:pStyle w:val="5"/>
      </w:pPr>
      <w:r w:rsidRPr="00EF2F0E">
        <w:t>9.3.2.2.2</w:t>
      </w:r>
      <w:r w:rsidRPr="00EF2F0E">
        <w:tab/>
        <w:t>Additional requirements (regional)</w:t>
      </w:r>
      <w:bookmarkEnd w:id="190"/>
      <w:bookmarkEnd w:id="191"/>
      <w:bookmarkEnd w:id="192"/>
      <w:bookmarkEnd w:id="193"/>
      <w:bookmarkEnd w:id="194"/>
      <w:bookmarkEnd w:id="195"/>
      <w:bookmarkEnd w:id="196"/>
    </w:p>
    <w:p w14:paraId="53096EF5" w14:textId="616E09B3" w:rsidR="00FE630C" w:rsidRPr="00EF2F0E" w:rsidDel="00FE630C" w:rsidRDefault="00FE630C" w:rsidP="00FE630C">
      <w:pPr>
        <w:rPr>
          <w:del w:id="204" w:author="Tetsu Ikeda" w:date="2021-05-09T15:49:00Z"/>
        </w:rPr>
      </w:pPr>
      <w:del w:id="205" w:author="Tetsu Ikeda" w:date="2021-05-09T15:49: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p>
    <w:p w14:paraId="2BF287D2" w14:textId="77777777" w:rsidR="00FE630C" w:rsidRPr="00EF2F0E" w:rsidRDefault="00FE630C" w:rsidP="00FE630C">
      <w:pPr>
        <w:pStyle w:val="4"/>
      </w:pPr>
      <w:bookmarkStart w:id="206" w:name="_Toc21095984"/>
      <w:bookmarkStart w:id="207" w:name="_Toc29763183"/>
      <w:bookmarkStart w:id="208" w:name="_Toc45869468"/>
      <w:bookmarkStart w:id="209" w:name="_Toc52554715"/>
      <w:bookmarkStart w:id="210" w:name="_Toc52555185"/>
      <w:bookmarkStart w:id="211" w:name="_Toc61112410"/>
      <w:bookmarkStart w:id="212" w:name="_Toc67911562"/>
      <w:r w:rsidRPr="00EF2F0E">
        <w:t>9.3.2.3</w:t>
      </w:r>
      <w:r w:rsidRPr="00EF2F0E">
        <w:tab/>
        <w:t>Minimum requirement for single RAT UTRA operation</w:t>
      </w:r>
      <w:bookmarkEnd w:id="206"/>
      <w:bookmarkEnd w:id="207"/>
      <w:bookmarkEnd w:id="208"/>
      <w:bookmarkEnd w:id="209"/>
      <w:bookmarkEnd w:id="210"/>
      <w:bookmarkEnd w:id="211"/>
      <w:bookmarkEnd w:id="212"/>
    </w:p>
    <w:p w14:paraId="12513C76" w14:textId="77777777" w:rsidR="00FE630C" w:rsidRPr="00EF2F0E" w:rsidRDefault="00FE630C" w:rsidP="00FE630C">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9.3.2.2.</w:t>
      </w:r>
    </w:p>
    <w:p w14:paraId="5189450C" w14:textId="77777777" w:rsidR="00FE630C" w:rsidRPr="00EF2F0E" w:rsidRDefault="00FE630C" w:rsidP="00FE630C">
      <w:pPr>
        <w:pStyle w:val="4"/>
      </w:pPr>
      <w:bookmarkStart w:id="213" w:name="_Toc21095985"/>
      <w:bookmarkStart w:id="214" w:name="_Toc29763184"/>
      <w:bookmarkStart w:id="215" w:name="_Toc45869469"/>
      <w:bookmarkStart w:id="216" w:name="_Toc52554716"/>
      <w:bookmarkStart w:id="217" w:name="_Toc52555186"/>
      <w:bookmarkStart w:id="218" w:name="_Toc61112411"/>
      <w:bookmarkStart w:id="219" w:name="_Toc67911563"/>
      <w:r w:rsidRPr="00EF2F0E">
        <w:lastRenderedPageBreak/>
        <w:t>9.3.2.4</w:t>
      </w:r>
      <w:r w:rsidRPr="00EF2F0E">
        <w:tab/>
        <w:t>Minimum requirement for single RAT E-UTRA operation</w:t>
      </w:r>
      <w:bookmarkEnd w:id="213"/>
      <w:bookmarkEnd w:id="214"/>
      <w:bookmarkEnd w:id="215"/>
      <w:bookmarkEnd w:id="216"/>
      <w:bookmarkEnd w:id="217"/>
      <w:bookmarkEnd w:id="218"/>
      <w:bookmarkEnd w:id="219"/>
    </w:p>
    <w:p w14:paraId="1A2AB075" w14:textId="77777777" w:rsidR="00FE630C" w:rsidRPr="00EF2F0E" w:rsidRDefault="00FE630C" w:rsidP="00FE630C">
      <w:pPr>
        <w:pStyle w:val="5"/>
      </w:pPr>
      <w:bookmarkStart w:id="220" w:name="_Toc21095986"/>
      <w:bookmarkStart w:id="221" w:name="_Toc29763185"/>
      <w:bookmarkStart w:id="222" w:name="_Toc45869470"/>
      <w:bookmarkStart w:id="223" w:name="_Toc52554717"/>
      <w:bookmarkStart w:id="224" w:name="_Toc52555187"/>
      <w:bookmarkStart w:id="225" w:name="_Toc61112412"/>
      <w:bookmarkStart w:id="226" w:name="_Toc67911564"/>
      <w:r w:rsidRPr="00EF2F0E">
        <w:t>9.3.2.4.1</w:t>
      </w:r>
      <w:r w:rsidRPr="00EF2F0E">
        <w:tab/>
        <w:t>General</w:t>
      </w:r>
      <w:bookmarkEnd w:id="220"/>
      <w:bookmarkEnd w:id="221"/>
      <w:bookmarkEnd w:id="222"/>
      <w:bookmarkEnd w:id="223"/>
      <w:bookmarkEnd w:id="224"/>
      <w:bookmarkEnd w:id="225"/>
      <w:bookmarkEnd w:id="226"/>
    </w:p>
    <w:p w14:paraId="72C03CD6" w14:textId="77777777" w:rsidR="00FE630C" w:rsidRPr="00EF2F0E" w:rsidRDefault="00FE630C" w:rsidP="00FE630C">
      <w:pPr>
        <w:rPr>
          <w:lang w:eastAsia="en-GB"/>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9.3.2.2.</w:t>
      </w:r>
    </w:p>
    <w:p w14:paraId="53EAD0C2" w14:textId="77777777" w:rsidR="00FE630C" w:rsidRPr="00EF2F0E" w:rsidRDefault="00FE630C" w:rsidP="00FE630C">
      <w:pPr>
        <w:pStyle w:val="5"/>
      </w:pPr>
      <w:bookmarkStart w:id="227" w:name="_Toc21095987"/>
      <w:bookmarkStart w:id="228" w:name="_Toc29763186"/>
      <w:bookmarkStart w:id="229" w:name="_Toc45869471"/>
      <w:bookmarkStart w:id="230" w:name="_Toc52554718"/>
      <w:bookmarkStart w:id="231" w:name="_Toc52555188"/>
      <w:bookmarkStart w:id="232" w:name="_Toc61112413"/>
      <w:bookmarkStart w:id="233" w:name="_Toc67911565"/>
      <w:r w:rsidRPr="00EF2F0E">
        <w:t>9.3.2.4.2</w:t>
      </w:r>
      <w:r w:rsidRPr="00EF2F0E">
        <w:tab/>
        <w:t>Additional requirements (regional)</w:t>
      </w:r>
      <w:bookmarkEnd w:id="227"/>
      <w:bookmarkEnd w:id="228"/>
      <w:bookmarkEnd w:id="229"/>
      <w:bookmarkEnd w:id="230"/>
      <w:bookmarkEnd w:id="231"/>
      <w:bookmarkEnd w:id="232"/>
      <w:bookmarkEnd w:id="233"/>
    </w:p>
    <w:p w14:paraId="4F6EB415" w14:textId="70FFAD79" w:rsidR="00FE630C" w:rsidDel="00FE630C" w:rsidRDefault="00FE630C" w:rsidP="00FE630C">
      <w:pPr>
        <w:rPr>
          <w:del w:id="234" w:author="Tetsu Ikeda" w:date="2021-05-09T15:49:00Z"/>
          <w:b/>
          <w:bCs/>
          <w:noProof/>
          <w:color w:val="0070C0"/>
          <w:sz w:val="32"/>
          <w:szCs w:val="32"/>
          <w:lang w:eastAsia="ja-JP"/>
        </w:rPr>
      </w:pPr>
      <w:ins w:id="235" w:author="Tetsu Ikeda" w:date="2021-05-09T15:49:00Z">
        <w:r w:rsidRPr="00EF2F0E" w:rsidDel="00FE630C">
          <w:t xml:space="preserve"> </w:t>
        </w:r>
      </w:ins>
      <w:del w:id="236" w:author="Tetsu Ikeda" w:date="2021-05-09T15:49: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36.104 [8], subclause 6.2.2.</w:delText>
        </w:r>
      </w:del>
    </w:p>
    <w:p w14:paraId="41C793A1" w14:textId="6BBA3169" w:rsidR="00FE630C" w:rsidRPr="008D0FDC" w:rsidRDefault="00FE630C"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A9192C6" w14:textId="5CEE964E" w:rsidR="000C6B1A" w:rsidRPr="00EF2F0E" w:rsidRDefault="000C6B1A" w:rsidP="000C6B1A">
      <w:pPr>
        <w:pStyle w:val="6"/>
      </w:pPr>
      <w:bookmarkStart w:id="237" w:name="_Toc52554813"/>
      <w:bookmarkStart w:id="238" w:name="_Toc52555283"/>
      <w:bookmarkStart w:id="239" w:name="_Toc61112508"/>
      <w:bookmarkStart w:id="240" w:name="_Toc67911660"/>
      <w:r w:rsidRPr="00EF2F0E">
        <w:t>9.7.5.2.4.6</w:t>
      </w:r>
      <w:r w:rsidRPr="00EF2F0E">
        <w:tab/>
      </w:r>
      <w:del w:id="241" w:author="Tetsu Ikeda" w:date="2021-05-06T15:43:00Z">
        <w:r w:rsidRPr="00EF2F0E" w:rsidDel="000C6B1A">
          <w:delText>Additional requirements for band 41</w:delText>
        </w:r>
      </w:del>
      <w:bookmarkEnd w:id="237"/>
      <w:bookmarkEnd w:id="238"/>
      <w:bookmarkEnd w:id="239"/>
      <w:bookmarkEnd w:id="240"/>
      <w:ins w:id="242" w:author="Tetsu Ikeda" w:date="2021-05-06T15:43:00Z">
        <w:r>
          <w:t>Void</w:t>
        </w:r>
      </w:ins>
    </w:p>
    <w:p w14:paraId="2DB87EC3" w14:textId="0615D08E" w:rsidR="000C6B1A" w:rsidRPr="00EF2F0E" w:rsidDel="000C6B1A" w:rsidRDefault="000C6B1A" w:rsidP="000C6B1A">
      <w:pPr>
        <w:keepNext/>
        <w:rPr>
          <w:del w:id="243" w:author="Tetsu Ikeda" w:date="2021-05-06T15:44:00Z"/>
          <w:rFonts w:cs="v5.0.0"/>
        </w:rPr>
      </w:pPr>
      <w:del w:id="244" w:author="Tetsu Ikeda" w:date="2021-05-06T15:44: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19E3C799" w14:textId="5440F913" w:rsidR="000C6B1A" w:rsidRPr="00EF2F0E" w:rsidDel="000C6B1A" w:rsidRDefault="000C6B1A" w:rsidP="000C6B1A">
      <w:pPr>
        <w:pStyle w:val="B1"/>
        <w:keepNext/>
        <w:rPr>
          <w:del w:id="245" w:author="Tetsu Ikeda" w:date="2021-05-06T15:44:00Z"/>
          <w:rFonts w:cs="v5.0.0"/>
        </w:rPr>
      </w:pPr>
      <w:del w:id="246" w:author="Tetsu Ikeda" w:date="2021-05-06T15:44: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526CFA5E" w14:textId="08AF2487" w:rsidR="000C6B1A" w:rsidRPr="00EF2F0E" w:rsidDel="000C6B1A" w:rsidRDefault="000C6B1A" w:rsidP="000C6B1A">
      <w:pPr>
        <w:pStyle w:val="B1"/>
        <w:keepNext/>
        <w:rPr>
          <w:del w:id="247" w:author="Tetsu Ikeda" w:date="2021-05-06T15:44:00Z"/>
          <w:rFonts w:cs="v5.0.0"/>
          <w:lang w:eastAsia="zh-CN"/>
        </w:rPr>
      </w:pPr>
      <w:del w:id="248" w:author="Tetsu Ikeda" w:date="2021-05-06T15:44: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39CDD46C" w14:textId="158472DC" w:rsidR="000C6B1A" w:rsidRPr="00EF2F0E" w:rsidRDefault="000C6B1A" w:rsidP="000C6B1A">
      <w:pPr>
        <w:pStyle w:val="TH"/>
        <w:rPr>
          <w:rFonts w:cs="v5.0.0"/>
        </w:rPr>
      </w:pPr>
      <w:r w:rsidRPr="00EF2F0E">
        <w:t>Table 9.7.5.2.4.6-</w:t>
      </w:r>
      <w:r w:rsidRPr="00EF2F0E">
        <w:rPr>
          <w:lang w:eastAsia="zh-CN"/>
        </w:rPr>
        <w:t>1</w:t>
      </w:r>
      <w:r w:rsidRPr="00EF2F0E">
        <w:t xml:space="preserve">: </w:t>
      </w:r>
      <w:del w:id="249" w:author="Tetsu Ikeda" w:date="2021-05-06T15:43:00Z">
        <w:r w:rsidRPr="00EF2F0E" w:rsidDel="000C6B1A">
          <w:delText xml:space="preserve">Additional operating band unwanted emission limits for Band </w:delText>
        </w:r>
        <w:r w:rsidRPr="00EF2F0E" w:rsidDel="000C6B1A">
          <w:rPr>
            <w:lang w:eastAsia="zh-CN"/>
          </w:rPr>
          <w:delText>41</w:delText>
        </w:r>
      </w:del>
      <w:ins w:id="250" w:author="Tetsu Ikeda" w:date="2021-05-06T15:4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28EA2FF3" w14:textId="312CC1C2" w:rsidTr="00435B6A">
        <w:trPr>
          <w:jc w:val="center"/>
          <w:del w:id="251" w:author="Tetsu Ikeda" w:date="2021-05-06T15:44:00Z"/>
        </w:trPr>
        <w:tc>
          <w:tcPr>
            <w:tcW w:w="1191" w:type="dxa"/>
          </w:tcPr>
          <w:p w14:paraId="285AF8C5" w14:textId="094758AD" w:rsidR="000C6B1A" w:rsidRPr="00EF2F0E" w:rsidDel="000C6B1A" w:rsidRDefault="000C6B1A" w:rsidP="00435B6A">
            <w:pPr>
              <w:pStyle w:val="TAH"/>
              <w:rPr>
                <w:del w:id="252" w:author="Tetsu Ikeda" w:date="2021-05-06T15:44:00Z"/>
                <w:rFonts w:cs="Arial"/>
              </w:rPr>
            </w:pPr>
            <w:del w:id="253" w:author="Tetsu Ikeda" w:date="2021-05-06T15:44:00Z">
              <w:r w:rsidRPr="00EF2F0E" w:rsidDel="000C6B1A">
                <w:rPr>
                  <w:rFonts w:cs="Arial"/>
                </w:rPr>
                <w:delText>Channel bandwidth</w:delText>
              </w:r>
            </w:del>
          </w:p>
        </w:tc>
        <w:tc>
          <w:tcPr>
            <w:tcW w:w="2126" w:type="dxa"/>
          </w:tcPr>
          <w:p w14:paraId="4506669F" w14:textId="581DF5AE" w:rsidR="000C6B1A" w:rsidRPr="00EF2F0E" w:rsidDel="000C6B1A" w:rsidRDefault="000C6B1A" w:rsidP="00435B6A">
            <w:pPr>
              <w:pStyle w:val="TAH"/>
              <w:rPr>
                <w:del w:id="254" w:author="Tetsu Ikeda" w:date="2021-05-06T15:44:00Z"/>
                <w:rFonts w:cs="v5.0.0"/>
              </w:rPr>
            </w:pPr>
            <w:del w:id="255" w:author="Tetsu Ikeda" w:date="2021-05-06T15:44: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219BBF6D" w14:textId="5AD7F716" w:rsidR="000C6B1A" w:rsidRPr="00EF2F0E" w:rsidDel="000C6B1A" w:rsidRDefault="000C6B1A" w:rsidP="00435B6A">
            <w:pPr>
              <w:pStyle w:val="TAH"/>
              <w:rPr>
                <w:del w:id="256" w:author="Tetsu Ikeda" w:date="2021-05-06T15:44:00Z"/>
                <w:rFonts w:cs="v5.0.0"/>
              </w:rPr>
            </w:pPr>
            <w:del w:id="257" w:author="Tetsu Ikeda" w:date="2021-05-06T15:44:00Z">
              <w:r w:rsidRPr="00EF2F0E" w:rsidDel="000C6B1A">
                <w:rPr>
                  <w:rFonts w:cs="v5.0.0"/>
                </w:rPr>
                <w:delText>Frequency offset of measurement filter centre frequency, f_offset</w:delText>
              </w:r>
            </w:del>
          </w:p>
        </w:tc>
        <w:tc>
          <w:tcPr>
            <w:tcW w:w="1285" w:type="dxa"/>
          </w:tcPr>
          <w:p w14:paraId="6F0B6E05" w14:textId="67429135" w:rsidR="000C6B1A" w:rsidRPr="00EF2F0E" w:rsidDel="000C6B1A" w:rsidRDefault="000C6B1A" w:rsidP="00435B6A">
            <w:pPr>
              <w:pStyle w:val="TAH"/>
              <w:rPr>
                <w:del w:id="258" w:author="Tetsu Ikeda" w:date="2021-05-06T15:44:00Z"/>
                <w:rFonts w:cs="v5.0.0"/>
              </w:rPr>
            </w:pPr>
            <w:del w:id="259" w:author="Tetsu Ikeda" w:date="2021-05-06T15:44:00Z">
              <w:r w:rsidRPr="00EF2F0E" w:rsidDel="000C6B1A">
                <w:rPr>
                  <w:rFonts w:cs="v5.0.0"/>
                </w:rPr>
                <w:delText>Minimum requirement</w:delText>
              </w:r>
            </w:del>
          </w:p>
        </w:tc>
        <w:tc>
          <w:tcPr>
            <w:tcW w:w="1418" w:type="dxa"/>
          </w:tcPr>
          <w:p w14:paraId="2488A337" w14:textId="725B3C7F" w:rsidR="000C6B1A" w:rsidRPr="00EF2F0E" w:rsidDel="000C6B1A" w:rsidRDefault="000C6B1A" w:rsidP="00435B6A">
            <w:pPr>
              <w:pStyle w:val="TAH"/>
              <w:rPr>
                <w:del w:id="260" w:author="Tetsu Ikeda" w:date="2021-05-06T15:44:00Z"/>
                <w:rFonts w:cs="v5.0.0"/>
                <w:lang w:eastAsia="zh-CN"/>
              </w:rPr>
            </w:pPr>
            <w:del w:id="261" w:author="Tetsu Ikeda" w:date="2021-05-06T15:44:00Z">
              <w:r w:rsidRPr="00EF2F0E" w:rsidDel="000C6B1A">
                <w:rPr>
                  <w:rFonts w:cs="v5.0.0"/>
                </w:rPr>
                <w:delText xml:space="preserve">Measurement bandwidth </w:delText>
              </w:r>
            </w:del>
          </w:p>
        </w:tc>
      </w:tr>
      <w:tr w:rsidR="000C6B1A" w:rsidRPr="00EF2F0E" w:rsidDel="000C6B1A" w14:paraId="40741B1E" w14:textId="5627E286" w:rsidTr="00435B6A">
        <w:trPr>
          <w:jc w:val="center"/>
          <w:del w:id="262" w:author="Tetsu Ikeda" w:date="2021-05-06T15:44:00Z"/>
        </w:trPr>
        <w:tc>
          <w:tcPr>
            <w:tcW w:w="1191" w:type="dxa"/>
            <w:shd w:val="clear" w:color="auto" w:fill="auto"/>
            <w:vAlign w:val="center"/>
          </w:tcPr>
          <w:p w14:paraId="3B3E553E" w14:textId="5680CB2B" w:rsidR="000C6B1A" w:rsidRPr="00EF2F0E" w:rsidDel="000C6B1A" w:rsidRDefault="000C6B1A" w:rsidP="00435B6A">
            <w:pPr>
              <w:pStyle w:val="TAC"/>
              <w:rPr>
                <w:del w:id="263" w:author="Tetsu Ikeda" w:date="2021-05-06T15:44:00Z"/>
                <w:rFonts w:cs="Arial"/>
              </w:rPr>
            </w:pPr>
            <w:del w:id="264" w:author="Tetsu Ikeda" w:date="2021-05-06T15:44:00Z">
              <w:r w:rsidRPr="00EF2F0E" w:rsidDel="000C6B1A">
                <w:rPr>
                  <w:rFonts w:cs="Arial"/>
                </w:rPr>
                <w:delText>10 MHz</w:delText>
              </w:r>
            </w:del>
          </w:p>
        </w:tc>
        <w:tc>
          <w:tcPr>
            <w:tcW w:w="2126" w:type="dxa"/>
            <w:vAlign w:val="center"/>
          </w:tcPr>
          <w:p w14:paraId="61590ECD" w14:textId="4745312E" w:rsidR="000C6B1A" w:rsidRPr="00EF2F0E" w:rsidDel="000C6B1A" w:rsidRDefault="000C6B1A" w:rsidP="00435B6A">
            <w:pPr>
              <w:pStyle w:val="TAC"/>
              <w:rPr>
                <w:del w:id="265" w:author="Tetsu Ikeda" w:date="2021-05-06T15:44:00Z"/>
                <w:rFonts w:cs="v5.0.0"/>
              </w:rPr>
            </w:pPr>
            <w:del w:id="266" w:author="Tetsu Ikeda" w:date="2021-05-06T15:44: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3099C22A" w14:textId="5614B07D" w:rsidR="000C6B1A" w:rsidRPr="00EF2F0E" w:rsidDel="000C6B1A" w:rsidRDefault="000C6B1A" w:rsidP="00435B6A">
            <w:pPr>
              <w:pStyle w:val="TAC"/>
              <w:rPr>
                <w:del w:id="267" w:author="Tetsu Ikeda" w:date="2021-05-06T15:44:00Z"/>
                <w:rFonts w:cs="v5.0.0"/>
              </w:rPr>
            </w:pPr>
            <w:del w:id="268" w:author="Tetsu Ikeda" w:date="2021-05-06T15:44: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15BA8A1F" w14:textId="6D90695A" w:rsidR="000C6B1A" w:rsidRPr="00EF2F0E" w:rsidDel="000C6B1A" w:rsidRDefault="000C6B1A" w:rsidP="00435B6A">
            <w:pPr>
              <w:pStyle w:val="TAC"/>
              <w:rPr>
                <w:del w:id="269" w:author="Tetsu Ikeda" w:date="2021-05-06T15:44:00Z"/>
                <w:rFonts w:cs="Arial"/>
              </w:rPr>
            </w:pPr>
            <w:del w:id="270"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05177F7" w14:textId="61ECD803" w:rsidR="000C6B1A" w:rsidRPr="00EF2F0E" w:rsidDel="000C6B1A" w:rsidRDefault="000C6B1A" w:rsidP="00435B6A">
            <w:pPr>
              <w:pStyle w:val="TAC"/>
              <w:rPr>
                <w:del w:id="271" w:author="Tetsu Ikeda" w:date="2021-05-06T15:44:00Z"/>
                <w:rFonts w:cs="Arial"/>
              </w:rPr>
            </w:pPr>
            <w:del w:id="272"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C48678A" w14:textId="72631087" w:rsidTr="00435B6A">
        <w:trPr>
          <w:jc w:val="center"/>
          <w:del w:id="273" w:author="Tetsu Ikeda" w:date="2021-05-06T15:44:00Z"/>
        </w:trPr>
        <w:tc>
          <w:tcPr>
            <w:tcW w:w="1191" w:type="dxa"/>
            <w:shd w:val="clear" w:color="auto" w:fill="auto"/>
            <w:vAlign w:val="center"/>
          </w:tcPr>
          <w:p w14:paraId="41412650" w14:textId="11A9448E" w:rsidR="000C6B1A" w:rsidRPr="00EF2F0E" w:rsidDel="000C6B1A" w:rsidRDefault="000C6B1A" w:rsidP="00435B6A">
            <w:pPr>
              <w:pStyle w:val="TAC"/>
              <w:rPr>
                <w:del w:id="274" w:author="Tetsu Ikeda" w:date="2021-05-06T15:44:00Z"/>
                <w:rFonts w:cs="Arial"/>
              </w:rPr>
            </w:pPr>
            <w:del w:id="275" w:author="Tetsu Ikeda" w:date="2021-05-06T15:44:00Z">
              <w:r w:rsidRPr="00EF2F0E" w:rsidDel="000C6B1A">
                <w:rPr>
                  <w:rFonts w:cs="Arial"/>
                </w:rPr>
                <w:delText>20 MHz</w:delText>
              </w:r>
            </w:del>
          </w:p>
        </w:tc>
        <w:tc>
          <w:tcPr>
            <w:tcW w:w="2126" w:type="dxa"/>
            <w:vAlign w:val="center"/>
          </w:tcPr>
          <w:p w14:paraId="7B67B1C9" w14:textId="52472694" w:rsidR="000C6B1A" w:rsidRPr="00EF2F0E" w:rsidDel="000C6B1A" w:rsidRDefault="000C6B1A" w:rsidP="00435B6A">
            <w:pPr>
              <w:pStyle w:val="TAC"/>
              <w:rPr>
                <w:del w:id="276" w:author="Tetsu Ikeda" w:date="2021-05-06T15:44:00Z"/>
                <w:rFonts w:cs="v5.0.0"/>
              </w:rPr>
            </w:pPr>
            <w:del w:id="277" w:author="Tetsu Ikeda" w:date="2021-05-06T15:44: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541C6D58" w14:textId="3A58F65D" w:rsidR="000C6B1A" w:rsidRPr="00EF2F0E" w:rsidDel="000C6B1A" w:rsidRDefault="000C6B1A" w:rsidP="00435B6A">
            <w:pPr>
              <w:pStyle w:val="TAC"/>
              <w:rPr>
                <w:del w:id="278" w:author="Tetsu Ikeda" w:date="2021-05-06T15:44:00Z"/>
                <w:rFonts w:cs="v5.0.0"/>
              </w:rPr>
            </w:pPr>
            <w:del w:id="279" w:author="Tetsu Ikeda" w:date="2021-05-06T15:44: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619BB696" w14:textId="651C9CD7" w:rsidR="000C6B1A" w:rsidRPr="00EF2F0E" w:rsidDel="000C6B1A" w:rsidRDefault="000C6B1A" w:rsidP="00435B6A">
            <w:pPr>
              <w:pStyle w:val="TAC"/>
              <w:rPr>
                <w:del w:id="280" w:author="Tetsu Ikeda" w:date="2021-05-06T15:44:00Z"/>
                <w:rFonts w:cs="Arial"/>
              </w:rPr>
            </w:pPr>
            <w:del w:id="281"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DB88EBB" w14:textId="3F1060EC" w:rsidR="000C6B1A" w:rsidRPr="00EF2F0E" w:rsidDel="000C6B1A" w:rsidRDefault="000C6B1A" w:rsidP="00435B6A">
            <w:pPr>
              <w:pStyle w:val="TAC"/>
              <w:rPr>
                <w:del w:id="282" w:author="Tetsu Ikeda" w:date="2021-05-06T15:44:00Z"/>
                <w:rFonts w:cs="Arial"/>
              </w:rPr>
            </w:pPr>
            <w:del w:id="283"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6E239C1B" w14:textId="76879E05" w:rsidTr="00435B6A">
        <w:trPr>
          <w:jc w:val="center"/>
          <w:del w:id="284" w:author="Tetsu Ikeda" w:date="2021-05-06T15:44:00Z"/>
        </w:trPr>
        <w:tc>
          <w:tcPr>
            <w:tcW w:w="8997" w:type="dxa"/>
            <w:gridSpan w:val="5"/>
            <w:shd w:val="clear" w:color="auto" w:fill="auto"/>
            <w:vAlign w:val="center"/>
          </w:tcPr>
          <w:p w14:paraId="20B8D72D" w14:textId="18AB166A" w:rsidR="000C6B1A" w:rsidRPr="00EF2F0E" w:rsidDel="000C6B1A" w:rsidRDefault="000C6B1A" w:rsidP="00435B6A">
            <w:pPr>
              <w:pStyle w:val="TAN"/>
              <w:rPr>
                <w:del w:id="285" w:author="Tetsu Ikeda" w:date="2021-05-06T15:44:00Z"/>
                <w:rFonts w:cs="Arial"/>
              </w:rPr>
            </w:pPr>
            <w:del w:id="286" w:author="Tetsu Ikeda" w:date="2021-05-06T15:44: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3811E842" w14:textId="77777777" w:rsidR="000C6B1A" w:rsidRDefault="000C6B1A" w:rsidP="000C6B1A">
      <w:pPr>
        <w:rPr>
          <w:b/>
          <w:bCs/>
          <w:noProof/>
          <w:color w:val="0070C0"/>
          <w:sz w:val="32"/>
          <w:szCs w:val="32"/>
          <w:lang w:eastAsia="ja-JP"/>
        </w:rPr>
      </w:pPr>
    </w:p>
    <w:p w14:paraId="2115A273" w14:textId="5605D038"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728B1F1" w14:textId="77777777" w:rsidR="000C6B1A" w:rsidRPr="00EF2F0E" w:rsidRDefault="000C6B1A" w:rsidP="000C6B1A"/>
    <w:p w14:paraId="0ACD0690" w14:textId="09AD08AB" w:rsidR="000C6B1A" w:rsidRPr="00EF2F0E" w:rsidRDefault="000C6B1A" w:rsidP="000C6B1A">
      <w:pPr>
        <w:pStyle w:val="6"/>
      </w:pPr>
      <w:bookmarkStart w:id="287" w:name="_Toc61112526"/>
      <w:bookmarkStart w:id="288" w:name="_Toc67911678"/>
      <w:r>
        <w:t>9.7.5.4.6.4</w:t>
      </w:r>
      <w:r w:rsidRPr="00EF2F0E">
        <w:tab/>
      </w:r>
      <w:del w:id="289" w:author="Tetsu Ikeda" w:date="2021-05-06T15:45:00Z">
        <w:r w:rsidRPr="00EF2F0E" w:rsidDel="000C6B1A">
          <w:delText>Additional requirements for band 41</w:delText>
        </w:r>
      </w:del>
      <w:bookmarkEnd w:id="287"/>
      <w:bookmarkEnd w:id="288"/>
      <w:ins w:id="290" w:author="Tetsu Ikeda" w:date="2021-05-06T15:45:00Z">
        <w:r>
          <w:t>Void</w:t>
        </w:r>
      </w:ins>
    </w:p>
    <w:p w14:paraId="7681818D" w14:textId="739167C1" w:rsidR="000C6B1A" w:rsidRPr="00EF2F0E" w:rsidDel="000C6B1A" w:rsidRDefault="000C6B1A" w:rsidP="000C6B1A">
      <w:pPr>
        <w:keepNext/>
        <w:rPr>
          <w:del w:id="291" w:author="Tetsu Ikeda" w:date="2021-05-06T15:45:00Z"/>
          <w:rFonts w:cs="v5.0.0"/>
        </w:rPr>
      </w:pPr>
      <w:del w:id="292" w:author="Tetsu Ikeda" w:date="2021-05-06T15:45: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6153E3C0" w14:textId="4B5C1384" w:rsidR="000C6B1A" w:rsidRPr="00EF2F0E" w:rsidDel="000C6B1A" w:rsidRDefault="000C6B1A" w:rsidP="000C6B1A">
      <w:pPr>
        <w:pStyle w:val="B1"/>
        <w:keepNext/>
        <w:rPr>
          <w:del w:id="293" w:author="Tetsu Ikeda" w:date="2021-05-06T15:45:00Z"/>
          <w:rFonts w:cs="v5.0.0"/>
        </w:rPr>
      </w:pPr>
      <w:del w:id="294" w:author="Tetsu Ikeda" w:date="2021-05-06T15:45: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6A551B62" w14:textId="03844D52" w:rsidR="000C6B1A" w:rsidRPr="00EF2F0E" w:rsidDel="000C6B1A" w:rsidRDefault="000C6B1A" w:rsidP="000C6B1A">
      <w:pPr>
        <w:pStyle w:val="B1"/>
        <w:keepNext/>
        <w:rPr>
          <w:del w:id="295" w:author="Tetsu Ikeda" w:date="2021-05-06T15:45:00Z"/>
          <w:rFonts w:cs="v5.0.0"/>
          <w:lang w:eastAsia="zh-CN"/>
        </w:rPr>
      </w:pPr>
      <w:del w:id="296" w:author="Tetsu Ikeda" w:date="2021-05-06T15:45: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5E086840" w14:textId="7B6B5224" w:rsidR="000C6B1A" w:rsidRPr="00EF2F0E" w:rsidRDefault="000C6B1A" w:rsidP="000C6B1A">
      <w:pPr>
        <w:pStyle w:val="TH"/>
        <w:rPr>
          <w:rFonts w:cs="v5.0.0"/>
        </w:rPr>
      </w:pPr>
      <w:r w:rsidRPr="00EF2F0E">
        <w:t xml:space="preserve">Table </w:t>
      </w:r>
      <w:r>
        <w:t>9.7.5.4.6.4</w:t>
      </w:r>
      <w:r w:rsidRPr="00EF2F0E">
        <w:t>-</w:t>
      </w:r>
      <w:r w:rsidRPr="00EF2F0E">
        <w:rPr>
          <w:lang w:eastAsia="zh-CN"/>
        </w:rPr>
        <w:t>1</w:t>
      </w:r>
      <w:r w:rsidRPr="00EF2F0E">
        <w:t xml:space="preserve">: </w:t>
      </w:r>
      <w:del w:id="297" w:author="Tetsu Ikeda" w:date="2021-05-06T15:45:00Z">
        <w:r w:rsidRPr="00EF2F0E" w:rsidDel="000C6B1A">
          <w:delText xml:space="preserve">Additional operating band unwanted emission limits for Band </w:delText>
        </w:r>
        <w:r w:rsidRPr="00EF2F0E" w:rsidDel="000C6B1A">
          <w:rPr>
            <w:lang w:eastAsia="zh-CN"/>
          </w:rPr>
          <w:delText>41</w:delText>
        </w:r>
      </w:del>
      <w:ins w:id="298" w:author="Tetsu Ikeda" w:date="2021-05-06T15:45: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134EDBE0" w14:textId="38F94553" w:rsidTr="00435B6A">
        <w:trPr>
          <w:jc w:val="center"/>
          <w:del w:id="299" w:author="Tetsu Ikeda" w:date="2021-05-06T15:45:00Z"/>
        </w:trPr>
        <w:tc>
          <w:tcPr>
            <w:tcW w:w="1191" w:type="dxa"/>
          </w:tcPr>
          <w:p w14:paraId="03943D70" w14:textId="7BF0B624" w:rsidR="000C6B1A" w:rsidRPr="00EF2F0E" w:rsidDel="000C6B1A" w:rsidRDefault="000C6B1A" w:rsidP="00435B6A">
            <w:pPr>
              <w:pStyle w:val="TAH"/>
              <w:rPr>
                <w:del w:id="300" w:author="Tetsu Ikeda" w:date="2021-05-06T15:45:00Z"/>
                <w:rFonts w:cs="Arial"/>
              </w:rPr>
            </w:pPr>
            <w:del w:id="301" w:author="Tetsu Ikeda" w:date="2021-05-06T15:45:00Z">
              <w:r w:rsidRPr="00EF2F0E" w:rsidDel="000C6B1A">
                <w:rPr>
                  <w:rFonts w:cs="Arial"/>
                </w:rPr>
                <w:delText>Channel bandwidth</w:delText>
              </w:r>
            </w:del>
          </w:p>
        </w:tc>
        <w:tc>
          <w:tcPr>
            <w:tcW w:w="2126" w:type="dxa"/>
          </w:tcPr>
          <w:p w14:paraId="6905B186" w14:textId="759EA333" w:rsidR="000C6B1A" w:rsidRPr="00EF2F0E" w:rsidDel="000C6B1A" w:rsidRDefault="000C6B1A" w:rsidP="00435B6A">
            <w:pPr>
              <w:pStyle w:val="TAH"/>
              <w:rPr>
                <w:del w:id="302" w:author="Tetsu Ikeda" w:date="2021-05-06T15:45:00Z"/>
                <w:rFonts w:cs="v5.0.0"/>
              </w:rPr>
            </w:pPr>
            <w:del w:id="303" w:author="Tetsu Ikeda" w:date="2021-05-06T15:45: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1A785898" w14:textId="12D7B572" w:rsidR="000C6B1A" w:rsidRPr="00EF2F0E" w:rsidDel="000C6B1A" w:rsidRDefault="000C6B1A" w:rsidP="00435B6A">
            <w:pPr>
              <w:pStyle w:val="TAH"/>
              <w:rPr>
                <w:del w:id="304" w:author="Tetsu Ikeda" w:date="2021-05-06T15:45:00Z"/>
                <w:rFonts w:cs="v5.0.0"/>
              </w:rPr>
            </w:pPr>
            <w:del w:id="305" w:author="Tetsu Ikeda" w:date="2021-05-06T15:45:00Z">
              <w:r w:rsidRPr="00EF2F0E" w:rsidDel="000C6B1A">
                <w:rPr>
                  <w:rFonts w:cs="v5.0.0"/>
                </w:rPr>
                <w:delText>Frequency offset of measurement filter centre frequency, f_offset</w:delText>
              </w:r>
            </w:del>
          </w:p>
        </w:tc>
        <w:tc>
          <w:tcPr>
            <w:tcW w:w="1285" w:type="dxa"/>
          </w:tcPr>
          <w:p w14:paraId="15EB7CD0" w14:textId="786F58D5" w:rsidR="000C6B1A" w:rsidRPr="00EF2F0E" w:rsidDel="000C6B1A" w:rsidRDefault="000C6B1A" w:rsidP="00435B6A">
            <w:pPr>
              <w:pStyle w:val="TAH"/>
              <w:rPr>
                <w:del w:id="306" w:author="Tetsu Ikeda" w:date="2021-05-06T15:45:00Z"/>
                <w:rFonts w:cs="v5.0.0"/>
              </w:rPr>
            </w:pPr>
            <w:del w:id="307" w:author="Tetsu Ikeda" w:date="2021-05-06T15:45:00Z">
              <w:r w:rsidRPr="00EF2F0E" w:rsidDel="000C6B1A">
                <w:rPr>
                  <w:rFonts w:cs="v5.0.0"/>
                </w:rPr>
                <w:delText>Minimum requirement</w:delText>
              </w:r>
            </w:del>
          </w:p>
        </w:tc>
        <w:tc>
          <w:tcPr>
            <w:tcW w:w="1418" w:type="dxa"/>
          </w:tcPr>
          <w:p w14:paraId="061FF6E1" w14:textId="0F89EA96" w:rsidR="000C6B1A" w:rsidRPr="00EF2F0E" w:rsidDel="000C6B1A" w:rsidRDefault="000C6B1A" w:rsidP="00435B6A">
            <w:pPr>
              <w:pStyle w:val="TAH"/>
              <w:rPr>
                <w:del w:id="308" w:author="Tetsu Ikeda" w:date="2021-05-06T15:45:00Z"/>
                <w:rFonts w:cs="v5.0.0"/>
                <w:lang w:eastAsia="zh-CN"/>
              </w:rPr>
            </w:pPr>
            <w:del w:id="309" w:author="Tetsu Ikeda" w:date="2021-05-06T15:45:00Z">
              <w:r w:rsidRPr="00EF2F0E" w:rsidDel="000C6B1A">
                <w:rPr>
                  <w:rFonts w:cs="v5.0.0"/>
                </w:rPr>
                <w:delText xml:space="preserve">Measurement bandwidth </w:delText>
              </w:r>
            </w:del>
          </w:p>
        </w:tc>
      </w:tr>
      <w:tr w:rsidR="000C6B1A" w:rsidRPr="00EF2F0E" w:rsidDel="000C6B1A" w14:paraId="26C34527" w14:textId="76EC1DC4" w:rsidTr="00435B6A">
        <w:trPr>
          <w:jc w:val="center"/>
          <w:del w:id="310" w:author="Tetsu Ikeda" w:date="2021-05-06T15:45:00Z"/>
        </w:trPr>
        <w:tc>
          <w:tcPr>
            <w:tcW w:w="1191" w:type="dxa"/>
            <w:shd w:val="clear" w:color="auto" w:fill="auto"/>
            <w:vAlign w:val="center"/>
          </w:tcPr>
          <w:p w14:paraId="5355D473" w14:textId="7051316E" w:rsidR="000C6B1A" w:rsidRPr="00EF2F0E" w:rsidDel="000C6B1A" w:rsidRDefault="000C6B1A" w:rsidP="00435B6A">
            <w:pPr>
              <w:pStyle w:val="TAC"/>
              <w:rPr>
                <w:del w:id="311" w:author="Tetsu Ikeda" w:date="2021-05-06T15:45:00Z"/>
                <w:rFonts w:cs="Arial"/>
              </w:rPr>
            </w:pPr>
            <w:del w:id="312" w:author="Tetsu Ikeda" w:date="2021-05-06T15:45:00Z">
              <w:r w:rsidRPr="00EF2F0E" w:rsidDel="000C6B1A">
                <w:rPr>
                  <w:rFonts w:cs="Arial"/>
                </w:rPr>
                <w:delText>10 MHz</w:delText>
              </w:r>
            </w:del>
          </w:p>
        </w:tc>
        <w:tc>
          <w:tcPr>
            <w:tcW w:w="2126" w:type="dxa"/>
            <w:vAlign w:val="center"/>
          </w:tcPr>
          <w:p w14:paraId="1EC422D6" w14:textId="6B0756B8" w:rsidR="000C6B1A" w:rsidRPr="00EF2F0E" w:rsidDel="000C6B1A" w:rsidRDefault="000C6B1A" w:rsidP="00435B6A">
            <w:pPr>
              <w:pStyle w:val="TAC"/>
              <w:rPr>
                <w:del w:id="313" w:author="Tetsu Ikeda" w:date="2021-05-06T15:45:00Z"/>
                <w:rFonts w:cs="v5.0.0"/>
              </w:rPr>
            </w:pPr>
            <w:del w:id="314" w:author="Tetsu Ikeda" w:date="2021-05-06T15:45: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65792429" w14:textId="03062165" w:rsidR="000C6B1A" w:rsidRPr="00EF2F0E" w:rsidDel="000C6B1A" w:rsidRDefault="000C6B1A" w:rsidP="00435B6A">
            <w:pPr>
              <w:pStyle w:val="TAC"/>
              <w:rPr>
                <w:del w:id="315" w:author="Tetsu Ikeda" w:date="2021-05-06T15:45:00Z"/>
                <w:rFonts w:cs="v5.0.0"/>
              </w:rPr>
            </w:pPr>
            <w:del w:id="316" w:author="Tetsu Ikeda" w:date="2021-05-06T15:45: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736D307A" w14:textId="1F732206" w:rsidR="000C6B1A" w:rsidRPr="00EF2F0E" w:rsidDel="000C6B1A" w:rsidRDefault="000C6B1A" w:rsidP="00435B6A">
            <w:pPr>
              <w:pStyle w:val="TAC"/>
              <w:rPr>
                <w:del w:id="317" w:author="Tetsu Ikeda" w:date="2021-05-06T15:45:00Z"/>
                <w:rFonts w:cs="Arial"/>
              </w:rPr>
            </w:pPr>
            <w:del w:id="318"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EE9B4A0" w14:textId="180AF1D4" w:rsidR="000C6B1A" w:rsidRPr="00EF2F0E" w:rsidDel="000C6B1A" w:rsidRDefault="000C6B1A" w:rsidP="00435B6A">
            <w:pPr>
              <w:pStyle w:val="TAC"/>
              <w:rPr>
                <w:del w:id="319" w:author="Tetsu Ikeda" w:date="2021-05-06T15:45:00Z"/>
                <w:rFonts w:cs="Arial"/>
              </w:rPr>
            </w:pPr>
            <w:del w:id="320"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7F34A8E" w14:textId="63056D92" w:rsidTr="00435B6A">
        <w:trPr>
          <w:jc w:val="center"/>
          <w:del w:id="321" w:author="Tetsu Ikeda" w:date="2021-05-06T15:45:00Z"/>
        </w:trPr>
        <w:tc>
          <w:tcPr>
            <w:tcW w:w="1191" w:type="dxa"/>
            <w:shd w:val="clear" w:color="auto" w:fill="auto"/>
            <w:vAlign w:val="center"/>
          </w:tcPr>
          <w:p w14:paraId="2C40B9A4" w14:textId="1552E788" w:rsidR="000C6B1A" w:rsidRPr="00EF2F0E" w:rsidDel="000C6B1A" w:rsidRDefault="000C6B1A" w:rsidP="00435B6A">
            <w:pPr>
              <w:pStyle w:val="TAC"/>
              <w:rPr>
                <w:del w:id="322" w:author="Tetsu Ikeda" w:date="2021-05-06T15:45:00Z"/>
                <w:rFonts w:cs="Arial"/>
              </w:rPr>
            </w:pPr>
            <w:del w:id="323" w:author="Tetsu Ikeda" w:date="2021-05-06T15:45:00Z">
              <w:r w:rsidRPr="00EF2F0E" w:rsidDel="000C6B1A">
                <w:rPr>
                  <w:rFonts w:cs="Arial"/>
                </w:rPr>
                <w:delText>20 MHz</w:delText>
              </w:r>
            </w:del>
          </w:p>
        </w:tc>
        <w:tc>
          <w:tcPr>
            <w:tcW w:w="2126" w:type="dxa"/>
            <w:vAlign w:val="center"/>
          </w:tcPr>
          <w:p w14:paraId="4A1EA590" w14:textId="2A30A0E7" w:rsidR="000C6B1A" w:rsidRPr="00EF2F0E" w:rsidDel="000C6B1A" w:rsidRDefault="000C6B1A" w:rsidP="00435B6A">
            <w:pPr>
              <w:pStyle w:val="TAC"/>
              <w:rPr>
                <w:del w:id="324" w:author="Tetsu Ikeda" w:date="2021-05-06T15:45:00Z"/>
                <w:rFonts w:cs="v5.0.0"/>
              </w:rPr>
            </w:pPr>
            <w:del w:id="325" w:author="Tetsu Ikeda" w:date="2021-05-06T15:45: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14C26F1D" w14:textId="390D4A29" w:rsidR="000C6B1A" w:rsidRPr="00EF2F0E" w:rsidDel="000C6B1A" w:rsidRDefault="000C6B1A" w:rsidP="00435B6A">
            <w:pPr>
              <w:pStyle w:val="TAC"/>
              <w:rPr>
                <w:del w:id="326" w:author="Tetsu Ikeda" w:date="2021-05-06T15:45:00Z"/>
                <w:rFonts w:cs="v5.0.0"/>
              </w:rPr>
            </w:pPr>
            <w:del w:id="327" w:author="Tetsu Ikeda" w:date="2021-05-06T15:45: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022D714C" w14:textId="492981B0" w:rsidR="000C6B1A" w:rsidRPr="00EF2F0E" w:rsidDel="000C6B1A" w:rsidRDefault="000C6B1A" w:rsidP="00435B6A">
            <w:pPr>
              <w:pStyle w:val="TAC"/>
              <w:rPr>
                <w:del w:id="328" w:author="Tetsu Ikeda" w:date="2021-05-06T15:45:00Z"/>
                <w:rFonts w:cs="Arial"/>
              </w:rPr>
            </w:pPr>
            <w:del w:id="329"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4602835" w14:textId="1918AF2F" w:rsidR="000C6B1A" w:rsidRPr="00EF2F0E" w:rsidDel="000C6B1A" w:rsidRDefault="000C6B1A" w:rsidP="00435B6A">
            <w:pPr>
              <w:pStyle w:val="TAC"/>
              <w:rPr>
                <w:del w:id="330" w:author="Tetsu Ikeda" w:date="2021-05-06T15:45:00Z"/>
                <w:rFonts w:cs="Arial"/>
              </w:rPr>
            </w:pPr>
            <w:del w:id="331"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2738D37B" w14:textId="11B22731" w:rsidTr="00435B6A">
        <w:trPr>
          <w:jc w:val="center"/>
          <w:del w:id="332" w:author="Tetsu Ikeda" w:date="2021-05-06T15:45:00Z"/>
        </w:trPr>
        <w:tc>
          <w:tcPr>
            <w:tcW w:w="8997" w:type="dxa"/>
            <w:gridSpan w:val="5"/>
            <w:shd w:val="clear" w:color="auto" w:fill="auto"/>
            <w:vAlign w:val="center"/>
          </w:tcPr>
          <w:p w14:paraId="6B7FF722" w14:textId="364860B1" w:rsidR="000C6B1A" w:rsidRPr="00EF2F0E" w:rsidDel="000C6B1A" w:rsidRDefault="000C6B1A" w:rsidP="00435B6A">
            <w:pPr>
              <w:pStyle w:val="TAN"/>
              <w:rPr>
                <w:del w:id="333" w:author="Tetsu Ikeda" w:date="2021-05-06T15:45:00Z"/>
                <w:rFonts w:cs="Arial"/>
              </w:rPr>
            </w:pPr>
            <w:del w:id="334" w:author="Tetsu Ikeda" w:date="2021-05-06T15:45: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4A15E089" w14:textId="77777777" w:rsidR="000C6B1A" w:rsidRPr="00EF2F0E" w:rsidRDefault="000C6B1A" w:rsidP="000C6B1A"/>
    <w:p w14:paraId="220805BE" w14:textId="77777777"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23D2B47" w14:textId="280DFAA3" w:rsidR="000C6B1A" w:rsidRPr="00EF2F0E" w:rsidDel="00A4052A" w:rsidRDefault="000C6B1A" w:rsidP="000C6B1A">
      <w:pPr>
        <w:rPr>
          <w:del w:id="335" w:author="Tetsu Ikeda" w:date="2021-05-07T18:31:00Z"/>
          <w:rFonts w:cs="v5.0.0"/>
          <w:lang w:eastAsia="zh-CN"/>
        </w:rPr>
      </w:pPr>
      <w:del w:id="336" w:author="Tetsu Ikeda" w:date="2021-05-07T18:31:00Z">
        <w:r w:rsidRPr="00EF2F0E" w:rsidDel="00A4052A">
          <w:rPr>
            <w:rFonts w:cs="v5.0.0"/>
          </w:rPr>
          <w:delText xml:space="preserve">The following requirement may apply to </w:delText>
        </w:r>
      </w:del>
      <w:del w:id="337" w:author="Tetsu Ikeda" w:date="2021-05-07T16:58:00Z">
        <w:r w:rsidRPr="00EF2F0E" w:rsidDel="000B2DE3">
          <w:rPr>
            <w:rFonts w:cs="v5.0.0"/>
          </w:rPr>
          <w:delText xml:space="preserve">E-UTRA </w:delText>
        </w:r>
      </w:del>
      <w:del w:id="338" w:author="Tetsu Ikeda" w:date="2021-05-07T18:31:00Z">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6FB2106B" w14:textId="47D7C07A" w:rsidR="000C6B1A" w:rsidRPr="00EF2F0E" w:rsidDel="00A4052A" w:rsidRDefault="000C6B1A" w:rsidP="000C6B1A">
      <w:pPr>
        <w:keepNext/>
        <w:rPr>
          <w:del w:id="339" w:author="Tetsu Ikeda" w:date="2021-05-07T18:31:00Z"/>
          <w:rFonts w:cs="v5.0.0"/>
        </w:rPr>
      </w:pPr>
      <w:del w:id="340" w:author="Tetsu Ikeda" w:date="2021-05-07T18:31:00Z">
        <w:r w:rsidRPr="00EF2F0E" w:rsidDel="00A4052A">
          <w:rPr>
            <w:rFonts w:cs="v5.0.0"/>
          </w:rPr>
          <w:lastRenderedPageBreak/>
          <w:delText>The TRP of any spurious emission shall not exceed:</w:delText>
        </w:r>
      </w:del>
    </w:p>
    <w:p w14:paraId="1D2CB99B" w14:textId="5A48D161" w:rsidR="000C6B1A" w:rsidRPr="00EF2F0E" w:rsidRDefault="000C6B1A" w:rsidP="000C6B1A">
      <w:pPr>
        <w:pStyle w:val="TH"/>
        <w:rPr>
          <w:rFonts w:cs="v5.0.0"/>
        </w:rPr>
      </w:pPr>
      <w:r w:rsidRPr="00EF2F0E">
        <w:rPr>
          <w:rFonts w:cs="v5.0.0"/>
        </w:rPr>
        <w:t>Table 9.7.6.4.3.2-</w:t>
      </w:r>
      <w:r w:rsidRPr="00EF2F0E">
        <w:rPr>
          <w:rFonts w:cs="v5.0.0"/>
          <w:lang w:eastAsia="zh-CN"/>
        </w:rPr>
        <w:t>5</w:t>
      </w:r>
      <w:r w:rsidRPr="00EF2F0E">
        <w:rPr>
          <w:rFonts w:cs="v5.0.0"/>
        </w:rPr>
        <w:t xml:space="preserve">: </w:t>
      </w:r>
      <w:del w:id="341" w:author="Tetsu Ikeda" w:date="2021-05-07T17:05: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342" w:author="Tetsu Ikeda" w:date="2021-05-07T17:05:00Z">
        <w:r w:rsidR="000B2DE3">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C6B1A" w:rsidRPr="00EF2F0E" w:rsidDel="000B2DE3" w14:paraId="6C0FF242" w14:textId="5AC5A4BC" w:rsidTr="00435B6A">
        <w:trPr>
          <w:cantSplit/>
          <w:jc w:val="center"/>
          <w:del w:id="343" w:author="Tetsu Ikeda" w:date="2021-05-07T17:05:00Z"/>
        </w:trPr>
        <w:tc>
          <w:tcPr>
            <w:tcW w:w="2182" w:type="dxa"/>
          </w:tcPr>
          <w:p w14:paraId="57D935F7" w14:textId="5A0A8ABE" w:rsidR="000C6B1A" w:rsidRPr="00EF2F0E" w:rsidDel="000B2DE3" w:rsidRDefault="000C6B1A" w:rsidP="00435B6A">
            <w:pPr>
              <w:pStyle w:val="TAH"/>
              <w:rPr>
                <w:del w:id="344" w:author="Tetsu Ikeda" w:date="2021-05-07T17:05:00Z"/>
                <w:rFonts w:cs="v5.0.0"/>
              </w:rPr>
            </w:pPr>
            <w:del w:id="345" w:author="Tetsu Ikeda" w:date="2021-05-07T17:05:00Z">
              <w:r w:rsidRPr="00EF2F0E" w:rsidDel="000B2DE3">
                <w:rPr>
                  <w:rFonts w:cs="v5.0.0"/>
                </w:rPr>
                <w:delText>Frequency range</w:delText>
              </w:r>
            </w:del>
          </w:p>
        </w:tc>
        <w:tc>
          <w:tcPr>
            <w:tcW w:w="1984" w:type="dxa"/>
          </w:tcPr>
          <w:p w14:paraId="42F82996" w14:textId="0E0EB6BC" w:rsidR="000C6B1A" w:rsidRPr="00EF2F0E" w:rsidDel="000B2DE3" w:rsidRDefault="000C6B1A" w:rsidP="00435B6A">
            <w:pPr>
              <w:pStyle w:val="TAH"/>
              <w:rPr>
                <w:del w:id="346" w:author="Tetsu Ikeda" w:date="2021-05-07T17:05:00Z"/>
                <w:rFonts w:cs="v5.0.0"/>
              </w:rPr>
            </w:pPr>
            <w:del w:id="347" w:author="Tetsu Ikeda" w:date="2021-05-07T17:05:00Z">
              <w:r w:rsidRPr="00EF2F0E" w:rsidDel="000B2DE3">
                <w:rPr>
                  <w:rFonts w:cs="v5.0.0"/>
                </w:rPr>
                <w:delText>Maximum Level</w:delText>
              </w:r>
            </w:del>
          </w:p>
        </w:tc>
        <w:tc>
          <w:tcPr>
            <w:tcW w:w="1418" w:type="dxa"/>
          </w:tcPr>
          <w:p w14:paraId="456025B3" w14:textId="385EF9BE" w:rsidR="000C6B1A" w:rsidRPr="00EF2F0E" w:rsidDel="000B2DE3" w:rsidRDefault="000C6B1A" w:rsidP="00435B6A">
            <w:pPr>
              <w:pStyle w:val="TAH"/>
              <w:rPr>
                <w:del w:id="348" w:author="Tetsu Ikeda" w:date="2021-05-07T17:05:00Z"/>
                <w:rFonts w:cs="v5.0.0"/>
              </w:rPr>
            </w:pPr>
            <w:del w:id="349" w:author="Tetsu Ikeda" w:date="2021-05-07T17:05:00Z">
              <w:r w:rsidRPr="00EF2F0E" w:rsidDel="000B2DE3">
                <w:rPr>
                  <w:rFonts w:cs="v5.0.0"/>
                </w:rPr>
                <w:delText>Measurement Bandwidth</w:delText>
              </w:r>
            </w:del>
          </w:p>
        </w:tc>
        <w:tc>
          <w:tcPr>
            <w:tcW w:w="1984" w:type="dxa"/>
          </w:tcPr>
          <w:p w14:paraId="14932570" w14:textId="421C8275" w:rsidR="000C6B1A" w:rsidRPr="00EF2F0E" w:rsidDel="000B2DE3" w:rsidRDefault="000C6B1A" w:rsidP="00435B6A">
            <w:pPr>
              <w:pStyle w:val="TAH"/>
              <w:rPr>
                <w:del w:id="350" w:author="Tetsu Ikeda" w:date="2021-05-07T17:05:00Z"/>
                <w:rFonts w:cs="v5.0.0"/>
              </w:rPr>
            </w:pPr>
            <w:del w:id="351" w:author="Tetsu Ikeda" w:date="2021-05-07T17:05:00Z">
              <w:r w:rsidRPr="00EF2F0E" w:rsidDel="000B2DE3">
                <w:rPr>
                  <w:rFonts w:cs="v5.0.0"/>
                </w:rPr>
                <w:delText>Notes</w:delText>
              </w:r>
            </w:del>
          </w:p>
        </w:tc>
      </w:tr>
      <w:tr w:rsidR="000C6B1A" w:rsidRPr="00EF2F0E" w:rsidDel="000B2DE3" w14:paraId="389982AC" w14:textId="33DF2408" w:rsidTr="00435B6A">
        <w:trPr>
          <w:cantSplit/>
          <w:jc w:val="center"/>
          <w:del w:id="352" w:author="Tetsu Ikeda" w:date="2021-05-07T17:05:00Z"/>
        </w:trPr>
        <w:tc>
          <w:tcPr>
            <w:tcW w:w="2182" w:type="dxa"/>
          </w:tcPr>
          <w:p w14:paraId="3ACDAD23" w14:textId="1BDF99B9" w:rsidR="000C6B1A" w:rsidRPr="00EF2F0E" w:rsidDel="000B2DE3" w:rsidRDefault="000C6B1A" w:rsidP="00435B6A">
            <w:pPr>
              <w:pStyle w:val="TAC"/>
              <w:rPr>
                <w:del w:id="353" w:author="Tetsu Ikeda" w:date="2021-05-07T17:05:00Z"/>
                <w:rFonts w:cs="v5.0.0"/>
              </w:rPr>
            </w:pPr>
            <w:del w:id="354" w:author="Tetsu Ikeda" w:date="2021-05-07T17:05:00Z">
              <w:r w:rsidRPr="00EF2F0E" w:rsidDel="000B2DE3">
                <w:rPr>
                  <w:rFonts w:cs="Arial"/>
                  <w:szCs w:val="21"/>
                </w:rPr>
                <w:delText>2505MHz – 2535MHz</w:delText>
              </w:r>
            </w:del>
          </w:p>
        </w:tc>
        <w:tc>
          <w:tcPr>
            <w:tcW w:w="1984" w:type="dxa"/>
          </w:tcPr>
          <w:p w14:paraId="7F77E590" w14:textId="1AF173BE" w:rsidR="000C6B1A" w:rsidRPr="00EF2F0E" w:rsidDel="000B2DE3" w:rsidRDefault="000C6B1A" w:rsidP="00435B6A">
            <w:pPr>
              <w:pStyle w:val="TAC"/>
              <w:rPr>
                <w:del w:id="355" w:author="Tetsu Ikeda" w:date="2021-05-07T17:05:00Z"/>
                <w:rFonts w:cs="v5.0.0"/>
              </w:rPr>
            </w:pPr>
            <w:del w:id="356" w:author="Tetsu Ikeda" w:date="2021-05-07T17:05:00Z">
              <w:r w:rsidRPr="00EF2F0E" w:rsidDel="000B2DE3">
                <w:rPr>
                  <w:rFonts w:cs="v5.0.0"/>
                </w:rPr>
                <w:delText>-33 dBm</w:delText>
              </w:r>
            </w:del>
          </w:p>
        </w:tc>
        <w:tc>
          <w:tcPr>
            <w:tcW w:w="1418" w:type="dxa"/>
          </w:tcPr>
          <w:p w14:paraId="35AEBAF3" w14:textId="4E3F2E57" w:rsidR="000C6B1A" w:rsidRPr="00EF2F0E" w:rsidDel="000B2DE3" w:rsidRDefault="000C6B1A" w:rsidP="00435B6A">
            <w:pPr>
              <w:pStyle w:val="TAC"/>
              <w:rPr>
                <w:del w:id="357" w:author="Tetsu Ikeda" w:date="2021-05-07T17:05:00Z"/>
                <w:rFonts w:cs="v5.0.0"/>
                <w:lang w:eastAsia="zh-CN"/>
              </w:rPr>
            </w:pPr>
            <w:del w:id="358" w:author="Tetsu Ikeda" w:date="2021-05-07T17:05:00Z">
              <w:r w:rsidRPr="00EF2F0E" w:rsidDel="000B2DE3">
                <w:rPr>
                  <w:rFonts w:cs="v5.0.0"/>
                  <w:lang w:eastAsia="zh-CN"/>
                </w:rPr>
                <w:delText>1 MHz</w:delText>
              </w:r>
            </w:del>
          </w:p>
        </w:tc>
        <w:tc>
          <w:tcPr>
            <w:tcW w:w="1984" w:type="dxa"/>
          </w:tcPr>
          <w:p w14:paraId="0B46DD03" w14:textId="68E1A761" w:rsidR="000C6B1A" w:rsidRPr="00EF2F0E" w:rsidDel="000B2DE3" w:rsidRDefault="000C6B1A" w:rsidP="00435B6A">
            <w:pPr>
              <w:pStyle w:val="TAC"/>
              <w:rPr>
                <w:del w:id="359" w:author="Tetsu Ikeda" w:date="2021-05-07T17:05:00Z"/>
                <w:rFonts w:cs="v5.0.0"/>
              </w:rPr>
            </w:pPr>
          </w:p>
        </w:tc>
      </w:tr>
      <w:tr w:rsidR="000C6B1A" w:rsidRPr="00EF2F0E" w:rsidDel="000C6B1A" w14:paraId="34C43F42" w14:textId="73F19C31" w:rsidTr="00435B6A">
        <w:trPr>
          <w:cantSplit/>
          <w:jc w:val="center"/>
          <w:del w:id="360" w:author="Tetsu Ikeda" w:date="2021-05-06T15:45:00Z"/>
        </w:trPr>
        <w:tc>
          <w:tcPr>
            <w:tcW w:w="2182" w:type="dxa"/>
          </w:tcPr>
          <w:p w14:paraId="7436DE5E" w14:textId="0AD7275D" w:rsidR="000C6B1A" w:rsidRPr="00EF2F0E" w:rsidDel="000C6B1A" w:rsidRDefault="000C6B1A" w:rsidP="00435B6A">
            <w:pPr>
              <w:pStyle w:val="TAC"/>
              <w:rPr>
                <w:del w:id="361" w:author="Tetsu Ikeda" w:date="2021-05-06T15:45:00Z"/>
                <w:rFonts w:cs="Arial"/>
                <w:szCs w:val="21"/>
              </w:rPr>
            </w:pPr>
            <w:del w:id="362" w:author="Tetsu Ikeda" w:date="2021-05-06T15:45:00Z">
              <w:r w:rsidRPr="00EF2F0E" w:rsidDel="000C6B1A">
                <w:rPr>
                  <w:rFonts w:cs="Arial"/>
                  <w:szCs w:val="21"/>
                </w:rPr>
                <w:delText>2535MHz – 2655MHz</w:delText>
              </w:r>
            </w:del>
          </w:p>
        </w:tc>
        <w:tc>
          <w:tcPr>
            <w:tcW w:w="1984" w:type="dxa"/>
          </w:tcPr>
          <w:p w14:paraId="77FDACD6" w14:textId="5A783FFA" w:rsidR="000C6B1A" w:rsidRPr="00EF2F0E" w:rsidDel="000C6B1A" w:rsidRDefault="000C6B1A" w:rsidP="00435B6A">
            <w:pPr>
              <w:pStyle w:val="TAC"/>
              <w:rPr>
                <w:del w:id="363" w:author="Tetsu Ikeda" w:date="2021-05-06T15:45:00Z"/>
                <w:rFonts w:cs="v5.0.0"/>
              </w:rPr>
            </w:pPr>
            <w:del w:id="364" w:author="Tetsu Ikeda" w:date="2021-05-06T15:45:00Z">
              <w:r w:rsidRPr="00EF2F0E" w:rsidDel="000C6B1A">
                <w:rPr>
                  <w:rFonts w:cs="v5.0.0"/>
                </w:rPr>
                <w:delText>-13 dBm</w:delText>
              </w:r>
            </w:del>
          </w:p>
        </w:tc>
        <w:tc>
          <w:tcPr>
            <w:tcW w:w="1418" w:type="dxa"/>
          </w:tcPr>
          <w:p w14:paraId="59DC9523" w14:textId="47A384C0" w:rsidR="000C6B1A" w:rsidRPr="00EF2F0E" w:rsidDel="000C6B1A" w:rsidRDefault="000C6B1A" w:rsidP="00435B6A">
            <w:pPr>
              <w:pStyle w:val="TAC"/>
              <w:rPr>
                <w:del w:id="365" w:author="Tetsu Ikeda" w:date="2021-05-06T15:45:00Z"/>
                <w:rFonts w:cs="v5.0.0"/>
              </w:rPr>
            </w:pPr>
            <w:del w:id="366" w:author="Tetsu Ikeda" w:date="2021-05-06T15:45:00Z">
              <w:r w:rsidRPr="00EF2F0E" w:rsidDel="000C6B1A">
                <w:rPr>
                  <w:rFonts w:cs="v5.0.0"/>
                  <w:lang w:eastAsia="zh-CN"/>
                </w:rPr>
                <w:delText>1 MHz</w:delText>
              </w:r>
            </w:del>
          </w:p>
        </w:tc>
        <w:tc>
          <w:tcPr>
            <w:tcW w:w="1984" w:type="dxa"/>
          </w:tcPr>
          <w:p w14:paraId="7E52423E" w14:textId="65D9E9F7" w:rsidR="000C6B1A" w:rsidRPr="00EF2F0E" w:rsidDel="000C6B1A" w:rsidRDefault="000C6B1A" w:rsidP="00435B6A">
            <w:pPr>
              <w:pStyle w:val="TAC"/>
              <w:jc w:val="left"/>
              <w:rPr>
                <w:del w:id="367" w:author="Tetsu Ikeda" w:date="2021-05-06T15:45:00Z"/>
                <w:rFonts w:cs="v5.0.0"/>
                <w:lang w:eastAsia="zh-CN"/>
              </w:rPr>
            </w:pPr>
            <w:del w:id="368" w:author="Tetsu Ikeda" w:date="2021-05-06T15:45: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0C6B1A" w:rsidRPr="00EF2F0E" w:rsidDel="000B2DE3" w14:paraId="216362A3" w14:textId="33D5411C" w:rsidTr="00435B6A">
        <w:trPr>
          <w:cantSplit/>
          <w:jc w:val="center"/>
          <w:del w:id="369" w:author="Tetsu Ikeda" w:date="2021-05-07T17:05:00Z"/>
        </w:trPr>
        <w:tc>
          <w:tcPr>
            <w:tcW w:w="7568" w:type="dxa"/>
            <w:gridSpan w:val="4"/>
          </w:tcPr>
          <w:p w14:paraId="67BB8ED5" w14:textId="7AAF5823" w:rsidR="000C6B1A" w:rsidRPr="00EF2F0E" w:rsidDel="000B2DE3" w:rsidRDefault="000C6B1A" w:rsidP="000C6B1A">
            <w:pPr>
              <w:pStyle w:val="TAN"/>
              <w:rPr>
                <w:del w:id="370" w:author="Tetsu Ikeda" w:date="2021-05-07T17:05:00Z"/>
                <w:rFonts w:cs="Arial"/>
              </w:rPr>
            </w:pPr>
            <w:del w:id="371" w:author="Tetsu Ikeda" w:date="2021-05-07T17:05:00Z">
              <w:r w:rsidRPr="00EF2F0E" w:rsidDel="000B2DE3">
                <w:rPr>
                  <w:rFonts w:cs="Arial"/>
                </w:rPr>
                <w:delText>NOTE:</w:delText>
              </w:r>
              <w:r w:rsidRPr="00EF2F0E" w:rsidDel="000B2DE3">
                <w:rPr>
                  <w:rFonts w:cs="Arial"/>
                </w:rPr>
                <w:tab/>
                <w:delText>This requirement applies for 10 or 20 MHz E-UTRA carriers allocated within</w:delText>
              </w:r>
            </w:del>
            <w:del w:id="372" w:author="Tetsu Ikeda" w:date="2021-05-06T15:46:00Z">
              <w:r w:rsidRPr="00EF2F0E" w:rsidDel="000C6B1A">
                <w:rPr>
                  <w:rFonts w:cs="Arial"/>
                </w:rPr>
                <w:delText xml:space="preserve"> 2545-2575MHz or 2595-2645MHz</w:delText>
              </w:r>
            </w:del>
            <w:del w:id="373" w:author="Tetsu Ikeda" w:date="2021-05-07T17:05:00Z">
              <w:r w:rsidRPr="00EF2F0E" w:rsidDel="000B2DE3">
                <w:rPr>
                  <w:rFonts w:cs="Arial"/>
                </w:rPr>
                <w:delText>.</w:delText>
              </w:r>
            </w:del>
          </w:p>
        </w:tc>
      </w:tr>
    </w:tbl>
    <w:p w14:paraId="7CCBD835" w14:textId="31D361EF" w:rsidR="000C6B1A" w:rsidRPr="000B2DE3" w:rsidDel="00A4052A" w:rsidRDefault="00A4052A" w:rsidP="000C6B1A">
      <w:pPr>
        <w:rPr>
          <w:del w:id="374" w:author="Tetsu Ikeda" w:date="2021-05-07T18:30:00Z"/>
        </w:rPr>
      </w:pPr>
      <w:ins w:id="375" w:author="Tetsu Ikeda" w:date="2021-05-07T18:30:00Z">
        <w:r w:rsidRPr="000B2DE3" w:rsidDel="00A4052A">
          <w:t xml:space="preserve"> </w:t>
        </w:r>
      </w:ins>
    </w:p>
    <w:p w14:paraId="78150114" w14:textId="2D5DBE63"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CF6265A" w14:textId="77777777" w:rsidR="00A4052A" w:rsidRPr="00EF2F0E" w:rsidRDefault="00A4052A" w:rsidP="00A4052A">
      <w:pPr>
        <w:pStyle w:val="4"/>
      </w:pPr>
      <w:bookmarkStart w:id="376" w:name="_Toc21096127"/>
      <w:bookmarkStart w:id="377" w:name="_Toc29763326"/>
      <w:bookmarkStart w:id="378" w:name="_Toc45869611"/>
      <w:bookmarkStart w:id="379" w:name="_Toc52554864"/>
      <w:bookmarkStart w:id="380" w:name="_Toc52555334"/>
      <w:bookmarkStart w:id="381" w:name="_Toc61112566"/>
      <w:bookmarkStart w:id="382" w:name="_Toc67911718"/>
      <w:r w:rsidRPr="00EF2F0E">
        <w:t>9.8.2.4</w:t>
      </w:r>
      <w:r w:rsidRPr="00EF2F0E">
        <w:tab/>
        <w:t>Additional minimum requirements</w:t>
      </w:r>
      <w:bookmarkEnd w:id="376"/>
      <w:bookmarkEnd w:id="377"/>
      <w:bookmarkEnd w:id="378"/>
      <w:bookmarkEnd w:id="379"/>
      <w:bookmarkEnd w:id="380"/>
      <w:bookmarkEnd w:id="381"/>
      <w:bookmarkEnd w:id="382"/>
    </w:p>
    <w:p w14:paraId="005D9524" w14:textId="70E9E079" w:rsidR="00A4052A" w:rsidRPr="00A4052A" w:rsidRDefault="00A4052A" w:rsidP="000C6B1A">
      <w:del w:id="383" w:author="Tetsu Ikeda" w:date="2021-05-07T18:37:00Z">
        <w:r w:rsidRPr="00EF2F0E" w:rsidDel="00A4052A">
          <w:delText>In certain regions, additional minimum requirements as specified in subclause 9.8.4.2 applies.</w:delText>
        </w:r>
      </w:del>
    </w:p>
    <w:p w14:paraId="206FB4A4" w14:textId="6EDCF2DB" w:rsidR="000C6B1A" w:rsidRPr="00A4052A" w:rsidRDefault="00A4052A"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4AA79D4" w14:textId="505322BF" w:rsidR="000C6B1A" w:rsidRPr="00EF2F0E" w:rsidRDefault="000C6B1A" w:rsidP="000C6B1A">
      <w:pPr>
        <w:pStyle w:val="4"/>
      </w:pPr>
      <w:bookmarkStart w:id="384" w:name="_Toc21096132"/>
      <w:bookmarkStart w:id="385" w:name="_Toc29763331"/>
      <w:bookmarkStart w:id="386" w:name="_Toc45869616"/>
      <w:bookmarkStart w:id="387" w:name="_Toc52554869"/>
      <w:bookmarkStart w:id="388" w:name="_Toc52555339"/>
      <w:bookmarkStart w:id="389" w:name="_Toc61112571"/>
      <w:bookmarkStart w:id="390" w:name="_Toc67911723"/>
      <w:r w:rsidRPr="00EF2F0E">
        <w:t>9.8.4.2</w:t>
      </w:r>
      <w:r w:rsidRPr="00EF2F0E">
        <w:tab/>
      </w:r>
      <w:del w:id="391" w:author="Tetsu Ikeda" w:date="2021-05-07T17:07:00Z">
        <w:r w:rsidRPr="00EF2F0E" w:rsidDel="000B2DE3">
          <w:delText>Additional requirement for Band 41</w:delText>
        </w:r>
      </w:del>
      <w:bookmarkEnd w:id="384"/>
      <w:bookmarkEnd w:id="385"/>
      <w:bookmarkEnd w:id="386"/>
      <w:bookmarkEnd w:id="387"/>
      <w:bookmarkEnd w:id="388"/>
      <w:bookmarkEnd w:id="389"/>
      <w:bookmarkEnd w:id="390"/>
      <w:ins w:id="392" w:author="Tetsu Ikeda" w:date="2021-05-07T17:07:00Z">
        <w:r w:rsidR="000B2DE3">
          <w:t>Void</w:t>
        </w:r>
      </w:ins>
    </w:p>
    <w:p w14:paraId="1B105AC3" w14:textId="1E66554D" w:rsidR="000C6B1A" w:rsidRPr="00EF2F0E" w:rsidDel="000B2DE3" w:rsidRDefault="000C6B1A" w:rsidP="000C6B1A">
      <w:pPr>
        <w:rPr>
          <w:del w:id="393" w:author="Tetsu Ikeda" w:date="2021-05-07T17:07:00Z"/>
        </w:rPr>
      </w:pPr>
      <w:del w:id="394" w:author="Tetsu Ikeda" w:date="2021-05-07T17:07: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5D76ACC6" w14:textId="6760A457" w:rsidR="000C6B1A" w:rsidRPr="00EF2F0E" w:rsidRDefault="000C6B1A" w:rsidP="000C6B1A">
      <w:pPr>
        <w:pStyle w:val="TH"/>
      </w:pPr>
      <w:r w:rsidRPr="00EF2F0E">
        <w:t xml:space="preserve">Table 9.8.4.2-1: </w:t>
      </w:r>
      <w:del w:id="395" w:author="Tetsu Ikeda" w:date="2021-05-07T17:07:00Z">
        <w:r w:rsidRPr="00EF2F0E" w:rsidDel="000B2DE3">
          <w:delText>Interfering and wanted signals for the additional OTA transmitter intermodulation requirement for Band 41</w:delText>
        </w:r>
      </w:del>
      <w:ins w:id="396" w:author="Tetsu Ikeda" w:date="2021-05-07T17:07: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EF2F0E" w:rsidDel="000B2DE3" w14:paraId="1A791252" w14:textId="79C11F1D" w:rsidTr="00435B6A">
        <w:trPr>
          <w:cantSplit/>
          <w:tblHeader/>
          <w:jc w:val="center"/>
          <w:del w:id="397" w:author="Tetsu Ikeda" w:date="2021-05-07T17:06:00Z"/>
        </w:trPr>
        <w:tc>
          <w:tcPr>
            <w:tcW w:w="4885" w:type="dxa"/>
          </w:tcPr>
          <w:p w14:paraId="2CCF2224" w14:textId="5678A4B1" w:rsidR="000C6B1A" w:rsidRPr="00EF2F0E" w:rsidDel="000B2DE3" w:rsidRDefault="000C6B1A" w:rsidP="00435B6A">
            <w:pPr>
              <w:pStyle w:val="TAH"/>
              <w:rPr>
                <w:del w:id="398" w:author="Tetsu Ikeda" w:date="2021-05-07T17:06:00Z"/>
              </w:rPr>
            </w:pPr>
            <w:del w:id="399" w:author="Tetsu Ikeda" w:date="2021-05-07T17:06:00Z">
              <w:r w:rsidRPr="00EF2F0E" w:rsidDel="000B2DE3">
                <w:delText>Parameter</w:delText>
              </w:r>
            </w:del>
          </w:p>
        </w:tc>
        <w:tc>
          <w:tcPr>
            <w:tcW w:w="3691" w:type="dxa"/>
          </w:tcPr>
          <w:p w14:paraId="215D7C5F" w14:textId="254F9984" w:rsidR="000C6B1A" w:rsidRPr="00EF2F0E" w:rsidDel="000B2DE3" w:rsidRDefault="000C6B1A" w:rsidP="00435B6A">
            <w:pPr>
              <w:pStyle w:val="TAH"/>
              <w:rPr>
                <w:del w:id="400" w:author="Tetsu Ikeda" w:date="2021-05-07T17:06:00Z"/>
              </w:rPr>
            </w:pPr>
            <w:del w:id="401" w:author="Tetsu Ikeda" w:date="2021-05-07T17:06:00Z">
              <w:r w:rsidRPr="00EF2F0E" w:rsidDel="000B2DE3">
                <w:delText>Value</w:delText>
              </w:r>
            </w:del>
          </w:p>
        </w:tc>
      </w:tr>
      <w:tr w:rsidR="000C6B1A" w:rsidRPr="00EF2F0E" w:rsidDel="000B2DE3" w14:paraId="43C42BF7" w14:textId="6C88991F" w:rsidTr="00435B6A">
        <w:trPr>
          <w:cantSplit/>
          <w:jc w:val="center"/>
          <w:del w:id="402" w:author="Tetsu Ikeda" w:date="2021-05-07T17:06:00Z"/>
        </w:trPr>
        <w:tc>
          <w:tcPr>
            <w:tcW w:w="4885" w:type="dxa"/>
          </w:tcPr>
          <w:p w14:paraId="31C0840B" w14:textId="4D86BBF6" w:rsidR="000C6B1A" w:rsidRPr="00EF2F0E" w:rsidDel="000B2DE3" w:rsidRDefault="000C6B1A" w:rsidP="00435B6A">
            <w:pPr>
              <w:pStyle w:val="TAL"/>
              <w:rPr>
                <w:del w:id="403" w:author="Tetsu Ikeda" w:date="2021-05-07T17:06:00Z"/>
              </w:rPr>
            </w:pPr>
            <w:del w:id="404" w:author="Tetsu Ikeda" w:date="2021-05-07T17:06:00Z">
              <w:r w:rsidRPr="00EF2F0E" w:rsidDel="000B2DE3">
                <w:delText>Wanted signal</w:delText>
              </w:r>
            </w:del>
          </w:p>
        </w:tc>
        <w:tc>
          <w:tcPr>
            <w:tcW w:w="3691" w:type="dxa"/>
          </w:tcPr>
          <w:p w14:paraId="419672F0" w14:textId="3900BE12" w:rsidR="000C6B1A" w:rsidRPr="00EF2F0E" w:rsidDel="000B2DE3" w:rsidRDefault="000C6B1A" w:rsidP="00435B6A">
            <w:pPr>
              <w:pStyle w:val="TAC"/>
              <w:rPr>
                <w:del w:id="405" w:author="Tetsu Ikeda" w:date="2021-05-07T17:06:00Z"/>
              </w:rPr>
            </w:pPr>
            <w:del w:id="406" w:author="Tetsu Ikeda" w:date="2021-05-07T17:06:00Z">
              <w:r w:rsidRPr="00EF2F0E" w:rsidDel="000B2DE3">
                <w:delText>E-UTRA single carrier (NOTE)</w:delText>
              </w:r>
            </w:del>
          </w:p>
        </w:tc>
      </w:tr>
      <w:tr w:rsidR="000C6B1A" w:rsidRPr="00EF2F0E" w:rsidDel="000B2DE3" w14:paraId="5AF9E1FB" w14:textId="06C561BE" w:rsidTr="00435B6A">
        <w:trPr>
          <w:cantSplit/>
          <w:jc w:val="center"/>
          <w:del w:id="407" w:author="Tetsu Ikeda" w:date="2021-05-07T17:06:00Z"/>
        </w:trPr>
        <w:tc>
          <w:tcPr>
            <w:tcW w:w="4885" w:type="dxa"/>
          </w:tcPr>
          <w:p w14:paraId="57D78735" w14:textId="41415232" w:rsidR="000C6B1A" w:rsidRPr="00EF2F0E" w:rsidDel="000B2DE3" w:rsidRDefault="000C6B1A" w:rsidP="00435B6A">
            <w:pPr>
              <w:pStyle w:val="TAL"/>
              <w:rPr>
                <w:del w:id="408" w:author="Tetsu Ikeda" w:date="2021-05-07T17:06:00Z"/>
              </w:rPr>
            </w:pPr>
            <w:del w:id="409" w:author="Tetsu Ikeda" w:date="2021-05-07T17:06:00Z">
              <w:r w:rsidRPr="00EF2F0E" w:rsidDel="000B2DE3">
                <w:delText>Interfering signal type</w:delText>
              </w:r>
            </w:del>
          </w:p>
        </w:tc>
        <w:tc>
          <w:tcPr>
            <w:tcW w:w="3691" w:type="dxa"/>
          </w:tcPr>
          <w:p w14:paraId="026AEC5A" w14:textId="59C8C89F" w:rsidR="000C6B1A" w:rsidRPr="00EF2F0E" w:rsidDel="000B2DE3" w:rsidRDefault="000C6B1A" w:rsidP="00435B6A">
            <w:pPr>
              <w:pStyle w:val="TAC"/>
              <w:rPr>
                <w:del w:id="410" w:author="Tetsu Ikeda" w:date="2021-05-07T17:06:00Z"/>
              </w:rPr>
            </w:pPr>
            <w:del w:id="411" w:author="Tetsu Ikeda" w:date="2021-05-07T17:06: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0C6B1A" w:rsidRPr="00EF2F0E" w:rsidDel="000B2DE3" w14:paraId="58BD152E" w14:textId="6A52AB35" w:rsidTr="00435B6A">
        <w:trPr>
          <w:cantSplit/>
          <w:jc w:val="center"/>
          <w:del w:id="412" w:author="Tetsu Ikeda" w:date="2021-05-07T17:06:00Z"/>
        </w:trPr>
        <w:tc>
          <w:tcPr>
            <w:tcW w:w="4885" w:type="dxa"/>
          </w:tcPr>
          <w:p w14:paraId="3F5F373F" w14:textId="7F20F874" w:rsidR="000C6B1A" w:rsidRPr="00EF2F0E" w:rsidDel="000B2DE3" w:rsidRDefault="000C6B1A" w:rsidP="00435B6A">
            <w:pPr>
              <w:pStyle w:val="TAL"/>
              <w:rPr>
                <w:del w:id="413" w:author="Tetsu Ikeda" w:date="2021-05-07T17:06:00Z"/>
              </w:rPr>
            </w:pPr>
            <w:del w:id="414" w:author="Tetsu Ikeda" w:date="2021-05-07T17:06:00Z">
              <w:r w:rsidRPr="00EF2F0E" w:rsidDel="000B2DE3">
                <w:delText xml:space="preserve">Interfering signal level applied to the </w:delText>
              </w:r>
              <w:r w:rsidRPr="00EF2F0E" w:rsidDel="000B2DE3">
                <w:rPr>
                  <w:i/>
                </w:rPr>
                <w:delText>co-location reference antenna</w:delText>
              </w:r>
            </w:del>
          </w:p>
        </w:tc>
        <w:tc>
          <w:tcPr>
            <w:tcW w:w="3691" w:type="dxa"/>
          </w:tcPr>
          <w:p w14:paraId="42D74D4B" w14:textId="1AEF5312" w:rsidR="000C6B1A" w:rsidRPr="00EF2F0E" w:rsidDel="000B2DE3" w:rsidRDefault="000C6B1A" w:rsidP="00435B6A">
            <w:pPr>
              <w:pStyle w:val="TAC"/>
              <w:rPr>
                <w:del w:id="415" w:author="Tetsu Ikeda" w:date="2021-05-07T17:06:00Z"/>
              </w:rPr>
            </w:pPr>
            <w:del w:id="416" w:author="Tetsu Ikeda" w:date="2021-05-07T17:06: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0C6B1A" w:rsidRPr="00EF2F0E" w:rsidDel="000B2DE3" w14:paraId="04A07FC1" w14:textId="6FD26847" w:rsidTr="00435B6A">
        <w:trPr>
          <w:cantSplit/>
          <w:jc w:val="center"/>
          <w:del w:id="417" w:author="Tetsu Ikeda" w:date="2021-05-07T17:06:00Z"/>
        </w:trPr>
        <w:tc>
          <w:tcPr>
            <w:tcW w:w="4885" w:type="dxa"/>
          </w:tcPr>
          <w:p w14:paraId="68E264DE" w14:textId="2595EAF4" w:rsidR="000C6B1A" w:rsidRPr="00EF2F0E" w:rsidDel="000B2DE3" w:rsidRDefault="000C6B1A" w:rsidP="00435B6A">
            <w:pPr>
              <w:pStyle w:val="TAL"/>
              <w:rPr>
                <w:del w:id="418" w:author="Tetsu Ikeda" w:date="2021-05-07T17:06:00Z"/>
              </w:rPr>
            </w:pPr>
            <w:del w:id="419" w:author="Tetsu Ikeda" w:date="2021-05-07T17:06:00Z">
              <w:r w:rsidRPr="00EF2F0E" w:rsidDel="000B2DE3">
                <w:delText xml:space="preserve">Interfering signal centre frequency offset from the centre frequency of the wanted signal </w:delText>
              </w:r>
            </w:del>
          </w:p>
        </w:tc>
        <w:tc>
          <w:tcPr>
            <w:tcW w:w="3691" w:type="dxa"/>
          </w:tcPr>
          <w:p w14:paraId="50448CB6" w14:textId="42C40127" w:rsidR="000C6B1A" w:rsidRPr="00EF2F0E" w:rsidDel="000B2DE3" w:rsidRDefault="000C6B1A" w:rsidP="00435B6A">
            <w:pPr>
              <w:pStyle w:val="TAC"/>
              <w:rPr>
                <w:del w:id="420" w:author="Tetsu Ikeda" w:date="2021-05-07T17:06:00Z"/>
              </w:rPr>
            </w:pPr>
            <w:del w:id="421" w:author="Tetsu Ikeda" w:date="2021-05-07T17:06:00Z">
              <w:r w:rsidRPr="00EF2F0E" w:rsidDel="000B2DE3">
                <w:delText>±BW</w:delText>
              </w:r>
              <w:r w:rsidRPr="00EF2F0E" w:rsidDel="000B2DE3">
                <w:rPr>
                  <w:vertAlign w:val="subscript"/>
                </w:rPr>
                <w:delText>Channel</w:delText>
              </w:r>
            </w:del>
          </w:p>
          <w:p w14:paraId="70D709D1" w14:textId="0866EE58" w:rsidR="000C6B1A" w:rsidRPr="00EF2F0E" w:rsidDel="000B2DE3" w:rsidRDefault="000C6B1A" w:rsidP="00435B6A">
            <w:pPr>
              <w:pStyle w:val="TAC"/>
              <w:rPr>
                <w:del w:id="422" w:author="Tetsu Ikeda" w:date="2021-05-07T17:06:00Z"/>
              </w:rPr>
            </w:pPr>
            <w:del w:id="423" w:author="Tetsu Ikeda" w:date="2021-05-07T17:06: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0C6B1A" w:rsidRPr="00EF2F0E" w:rsidDel="000B2DE3" w14:paraId="68D9A1DF" w14:textId="05B7E7B8" w:rsidTr="00435B6A">
        <w:trPr>
          <w:cantSplit/>
          <w:jc w:val="center"/>
          <w:del w:id="424" w:author="Tetsu Ikeda" w:date="2021-05-07T17:06:00Z"/>
        </w:trPr>
        <w:tc>
          <w:tcPr>
            <w:tcW w:w="8576" w:type="dxa"/>
            <w:gridSpan w:val="2"/>
          </w:tcPr>
          <w:p w14:paraId="1C51C716" w14:textId="5C191BAE" w:rsidR="000C6B1A" w:rsidRPr="00EF2F0E" w:rsidDel="000B2DE3" w:rsidRDefault="000C6B1A" w:rsidP="00435B6A">
            <w:pPr>
              <w:pStyle w:val="TAN"/>
              <w:rPr>
                <w:del w:id="425" w:author="Tetsu Ikeda" w:date="2021-05-07T17:06:00Z"/>
              </w:rPr>
            </w:pPr>
            <w:del w:id="426" w:author="Tetsu Ikeda" w:date="2021-05-07T17:06:00Z">
              <w:r w:rsidRPr="00EF2F0E" w:rsidDel="000B2DE3">
                <w:delText>NOTE 1:</w:delText>
              </w:r>
              <w:r w:rsidRPr="00EF2F0E" w:rsidDel="000B2DE3">
                <w:tab/>
                <w:delText>This requirement applies for 10 MHz or 20 MHz E-UTRA carriers allocated within</w:delText>
              </w:r>
            </w:del>
            <w:del w:id="427" w:author="Tetsu Ikeda" w:date="2021-05-06T15:47:00Z">
              <w:r w:rsidRPr="00EF2F0E" w:rsidDel="000C6B1A">
                <w:delText xml:space="preserve"> 2 545 MHz to 2 575 MHz or 2 595 MHz to 2 645 MHz</w:delText>
              </w:r>
            </w:del>
            <w:del w:id="428" w:author="Tetsu Ikeda" w:date="2021-05-07T17:06:00Z">
              <w:r w:rsidRPr="00EF2F0E" w:rsidDel="000B2DE3">
                <w:delText>.</w:delText>
              </w:r>
            </w:del>
          </w:p>
          <w:p w14:paraId="084F64C5" w14:textId="578789A2" w:rsidR="000C6B1A" w:rsidRPr="00EF2F0E" w:rsidDel="000B2DE3" w:rsidRDefault="000C6B1A" w:rsidP="00435B6A">
            <w:pPr>
              <w:pStyle w:val="TAN"/>
              <w:rPr>
                <w:del w:id="429" w:author="Tetsu Ikeda" w:date="2021-05-07T17:06:00Z"/>
              </w:rPr>
            </w:pPr>
            <w:del w:id="430" w:author="Tetsu Ikeda" w:date="2021-05-07T17:06: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204F1774" w14:textId="77777777" w:rsidR="00A4052A" w:rsidRDefault="00A4052A" w:rsidP="00B135D1">
      <w:pPr>
        <w:rPr>
          <w:b/>
          <w:bCs/>
          <w:noProof/>
          <w:color w:val="0070C0"/>
          <w:sz w:val="32"/>
          <w:szCs w:val="32"/>
          <w:lang w:eastAsia="ja-JP"/>
        </w:rPr>
      </w:pPr>
    </w:p>
    <w:p w14:paraId="58AC8F39" w14:textId="210D8FB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sectPr w:rsidR="00B135D1" w:rsidRP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19452" w14:textId="77777777" w:rsidR="00765A39" w:rsidRDefault="00765A39">
      <w:r>
        <w:separator/>
      </w:r>
    </w:p>
  </w:endnote>
  <w:endnote w:type="continuationSeparator" w:id="0">
    <w:p w14:paraId="33C7D517" w14:textId="77777777" w:rsidR="00765A39" w:rsidRDefault="0076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9D917" w14:textId="77777777" w:rsidR="00765A39" w:rsidRDefault="00765A39">
      <w:r>
        <w:separator/>
      </w:r>
    </w:p>
  </w:footnote>
  <w:footnote w:type="continuationSeparator" w:id="0">
    <w:p w14:paraId="60411E1B" w14:textId="77777777" w:rsidR="00765A39" w:rsidRDefault="0076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52C2"/>
    <w:rsid w:val="00022E4A"/>
    <w:rsid w:val="00042801"/>
    <w:rsid w:val="000A6394"/>
    <w:rsid w:val="000A7DC3"/>
    <w:rsid w:val="000B1EFE"/>
    <w:rsid w:val="000B2DE3"/>
    <w:rsid w:val="000B61EA"/>
    <w:rsid w:val="000B7FED"/>
    <w:rsid w:val="000C038A"/>
    <w:rsid w:val="000C6598"/>
    <w:rsid w:val="000C6B1A"/>
    <w:rsid w:val="000D1A1D"/>
    <w:rsid w:val="000D44B3"/>
    <w:rsid w:val="000D53E5"/>
    <w:rsid w:val="000E65F4"/>
    <w:rsid w:val="00131BCB"/>
    <w:rsid w:val="00137C70"/>
    <w:rsid w:val="00145D43"/>
    <w:rsid w:val="00192C46"/>
    <w:rsid w:val="001A08B3"/>
    <w:rsid w:val="001A7B60"/>
    <w:rsid w:val="001B24DC"/>
    <w:rsid w:val="001B52F0"/>
    <w:rsid w:val="001B7A65"/>
    <w:rsid w:val="001D3155"/>
    <w:rsid w:val="001E41F3"/>
    <w:rsid w:val="00232EB4"/>
    <w:rsid w:val="00243C32"/>
    <w:rsid w:val="0026004D"/>
    <w:rsid w:val="002640DD"/>
    <w:rsid w:val="00275D12"/>
    <w:rsid w:val="00276B7A"/>
    <w:rsid w:val="00284FEB"/>
    <w:rsid w:val="002860C4"/>
    <w:rsid w:val="002A6EF9"/>
    <w:rsid w:val="002B5741"/>
    <w:rsid w:val="002D21F9"/>
    <w:rsid w:val="002D5AF2"/>
    <w:rsid w:val="002E11A1"/>
    <w:rsid w:val="002E320B"/>
    <w:rsid w:val="002E472E"/>
    <w:rsid w:val="00305409"/>
    <w:rsid w:val="00314176"/>
    <w:rsid w:val="003609EF"/>
    <w:rsid w:val="0036231A"/>
    <w:rsid w:val="003654F5"/>
    <w:rsid w:val="00374DD4"/>
    <w:rsid w:val="0038154A"/>
    <w:rsid w:val="00390BB0"/>
    <w:rsid w:val="003E1A36"/>
    <w:rsid w:val="003E585F"/>
    <w:rsid w:val="00410371"/>
    <w:rsid w:val="004242F1"/>
    <w:rsid w:val="004316E1"/>
    <w:rsid w:val="00466DBD"/>
    <w:rsid w:val="00471C9C"/>
    <w:rsid w:val="004B2EA7"/>
    <w:rsid w:val="004B75B7"/>
    <w:rsid w:val="0051580D"/>
    <w:rsid w:val="005306AB"/>
    <w:rsid w:val="005469F5"/>
    <w:rsid w:val="00547111"/>
    <w:rsid w:val="005609F1"/>
    <w:rsid w:val="00572E53"/>
    <w:rsid w:val="00592D74"/>
    <w:rsid w:val="005E2C44"/>
    <w:rsid w:val="005E57BC"/>
    <w:rsid w:val="006041C7"/>
    <w:rsid w:val="00621188"/>
    <w:rsid w:val="006257ED"/>
    <w:rsid w:val="00647A8B"/>
    <w:rsid w:val="00665C47"/>
    <w:rsid w:val="006773AA"/>
    <w:rsid w:val="00680A7D"/>
    <w:rsid w:val="006832BA"/>
    <w:rsid w:val="00695808"/>
    <w:rsid w:val="006B46FB"/>
    <w:rsid w:val="006E21FB"/>
    <w:rsid w:val="006E2883"/>
    <w:rsid w:val="00733437"/>
    <w:rsid w:val="0073507D"/>
    <w:rsid w:val="0074064F"/>
    <w:rsid w:val="007652AB"/>
    <w:rsid w:val="00765A39"/>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57ED3"/>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052A"/>
    <w:rsid w:val="00A47E70"/>
    <w:rsid w:val="00A50CF0"/>
    <w:rsid w:val="00A7671C"/>
    <w:rsid w:val="00A81E21"/>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BF4636"/>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F3D"/>
    <w:rsid w:val="00E34898"/>
    <w:rsid w:val="00E71679"/>
    <w:rsid w:val="00E73D00"/>
    <w:rsid w:val="00EA6654"/>
    <w:rsid w:val="00EB09B7"/>
    <w:rsid w:val="00EE7D7C"/>
    <w:rsid w:val="00F25D98"/>
    <w:rsid w:val="00F300FB"/>
    <w:rsid w:val="00F36008"/>
    <w:rsid w:val="00F514BF"/>
    <w:rsid w:val="00F70019"/>
    <w:rsid w:val="00F76024"/>
    <w:rsid w:val="00FB6386"/>
    <w:rsid w:val="00FE630C"/>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585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185D8-5046-4DAA-8E7C-2935F5FE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7</Pages>
  <Words>2526</Words>
  <Characters>14399</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2021-05-06T06:05:00Z</dcterms:created>
  <dcterms:modified xsi:type="dcterms:W3CDTF">2021-05-11T08:14:00Z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