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5BBB675F"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t>R4-210</w:t>
      </w:r>
      <w:r w:rsidR="00526F82">
        <w:rPr>
          <w:rFonts w:cs="Arial"/>
          <w:sz w:val="24"/>
          <w:szCs w:val="24"/>
        </w:rPr>
        <w:t>9638</w:t>
      </w:r>
    </w:p>
    <w:p w14:paraId="7631EB35" w14:textId="7A8CEE84"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6F4C08F" w:rsidR="001E41F3" w:rsidRPr="00A9560D" w:rsidRDefault="00526F82" w:rsidP="00547111">
            <w:pPr>
              <w:pStyle w:val="CRCoverPage"/>
              <w:spacing w:after="0"/>
              <w:rPr>
                <w:b/>
                <w:noProof/>
                <w:sz w:val="28"/>
                <w:lang w:eastAsia="zh-TW"/>
              </w:rPr>
            </w:pPr>
            <w:r>
              <w:rPr>
                <w:b/>
                <w:noProof/>
                <w:sz w:val="28"/>
                <w:lang w:eastAsia="zh-TW"/>
              </w:rPr>
              <w:t>1929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2596D" w:rsidR="001E41F3" w:rsidRPr="00410371" w:rsidRDefault="00F855F9" w:rsidP="00011A65">
            <w:pPr>
              <w:pStyle w:val="CRCoverPage"/>
              <w:spacing w:after="0"/>
              <w:jc w:val="center"/>
              <w:rPr>
                <w:noProof/>
                <w:sz w:val="28"/>
              </w:rPr>
            </w:pPr>
            <w:r>
              <w:rPr>
                <w:b/>
                <w:noProof/>
                <w:sz w:val="28"/>
              </w:rPr>
              <w:t>1</w:t>
            </w:r>
            <w:r w:rsidR="00D65078">
              <w:rPr>
                <w:b/>
                <w:noProof/>
                <w:sz w:val="28"/>
              </w:rPr>
              <w:t>6</w:t>
            </w:r>
            <w:r>
              <w:rPr>
                <w:b/>
                <w:noProof/>
                <w:sz w:val="28"/>
              </w:rPr>
              <w:t>.</w:t>
            </w:r>
            <w:r w:rsidR="00D65078">
              <w:rPr>
                <w:b/>
                <w:noProof/>
                <w:sz w:val="28"/>
              </w:rPr>
              <w:t>7</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B54D9" w:rsidR="001E41F3" w:rsidRDefault="00875E8D" w:rsidP="002753E2">
            <w:pPr>
              <w:pStyle w:val="CRCoverPage"/>
              <w:spacing w:after="0"/>
              <w:ind w:left="100"/>
              <w:rPr>
                <w:noProof/>
              </w:rPr>
            </w:pPr>
            <w:r w:rsidRPr="00875E8D">
              <w:t>Correction on the SS-RSRP difference value for SS-RS</w:t>
            </w:r>
            <w:r>
              <w:t>RP measurement TC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r w:rsidRPr="002750AE">
              <w:rPr>
                <w:rFonts w:eastAsia="SimSun" w:cs="Arial"/>
                <w:sz w:val="21"/>
                <w:szCs w:val="21"/>
                <w:lang w:eastAsia="zh-CN"/>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4CEE2" w:rsidR="001E41F3" w:rsidRDefault="005D4C2E" w:rsidP="001B4620">
            <w:pPr>
              <w:pStyle w:val="CRCoverPage"/>
              <w:spacing w:after="0"/>
              <w:ind w:left="100"/>
              <w:rPr>
                <w:noProof/>
              </w:rPr>
            </w:pPr>
            <w:r>
              <w:rPr>
                <w:noProof/>
              </w:rPr>
              <w:t>2021-</w:t>
            </w:r>
            <w:r w:rsidR="001B4620">
              <w:rPr>
                <w:noProof/>
              </w:rPr>
              <w:t>5</w:t>
            </w:r>
            <w:r>
              <w:rPr>
                <w:noProof/>
              </w:rPr>
              <w:t>-1</w:t>
            </w:r>
            <w:r w:rsidR="001B462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673F2" w:rsidR="001E41F3" w:rsidRDefault="00875E8D"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503B" w:rsidR="001E41F3" w:rsidRDefault="00F855F9" w:rsidP="004F67BE">
            <w:pPr>
              <w:pStyle w:val="CRCoverPage"/>
              <w:spacing w:after="0"/>
              <w:ind w:left="100"/>
              <w:rPr>
                <w:noProof/>
              </w:rPr>
            </w:pPr>
            <w:r>
              <w:rPr>
                <w:noProof/>
              </w:rPr>
              <w:t>Rel-1</w:t>
            </w:r>
            <w:r w:rsidR="00D6507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B40AD" w14:textId="77777777" w:rsidR="00875E8D" w:rsidRDefault="00875E8D" w:rsidP="00875E8D">
            <w:pPr>
              <w:pStyle w:val="CRCoverPage"/>
              <w:numPr>
                <w:ilvl w:val="0"/>
                <w:numId w:val="28"/>
              </w:numPr>
              <w:spacing w:after="0"/>
              <w:rPr>
                <w:noProof/>
              </w:rPr>
            </w:pPr>
            <w:r>
              <w:rPr>
                <w:rFonts w:hint="eastAsia"/>
                <w:noProof/>
                <w:lang w:eastAsia="zh-TW"/>
              </w:rPr>
              <w:t>The value</w:t>
            </w:r>
            <w:r>
              <w:rPr>
                <w:noProof/>
                <w:lang w:eastAsia="zh-TW"/>
              </w:rPr>
              <w:t xml:space="preserve"> SSB_RP difference value, i.e.,</w:t>
            </w:r>
            <w:r>
              <w:rPr>
                <w:rFonts w:hint="eastAsia"/>
                <w:noProof/>
                <w:lang w:eastAsia="zh-TW"/>
              </w:rPr>
              <w:t xml:space="preserve"> </w:t>
            </w: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Pr>
                <w:lang w:val="en-US"/>
              </w:rPr>
              <w:t xml:space="preserve">, in </w:t>
            </w:r>
            <w:r w:rsidRPr="00266C77">
              <w:t>Table A.</w:t>
            </w:r>
            <w:r>
              <w:t>5</w:t>
            </w:r>
            <w:r w:rsidRPr="00266C77">
              <w:t>.7.1.2.2-2</w:t>
            </w:r>
            <w:r>
              <w:t xml:space="preserve"> and </w:t>
            </w:r>
            <w:r w:rsidRPr="001C0E1B">
              <w:t>Table A.7.7.1.2.2-2</w:t>
            </w:r>
            <w:r>
              <w:t xml:space="preserve"> should consider the case that cells may have difference minimum SSB_RP due to different bands. Thus, the difference </w:t>
            </w:r>
            <m:oMath>
              <m:r>
                <m:rPr>
                  <m:sty m:val="p"/>
                </m:rPr>
                <w:rPr>
                  <w:rFonts w:ascii="Cambria Math" w:hAnsi="Cambria Math"/>
                </w:rPr>
                <m:t>∆</m:t>
              </m:r>
            </m:oMath>
            <w:r>
              <w:rPr>
                <w:rFonts w:hint="eastAsia"/>
                <w:lang w:eastAsia="zh-TW"/>
              </w:rPr>
              <w:t xml:space="preserve"> </w:t>
            </w:r>
            <w:r>
              <w:rPr>
                <w:lang w:eastAsia="zh-TW"/>
              </w:rPr>
              <w:t>caused by different bands is added in two tables.</w:t>
            </w:r>
          </w:p>
          <w:p w14:paraId="708AA7DE" w14:textId="138D02B8" w:rsidR="001E41F3" w:rsidRDefault="00875E8D" w:rsidP="00875E8D">
            <w:pPr>
              <w:pStyle w:val="CRCoverPage"/>
              <w:numPr>
                <w:ilvl w:val="0"/>
                <w:numId w:val="28"/>
              </w:numPr>
              <w:spacing w:after="0"/>
              <w:rPr>
                <w:noProof/>
              </w:rPr>
            </w:pPr>
            <w:r>
              <w:rPr>
                <w:noProof/>
                <w:lang w:eastAsia="zh-TW"/>
              </w:rPr>
              <w:t xml:space="preserve">The intention of </w:t>
            </w:r>
            <w:r>
              <w:rPr>
                <w:rFonts w:hint="eastAsia"/>
                <w:noProof/>
                <w:lang w:eastAsia="zh-TW"/>
              </w:rPr>
              <w:t xml:space="preserve">TC </w:t>
            </w:r>
            <w:r>
              <w:rPr>
                <w:noProof/>
                <w:lang w:eastAsia="zh-TW"/>
              </w:rPr>
              <w:t>A.</w:t>
            </w:r>
            <w:r>
              <w:rPr>
                <w:rFonts w:hint="eastAsia"/>
                <w:noProof/>
                <w:lang w:eastAsia="zh-TW"/>
              </w:rPr>
              <w:t>5.7.</w:t>
            </w:r>
            <w:r>
              <w:rPr>
                <w:noProof/>
                <w:lang w:eastAsia="zh-TW"/>
              </w:rPr>
              <w:t>1.3 and A.7.7.1.3 is to test the absolute requirement of SS-RSRP, thus the wording in test parameters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488C0D" w14:textId="77777777" w:rsidR="00875E8D" w:rsidRDefault="00875E8D" w:rsidP="00875E8D">
            <w:pPr>
              <w:pStyle w:val="CRCoverPage"/>
              <w:numPr>
                <w:ilvl w:val="0"/>
                <w:numId w:val="28"/>
              </w:numPr>
              <w:spacing w:after="0"/>
              <w:rPr>
                <w:noProof/>
              </w:rPr>
            </w:pPr>
            <w:r>
              <w:t xml:space="preserve">The difference </w:t>
            </w:r>
            <m:oMath>
              <m:r>
                <m:rPr>
                  <m:sty m:val="p"/>
                </m:rPr>
                <w:rPr>
                  <w:rFonts w:ascii="Cambria Math" w:hAnsi="Cambria Math"/>
                </w:rPr>
                <m:t>∆</m:t>
              </m:r>
            </m:oMath>
            <w:r>
              <w:rPr>
                <w:rFonts w:hint="eastAsia"/>
                <w:lang w:eastAsia="zh-TW"/>
              </w:rPr>
              <w:t xml:space="preserve"> </w:t>
            </w:r>
            <w:r>
              <w:rPr>
                <w:lang w:eastAsia="zh-TW"/>
              </w:rPr>
              <w:t xml:space="preserve">caused by different bands is added in </w:t>
            </w:r>
            <w:r w:rsidRPr="00266C77">
              <w:t>Table A.</w:t>
            </w:r>
            <w:r>
              <w:t>5</w:t>
            </w:r>
            <w:r w:rsidRPr="00266C77">
              <w:t>.7.1.2.2-2</w:t>
            </w:r>
            <w:r>
              <w:t xml:space="preserve"> and </w:t>
            </w:r>
            <w:r w:rsidRPr="001C0E1B">
              <w:t>Table A.7.7.1.2.2-2</w:t>
            </w:r>
            <w:r>
              <w:rPr>
                <w:lang w:eastAsia="zh-TW"/>
              </w:rPr>
              <w:t>.</w:t>
            </w:r>
          </w:p>
          <w:p w14:paraId="31C656EC" w14:textId="6831A6FC" w:rsidR="001E41F3" w:rsidRDefault="00875E8D" w:rsidP="00875E8D">
            <w:pPr>
              <w:pStyle w:val="CRCoverPage"/>
              <w:numPr>
                <w:ilvl w:val="0"/>
                <w:numId w:val="28"/>
              </w:numPr>
              <w:spacing w:after="0"/>
              <w:rPr>
                <w:noProof/>
              </w:rPr>
            </w:pPr>
            <w:r>
              <w:rPr>
                <w:noProof/>
              </w:rPr>
              <w:t>Correct the sentence “Both a</w:t>
            </w:r>
            <w:r w:rsidRPr="002F52D0">
              <w:rPr>
                <w:noProof/>
              </w:rPr>
              <w:t>bsolute and relative accuracy of RSRP inter-frequency measurements</w:t>
            </w:r>
            <w:r>
              <w:rPr>
                <w:noProof/>
              </w:rPr>
              <w:t>”  to “Absolute</w:t>
            </w:r>
            <w:r w:rsidRPr="002F52D0">
              <w:rPr>
                <w:noProof/>
              </w:rPr>
              <w:t xml:space="preserve"> accuracy of RSRP inter-frequency measurements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F3182" w:rsidR="001E41F3" w:rsidRDefault="00875E8D" w:rsidP="002753E2">
            <w:pPr>
              <w:pStyle w:val="CRCoverPage"/>
              <w:numPr>
                <w:ilvl w:val="0"/>
                <w:numId w:val="28"/>
              </w:numPr>
              <w:spacing w:after="0"/>
              <w:rPr>
                <w:noProof/>
              </w:rPr>
            </w:pPr>
            <w:r>
              <w:rPr>
                <w:noProof/>
              </w:rPr>
              <w:t xml:space="preserve">The result of the testing </w:t>
            </w:r>
            <w:r>
              <w:rPr>
                <w:rFonts w:hint="eastAsia"/>
                <w:noProof/>
                <w:lang w:eastAsia="zh-TW"/>
              </w:rPr>
              <w:t xml:space="preserve">is </w:t>
            </w:r>
            <w:r>
              <w:rPr>
                <w:noProof/>
              </w:rPr>
              <w:t>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0EA36720" w14:textId="77777777" w:rsidR="00C05439" w:rsidRPr="006F4D85" w:rsidRDefault="00C05439" w:rsidP="00C05439">
      <w:pPr>
        <w:pStyle w:val="5"/>
        <w:rPr>
          <w:lang w:eastAsia="ko-KR"/>
        </w:rPr>
      </w:pPr>
      <w:r w:rsidRPr="006F4D85">
        <w:rPr>
          <w:lang w:eastAsia="ko-KR"/>
        </w:rPr>
        <w:t>A.5.7.1.2.2</w:t>
      </w:r>
      <w:r w:rsidRPr="006F4D85">
        <w:rPr>
          <w:lang w:eastAsia="ko-KR"/>
        </w:rPr>
        <w:tab/>
        <w:t>Test parameters</w:t>
      </w:r>
    </w:p>
    <w:p w14:paraId="2DB7E036" w14:textId="77777777" w:rsidR="00C05439" w:rsidRPr="006F4D85" w:rsidRDefault="00C05439" w:rsidP="00C05439">
      <w:pPr>
        <w:overflowPunct w:val="0"/>
        <w:autoSpaceDE w:val="0"/>
        <w:autoSpaceDN w:val="0"/>
        <w:adjustRightInd w:val="0"/>
        <w:textAlignment w:val="baseline"/>
      </w:pPr>
      <w:r w:rsidRPr="006F4D85">
        <w:rPr>
          <w:lang w:eastAsia="ko-KR"/>
        </w:rPr>
        <w:t xml:space="preserve">In this set of test cases, </w:t>
      </w:r>
      <w:r w:rsidRPr="006F4D85">
        <w:rPr>
          <w:rFonts w:cs="v4.2.0"/>
        </w:rPr>
        <w:t>there are three cells in the test, E-UTRAN PCell (Cell 1), FR2 PSCell (Cell 2) and a FR2 neighbour cell (Cell 3) on a different frequency than the PSCell</w:t>
      </w:r>
      <w:r w:rsidRPr="006F4D85">
        <w:rPr>
          <w:lang w:eastAsia="ko-KR"/>
        </w:rPr>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w:t>
      </w:r>
      <w:r w:rsidRPr="006F4D85">
        <w:t xml:space="preserve">The inter-frequency measurements are supported by a measurement gap. </w:t>
      </w:r>
    </w:p>
    <w:p w14:paraId="02214A31" w14:textId="77777777" w:rsidR="00C05439" w:rsidRPr="006F4D85" w:rsidRDefault="00C05439" w:rsidP="00C05439">
      <w:pPr>
        <w:pStyle w:val="TH"/>
        <w:rPr>
          <w:lang w:eastAsia="ko-KR"/>
        </w:rPr>
      </w:pPr>
      <w:r w:rsidRPr="006F4D85">
        <w:rPr>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05439" w:rsidRPr="006F4D85" w14:paraId="52B36BF0" w14:textId="77777777" w:rsidTr="00C05439">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5227F3B8" w14:textId="77777777" w:rsidR="00C05439" w:rsidRPr="006F4D85" w:rsidRDefault="00C05439" w:rsidP="00C05439">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61BDC358" w14:textId="77777777" w:rsidR="00C05439" w:rsidRPr="006F4D85" w:rsidRDefault="00C05439" w:rsidP="00C05439">
            <w:pPr>
              <w:pStyle w:val="TAH"/>
              <w:rPr>
                <w:lang w:val="en-US"/>
              </w:rPr>
            </w:pPr>
            <w:r w:rsidRPr="006F4D85">
              <w:rPr>
                <w:lang w:val="en-US"/>
              </w:rPr>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47FBEE38" w14:textId="77777777" w:rsidR="00C05439" w:rsidRPr="006F4D85" w:rsidRDefault="00C05439" w:rsidP="00C05439">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6EEBFB9" w14:textId="77777777" w:rsidR="00C05439" w:rsidRPr="006F4D85" w:rsidRDefault="00C05439" w:rsidP="00C05439">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03DECD5" w14:textId="77777777" w:rsidR="00C05439" w:rsidRPr="006F4D85" w:rsidRDefault="00C05439" w:rsidP="00C05439">
            <w:pPr>
              <w:pStyle w:val="TAH"/>
              <w:rPr>
                <w:lang w:val="en-US"/>
              </w:rPr>
            </w:pPr>
            <w:r w:rsidRPr="006F4D85">
              <w:rPr>
                <w:lang w:val="en-US"/>
              </w:rPr>
              <w:t>Test 2</w:t>
            </w:r>
          </w:p>
        </w:tc>
      </w:tr>
      <w:tr w:rsidR="00C05439" w:rsidRPr="006F4D85" w14:paraId="136239EF" w14:textId="77777777" w:rsidTr="00C05439">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4840B7BE" w14:textId="77777777" w:rsidR="00C05439" w:rsidRPr="006F4D85" w:rsidRDefault="00C05439" w:rsidP="00C05439">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75D5E0E4" w14:textId="77777777" w:rsidR="00C05439" w:rsidRPr="006F4D85" w:rsidRDefault="00C05439" w:rsidP="00C05439">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2921881C" w14:textId="77777777" w:rsidR="00C05439" w:rsidRPr="006F4D85" w:rsidRDefault="00C05439" w:rsidP="00C05439">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66F68A0" w14:textId="77777777" w:rsidR="00C05439" w:rsidRPr="006F4D85" w:rsidRDefault="00C05439" w:rsidP="00C05439">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B0D7C6A" w14:textId="77777777" w:rsidR="00C05439" w:rsidRPr="006F4D85" w:rsidRDefault="00C05439" w:rsidP="00C05439">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F6AFAD9" w14:textId="77777777" w:rsidR="00C05439" w:rsidRPr="006F4D85" w:rsidRDefault="00C05439" w:rsidP="00C05439">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62638EA" w14:textId="77777777" w:rsidR="00C05439" w:rsidRPr="006F4D85" w:rsidRDefault="00C05439" w:rsidP="00C05439">
            <w:pPr>
              <w:pStyle w:val="TAH"/>
              <w:rPr>
                <w:lang w:val="en-US"/>
              </w:rPr>
            </w:pPr>
            <w:r w:rsidRPr="006F4D85">
              <w:rPr>
                <w:lang w:val="en-US"/>
              </w:rPr>
              <w:t>Cell 3</w:t>
            </w:r>
          </w:p>
        </w:tc>
      </w:tr>
      <w:tr w:rsidR="00C05439" w:rsidRPr="006F4D85" w14:paraId="3F20EC53"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hideMark/>
          </w:tcPr>
          <w:p w14:paraId="3A553FE5" w14:textId="77777777" w:rsidR="00C05439" w:rsidRPr="004A0DA4" w:rsidRDefault="00C05439" w:rsidP="00C05439">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73810543" w14:textId="77777777" w:rsidR="00C05439" w:rsidRPr="006F4D85" w:rsidRDefault="00C05439" w:rsidP="00C05439">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37B3C9B6" w14:textId="77777777" w:rsidR="00C05439" w:rsidRPr="006F4D85" w:rsidRDefault="00C05439" w:rsidP="00C05439">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074E1407" w14:textId="77777777" w:rsidR="00C05439" w:rsidRPr="006F4D85" w:rsidRDefault="00C05439" w:rsidP="00C05439">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5962F9E7" w14:textId="77777777" w:rsidR="00C05439" w:rsidRPr="006F4D85" w:rsidRDefault="00C05439" w:rsidP="00C05439">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4519F6F2" w14:textId="77777777" w:rsidR="00C05439" w:rsidRPr="006F4D85" w:rsidRDefault="00C05439" w:rsidP="00C05439">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10238E90" w14:textId="77777777" w:rsidR="00C05439" w:rsidRPr="006F4D85" w:rsidRDefault="00C05439" w:rsidP="00C05439">
            <w:pPr>
              <w:pStyle w:val="TAC"/>
              <w:rPr>
                <w:lang w:val="en-US"/>
              </w:rPr>
            </w:pPr>
            <w:r w:rsidRPr="006F4D85">
              <w:rPr>
                <w:lang w:val="en-US"/>
              </w:rPr>
              <w:t>freq2</w:t>
            </w:r>
          </w:p>
        </w:tc>
      </w:tr>
      <w:tr w:rsidR="00C05439" w:rsidRPr="006F4D85" w14:paraId="1B25820B" w14:textId="77777777" w:rsidTr="00C05439">
        <w:trPr>
          <w:trHeight w:val="130"/>
          <w:jc w:val="center"/>
        </w:trPr>
        <w:tc>
          <w:tcPr>
            <w:tcW w:w="2157" w:type="dxa"/>
            <w:tcBorders>
              <w:left w:val="single" w:sz="4" w:space="0" w:color="auto"/>
              <w:bottom w:val="single" w:sz="4" w:space="0" w:color="auto"/>
              <w:right w:val="single" w:sz="4" w:space="0" w:color="auto"/>
            </w:tcBorders>
          </w:tcPr>
          <w:p w14:paraId="6D1706F7" w14:textId="77777777" w:rsidR="00C05439" w:rsidRPr="004A0DA4" w:rsidRDefault="00C05439" w:rsidP="00C05439">
            <w:pPr>
              <w:pStyle w:val="TAL"/>
              <w:rPr>
                <w:szCs w:val="18"/>
                <w:lang w:val="en-US"/>
              </w:rPr>
            </w:pPr>
            <w:r w:rsidRPr="004A0DA4">
              <w:rPr>
                <w:szCs w:val="18"/>
                <w:lang w:val="en-US"/>
              </w:rPr>
              <w:t>BW</w:t>
            </w:r>
            <w:r w:rsidRPr="004A0DA4">
              <w:rPr>
                <w:szCs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tcPr>
          <w:p w14:paraId="27731144" w14:textId="77777777" w:rsidR="00C05439" w:rsidRPr="006F4D85" w:rsidRDefault="00C05439" w:rsidP="00C05439">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046A27F6" w14:textId="77777777" w:rsidR="00C05439" w:rsidRPr="006F4D85" w:rsidRDefault="00C05439" w:rsidP="00C05439">
            <w:pPr>
              <w:pStyle w:val="TAC"/>
              <w:rPr>
                <w:lang w:val="en-US"/>
              </w:rPr>
            </w:pPr>
          </w:p>
        </w:tc>
        <w:tc>
          <w:tcPr>
            <w:tcW w:w="2216" w:type="dxa"/>
            <w:gridSpan w:val="2"/>
            <w:tcBorders>
              <w:left w:val="single" w:sz="4" w:space="0" w:color="auto"/>
              <w:bottom w:val="single" w:sz="4" w:space="0" w:color="auto"/>
              <w:right w:val="single" w:sz="4" w:space="0" w:color="auto"/>
            </w:tcBorders>
          </w:tcPr>
          <w:p w14:paraId="778BBC11" w14:textId="77777777" w:rsidR="00C05439" w:rsidRPr="006F4D85" w:rsidRDefault="00C05439" w:rsidP="00C05439">
            <w:pPr>
              <w:pStyle w:val="TAC"/>
              <w:rPr>
                <w:sz w:val="16"/>
                <w:szCs w:val="16"/>
              </w:rPr>
            </w:pPr>
            <w:r w:rsidRPr="006F4D85">
              <w:rPr>
                <w:sz w:val="16"/>
                <w:szCs w:val="16"/>
              </w:rPr>
              <w:t>100:</w:t>
            </w:r>
          </w:p>
          <w:p w14:paraId="46BABEC1" w14:textId="77777777" w:rsidR="00C05439" w:rsidRPr="006F4D85" w:rsidRDefault="00C05439" w:rsidP="00C05439">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c>
          <w:tcPr>
            <w:tcW w:w="2216" w:type="dxa"/>
            <w:gridSpan w:val="2"/>
            <w:tcBorders>
              <w:left w:val="single" w:sz="4" w:space="0" w:color="auto"/>
              <w:bottom w:val="single" w:sz="4" w:space="0" w:color="auto"/>
              <w:right w:val="single" w:sz="4" w:space="0" w:color="auto"/>
            </w:tcBorders>
          </w:tcPr>
          <w:p w14:paraId="0534BF38" w14:textId="77777777" w:rsidR="00C05439" w:rsidRPr="006F4D85" w:rsidRDefault="00C05439" w:rsidP="00C05439">
            <w:pPr>
              <w:pStyle w:val="TAC"/>
              <w:rPr>
                <w:sz w:val="16"/>
                <w:szCs w:val="16"/>
              </w:rPr>
            </w:pPr>
            <w:r w:rsidRPr="006F4D85">
              <w:rPr>
                <w:sz w:val="16"/>
                <w:szCs w:val="16"/>
              </w:rPr>
              <w:t>100:</w:t>
            </w:r>
          </w:p>
          <w:p w14:paraId="5398774C" w14:textId="77777777" w:rsidR="00C05439" w:rsidRPr="006F4D85" w:rsidRDefault="00C05439" w:rsidP="00C05439">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r>
      <w:tr w:rsidR="00C05439" w:rsidRPr="006F4D85" w14:paraId="1CF6C313" w14:textId="77777777" w:rsidTr="00C05439">
        <w:trPr>
          <w:trHeight w:val="248"/>
          <w:jc w:val="center"/>
        </w:trPr>
        <w:tc>
          <w:tcPr>
            <w:tcW w:w="2157" w:type="dxa"/>
            <w:tcBorders>
              <w:left w:val="single" w:sz="4" w:space="0" w:color="auto"/>
              <w:right w:val="single" w:sz="4" w:space="0" w:color="auto"/>
            </w:tcBorders>
          </w:tcPr>
          <w:p w14:paraId="08FA94E6" w14:textId="77777777" w:rsidR="00C05439" w:rsidRPr="004A0DA4" w:rsidRDefault="00C05439" w:rsidP="00C05439">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102EF82D" w14:textId="77777777" w:rsidR="00C05439" w:rsidRPr="006F4D85" w:rsidRDefault="00C05439" w:rsidP="00C05439">
            <w:pPr>
              <w:pStyle w:val="TAC"/>
              <w:rPr>
                <w:lang w:val="en-US"/>
              </w:rPr>
            </w:pPr>
            <w:r w:rsidRPr="006F4D85">
              <w:rPr>
                <w:lang w:val="en-US"/>
              </w:rPr>
              <w:t>1~4</w:t>
            </w:r>
          </w:p>
        </w:tc>
        <w:tc>
          <w:tcPr>
            <w:tcW w:w="892" w:type="dxa"/>
            <w:tcBorders>
              <w:left w:val="single" w:sz="4" w:space="0" w:color="auto"/>
              <w:right w:val="single" w:sz="4" w:space="0" w:color="auto"/>
            </w:tcBorders>
          </w:tcPr>
          <w:p w14:paraId="74F387CC"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tcPr>
          <w:p w14:paraId="3DAD98D1" w14:textId="77777777" w:rsidR="00C05439" w:rsidRPr="006F4D85" w:rsidRDefault="00C05439" w:rsidP="00C05439">
            <w:pPr>
              <w:pStyle w:val="TAC"/>
              <w:rPr>
                <w:szCs w:val="18"/>
              </w:rPr>
            </w:pPr>
            <w:r w:rsidRPr="006F4D85">
              <w:rPr>
                <w:szCs w:val="18"/>
              </w:rPr>
              <w:t>TDD</w:t>
            </w:r>
          </w:p>
        </w:tc>
        <w:tc>
          <w:tcPr>
            <w:tcW w:w="1108" w:type="dxa"/>
            <w:tcBorders>
              <w:left w:val="single" w:sz="4" w:space="0" w:color="auto"/>
              <w:right w:val="single" w:sz="4" w:space="0" w:color="auto"/>
            </w:tcBorders>
          </w:tcPr>
          <w:p w14:paraId="47CC5F92" w14:textId="77777777" w:rsidR="00C05439" w:rsidRPr="006F4D85" w:rsidRDefault="00C05439" w:rsidP="00C05439">
            <w:pPr>
              <w:pStyle w:val="TAC"/>
              <w:rPr>
                <w:szCs w:val="18"/>
              </w:rPr>
            </w:pPr>
            <w:r w:rsidRPr="006F4D85">
              <w:rPr>
                <w:szCs w:val="18"/>
              </w:rPr>
              <w:t>TDD</w:t>
            </w:r>
          </w:p>
        </w:tc>
        <w:tc>
          <w:tcPr>
            <w:tcW w:w="1108" w:type="dxa"/>
            <w:tcBorders>
              <w:left w:val="single" w:sz="4" w:space="0" w:color="auto"/>
              <w:right w:val="single" w:sz="4" w:space="0" w:color="auto"/>
            </w:tcBorders>
          </w:tcPr>
          <w:p w14:paraId="067B2F1F" w14:textId="77777777" w:rsidR="00C05439" w:rsidRPr="006F4D85" w:rsidRDefault="00C05439" w:rsidP="00C05439">
            <w:pPr>
              <w:pStyle w:val="TAC"/>
              <w:rPr>
                <w:szCs w:val="18"/>
              </w:rPr>
            </w:pPr>
            <w:r w:rsidRPr="006F4D85">
              <w:rPr>
                <w:szCs w:val="18"/>
              </w:rPr>
              <w:t>TDD</w:t>
            </w:r>
          </w:p>
        </w:tc>
        <w:tc>
          <w:tcPr>
            <w:tcW w:w="1108" w:type="dxa"/>
            <w:tcBorders>
              <w:left w:val="single" w:sz="4" w:space="0" w:color="auto"/>
              <w:right w:val="single" w:sz="4" w:space="0" w:color="auto"/>
            </w:tcBorders>
          </w:tcPr>
          <w:p w14:paraId="3ECB6BE3" w14:textId="77777777" w:rsidR="00C05439" w:rsidRPr="006F4D85" w:rsidRDefault="00C05439" w:rsidP="00C05439">
            <w:pPr>
              <w:pStyle w:val="TAC"/>
              <w:rPr>
                <w:szCs w:val="18"/>
              </w:rPr>
            </w:pPr>
            <w:r w:rsidRPr="006F4D85">
              <w:rPr>
                <w:szCs w:val="18"/>
              </w:rPr>
              <w:t>TDD</w:t>
            </w:r>
          </w:p>
        </w:tc>
      </w:tr>
      <w:tr w:rsidR="00C05439" w:rsidRPr="006F4D85" w14:paraId="007EB0C3" w14:textId="77777777" w:rsidTr="00C05439">
        <w:trPr>
          <w:trHeight w:val="268"/>
          <w:jc w:val="center"/>
        </w:trPr>
        <w:tc>
          <w:tcPr>
            <w:tcW w:w="2157" w:type="dxa"/>
            <w:tcBorders>
              <w:left w:val="single" w:sz="4" w:space="0" w:color="auto"/>
              <w:right w:val="single" w:sz="4" w:space="0" w:color="auto"/>
            </w:tcBorders>
          </w:tcPr>
          <w:p w14:paraId="41A6810D" w14:textId="77777777" w:rsidR="00C05439" w:rsidRPr="004A0DA4" w:rsidRDefault="00C05439" w:rsidP="00C05439">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2BB19EB3" w14:textId="77777777" w:rsidR="00C05439" w:rsidRPr="006F4D85" w:rsidRDefault="00C05439" w:rsidP="00C05439">
            <w:pPr>
              <w:pStyle w:val="TAC"/>
              <w:rPr>
                <w:lang w:val="en-US"/>
              </w:rPr>
            </w:pPr>
            <w:r w:rsidRPr="006F4D85">
              <w:rPr>
                <w:lang w:val="en-US"/>
              </w:rPr>
              <w:t>1~4</w:t>
            </w:r>
          </w:p>
        </w:tc>
        <w:tc>
          <w:tcPr>
            <w:tcW w:w="892" w:type="dxa"/>
            <w:tcBorders>
              <w:left w:val="single" w:sz="4" w:space="0" w:color="auto"/>
              <w:right w:val="single" w:sz="4" w:space="0" w:color="auto"/>
            </w:tcBorders>
          </w:tcPr>
          <w:p w14:paraId="5821FDBC" w14:textId="77777777" w:rsidR="00C05439" w:rsidRPr="006F4D85" w:rsidRDefault="00C05439" w:rsidP="00C05439">
            <w:pPr>
              <w:pStyle w:val="TAC"/>
              <w:rPr>
                <w:lang w:val="en-US"/>
              </w:rPr>
            </w:pPr>
          </w:p>
        </w:tc>
        <w:tc>
          <w:tcPr>
            <w:tcW w:w="2216" w:type="dxa"/>
            <w:gridSpan w:val="2"/>
            <w:tcBorders>
              <w:left w:val="single" w:sz="4" w:space="0" w:color="auto"/>
              <w:right w:val="single" w:sz="4" w:space="0" w:color="auto"/>
            </w:tcBorders>
          </w:tcPr>
          <w:p w14:paraId="2B1004CB" w14:textId="77777777" w:rsidR="00C05439" w:rsidRPr="006F4D85" w:rsidRDefault="00C05439" w:rsidP="00C05439">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20949E04" w14:textId="77777777" w:rsidR="00C05439" w:rsidRPr="006F4D85" w:rsidRDefault="00C05439" w:rsidP="00C05439">
            <w:pPr>
              <w:pStyle w:val="TAC"/>
              <w:rPr>
                <w:szCs w:val="18"/>
              </w:rPr>
            </w:pPr>
            <w:r w:rsidRPr="006F4D85">
              <w:rPr>
                <w:lang w:val="en-US"/>
              </w:rPr>
              <w:t>TDDConf.3.1</w:t>
            </w:r>
          </w:p>
        </w:tc>
      </w:tr>
      <w:tr w:rsidR="00C05439" w:rsidRPr="006F4D85" w14:paraId="5C2C7528" w14:textId="77777777" w:rsidTr="00C05439">
        <w:trPr>
          <w:trHeight w:val="285"/>
          <w:jc w:val="center"/>
        </w:trPr>
        <w:tc>
          <w:tcPr>
            <w:tcW w:w="2157" w:type="dxa"/>
            <w:vMerge w:val="restart"/>
            <w:tcBorders>
              <w:top w:val="single" w:sz="4" w:space="0" w:color="auto"/>
              <w:left w:val="single" w:sz="4" w:space="0" w:color="auto"/>
              <w:right w:val="single" w:sz="4" w:space="0" w:color="auto"/>
            </w:tcBorders>
            <w:hideMark/>
          </w:tcPr>
          <w:p w14:paraId="174FC9E3" w14:textId="77777777" w:rsidR="00C05439" w:rsidRPr="004A0DA4" w:rsidRDefault="00C05439" w:rsidP="00C05439">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6B00C0E9" w14:textId="77777777" w:rsidR="00C05439" w:rsidRPr="006F4D85" w:rsidRDefault="00C05439" w:rsidP="00C05439">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16F59FDF" w14:textId="77777777" w:rsidR="00C05439" w:rsidRPr="006F4D85" w:rsidRDefault="00C05439" w:rsidP="00C05439">
            <w:pPr>
              <w:pStyle w:val="TAC"/>
              <w:rPr>
                <w:lang w:val="en-US"/>
              </w:rPr>
            </w:pPr>
          </w:p>
        </w:tc>
        <w:tc>
          <w:tcPr>
            <w:tcW w:w="1108" w:type="dxa"/>
            <w:tcBorders>
              <w:top w:val="single" w:sz="4" w:space="0" w:color="auto"/>
              <w:left w:val="single" w:sz="4" w:space="0" w:color="auto"/>
              <w:right w:val="single" w:sz="4" w:space="0" w:color="auto"/>
            </w:tcBorders>
          </w:tcPr>
          <w:p w14:paraId="6802FB8F" w14:textId="77777777" w:rsidR="00C05439" w:rsidRPr="006F4D85" w:rsidRDefault="00C05439" w:rsidP="00C05439">
            <w:pPr>
              <w:pStyle w:val="TAC"/>
              <w:rPr>
                <w:sz w:val="16"/>
                <w:szCs w:val="16"/>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55799D13" w14:textId="77777777" w:rsidR="00C05439" w:rsidRPr="006F4D85" w:rsidRDefault="00C05439" w:rsidP="00C05439">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358BD2F8" w14:textId="77777777" w:rsidR="00C05439" w:rsidRPr="006F4D85" w:rsidRDefault="00C05439" w:rsidP="00C05439">
            <w:pPr>
              <w:pStyle w:val="TAC"/>
              <w:rPr>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5029519B" w14:textId="77777777" w:rsidR="00C05439" w:rsidRPr="006F4D85" w:rsidRDefault="00C05439" w:rsidP="00C05439">
            <w:pPr>
              <w:pStyle w:val="TAC"/>
              <w:rPr>
                <w:lang w:val="en-US"/>
              </w:rPr>
            </w:pPr>
            <w:r w:rsidRPr="006F4D85">
              <w:rPr>
                <w:lang w:val="en-US"/>
              </w:rPr>
              <w:t>-</w:t>
            </w:r>
          </w:p>
        </w:tc>
      </w:tr>
      <w:tr w:rsidR="00C05439" w:rsidRPr="006F4D85" w14:paraId="15B34174" w14:textId="77777777" w:rsidTr="00C05439">
        <w:trPr>
          <w:trHeight w:val="285"/>
          <w:jc w:val="center"/>
        </w:trPr>
        <w:tc>
          <w:tcPr>
            <w:tcW w:w="2157" w:type="dxa"/>
            <w:vMerge/>
            <w:tcBorders>
              <w:left w:val="single" w:sz="4" w:space="0" w:color="auto"/>
              <w:right w:val="single" w:sz="4" w:space="0" w:color="auto"/>
            </w:tcBorders>
          </w:tcPr>
          <w:p w14:paraId="3097752C" w14:textId="77777777" w:rsidR="00C05439" w:rsidRPr="004A0DA4" w:rsidRDefault="00C05439" w:rsidP="00C05439">
            <w:pPr>
              <w:pStyle w:val="TAL"/>
              <w:rPr>
                <w:szCs w:val="18"/>
                <w:lang w:val="en-US"/>
              </w:rPr>
            </w:pPr>
          </w:p>
        </w:tc>
        <w:tc>
          <w:tcPr>
            <w:tcW w:w="815" w:type="dxa"/>
            <w:tcBorders>
              <w:top w:val="single" w:sz="4" w:space="0" w:color="auto"/>
              <w:left w:val="single" w:sz="4" w:space="0" w:color="auto"/>
              <w:right w:val="single" w:sz="4" w:space="0" w:color="auto"/>
            </w:tcBorders>
          </w:tcPr>
          <w:p w14:paraId="3D76D334" w14:textId="77777777" w:rsidR="00C05439" w:rsidRPr="006F4D85" w:rsidRDefault="00C05439" w:rsidP="00C05439">
            <w:pPr>
              <w:pStyle w:val="TAC"/>
              <w:rPr>
                <w:lang w:val="en-US"/>
              </w:rPr>
            </w:pPr>
            <w:r>
              <w:rPr>
                <w:lang w:val="en-US"/>
              </w:rPr>
              <w:t>3,4</w:t>
            </w:r>
          </w:p>
        </w:tc>
        <w:tc>
          <w:tcPr>
            <w:tcW w:w="892" w:type="dxa"/>
            <w:vMerge/>
            <w:tcBorders>
              <w:left w:val="single" w:sz="4" w:space="0" w:color="auto"/>
              <w:right w:val="single" w:sz="4" w:space="0" w:color="auto"/>
            </w:tcBorders>
          </w:tcPr>
          <w:p w14:paraId="129150E7"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tcPr>
          <w:p w14:paraId="6BD96DAE" w14:textId="77777777" w:rsidR="00C05439" w:rsidRPr="006F4D85" w:rsidRDefault="00C05439" w:rsidP="00C05439">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0F519C28"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tcPr>
          <w:p w14:paraId="48E06C65" w14:textId="77777777" w:rsidR="00C05439" w:rsidRPr="006F4D85" w:rsidRDefault="00C05439" w:rsidP="00C05439">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64AB2B91" w14:textId="77777777" w:rsidR="00C05439" w:rsidRPr="006F4D85" w:rsidRDefault="00C05439" w:rsidP="00C05439">
            <w:pPr>
              <w:pStyle w:val="TAC"/>
              <w:rPr>
                <w:lang w:val="en-US"/>
              </w:rPr>
            </w:pPr>
          </w:p>
        </w:tc>
      </w:tr>
      <w:tr w:rsidR="00C05439" w:rsidRPr="006F4D85" w14:paraId="5F9880D6" w14:textId="77777777" w:rsidTr="00C05439">
        <w:trPr>
          <w:trHeight w:val="204"/>
          <w:jc w:val="center"/>
        </w:trPr>
        <w:tc>
          <w:tcPr>
            <w:tcW w:w="2157" w:type="dxa"/>
            <w:vMerge w:val="restart"/>
            <w:tcBorders>
              <w:top w:val="single" w:sz="4" w:space="0" w:color="auto"/>
              <w:left w:val="single" w:sz="4" w:space="0" w:color="auto"/>
              <w:right w:val="single" w:sz="4" w:space="0" w:color="auto"/>
            </w:tcBorders>
          </w:tcPr>
          <w:p w14:paraId="18E2C893" w14:textId="77777777" w:rsidR="00C05439" w:rsidRPr="004A0DA4" w:rsidRDefault="00C05439" w:rsidP="00C05439">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4F35632D" w14:textId="77777777" w:rsidR="00C05439" w:rsidRPr="006F4D85" w:rsidRDefault="00C05439" w:rsidP="00C05439">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4E2AA2E4" w14:textId="77777777" w:rsidR="00C05439" w:rsidRPr="006F4D85" w:rsidRDefault="00C05439" w:rsidP="00C05439">
            <w:pPr>
              <w:pStyle w:val="TAC"/>
              <w:rPr>
                <w:lang w:val="en-US"/>
              </w:rPr>
            </w:pPr>
          </w:p>
        </w:tc>
        <w:tc>
          <w:tcPr>
            <w:tcW w:w="1108" w:type="dxa"/>
            <w:tcBorders>
              <w:top w:val="single" w:sz="4" w:space="0" w:color="auto"/>
              <w:left w:val="single" w:sz="4" w:space="0" w:color="auto"/>
              <w:right w:val="single" w:sz="4" w:space="0" w:color="auto"/>
            </w:tcBorders>
          </w:tcPr>
          <w:p w14:paraId="54B7F418" w14:textId="77777777" w:rsidR="00C05439" w:rsidRPr="006F4D85" w:rsidRDefault="00C05439" w:rsidP="00C05439">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301C32CF" w14:textId="77777777" w:rsidR="00C05439" w:rsidRPr="006F4D85" w:rsidRDefault="00C05439" w:rsidP="00C05439">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44D5ECDE" w14:textId="77777777" w:rsidR="00C05439" w:rsidRPr="006F4D85" w:rsidRDefault="00C05439" w:rsidP="00C05439">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5DECC6EE" w14:textId="77777777" w:rsidR="00C05439" w:rsidRPr="006F4D85" w:rsidRDefault="00C05439" w:rsidP="00C05439">
            <w:pPr>
              <w:pStyle w:val="TAC"/>
              <w:rPr>
                <w:lang w:val="en-US"/>
              </w:rPr>
            </w:pPr>
            <w:r w:rsidRPr="006F4D85">
              <w:rPr>
                <w:lang w:val="en-US"/>
              </w:rPr>
              <w:t>-</w:t>
            </w:r>
          </w:p>
        </w:tc>
      </w:tr>
      <w:tr w:rsidR="00C05439" w:rsidRPr="006F4D85" w14:paraId="7BED0688" w14:textId="77777777" w:rsidTr="00C05439">
        <w:trPr>
          <w:trHeight w:val="204"/>
          <w:jc w:val="center"/>
        </w:trPr>
        <w:tc>
          <w:tcPr>
            <w:tcW w:w="2157" w:type="dxa"/>
            <w:vMerge/>
            <w:tcBorders>
              <w:left w:val="single" w:sz="4" w:space="0" w:color="auto"/>
              <w:right w:val="single" w:sz="4" w:space="0" w:color="auto"/>
            </w:tcBorders>
          </w:tcPr>
          <w:p w14:paraId="78936C8D" w14:textId="77777777" w:rsidR="00C05439" w:rsidRPr="004A0DA4" w:rsidRDefault="00C05439" w:rsidP="00C05439">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4AB8631F" w14:textId="77777777" w:rsidR="00C05439" w:rsidRPr="006F4D85" w:rsidRDefault="00C05439" w:rsidP="00C05439">
            <w:pPr>
              <w:pStyle w:val="TAC"/>
              <w:rPr>
                <w:lang w:val="en-US"/>
              </w:rPr>
            </w:pPr>
            <w:r>
              <w:rPr>
                <w:lang w:val="en-US"/>
              </w:rPr>
              <w:t>3,4</w:t>
            </w:r>
          </w:p>
        </w:tc>
        <w:tc>
          <w:tcPr>
            <w:tcW w:w="892" w:type="dxa"/>
            <w:vMerge/>
            <w:tcBorders>
              <w:left w:val="single" w:sz="4" w:space="0" w:color="auto"/>
              <w:right w:val="single" w:sz="4" w:space="0" w:color="auto"/>
            </w:tcBorders>
          </w:tcPr>
          <w:p w14:paraId="1EBF6685"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tcPr>
          <w:p w14:paraId="2FCCB005" w14:textId="77777777" w:rsidR="00C05439" w:rsidRPr="006F4D85" w:rsidRDefault="00C05439" w:rsidP="00C05439">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5A897007"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tcPr>
          <w:p w14:paraId="659BAFEE" w14:textId="77777777" w:rsidR="00C05439" w:rsidRPr="006F4D85" w:rsidRDefault="00C05439" w:rsidP="00C05439">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20B9332D" w14:textId="77777777" w:rsidR="00C05439" w:rsidRPr="006F4D85" w:rsidRDefault="00C05439" w:rsidP="00C05439">
            <w:pPr>
              <w:pStyle w:val="TAC"/>
              <w:rPr>
                <w:lang w:val="en-US"/>
              </w:rPr>
            </w:pPr>
          </w:p>
        </w:tc>
      </w:tr>
      <w:tr w:rsidR="00C05439" w:rsidRPr="006F4D85" w14:paraId="43DD4E48" w14:textId="77777777" w:rsidTr="00C05439">
        <w:trPr>
          <w:trHeight w:val="204"/>
          <w:jc w:val="center"/>
        </w:trPr>
        <w:tc>
          <w:tcPr>
            <w:tcW w:w="2157" w:type="dxa"/>
            <w:vMerge w:val="restart"/>
            <w:tcBorders>
              <w:left w:val="single" w:sz="4" w:space="0" w:color="auto"/>
              <w:right w:val="single" w:sz="4" w:space="0" w:color="auto"/>
            </w:tcBorders>
          </w:tcPr>
          <w:p w14:paraId="4F2090A8" w14:textId="77777777" w:rsidR="00C05439" w:rsidRPr="004A0DA4" w:rsidRDefault="00C05439" w:rsidP="00C05439">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2F5A639C" w14:textId="77777777" w:rsidR="00C05439" w:rsidRPr="006F4D85" w:rsidRDefault="00C05439" w:rsidP="00C05439">
            <w:pPr>
              <w:pStyle w:val="TAC"/>
              <w:rPr>
                <w:lang w:val="en-US"/>
              </w:rPr>
            </w:pPr>
            <w:r w:rsidRPr="006F4D85">
              <w:rPr>
                <w:lang w:val="en-US"/>
              </w:rPr>
              <w:t>1</w:t>
            </w:r>
            <w:r>
              <w:rPr>
                <w:lang w:val="en-US"/>
              </w:rPr>
              <w:t>,2</w:t>
            </w:r>
          </w:p>
        </w:tc>
        <w:tc>
          <w:tcPr>
            <w:tcW w:w="892" w:type="dxa"/>
            <w:vMerge w:val="restart"/>
            <w:tcBorders>
              <w:left w:val="single" w:sz="4" w:space="0" w:color="auto"/>
              <w:right w:val="single" w:sz="4" w:space="0" w:color="auto"/>
            </w:tcBorders>
          </w:tcPr>
          <w:p w14:paraId="39AC24B3"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tcPr>
          <w:p w14:paraId="1C08B661" w14:textId="77777777" w:rsidR="00C05439" w:rsidRPr="006F4D85" w:rsidRDefault="00C05439" w:rsidP="00C05439">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1549686E" w14:textId="77777777" w:rsidR="00C05439" w:rsidRPr="006F4D85" w:rsidRDefault="00C05439" w:rsidP="00C05439">
            <w:pPr>
              <w:pStyle w:val="TAC"/>
              <w:rPr>
                <w:lang w:val="en-US"/>
              </w:rPr>
            </w:pPr>
            <w:r w:rsidRPr="006F4D85">
              <w:rPr>
                <w:lang w:val="en-US"/>
              </w:rPr>
              <w:t>-</w:t>
            </w:r>
          </w:p>
        </w:tc>
        <w:tc>
          <w:tcPr>
            <w:tcW w:w="1108" w:type="dxa"/>
            <w:tcBorders>
              <w:left w:val="single" w:sz="4" w:space="0" w:color="auto"/>
              <w:right w:val="single" w:sz="4" w:space="0" w:color="auto"/>
            </w:tcBorders>
          </w:tcPr>
          <w:p w14:paraId="3C37F87C" w14:textId="77777777" w:rsidR="00C05439" w:rsidRPr="006F4D85" w:rsidRDefault="00C05439" w:rsidP="00C05439">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4A44938C" w14:textId="77777777" w:rsidR="00C05439" w:rsidRPr="006F4D85" w:rsidRDefault="00C05439" w:rsidP="00C05439">
            <w:pPr>
              <w:pStyle w:val="TAC"/>
              <w:rPr>
                <w:lang w:val="en-US"/>
              </w:rPr>
            </w:pPr>
            <w:r w:rsidRPr="006F4D85">
              <w:rPr>
                <w:lang w:val="en-US"/>
              </w:rPr>
              <w:t>-</w:t>
            </w:r>
          </w:p>
        </w:tc>
      </w:tr>
      <w:tr w:rsidR="00C05439" w:rsidRPr="006F4D85" w14:paraId="4EC5F5DC" w14:textId="77777777" w:rsidTr="00C05439">
        <w:trPr>
          <w:trHeight w:val="204"/>
          <w:jc w:val="center"/>
        </w:trPr>
        <w:tc>
          <w:tcPr>
            <w:tcW w:w="2157" w:type="dxa"/>
            <w:vMerge/>
            <w:tcBorders>
              <w:left w:val="single" w:sz="4" w:space="0" w:color="auto"/>
              <w:bottom w:val="single" w:sz="4" w:space="0" w:color="auto"/>
              <w:right w:val="single" w:sz="4" w:space="0" w:color="auto"/>
            </w:tcBorders>
          </w:tcPr>
          <w:p w14:paraId="1C10F3A1" w14:textId="77777777" w:rsidR="00C05439" w:rsidRPr="004A0DA4" w:rsidRDefault="00C05439" w:rsidP="00C05439">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515F284D" w14:textId="77777777" w:rsidR="00C05439" w:rsidRPr="006F4D85" w:rsidRDefault="00C05439" w:rsidP="00C05439">
            <w:pPr>
              <w:pStyle w:val="TAC"/>
              <w:rPr>
                <w:lang w:val="en-US"/>
              </w:rPr>
            </w:pPr>
            <w:r>
              <w:rPr>
                <w:lang w:val="en-US"/>
              </w:rPr>
              <w:t>3,4</w:t>
            </w:r>
          </w:p>
        </w:tc>
        <w:tc>
          <w:tcPr>
            <w:tcW w:w="892" w:type="dxa"/>
            <w:vMerge/>
            <w:tcBorders>
              <w:left w:val="single" w:sz="4" w:space="0" w:color="auto"/>
              <w:bottom w:val="single" w:sz="4" w:space="0" w:color="auto"/>
              <w:right w:val="single" w:sz="4" w:space="0" w:color="auto"/>
            </w:tcBorders>
          </w:tcPr>
          <w:p w14:paraId="4A99F062"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tcPr>
          <w:p w14:paraId="0EA7B459" w14:textId="77777777" w:rsidR="00C05439" w:rsidRPr="006F4D85" w:rsidRDefault="00C05439" w:rsidP="00C05439">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52BE7E84"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tcPr>
          <w:p w14:paraId="71087307" w14:textId="77777777" w:rsidR="00C05439" w:rsidRPr="006F4D85" w:rsidRDefault="00C05439" w:rsidP="00C05439">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6C31D504" w14:textId="77777777" w:rsidR="00C05439" w:rsidRPr="006F4D85" w:rsidRDefault="00C05439" w:rsidP="00C05439">
            <w:pPr>
              <w:pStyle w:val="TAC"/>
              <w:rPr>
                <w:lang w:val="en-US"/>
              </w:rPr>
            </w:pPr>
          </w:p>
        </w:tc>
      </w:tr>
      <w:tr w:rsidR="00C05439" w:rsidRPr="006F4D85" w14:paraId="554F3BAC" w14:textId="77777777" w:rsidTr="00C05439">
        <w:trPr>
          <w:trHeight w:val="127"/>
          <w:jc w:val="center"/>
        </w:trPr>
        <w:tc>
          <w:tcPr>
            <w:tcW w:w="2157" w:type="dxa"/>
            <w:tcBorders>
              <w:left w:val="single" w:sz="4" w:space="0" w:color="auto"/>
              <w:bottom w:val="nil"/>
              <w:right w:val="single" w:sz="4" w:space="0" w:color="auto"/>
            </w:tcBorders>
            <w:shd w:val="clear" w:color="auto" w:fill="auto"/>
          </w:tcPr>
          <w:p w14:paraId="1B75D90F" w14:textId="77777777" w:rsidR="00C05439" w:rsidRPr="004A0DA4" w:rsidRDefault="00C05439" w:rsidP="00C05439">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1314C9A7" w14:textId="77777777" w:rsidR="00C05439" w:rsidRPr="006F4D85" w:rsidRDefault="00C05439" w:rsidP="00C05439">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1F88BDCC" w14:textId="77777777" w:rsidR="00C05439" w:rsidRPr="006F4D85" w:rsidRDefault="00C05439" w:rsidP="00C05439">
            <w:pPr>
              <w:pStyle w:val="TAC"/>
              <w:rPr>
                <w:lang w:val="en-US"/>
              </w:rPr>
            </w:pPr>
          </w:p>
        </w:tc>
        <w:tc>
          <w:tcPr>
            <w:tcW w:w="2216" w:type="dxa"/>
            <w:gridSpan w:val="2"/>
            <w:tcBorders>
              <w:left w:val="single" w:sz="4" w:space="0" w:color="auto"/>
              <w:bottom w:val="single" w:sz="4" w:space="0" w:color="auto"/>
              <w:right w:val="single" w:sz="4" w:space="0" w:color="auto"/>
            </w:tcBorders>
          </w:tcPr>
          <w:p w14:paraId="5BE60271" w14:textId="77777777" w:rsidR="00C05439" w:rsidRPr="006F4D85" w:rsidRDefault="00C05439" w:rsidP="00C05439">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21F87FE5" w14:textId="77777777" w:rsidR="00C05439" w:rsidRPr="006F4D85" w:rsidRDefault="00C05439" w:rsidP="00C05439">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C05439" w:rsidRPr="006F4D85" w14:paraId="0F4A00EE" w14:textId="77777777" w:rsidTr="00C05439">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5BB11A43" w14:textId="77777777" w:rsidR="00C05439" w:rsidRPr="004A0DA4" w:rsidRDefault="00C05439" w:rsidP="00C05439">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344961F2" w14:textId="77777777" w:rsidR="00C05439" w:rsidRPr="006F4D85" w:rsidRDefault="00C05439" w:rsidP="00C05439">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7E3F4013" w14:textId="77777777" w:rsidR="00C05439" w:rsidRPr="006F4D85" w:rsidRDefault="00C05439" w:rsidP="00C05439">
            <w:pPr>
              <w:pStyle w:val="TAC"/>
              <w:rPr>
                <w:lang w:val="en-US"/>
              </w:rPr>
            </w:pPr>
          </w:p>
        </w:tc>
        <w:tc>
          <w:tcPr>
            <w:tcW w:w="2216" w:type="dxa"/>
            <w:gridSpan w:val="2"/>
            <w:tcBorders>
              <w:left w:val="single" w:sz="4" w:space="0" w:color="auto"/>
              <w:bottom w:val="single" w:sz="4" w:space="0" w:color="auto"/>
              <w:right w:val="single" w:sz="4" w:space="0" w:color="auto"/>
            </w:tcBorders>
          </w:tcPr>
          <w:p w14:paraId="5B8A1DD3" w14:textId="77777777" w:rsidR="00C05439" w:rsidRPr="006F4D85" w:rsidRDefault="00C05439" w:rsidP="00C05439">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5CA70A7B" w14:textId="77777777" w:rsidR="00C05439" w:rsidRPr="006F4D85" w:rsidRDefault="00C05439" w:rsidP="00C05439">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C05439" w:rsidRPr="006F4D85" w14:paraId="19723D84"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tcPr>
          <w:p w14:paraId="251261AF" w14:textId="77777777" w:rsidR="00C05439" w:rsidRPr="004A0DA4" w:rsidRDefault="00C05439" w:rsidP="00C05439">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4D3A4B64" w14:textId="77777777" w:rsidR="00C05439" w:rsidRPr="006F4D85" w:rsidRDefault="00C05439" w:rsidP="00C05439">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506B2CD8" w14:textId="77777777" w:rsidR="00C05439" w:rsidRPr="006F4D85" w:rsidRDefault="00C05439" w:rsidP="00C05439">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3AA43B6D" w14:textId="77777777" w:rsidR="00C05439" w:rsidRPr="006F4D85" w:rsidRDefault="00C05439" w:rsidP="00C05439">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4988A016" w14:textId="77777777" w:rsidR="00C05439" w:rsidRPr="006F4D85" w:rsidRDefault="00C05439" w:rsidP="00C05439">
            <w:pPr>
              <w:pStyle w:val="TAC"/>
              <w:rPr>
                <w:lang w:val="en-US"/>
              </w:rPr>
            </w:pPr>
            <w:r>
              <w:rPr>
                <w:lang w:val="en-US"/>
              </w:rPr>
              <w:t>120</w:t>
            </w:r>
          </w:p>
        </w:tc>
      </w:tr>
      <w:tr w:rsidR="00C05439" w:rsidRPr="006F4D85" w14:paraId="266298E7"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hideMark/>
          </w:tcPr>
          <w:p w14:paraId="4EAEBC68" w14:textId="77777777" w:rsidR="00C05439" w:rsidRPr="004A0DA4" w:rsidRDefault="00C05439" w:rsidP="00C05439">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207EB840" w14:textId="77777777" w:rsidR="00C05439" w:rsidRPr="006F4D85" w:rsidRDefault="00C05439" w:rsidP="00C05439">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386F3A41"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1E1AA2A3" w14:textId="77777777" w:rsidR="00C05439" w:rsidRPr="006F4D85" w:rsidRDefault="00C05439" w:rsidP="00C05439">
            <w:pPr>
              <w:pStyle w:val="TAC"/>
              <w:rPr>
                <w:lang w:val="en-US"/>
              </w:rPr>
            </w:pPr>
            <w:r w:rsidRPr="006F4D85">
              <w:rPr>
                <w:lang w:val="en-US"/>
              </w:rPr>
              <w:t>OP.</w:t>
            </w:r>
            <w:r>
              <w:rPr>
                <w:lang w:val="en-US"/>
              </w:rPr>
              <w:t>5</w:t>
            </w:r>
          </w:p>
        </w:tc>
        <w:tc>
          <w:tcPr>
            <w:tcW w:w="2216" w:type="dxa"/>
            <w:gridSpan w:val="2"/>
            <w:tcBorders>
              <w:top w:val="single" w:sz="4" w:space="0" w:color="auto"/>
              <w:left w:val="single" w:sz="4" w:space="0" w:color="auto"/>
              <w:bottom w:val="single" w:sz="4" w:space="0" w:color="auto"/>
              <w:right w:val="single" w:sz="4" w:space="0" w:color="auto"/>
            </w:tcBorders>
            <w:hideMark/>
          </w:tcPr>
          <w:p w14:paraId="7EDE0494" w14:textId="77777777" w:rsidR="00C05439" w:rsidRPr="006F4D85" w:rsidRDefault="00C05439" w:rsidP="00C05439">
            <w:pPr>
              <w:pStyle w:val="TAC"/>
              <w:rPr>
                <w:lang w:val="en-US"/>
              </w:rPr>
            </w:pPr>
            <w:r w:rsidRPr="006F4D85">
              <w:rPr>
                <w:lang w:val="en-US"/>
              </w:rPr>
              <w:t>OP.</w:t>
            </w:r>
            <w:r>
              <w:rPr>
                <w:lang w:val="en-US"/>
              </w:rPr>
              <w:t>5</w:t>
            </w:r>
          </w:p>
        </w:tc>
      </w:tr>
      <w:tr w:rsidR="00C05439" w:rsidRPr="006F4D85" w14:paraId="342A9DB4"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tcPr>
          <w:p w14:paraId="2F90A891" w14:textId="77777777" w:rsidR="00C05439" w:rsidRPr="004A0DA4" w:rsidRDefault="00C05439" w:rsidP="00C05439">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5B9F8390" w14:textId="77777777" w:rsidR="00C05439" w:rsidRPr="006F4D85" w:rsidRDefault="00C05439" w:rsidP="00C05439">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118710B2"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059826ED" w14:textId="77777777" w:rsidR="00C05439" w:rsidRPr="006F4D85" w:rsidRDefault="00C05439" w:rsidP="00C05439">
            <w:pPr>
              <w:pStyle w:val="TAC"/>
            </w:pPr>
            <w:r w:rsidRPr="006F4D85">
              <w:t>DLBWP.0.1</w:t>
            </w:r>
          </w:p>
          <w:p w14:paraId="391A16A8" w14:textId="77777777" w:rsidR="00C05439" w:rsidRPr="006F4D85" w:rsidRDefault="00C05439" w:rsidP="00C05439">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38E40C97" w14:textId="77777777" w:rsidR="00C05439" w:rsidRPr="006F4D85" w:rsidRDefault="00C05439" w:rsidP="00C05439">
            <w:pPr>
              <w:pStyle w:val="TAC"/>
            </w:pPr>
            <w:r w:rsidRPr="006F4D85">
              <w:t>DLBWP.0.1</w:t>
            </w:r>
          </w:p>
          <w:p w14:paraId="1FC3C35E" w14:textId="77777777" w:rsidR="00C05439" w:rsidRPr="006F4D85" w:rsidRDefault="00C05439" w:rsidP="00C05439">
            <w:pPr>
              <w:pStyle w:val="TAC"/>
              <w:rPr>
                <w:lang w:val="en-US"/>
              </w:rPr>
            </w:pPr>
            <w:r w:rsidRPr="006F4D85">
              <w:t>ULBWP.0.1</w:t>
            </w:r>
          </w:p>
        </w:tc>
      </w:tr>
      <w:tr w:rsidR="00C05439" w:rsidRPr="006F4D85" w14:paraId="3C7A9E4E"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tcPr>
          <w:p w14:paraId="61F0D0D7" w14:textId="77777777" w:rsidR="00C05439" w:rsidRPr="004A0DA4" w:rsidRDefault="00C05439" w:rsidP="00C05439">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6E88A8C3" w14:textId="77777777" w:rsidR="00C05439" w:rsidRPr="006F4D85" w:rsidRDefault="00C05439" w:rsidP="00C05439">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0BBF26D2"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3F410202" w14:textId="77777777" w:rsidR="00C05439" w:rsidRPr="006F4D85" w:rsidRDefault="00C05439" w:rsidP="00C05439">
            <w:pPr>
              <w:pStyle w:val="TAC"/>
            </w:pPr>
            <w:r w:rsidRPr="006F4D85">
              <w:t>DLBWP.1.3</w:t>
            </w:r>
          </w:p>
          <w:p w14:paraId="3BF6D7A6" w14:textId="77777777" w:rsidR="00C05439" w:rsidRPr="006F4D85" w:rsidRDefault="00C05439" w:rsidP="00C05439">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07BBDBBE" w14:textId="77777777" w:rsidR="00C05439" w:rsidRPr="006F4D85" w:rsidRDefault="00C05439" w:rsidP="00C05439">
            <w:pPr>
              <w:pStyle w:val="TAC"/>
            </w:pPr>
            <w:r w:rsidRPr="006F4D85">
              <w:t>DLBWP.1.3</w:t>
            </w:r>
          </w:p>
          <w:p w14:paraId="4CE9B2BB" w14:textId="77777777" w:rsidR="00C05439" w:rsidRPr="006F4D85" w:rsidRDefault="00C05439" w:rsidP="00C05439">
            <w:pPr>
              <w:pStyle w:val="TAC"/>
              <w:rPr>
                <w:lang w:val="en-US"/>
              </w:rPr>
            </w:pPr>
            <w:r w:rsidRPr="006F4D85">
              <w:t>ULBWP.1.3</w:t>
            </w:r>
          </w:p>
        </w:tc>
      </w:tr>
      <w:tr w:rsidR="00C05439" w:rsidRPr="006F4D85" w14:paraId="185BDAB0"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tcPr>
          <w:p w14:paraId="4717DF2B" w14:textId="77777777" w:rsidR="00C05439" w:rsidRPr="004A0DA4" w:rsidRDefault="00C05439" w:rsidP="00C05439">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79D93D60" w14:textId="77777777" w:rsidR="00C05439" w:rsidRPr="006F4D85" w:rsidRDefault="00C05439" w:rsidP="00C05439">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1E147407"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11B3F69B" w14:textId="77777777" w:rsidR="00C05439" w:rsidRPr="006F4D85" w:rsidRDefault="00C05439" w:rsidP="00C05439">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4008456A" w14:textId="77777777" w:rsidR="00C05439" w:rsidRPr="006F4D85" w:rsidRDefault="00C05439" w:rsidP="00C05439">
            <w:pPr>
              <w:pStyle w:val="TAC"/>
            </w:pPr>
            <w:r w:rsidRPr="006F4D85">
              <w:t>TRS.2.1 TDD</w:t>
            </w:r>
          </w:p>
        </w:tc>
      </w:tr>
      <w:tr w:rsidR="00C05439" w:rsidRPr="006F4D85" w14:paraId="534D016E"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tcPr>
          <w:p w14:paraId="16E149FD" w14:textId="77777777" w:rsidR="00C05439" w:rsidRPr="004A0DA4" w:rsidRDefault="00C05439" w:rsidP="00C05439">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5BE01D4A" w14:textId="77777777" w:rsidR="00C05439" w:rsidRPr="006F4D85" w:rsidRDefault="00C05439" w:rsidP="00C05439">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3FD08A6E"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3E5B830A" w14:textId="77777777" w:rsidR="00C05439" w:rsidRPr="006F4D85" w:rsidRDefault="00C05439" w:rsidP="00C05439">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57BEF1BF" w14:textId="77777777" w:rsidR="00C05439" w:rsidRPr="006F4D85" w:rsidRDefault="00C05439" w:rsidP="00C05439">
            <w:pPr>
              <w:pStyle w:val="TAC"/>
            </w:pPr>
            <w:r w:rsidRPr="006F4D85">
              <w:t>TCI.State.2</w:t>
            </w:r>
          </w:p>
        </w:tc>
      </w:tr>
      <w:tr w:rsidR="00C05439" w:rsidRPr="006F4D85" w14:paraId="1259BA07" w14:textId="77777777" w:rsidTr="00C05439">
        <w:trPr>
          <w:trHeight w:val="336"/>
          <w:jc w:val="center"/>
        </w:trPr>
        <w:tc>
          <w:tcPr>
            <w:tcW w:w="2157" w:type="dxa"/>
            <w:tcBorders>
              <w:top w:val="single" w:sz="4" w:space="0" w:color="auto"/>
              <w:left w:val="single" w:sz="4" w:space="0" w:color="auto"/>
              <w:right w:val="single" w:sz="4" w:space="0" w:color="auto"/>
            </w:tcBorders>
          </w:tcPr>
          <w:p w14:paraId="4C3CB905" w14:textId="77777777" w:rsidR="00C05439" w:rsidRPr="004A0DA4" w:rsidRDefault="00C05439" w:rsidP="00C05439">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5092C969" w14:textId="77777777" w:rsidR="00C05439" w:rsidRPr="006F4D85" w:rsidRDefault="00C05439" w:rsidP="00C05439">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2A459DC2"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right w:val="single" w:sz="4" w:space="0" w:color="auto"/>
            </w:tcBorders>
          </w:tcPr>
          <w:p w14:paraId="4BC1E26F" w14:textId="77777777" w:rsidR="00C05439" w:rsidRPr="006F4D85" w:rsidRDefault="00C05439" w:rsidP="00C05439">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681896B0" w14:textId="77777777" w:rsidR="00C05439" w:rsidRPr="006F4D85" w:rsidRDefault="00C05439" w:rsidP="00C05439">
            <w:pPr>
              <w:pStyle w:val="TAC"/>
              <w:rPr>
                <w:lang w:val="en-US"/>
              </w:rPr>
            </w:pPr>
            <w:r w:rsidRPr="006F4D85">
              <w:rPr>
                <w:lang w:val="en-US"/>
              </w:rPr>
              <w:t>SMTC.1</w:t>
            </w:r>
          </w:p>
        </w:tc>
      </w:tr>
      <w:tr w:rsidR="00C05439" w:rsidRPr="006F4D85" w14:paraId="56BC0F42" w14:textId="77777777" w:rsidTr="00C05439">
        <w:trPr>
          <w:trHeight w:val="336"/>
          <w:jc w:val="center"/>
        </w:trPr>
        <w:tc>
          <w:tcPr>
            <w:tcW w:w="2157" w:type="dxa"/>
            <w:tcBorders>
              <w:top w:val="single" w:sz="4" w:space="0" w:color="auto"/>
              <w:left w:val="single" w:sz="4" w:space="0" w:color="auto"/>
              <w:right w:val="single" w:sz="4" w:space="0" w:color="auto"/>
            </w:tcBorders>
          </w:tcPr>
          <w:p w14:paraId="17425B16" w14:textId="77777777" w:rsidR="00C05439" w:rsidRPr="004A0DA4" w:rsidRDefault="00C05439" w:rsidP="00C05439">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67AD2BD6" w14:textId="77777777" w:rsidR="00C05439" w:rsidRPr="006F4D85" w:rsidRDefault="00C05439" w:rsidP="00C05439">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977B091" w14:textId="77777777" w:rsidR="00C05439" w:rsidRPr="006F4D85" w:rsidRDefault="00C05439" w:rsidP="00C05439">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7FBDA63B" w14:textId="77777777" w:rsidR="00C05439" w:rsidRPr="006F4D85" w:rsidRDefault="00C05439" w:rsidP="00C05439">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299F1381" w14:textId="77777777" w:rsidR="00C05439" w:rsidRPr="006F4D85" w:rsidRDefault="00C05439" w:rsidP="00C05439">
            <w:pPr>
              <w:pStyle w:val="TAC"/>
              <w:rPr>
                <w:lang w:val="en-US"/>
              </w:rPr>
            </w:pPr>
            <w:r w:rsidRPr="006F4D85">
              <w:rPr>
                <w:rFonts w:hint="eastAsia"/>
                <w:lang w:val="en-US"/>
              </w:rPr>
              <w:t>3</w:t>
            </w:r>
          </w:p>
        </w:tc>
      </w:tr>
      <w:tr w:rsidR="00C05439" w:rsidRPr="006F4D85" w14:paraId="6247A69F" w14:textId="77777777" w:rsidTr="00C05439">
        <w:trPr>
          <w:trHeight w:val="218"/>
          <w:jc w:val="center"/>
        </w:trPr>
        <w:tc>
          <w:tcPr>
            <w:tcW w:w="2157" w:type="dxa"/>
            <w:tcBorders>
              <w:top w:val="single" w:sz="4" w:space="0" w:color="auto"/>
              <w:left w:val="single" w:sz="4" w:space="0" w:color="auto"/>
              <w:right w:val="single" w:sz="4" w:space="0" w:color="auto"/>
            </w:tcBorders>
          </w:tcPr>
          <w:p w14:paraId="07A23730" w14:textId="77777777" w:rsidR="00C05439" w:rsidRPr="004A0DA4" w:rsidRDefault="00C05439" w:rsidP="00C05439">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752BE89A" w14:textId="77777777" w:rsidR="00C05439" w:rsidRPr="006F4D85" w:rsidRDefault="00C05439" w:rsidP="00C05439">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308756AE" w14:textId="77777777" w:rsidR="00C05439" w:rsidRPr="006F4D85" w:rsidRDefault="00C05439" w:rsidP="00C05439">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53151911" w14:textId="77777777" w:rsidR="00C05439" w:rsidRPr="006F4D85" w:rsidRDefault="00C05439" w:rsidP="00C05439">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6B6F826E" w14:textId="77777777" w:rsidR="00C05439" w:rsidRPr="006F4D85" w:rsidRDefault="00C05439" w:rsidP="00C05439">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2FEBAD53" w14:textId="77777777" w:rsidR="00C05439" w:rsidRPr="006F4D85" w:rsidRDefault="00C05439" w:rsidP="00C05439">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F650A43" w14:textId="77777777" w:rsidR="00C05439" w:rsidRPr="006F4D85" w:rsidRDefault="00C05439" w:rsidP="00C05439">
            <w:pPr>
              <w:pStyle w:val="TAC"/>
              <w:rPr>
                <w:lang w:val="en-US"/>
              </w:rPr>
            </w:pPr>
            <w:r w:rsidRPr="006F4D85">
              <w:rPr>
                <w:lang w:val="en-US"/>
              </w:rPr>
              <w:t>0</w:t>
            </w:r>
          </w:p>
        </w:tc>
      </w:tr>
      <w:tr w:rsidR="00C05439" w:rsidRPr="006F4D85" w14:paraId="1AC0CC1C" w14:textId="77777777" w:rsidTr="00C05439">
        <w:trPr>
          <w:trHeight w:val="215"/>
          <w:jc w:val="center"/>
        </w:trPr>
        <w:tc>
          <w:tcPr>
            <w:tcW w:w="2157" w:type="dxa"/>
            <w:tcBorders>
              <w:top w:val="single" w:sz="4" w:space="0" w:color="auto"/>
              <w:left w:val="single" w:sz="4" w:space="0" w:color="auto"/>
              <w:right w:val="single" w:sz="4" w:space="0" w:color="auto"/>
            </w:tcBorders>
          </w:tcPr>
          <w:p w14:paraId="71D00C62" w14:textId="77777777" w:rsidR="00C05439" w:rsidRPr="004A0DA4" w:rsidRDefault="00C05439" w:rsidP="00C05439">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5577F7A6" w14:textId="77777777" w:rsidR="00C05439" w:rsidRPr="006F4D85" w:rsidRDefault="00C05439" w:rsidP="00C05439">
            <w:pPr>
              <w:pStyle w:val="TAC"/>
              <w:rPr>
                <w:lang w:val="en-US"/>
              </w:rPr>
            </w:pPr>
          </w:p>
        </w:tc>
        <w:tc>
          <w:tcPr>
            <w:tcW w:w="892" w:type="dxa"/>
            <w:tcBorders>
              <w:top w:val="nil"/>
              <w:left w:val="single" w:sz="4" w:space="0" w:color="auto"/>
              <w:bottom w:val="nil"/>
              <w:right w:val="single" w:sz="4" w:space="0" w:color="auto"/>
            </w:tcBorders>
            <w:shd w:val="clear" w:color="auto" w:fill="auto"/>
          </w:tcPr>
          <w:p w14:paraId="76647271"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068762C6"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12E4F403"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7471E5C3"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50885F67" w14:textId="77777777" w:rsidR="00C05439" w:rsidRPr="006F4D85" w:rsidRDefault="00C05439" w:rsidP="00C05439">
            <w:pPr>
              <w:pStyle w:val="TAC"/>
              <w:rPr>
                <w:lang w:val="en-US"/>
              </w:rPr>
            </w:pPr>
          </w:p>
        </w:tc>
      </w:tr>
      <w:tr w:rsidR="00C05439" w:rsidRPr="006F4D85" w14:paraId="7EDD5043" w14:textId="77777777" w:rsidTr="00C05439">
        <w:trPr>
          <w:trHeight w:val="215"/>
          <w:jc w:val="center"/>
        </w:trPr>
        <w:tc>
          <w:tcPr>
            <w:tcW w:w="2157" w:type="dxa"/>
            <w:tcBorders>
              <w:top w:val="single" w:sz="4" w:space="0" w:color="auto"/>
              <w:left w:val="single" w:sz="4" w:space="0" w:color="auto"/>
              <w:right w:val="single" w:sz="4" w:space="0" w:color="auto"/>
            </w:tcBorders>
          </w:tcPr>
          <w:p w14:paraId="716311E8" w14:textId="77777777" w:rsidR="00C05439" w:rsidRPr="004A0DA4" w:rsidRDefault="00C05439" w:rsidP="00C05439">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00B2D2EB" w14:textId="77777777" w:rsidR="00C05439" w:rsidRPr="006F4D85" w:rsidRDefault="00C05439" w:rsidP="00C05439">
            <w:pPr>
              <w:pStyle w:val="TAC"/>
              <w:rPr>
                <w:lang w:val="en-US"/>
              </w:rPr>
            </w:pPr>
          </w:p>
        </w:tc>
        <w:tc>
          <w:tcPr>
            <w:tcW w:w="892" w:type="dxa"/>
            <w:tcBorders>
              <w:top w:val="nil"/>
              <w:left w:val="single" w:sz="4" w:space="0" w:color="auto"/>
              <w:bottom w:val="nil"/>
              <w:right w:val="single" w:sz="4" w:space="0" w:color="auto"/>
            </w:tcBorders>
            <w:shd w:val="clear" w:color="auto" w:fill="auto"/>
          </w:tcPr>
          <w:p w14:paraId="6752288E"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55EACFB7"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2C2F75A6"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33C136CD"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1660139E" w14:textId="77777777" w:rsidR="00C05439" w:rsidRPr="006F4D85" w:rsidRDefault="00C05439" w:rsidP="00C05439">
            <w:pPr>
              <w:pStyle w:val="TAC"/>
              <w:rPr>
                <w:lang w:val="en-US"/>
              </w:rPr>
            </w:pPr>
          </w:p>
        </w:tc>
      </w:tr>
      <w:tr w:rsidR="00C05439" w:rsidRPr="006F4D85" w14:paraId="278801F8" w14:textId="77777777" w:rsidTr="00C05439">
        <w:trPr>
          <w:trHeight w:val="215"/>
          <w:jc w:val="center"/>
        </w:trPr>
        <w:tc>
          <w:tcPr>
            <w:tcW w:w="2157" w:type="dxa"/>
            <w:tcBorders>
              <w:top w:val="single" w:sz="4" w:space="0" w:color="auto"/>
              <w:left w:val="single" w:sz="4" w:space="0" w:color="auto"/>
              <w:right w:val="single" w:sz="4" w:space="0" w:color="auto"/>
            </w:tcBorders>
          </w:tcPr>
          <w:p w14:paraId="0B5D1F91" w14:textId="77777777" w:rsidR="00C05439" w:rsidRPr="004A0DA4" w:rsidRDefault="00C05439" w:rsidP="00C05439">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0E90AFA8" w14:textId="77777777" w:rsidR="00C05439" w:rsidRPr="006F4D85" w:rsidRDefault="00C05439" w:rsidP="00C05439">
            <w:pPr>
              <w:pStyle w:val="TAC"/>
              <w:rPr>
                <w:lang w:val="en-US"/>
              </w:rPr>
            </w:pPr>
          </w:p>
        </w:tc>
        <w:tc>
          <w:tcPr>
            <w:tcW w:w="892" w:type="dxa"/>
            <w:tcBorders>
              <w:top w:val="nil"/>
              <w:left w:val="single" w:sz="4" w:space="0" w:color="auto"/>
              <w:bottom w:val="nil"/>
              <w:right w:val="single" w:sz="4" w:space="0" w:color="auto"/>
            </w:tcBorders>
            <w:shd w:val="clear" w:color="auto" w:fill="auto"/>
          </w:tcPr>
          <w:p w14:paraId="5FAF796D"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69D229AE"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3E95E54F"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178ACD29"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42ED5FFB" w14:textId="77777777" w:rsidR="00C05439" w:rsidRPr="006F4D85" w:rsidRDefault="00C05439" w:rsidP="00C05439">
            <w:pPr>
              <w:pStyle w:val="TAC"/>
              <w:rPr>
                <w:lang w:val="en-US"/>
              </w:rPr>
            </w:pPr>
          </w:p>
        </w:tc>
      </w:tr>
      <w:tr w:rsidR="00C05439" w:rsidRPr="006F4D85" w14:paraId="421138C5" w14:textId="77777777" w:rsidTr="00C05439">
        <w:trPr>
          <w:trHeight w:val="215"/>
          <w:jc w:val="center"/>
        </w:trPr>
        <w:tc>
          <w:tcPr>
            <w:tcW w:w="2157" w:type="dxa"/>
            <w:tcBorders>
              <w:top w:val="single" w:sz="4" w:space="0" w:color="auto"/>
              <w:left w:val="single" w:sz="4" w:space="0" w:color="auto"/>
              <w:right w:val="single" w:sz="4" w:space="0" w:color="auto"/>
            </w:tcBorders>
          </w:tcPr>
          <w:p w14:paraId="27C03C25" w14:textId="77777777" w:rsidR="00C05439" w:rsidRPr="004A0DA4" w:rsidRDefault="00C05439" w:rsidP="00C05439">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14D021FF" w14:textId="77777777" w:rsidR="00C05439" w:rsidRPr="006F4D85" w:rsidRDefault="00C05439" w:rsidP="00C05439">
            <w:pPr>
              <w:pStyle w:val="TAC"/>
              <w:rPr>
                <w:lang w:val="en-US"/>
              </w:rPr>
            </w:pPr>
          </w:p>
        </w:tc>
        <w:tc>
          <w:tcPr>
            <w:tcW w:w="892" w:type="dxa"/>
            <w:tcBorders>
              <w:top w:val="nil"/>
              <w:left w:val="single" w:sz="4" w:space="0" w:color="auto"/>
              <w:bottom w:val="nil"/>
              <w:right w:val="single" w:sz="4" w:space="0" w:color="auto"/>
            </w:tcBorders>
            <w:shd w:val="clear" w:color="auto" w:fill="auto"/>
          </w:tcPr>
          <w:p w14:paraId="0FB50337"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2E4904B6"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424688A4"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26F4E335"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1BBD23C0" w14:textId="77777777" w:rsidR="00C05439" w:rsidRPr="006F4D85" w:rsidRDefault="00C05439" w:rsidP="00C05439">
            <w:pPr>
              <w:pStyle w:val="TAC"/>
              <w:rPr>
                <w:lang w:val="en-US"/>
              </w:rPr>
            </w:pPr>
          </w:p>
        </w:tc>
      </w:tr>
      <w:tr w:rsidR="00C05439" w:rsidRPr="006F4D85" w14:paraId="25D2265B" w14:textId="77777777" w:rsidTr="00C05439">
        <w:trPr>
          <w:trHeight w:val="215"/>
          <w:jc w:val="center"/>
        </w:trPr>
        <w:tc>
          <w:tcPr>
            <w:tcW w:w="2157" w:type="dxa"/>
            <w:tcBorders>
              <w:top w:val="single" w:sz="4" w:space="0" w:color="auto"/>
              <w:left w:val="single" w:sz="4" w:space="0" w:color="auto"/>
              <w:right w:val="single" w:sz="4" w:space="0" w:color="auto"/>
            </w:tcBorders>
          </w:tcPr>
          <w:p w14:paraId="29BBA400" w14:textId="77777777" w:rsidR="00C05439" w:rsidRPr="004A0DA4" w:rsidRDefault="00C05439" w:rsidP="00C05439">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1E8F63F3" w14:textId="77777777" w:rsidR="00C05439" w:rsidRPr="006F4D85" w:rsidRDefault="00C05439" w:rsidP="00C05439">
            <w:pPr>
              <w:pStyle w:val="TAC"/>
              <w:rPr>
                <w:lang w:val="en-US"/>
              </w:rPr>
            </w:pPr>
          </w:p>
        </w:tc>
        <w:tc>
          <w:tcPr>
            <w:tcW w:w="892" w:type="dxa"/>
            <w:tcBorders>
              <w:top w:val="nil"/>
              <w:left w:val="single" w:sz="4" w:space="0" w:color="auto"/>
              <w:bottom w:val="nil"/>
              <w:right w:val="single" w:sz="4" w:space="0" w:color="auto"/>
            </w:tcBorders>
            <w:shd w:val="clear" w:color="auto" w:fill="auto"/>
          </w:tcPr>
          <w:p w14:paraId="7DFA33D8"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02A3EC1E"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65A5FE1B"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2C124F64"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557C8A4A" w14:textId="77777777" w:rsidR="00C05439" w:rsidRPr="006F4D85" w:rsidRDefault="00C05439" w:rsidP="00C05439">
            <w:pPr>
              <w:pStyle w:val="TAC"/>
              <w:rPr>
                <w:lang w:val="en-US"/>
              </w:rPr>
            </w:pPr>
          </w:p>
        </w:tc>
      </w:tr>
      <w:tr w:rsidR="00C05439" w:rsidRPr="006F4D85" w14:paraId="4F5BB1AC" w14:textId="77777777" w:rsidTr="00C05439">
        <w:trPr>
          <w:trHeight w:val="215"/>
          <w:jc w:val="center"/>
        </w:trPr>
        <w:tc>
          <w:tcPr>
            <w:tcW w:w="2157" w:type="dxa"/>
            <w:tcBorders>
              <w:top w:val="single" w:sz="4" w:space="0" w:color="auto"/>
              <w:left w:val="single" w:sz="4" w:space="0" w:color="auto"/>
              <w:right w:val="single" w:sz="4" w:space="0" w:color="auto"/>
            </w:tcBorders>
          </w:tcPr>
          <w:p w14:paraId="0A163300" w14:textId="77777777" w:rsidR="00C05439" w:rsidRPr="004A0DA4" w:rsidRDefault="00C05439" w:rsidP="00C05439">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10AF347C" w14:textId="77777777" w:rsidR="00C05439" w:rsidRPr="006F4D85" w:rsidRDefault="00C05439" w:rsidP="00C05439">
            <w:pPr>
              <w:pStyle w:val="TAC"/>
              <w:rPr>
                <w:lang w:val="en-US"/>
              </w:rPr>
            </w:pPr>
          </w:p>
        </w:tc>
        <w:tc>
          <w:tcPr>
            <w:tcW w:w="892" w:type="dxa"/>
            <w:tcBorders>
              <w:top w:val="nil"/>
              <w:left w:val="single" w:sz="4" w:space="0" w:color="auto"/>
              <w:bottom w:val="nil"/>
              <w:right w:val="single" w:sz="4" w:space="0" w:color="auto"/>
            </w:tcBorders>
            <w:shd w:val="clear" w:color="auto" w:fill="auto"/>
          </w:tcPr>
          <w:p w14:paraId="2C7D3657"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5A9A7169"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71FD9FC2"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29E6D4C8"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177DC783" w14:textId="77777777" w:rsidR="00C05439" w:rsidRPr="006F4D85" w:rsidRDefault="00C05439" w:rsidP="00C05439">
            <w:pPr>
              <w:pStyle w:val="TAC"/>
              <w:rPr>
                <w:lang w:val="en-US"/>
              </w:rPr>
            </w:pPr>
          </w:p>
        </w:tc>
      </w:tr>
      <w:tr w:rsidR="00C05439" w:rsidRPr="006F4D85" w14:paraId="262F237F" w14:textId="77777777" w:rsidTr="00C05439">
        <w:trPr>
          <w:trHeight w:val="215"/>
          <w:jc w:val="center"/>
        </w:trPr>
        <w:tc>
          <w:tcPr>
            <w:tcW w:w="2157" w:type="dxa"/>
            <w:tcBorders>
              <w:top w:val="single" w:sz="4" w:space="0" w:color="auto"/>
              <w:left w:val="single" w:sz="4" w:space="0" w:color="auto"/>
              <w:right w:val="single" w:sz="4" w:space="0" w:color="auto"/>
            </w:tcBorders>
          </w:tcPr>
          <w:p w14:paraId="0BBBFF76" w14:textId="77777777" w:rsidR="00C05439" w:rsidRPr="004A0DA4" w:rsidRDefault="00C05439" w:rsidP="00C05439">
            <w:pPr>
              <w:pStyle w:val="TAL"/>
              <w:rPr>
                <w:szCs w:val="18"/>
                <w:lang w:val="en-US"/>
              </w:rPr>
            </w:pPr>
            <w:r w:rsidRPr="004A0DA4">
              <w:rPr>
                <w:szCs w:val="18"/>
              </w:rPr>
              <w:t>EPRE ratio of OCNG DMRS to SSS</w:t>
            </w:r>
            <w:r w:rsidRPr="004A0DA4">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4643FB87" w14:textId="77777777" w:rsidR="00C05439" w:rsidRPr="006F4D85" w:rsidRDefault="00C05439" w:rsidP="00C05439">
            <w:pPr>
              <w:pStyle w:val="TAC"/>
              <w:rPr>
                <w:lang w:val="en-US"/>
              </w:rPr>
            </w:pPr>
          </w:p>
        </w:tc>
        <w:tc>
          <w:tcPr>
            <w:tcW w:w="892" w:type="dxa"/>
            <w:tcBorders>
              <w:top w:val="nil"/>
              <w:left w:val="single" w:sz="4" w:space="0" w:color="auto"/>
              <w:bottom w:val="nil"/>
              <w:right w:val="single" w:sz="4" w:space="0" w:color="auto"/>
            </w:tcBorders>
            <w:shd w:val="clear" w:color="auto" w:fill="auto"/>
          </w:tcPr>
          <w:p w14:paraId="39154395"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7FCE874A"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31290BC2"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0EB4DE48"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4BC02A9A" w14:textId="77777777" w:rsidR="00C05439" w:rsidRPr="006F4D85" w:rsidRDefault="00C05439" w:rsidP="00C05439">
            <w:pPr>
              <w:pStyle w:val="TAC"/>
              <w:rPr>
                <w:lang w:val="en-US"/>
              </w:rPr>
            </w:pPr>
          </w:p>
        </w:tc>
      </w:tr>
      <w:tr w:rsidR="00C05439" w:rsidRPr="006F4D85" w14:paraId="62D335A3" w14:textId="77777777" w:rsidTr="00C05439">
        <w:trPr>
          <w:trHeight w:val="215"/>
          <w:jc w:val="center"/>
        </w:trPr>
        <w:tc>
          <w:tcPr>
            <w:tcW w:w="2157" w:type="dxa"/>
            <w:tcBorders>
              <w:top w:val="single" w:sz="4" w:space="0" w:color="auto"/>
              <w:left w:val="single" w:sz="4" w:space="0" w:color="auto"/>
              <w:right w:val="single" w:sz="4" w:space="0" w:color="auto"/>
            </w:tcBorders>
          </w:tcPr>
          <w:p w14:paraId="797198E6" w14:textId="77777777" w:rsidR="00C05439" w:rsidRPr="004A0DA4" w:rsidRDefault="00C05439" w:rsidP="00C05439">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1603A0A0" w14:textId="77777777" w:rsidR="00C05439" w:rsidRPr="006F4D85" w:rsidRDefault="00C05439" w:rsidP="00C05439">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2435D159" w14:textId="77777777" w:rsidR="00C05439" w:rsidRPr="006F4D85" w:rsidRDefault="00C05439" w:rsidP="00C05439">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3FAD1827" w14:textId="77777777" w:rsidR="00C05439" w:rsidRPr="006F4D85" w:rsidRDefault="00C05439" w:rsidP="00C05439">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6E845B52" w14:textId="77777777" w:rsidR="00C05439" w:rsidRPr="006F4D85" w:rsidRDefault="00C05439" w:rsidP="00C05439">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66B039BF" w14:textId="77777777" w:rsidR="00C05439" w:rsidRPr="006F4D85" w:rsidRDefault="00C05439" w:rsidP="00C05439">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11A43007" w14:textId="77777777" w:rsidR="00C05439" w:rsidRPr="006F4D85" w:rsidRDefault="00C05439" w:rsidP="00C05439">
            <w:pPr>
              <w:pStyle w:val="TAC"/>
              <w:rPr>
                <w:lang w:val="en-US"/>
              </w:rPr>
            </w:pPr>
          </w:p>
        </w:tc>
      </w:tr>
      <w:tr w:rsidR="00C05439" w:rsidRPr="006F4D85" w14:paraId="35548268"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hideMark/>
          </w:tcPr>
          <w:p w14:paraId="5BBD97CA" w14:textId="77777777" w:rsidR="00C05439" w:rsidRPr="004A0DA4" w:rsidRDefault="00C05439" w:rsidP="00C05439">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1374F79A" w14:textId="77777777" w:rsidR="00C05439" w:rsidRPr="006F4D85" w:rsidRDefault="00C05439" w:rsidP="00C05439">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094B92E9" w14:textId="77777777" w:rsidR="00C05439" w:rsidRPr="006F4D85" w:rsidRDefault="00C05439" w:rsidP="00C05439">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334F9E75" w14:textId="77777777" w:rsidR="00C05439" w:rsidRPr="006F4D85" w:rsidRDefault="00C05439" w:rsidP="00C05439">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107EAF9F" w14:textId="77777777" w:rsidR="00C05439" w:rsidRPr="006F4D85" w:rsidRDefault="00C05439" w:rsidP="00C05439">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67241451" w14:textId="77777777" w:rsidR="00C05439" w:rsidRPr="006F4D85" w:rsidRDefault="00C05439" w:rsidP="00C05439">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6E2C520C" w14:textId="77777777" w:rsidR="00C05439" w:rsidRPr="006F4D85" w:rsidRDefault="00C05439" w:rsidP="00C05439">
            <w:pPr>
              <w:pStyle w:val="TAC"/>
              <w:rPr>
                <w:lang w:val="en-US"/>
              </w:rPr>
            </w:pPr>
            <w:r w:rsidRPr="006F4D85">
              <w:rPr>
                <w:lang w:val="en-US"/>
              </w:rPr>
              <w:t>AWGN</w:t>
            </w:r>
          </w:p>
        </w:tc>
      </w:tr>
      <w:tr w:rsidR="00C05439" w:rsidRPr="006F4D85" w14:paraId="2279AE97"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hideMark/>
          </w:tcPr>
          <w:p w14:paraId="061BA6ED" w14:textId="77777777" w:rsidR="00C05439" w:rsidRPr="004A0DA4" w:rsidRDefault="00C05439" w:rsidP="00C05439">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6DDF8F16" w14:textId="77777777" w:rsidR="00C05439" w:rsidRPr="006F4D85" w:rsidRDefault="00C05439" w:rsidP="00C05439">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348139A7" w14:textId="77777777" w:rsidR="00C05439" w:rsidRPr="006F4D85" w:rsidRDefault="00C05439" w:rsidP="00C05439">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5C8D7C7B" w14:textId="77777777" w:rsidR="00C05439" w:rsidRPr="006F4D85" w:rsidRDefault="00C05439" w:rsidP="00C05439">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3AED5918" w14:textId="77777777" w:rsidR="00C05439" w:rsidRPr="006F4D85" w:rsidRDefault="00C05439" w:rsidP="00C05439">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3E7FC277" w14:textId="77777777" w:rsidR="00C05439" w:rsidRPr="006F4D85" w:rsidRDefault="00C05439" w:rsidP="00C05439">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4654136A" w14:textId="77777777" w:rsidR="00C05439" w:rsidRPr="006F4D85" w:rsidRDefault="00C05439" w:rsidP="00C05439">
            <w:pPr>
              <w:pStyle w:val="TAC"/>
              <w:rPr>
                <w:lang w:val="en-US"/>
              </w:rPr>
            </w:pPr>
            <w:r w:rsidRPr="006F4D85">
              <w:rPr>
                <w:lang w:val="en-US"/>
              </w:rPr>
              <w:t>1x2</w:t>
            </w:r>
          </w:p>
        </w:tc>
      </w:tr>
      <w:tr w:rsidR="00C05439" w:rsidRPr="006F4D85" w14:paraId="473CF2C1" w14:textId="77777777" w:rsidTr="00C0543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12B8B9B" w14:textId="77777777" w:rsidR="00C05439" w:rsidRPr="006F4D85" w:rsidRDefault="00C05439" w:rsidP="00C05439">
            <w:pPr>
              <w:pStyle w:val="TAN"/>
            </w:pPr>
            <w:r w:rsidRPr="006F4D85">
              <w:t>Note 1:</w:t>
            </w:r>
            <w:r w:rsidRPr="006F4D85">
              <w:tab/>
              <w:t>OCNG shall be used such that a constant total transmitted power spectral density is achieved for all OFDM symbols.</w:t>
            </w:r>
          </w:p>
          <w:p w14:paraId="6E978E5A" w14:textId="77777777" w:rsidR="00C05439" w:rsidRPr="006F4D85" w:rsidRDefault="00C05439" w:rsidP="00C05439">
            <w:pPr>
              <w:pStyle w:val="TAN"/>
            </w:pPr>
            <w:r w:rsidRPr="006F4D85">
              <w:t>Note 2:</w:t>
            </w:r>
            <w:r w:rsidRPr="006F4D85">
              <w:tab/>
              <w:t>Void</w:t>
            </w:r>
          </w:p>
        </w:tc>
      </w:tr>
    </w:tbl>
    <w:p w14:paraId="0839AADC" w14:textId="77777777" w:rsidR="00C05439" w:rsidRDefault="00C05439" w:rsidP="00C05439">
      <w:pPr>
        <w:rPr>
          <w:rFonts w:eastAsia="Malgun Gothic"/>
          <w:lang w:eastAsia="ko-KR"/>
        </w:rPr>
      </w:pPr>
    </w:p>
    <w:p w14:paraId="275C7E1C" w14:textId="77777777" w:rsidR="00C05439" w:rsidRPr="00266C77" w:rsidRDefault="00C05439" w:rsidP="00C05439">
      <w:pPr>
        <w:pStyle w:val="TH"/>
      </w:pPr>
      <w:r w:rsidRPr="00266C77">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05439" w:rsidRPr="00266C77" w14:paraId="71CDF9A6"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25EB6E4" w14:textId="77777777" w:rsidR="00C05439" w:rsidRPr="00266C77" w:rsidRDefault="00C05439" w:rsidP="00C05439">
            <w:pPr>
              <w:pStyle w:val="TAH"/>
              <w:rPr>
                <w:lang w:val="en-US"/>
              </w:rPr>
            </w:pPr>
            <w:r w:rsidRPr="00266C77">
              <w:rPr>
                <w:lang w:val="en-US"/>
              </w:rPr>
              <w:t>Parameter</w:t>
            </w:r>
          </w:p>
        </w:tc>
        <w:tc>
          <w:tcPr>
            <w:tcW w:w="1092" w:type="dxa"/>
            <w:tcBorders>
              <w:top w:val="single" w:sz="4" w:space="0" w:color="auto"/>
              <w:left w:val="single" w:sz="4" w:space="0" w:color="auto"/>
              <w:bottom w:val="nil"/>
              <w:right w:val="single" w:sz="4" w:space="0" w:color="auto"/>
            </w:tcBorders>
            <w:shd w:val="clear" w:color="auto" w:fill="auto"/>
          </w:tcPr>
          <w:p w14:paraId="269AFD94" w14:textId="77777777" w:rsidR="00C05439" w:rsidRPr="00266C77" w:rsidRDefault="00C05439" w:rsidP="00C05439">
            <w:pPr>
              <w:pStyle w:val="TAH"/>
              <w:rPr>
                <w:lang w:val="en-US"/>
              </w:rPr>
            </w:pPr>
            <w:r w:rsidRPr="00266C77">
              <w:rPr>
                <w:lang w:val="en-US"/>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22FEEBD0" w14:textId="77777777" w:rsidR="00C05439" w:rsidRPr="00266C77" w:rsidRDefault="00C05439" w:rsidP="00C05439">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28A94442" w14:textId="77777777" w:rsidR="00C05439" w:rsidRPr="00266C77" w:rsidRDefault="00C05439" w:rsidP="00C05439">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00AC6C93" w14:textId="77777777" w:rsidR="00C05439" w:rsidRPr="00266C77" w:rsidRDefault="00C05439" w:rsidP="00C05439">
            <w:pPr>
              <w:pStyle w:val="TAH"/>
              <w:rPr>
                <w:lang w:val="en-US"/>
              </w:rPr>
            </w:pPr>
            <w:r w:rsidRPr="00266C77">
              <w:rPr>
                <w:lang w:val="en-US"/>
              </w:rPr>
              <w:t>Test 2</w:t>
            </w:r>
          </w:p>
        </w:tc>
      </w:tr>
      <w:tr w:rsidR="00C05439" w:rsidRPr="00266C77" w14:paraId="6A63BEAA"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05EF42A1" w14:textId="77777777" w:rsidR="00C05439" w:rsidRPr="00266C77" w:rsidRDefault="00C05439" w:rsidP="00C05439">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46DBDA1A" w14:textId="77777777" w:rsidR="00C05439" w:rsidRPr="00266C77" w:rsidRDefault="00C05439" w:rsidP="00C05439">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7B4AF973" w14:textId="77777777" w:rsidR="00C05439" w:rsidRPr="00266C77" w:rsidRDefault="00C05439" w:rsidP="00C05439">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0650A119" w14:textId="77777777" w:rsidR="00C05439" w:rsidRPr="00266C77" w:rsidRDefault="00C05439" w:rsidP="00C05439">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5E40FA59" w14:textId="77777777" w:rsidR="00C05439" w:rsidRPr="00266C77" w:rsidRDefault="00C05439" w:rsidP="00C05439">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7DD0FFFF" w14:textId="77777777" w:rsidR="00C05439" w:rsidRPr="00266C77" w:rsidRDefault="00C05439" w:rsidP="00C05439">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55F9C768" w14:textId="77777777" w:rsidR="00C05439" w:rsidRPr="00266C77" w:rsidRDefault="00C05439" w:rsidP="00C05439">
            <w:pPr>
              <w:pStyle w:val="TAH"/>
              <w:rPr>
                <w:lang w:val="en-US"/>
              </w:rPr>
            </w:pPr>
            <w:r w:rsidRPr="00266C77">
              <w:rPr>
                <w:lang w:val="en-US"/>
              </w:rPr>
              <w:t xml:space="preserve">Cell </w:t>
            </w:r>
            <w:r>
              <w:rPr>
                <w:lang w:val="en-US"/>
              </w:rPr>
              <w:t>3</w:t>
            </w:r>
          </w:p>
        </w:tc>
      </w:tr>
      <w:tr w:rsidR="00C05439" w:rsidRPr="00266C77" w14:paraId="362CFA1D"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F967074" w14:textId="77777777" w:rsidR="00C05439" w:rsidRPr="00266C77" w:rsidRDefault="00C05439" w:rsidP="00C05439">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1964CCD0" w14:textId="77777777" w:rsidR="00C05439" w:rsidRPr="00266C77" w:rsidRDefault="00C05439" w:rsidP="00C05439">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4B1203A8" w14:textId="77777777" w:rsidR="00C05439" w:rsidRPr="00266C77" w:rsidRDefault="00C05439" w:rsidP="00C05439">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0D231170" w14:textId="77777777" w:rsidR="00C05439" w:rsidRPr="00266C77" w:rsidRDefault="00C05439" w:rsidP="00C05439">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15609B28" w14:textId="77777777" w:rsidR="00C05439" w:rsidRPr="00266C77" w:rsidRDefault="00C05439" w:rsidP="00C05439">
            <w:pPr>
              <w:pStyle w:val="TAC"/>
              <w:rPr>
                <w:lang w:val="en-US"/>
              </w:rPr>
            </w:pPr>
            <w:r w:rsidRPr="00266C77">
              <w:rPr>
                <w:lang w:val="en-US"/>
              </w:rPr>
              <w:t xml:space="preserve">Setup 4b according to clause </w:t>
            </w:r>
            <w:r w:rsidRPr="00266C77">
              <w:t>A.3.15.4.2</w:t>
            </w:r>
          </w:p>
        </w:tc>
      </w:tr>
      <w:tr w:rsidR="00C05439" w:rsidRPr="00266C77" w14:paraId="17E7C444"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684074B" w14:textId="77777777" w:rsidR="00C05439" w:rsidRPr="00266C77" w:rsidRDefault="00C05439" w:rsidP="00C05439">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4218C381" w14:textId="77777777" w:rsidR="00C05439" w:rsidRPr="00266C77" w:rsidRDefault="00C05439" w:rsidP="00C05439">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4B10FE0F" w14:textId="77777777" w:rsidR="00C05439" w:rsidRPr="00266C77" w:rsidRDefault="00C05439" w:rsidP="00C05439">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65EF6940" w14:textId="77777777" w:rsidR="00C05439" w:rsidRPr="00266C77" w:rsidRDefault="00C05439" w:rsidP="00C05439">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2CA5BA5B" w14:textId="77777777" w:rsidR="00C05439" w:rsidRPr="00266C77" w:rsidRDefault="00C05439" w:rsidP="00C05439">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6CEB036E" w14:textId="77777777" w:rsidR="00C05439" w:rsidRPr="00266C77" w:rsidRDefault="00C05439" w:rsidP="00C05439">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0EEF9304" w14:textId="77777777" w:rsidR="00C05439" w:rsidRPr="00266C77" w:rsidRDefault="00C05439" w:rsidP="00C05439">
            <w:pPr>
              <w:pStyle w:val="TAC"/>
              <w:rPr>
                <w:lang w:val="en-US"/>
              </w:rPr>
            </w:pPr>
            <w:r w:rsidRPr="00266C77">
              <w:t xml:space="preserve">AoA2 </w:t>
            </w:r>
            <w:r w:rsidRPr="00266C77">
              <w:br/>
              <w:t>Rx Beam Peak</w:t>
            </w:r>
          </w:p>
        </w:tc>
      </w:tr>
      <w:tr w:rsidR="00C05439" w:rsidRPr="00266C77" w14:paraId="12836FF2" w14:textId="77777777" w:rsidTr="00C05439">
        <w:trPr>
          <w:trHeight w:val="187"/>
          <w:jc w:val="center"/>
        </w:trPr>
        <w:tc>
          <w:tcPr>
            <w:tcW w:w="1543" w:type="dxa"/>
            <w:tcBorders>
              <w:left w:val="single" w:sz="4" w:space="0" w:color="auto"/>
              <w:bottom w:val="single" w:sz="4" w:space="0" w:color="auto"/>
              <w:right w:val="single" w:sz="4" w:space="0" w:color="auto"/>
            </w:tcBorders>
          </w:tcPr>
          <w:p w14:paraId="316126F1" w14:textId="77777777" w:rsidR="00C05439" w:rsidRPr="00266C77" w:rsidRDefault="00C05439" w:rsidP="00C05439">
            <w:pPr>
              <w:pStyle w:val="TAL"/>
              <w:rPr>
                <w:lang w:val="da-DK"/>
              </w:rPr>
            </w:pPr>
            <w:r w:rsidRPr="00266C77">
              <w:rPr>
                <w:rFonts w:cs="Arial"/>
                <w:szCs w:val="18"/>
                <w:lang w:val="en-US"/>
              </w:rPr>
              <w:t>Assumption for UE beams</w:t>
            </w:r>
            <w:r w:rsidRPr="00266C77">
              <w:rPr>
                <w:rFonts w:cs="Arial"/>
                <w:szCs w:val="18"/>
                <w:vertAlign w:val="superscript"/>
                <w:lang w:val="en-US"/>
              </w:rPr>
              <w:t>Note 7</w:t>
            </w:r>
          </w:p>
        </w:tc>
        <w:tc>
          <w:tcPr>
            <w:tcW w:w="1092" w:type="dxa"/>
            <w:tcBorders>
              <w:left w:val="single" w:sz="4" w:space="0" w:color="auto"/>
              <w:bottom w:val="single" w:sz="4" w:space="0" w:color="auto"/>
              <w:right w:val="single" w:sz="4" w:space="0" w:color="auto"/>
            </w:tcBorders>
          </w:tcPr>
          <w:p w14:paraId="771FB4E7" w14:textId="77777777" w:rsidR="00C05439" w:rsidRPr="00266C77" w:rsidRDefault="00C05439" w:rsidP="00C05439">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166BFB74" w14:textId="77777777" w:rsidR="00C05439" w:rsidRPr="00266C77" w:rsidRDefault="00C05439" w:rsidP="00C05439">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479A5C98" w14:textId="77777777" w:rsidR="00C05439" w:rsidRPr="00266C77" w:rsidRDefault="00C05439" w:rsidP="00C05439">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7DF09B1" w14:textId="77777777" w:rsidR="00C05439" w:rsidRPr="00266C77" w:rsidRDefault="00C05439" w:rsidP="00C05439">
            <w:pPr>
              <w:pStyle w:val="TAC"/>
            </w:pPr>
            <w:r w:rsidRPr="00266C77">
              <w:rPr>
                <w:szCs w:val="18"/>
                <w:lang w:val="en-US"/>
              </w:rPr>
              <w:t>Rough</w:t>
            </w:r>
          </w:p>
        </w:tc>
      </w:tr>
      <w:tr w:rsidR="00C05439" w:rsidRPr="00266C77" w14:paraId="5A0AAB9B"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576A4392" w14:textId="77777777" w:rsidR="00C05439" w:rsidRPr="00266C77" w:rsidRDefault="00C05439" w:rsidP="00C05439">
            <w:pPr>
              <w:pStyle w:val="TAL"/>
              <w:rPr>
                <w:lang w:val="da-DK"/>
              </w:rPr>
            </w:pPr>
            <w:r w:rsidRPr="00266C77">
              <w:rPr>
                <w:rFonts w:eastAsia="Calibri"/>
                <w:position w:val="-12"/>
                <w:szCs w:val="22"/>
                <w:lang w:val="en-US"/>
              </w:rPr>
              <w:object w:dxaOrig="405" w:dyaOrig="345" w14:anchorId="26E58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1.25pt" o:ole="" fillcolor="window">
                  <v:imagedata r:id="rId13" o:title=""/>
                </v:shape>
                <o:OLEObject Type="Embed" ProgID="Equation.3" ShapeID="_x0000_i1025" DrawAspect="Content" ObjectID="_1682245881" r:id="rId14"/>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22AF1BC5" w14:textId="77777777" w:rsidR="00C05439" w:rsidRPr="00266C77" w:rsidRDefault="00C05439" w:rsidP="00C05439">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32C92557" w14:textId="77777777" w:rsidR="00C05439" w:rsidRPr="00266C77" w:rsidRDefault="00C05439" w:rsidP="00C05439">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69AA4D19" w14:textId="77777777" w:rsidR="00C05439" w:rsidRPr="00266C77" w:rsidRDefault="00C05439" w:rsidP="00C05439">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455CB7C3" w14:textId="77777777" w:rsidR="00C05439" w:rsidRPr="00266C77" w:rsidRDefault="00C05439" w:rsidP="00C05439">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11027B1A" w14:textId="77777777" w:rsidR="00C05439" w:rsidRPr="00266C77" w:rsidRDefault="00C05439" w:rsidP="00C05439">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27393DF5" w14:textId="77777777" w:rsidR="00C05439" w:rsidRPr="00266C77" w:rsidRDefault="00C05439" w:rsidP="00C05439">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-3.03dB)</w:t>
            </w:r>
          </w:p>
        </w:tc>
      </w:tr>
      <w:tr w:rsidR="00C05439" w:rsidRPr="00266C77" w14:paraId="348BDA33"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6663DB6" w14:textId="77777777" w:rsidR="00C05439" w:rsidRPr="00266C77" w:rsidRDefault="00C05439" w:rsidP="00C05439">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7B5A583D" w14:textId="77777777" w:rsidR="00C05439" w:rsidRPr="00266C77" w:rsidRDefault="00C05439" w:rsidP="00C05439">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53F8164B" w14:textId="77777777" w:rsidR="00C05439" w:rsidRPr="00266C77" w:rsidRDefault="00C05439" w:rsidP="00C05439">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6F7C1814" w14:textId="77777777" w:rsidR="00C05439" w:rsidRPr="00266C77" w:rsidRDefault="00C05439" w:rsidP="00C05439">
            <w:pPr>
              <w:pStyle w:val="TAC"/>
              <w:rPr>
                <w:lang w:val="en-US"/>
              </w:rPr>
            </w:pPr>
            <w:r w:rsidRPr="00266C77">
              <w:rPr>
                <w:lang w:val="en-US"/>
              </w:rPr>
              <w:t>-9</w:t>
            </w:r>
            <w:r>
              <w:rPr>
                <w:lang w:val="en-US"/>
              </w:rPr>
              <w:t>3.7</w:t>
            </w:r>
          </w:p>
        </w:tc>
        <w:tc>
          <w:tcPr>
            <w:tcW w:w="1054" w:type="dxa"/>
            <w:tcBorders>
              <w:top w:val="single" w:sz="4" w:space="0" w:color="auto"/>
              <w:left w:val="single" w:sz="4" w:space="0" w:color="auto"/>
              <w:bottom w:val="single" w:sz="4" w:space="0" w:color="auto"/>
              <w:right w:val="single" w:sz="4" w:space="0" w:color="auto"/>
            </w:tcBorders>
          </w:tcPr>
          <w:p w14:paraId="06B4B97F" w14:textId="77777777" w:rsidR="00C05439" w:rsidRPr="00266C77" w:rsidRDefault="00C05439" w:rsidP="00C05439">
            <w:pPr>
              <w:pStyle w:val="TAC"/>
              <w:rPr>
                <w:lang w:val="en-US"/>
              </w:rPr>
            </w:pPr>
            <w:r w:rsidRPr="00266C77">
              <w:rPr>
                <w:lang w:val="en-US"/>
              </w:rPr>
              <w:t>-9</w:t>
            </w:r>
            <w:r>
              <w:rPr>
                <w:lang w:val="en-US"/>
              </w:rPr>
              <w:t>3.7</w:t>
            </w:r>
          </w:p>
        </w:tc>
        <w:tc>
          <w:tcPr>
            <w:tcW w:w="1054" w:type="dxa"/>
            <w:vMerge/>
            <w:tcBorders>
              <w:left w:val="single" w:sz="4" w:space="0" w:color="auto"/>
              <w:bottom w:val="single" w:sz="4" w:space="0" w:color="auto"/>
              <w:right w:val="single" w:sz="4" w:space="0" w:color="auto"/>
            </w:tcBorders>
          </w:tcPr>
          <w:p w14:paraId="5E3CE4EC" w14:textId="77777777" w:rsidR="00C05439" w:rsidRPr="00266C77" w:rsidRDefault="00C05439" w:rsidP="00C05439">
            <w:pPr>
              <w:pStyle w:val="TAC"/>
              <w:rPr>
                <w:szCs w:val="18"/>
                <w:lang w:val="en-US"/>
              </w:rPr>
            </w:pPr>
          </w:p>
        </w:tc>
        <w:tc>
          <w:tcPr>
            <w:tcW w:w="1054" w:type="dxa"/>
            <w:vMerge/>
            <w:tcBorders>
              <w:left w:val="single" w:sz="4" w:space="0" w:color="auto"/>
              <w:bottom w:val="single" w:sz="4" w:space="0" w:color="auto"/>
              <w:right w:val="single" w:sz="4" w:space="0" w:color="auto"/>
            </w:tcBorders>
          </w:tcPr>
          <w:p w14:paraId="61271CE1" w14:textId="77777777" w:rsidR="00C05439" w:rsidRPr="00266C77" w:rsidRDefault="00C05439" w:rsidP="00C05439">
            <w:pPr>
              <w:pStyle w:val="TAC"/>
              <w:rPr>
                <w:szCs w:val="18"/>
                <w:lang w:val="en-US"/>
              </w:rPr>
            </w:pPr>
          </w:p>
        </w:tc>
      </w:tr>
      <w:tr w:rsidR="00C05439" w:rsidRPr="00266C77" w14:paraId="5B829369"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743EB708" w14:textId="77777777" w:rsidR="00C05439" w:rsidRPr="00266C77" w:rsidRDefault="00C05439" w:rsidP="00C05439">
            <w:pPr>
              <w:pStyle w:val="TAL"/>
              <w:rPr>
                <w:vertAlign w:val="superscript"/>
                <w:lang w:val="en-US"/>
              </w:rPr>
            </w:pPr>
            <w:r w:rsidRPr="00266C77">
              <w:rPr>
                <w:rFonts w:eastAsia="Calibri"/>
                <w:position w:val="-12"/>
                <w:szCs w:val="22"/>
                <w:lang w:val="en-US"/>
              </w:rPr>
              <w:object w:dxaOrig="405" w:dyaOrig="345" w14:anchorId="4FBCB093">
                <v:shape id="_x0000_i1026" type="#_x0000_t75" style="width:21.25pt;height:21.25pt" o:ole="" fillcolor="window">
                  <v:imagedata r:id="rId13" o:title=""/>
                </v:shape>
                <o:OLEObject Type="Embed" ProgID="Equation.3" ShapeID="_x0000_i1026" DrawAspect="Content" ObjectID="_1682245882" r:id="rId15"/>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2500AC50" w14:textId="77777777" w:rsidR="00C05439" w:rsidRPr="00266C77" w:rsidRDefault="00C05439" w:rsidP="00C05439">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25DF3D06" w14:textId="77777777" w:rsidR="00C05439" w:rsidRPr="00266C77" w:rsidRDefault="00C05439" w:rsidP="00C05439">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0034DF5B" w14:textId="77777777" w:rsidR="00C05439" w:rsidRPr="00266C77" w:rsidRDefault="00C05439" w:rsidP="00C05439">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0769672D" w14:textId="77777777" w:rsidR="00C05439" w:rsidRPr="00266C77" w:rsidRDefault="00C05439" w:rsidP="00C05439">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71A7D6E7" w14:textId="77777777" w:rsidR="00C05439" w:rsidRPr="00266C77" w:rsidRDefault="00C05439" w:rsidP="00C05439">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4EEC54EB" w14:textId="77777777" w:rsidR="00C05439" w:rsidRPr="00266C77" w:rsidRDefault="00C05439" w:rsidP="00C05439">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+6.0dB)</w:t>
            </w:r>
          </w:p>
        </w:tc>
      </w:tr>
      <w:tr w:rsidR="00C05439" w:rsidRPr="00266C77" w14:paraId="4A20A03D"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B5E0D65" w14:textId="77777777" w:rsidR="00C05439" w:rsidRPr="00266C77" w:rsidRDefault="00C05439" w:rsidP="00C05439">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2234A4E6" w14:textId="77777777" w:rsidR="00C05439" w:rsidRPr="00266C77" w:rsidRDefault="00C05439" w:rsidP="00C05439">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58A6D0CA" w14:textId="77777777" w:rsidR="00C05439" w:rsidRPr="00266C77" w:rsidRDefault="00C05439" w:rsidP="00C05439">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12A4A8EE" w14:textId="77777777" w:rsidR="00C05439" w:rsidRPr="00266C77" w:rsidRDefault="00C05439" w:rsidP="00C05439">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51F17A3E" w14:textId="77777777" w:rsidR="00C05439" w:rsidRPr="00266C77" w:rsidRDefault="00C05439" w:rsidP="00C05439">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37EB76D0" w14:textId="77777777" w:rsidR="00C05439" w:rsidRPr="00266C77" w:rsidRDefault="00C05439" w:rsidP="00C05439">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5F39DEAE" w14:textId="77777777" w:rsidR="00C05439" w:rsidRPr="00266C77" w:rsidRDefault="00C05439" w:rsidP="00C05439">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+9.0dB)</w:t>
            </w:r>
          </w:p>
        </w:tc>
      </w:tr>
      <w:tr w:rsidR="00C05439" w:rsidRPr="00266C77" w14:paraId="578CE7AB" w14:textId="77777777" w:rsidTr="00C0543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0B014A2" w14:textId="77777777" w:rsidR="00C05439" w:rsidRPr="00266C77" w:rsidRDefault="00C05439" w:rsidP="00C05439">
            <w:pPr>
              <w:pStyle w:val="TAL"/>
              <w:rPr>
                <w:rFonts w:eastAsia="Calibri"/>
                <w:szCs w:val="22"/>
                <w:lang w:val="en-US"/>
              </w:rPr>
            </w:pPr>
            <w:r w:rsidRPr="00266C77">
              <w:rPr>
                <w:rFonts w:eastAsia="Calibri"/>
                <w:position w:val="-12"/>
                <w:szCs w:val="22"/>
                <w:lang w:val="en-US"/>
              </w:rPr>
              <w:object w:dxaOrig="840" w:dyaOrig="360" w14:anchorId="14CEDF08">
                <v:shape id="_x0000_i1027" type="#_x0000_t75" style="width:43.3pt;height:21.25pt" o:ole="" fillcolor="window">
                  <v:imagedata r:id="rId16" o:title=""/>
                </v:shape>
                <o:OLEObject Type="Embed" ProgID="Equation.3" ShapeID="_x0000_i1027" DrawAspect="Content" ObjectID="_1682245883" r:id="rId17"/>
              </w:object>
            </w:r>
          </w:p>
        </w:tc>
        <w:tc>
          <w:tcPr>
            <w:tcW w:w="1092" w:type="dxa"/>
            <w:tcBorders>
              <w:top w:val="single" w:sz="4" w:space="0" w:color="auto"/>
              <w:left w:val="single" w:sz="4" w:space="0" w:color="auto"/>
              <w:bottom w:val="single" w:sz="4" w:space="0" w:color="auto"/>
              <w:right w:val="single" w:sz="4" w:space="0" w:color="auto"/>
            </w:tcBorders>
          </w:tcPr>
          <w:p w14:paraId="5E1467D6" w14:textId="77777777" w:rsidR="00C05439" w:rsidRPr="00266C77" w:rsidRDefault="00C05439" w:rsidP="00C05439">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4FE0668A" w14:textId="77777777" w:rsidR="00C05439" w:rsidRPr="00266C77" w:rsidRDefault="00C05439" w:rsidP="00C05439">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6ECAA840" w14:textId="77777777" w:rsidR="00C05439" w:rsidRPr="00266C77" w:rsidRDefault="00C05439" w:rsidP="00C05439">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6FA5A392" w14:textId="77777777" w:rsidR="00C05439" w:rsidRPr="00266C77" w:rsidRDefault="00C05439" w:rsidP="00C05439">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40810FDA" w14:textId="77777777" w:rsidR="00C05439" w:rsidRPr="00266C77" w:rsidRDefault="00C05439" w:rsidP="00C05439">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3249E2C2" w14:textId="77777777" w:rsidR="00C05439" w:rsidRPr="00266C77" w:rsidRDefault="00C05439" w:rsidP="00C05439">
            <w:pPr>
              <w:pStyle w:val="TAC"/>
              <w:rPr>
                <w:lang w:val="en-US"/>
              </w:rPr>
            </w:pPr>
            <w:r w:rsidRPr="00266C77">
              <w:rPr>
                <w:lang w:val="en-US"/>
              </w:rPr>
              <w:t>-1.0</w:t>
            </w:r>
          </w:p>
        </w:tc>
      </w:tr>
      <w:tr w:rsidR="00C05439" w:rsidRPr="00266C77" w14:paraId="16669289"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3A077FE" w14:textId="77777777" w:rsidR="00C05439" w:rsidRPr="00266C77" w:rsidRDefault="00C05439" w:rsidP="00C05439">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4E282231" w14:textId="77777777" w:rsidR="00C05439" w:rsidRPr="00266C77" w:rsidRDefault="00C05439" w:rsidP="00C05439">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74B4803F" w14:textId="77777777" w:rsidR="00C05439" w:rsidRPr="00266C77" w:rsidRDefault="00C05439" w:rsidP="00C05439">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4BA8F7E8" w14:textId="77777777" w:rsidR="00C05439" w:rsidRPr="00266C77" w:rsidRDefault="00C05439" w:rsidP="00C05439">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2C3B6569" w14:textId="77777777" w:rsidR="00C05439" w:rsidRPr="00266C77" w:rsidRDefault="00C05439" w:rsidP="00C05439">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7DAE36B8" w14:textId="77777777" w:rsidR="00C05439" w:rsidRPr="00266C77" w:rsidRDefault="00C05439" w:rsidP="00C05439">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1F763F49" w14:textId="77777777" w:rsidR="00C05439" w:rsidRPr="00266C77" w:rsidRDefault="00C05439" w:rsidP="00C05439">
            <w:pPr>
              <w:pStyle w:val="TAC"/>
              <w:rPr>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+5.0dB)</w:t>
            </w:r>
          </w:p>
        </w:tc>
      </w:tr>
      <w:tr w:rsidR="00C05439" w:rsidRPr="00266C77" w14:paraId="34A2BC76"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8106264" w14:textId="77777777" w:rsidR="00C05439" w:rsidRPr="00266C77" w:rsidRDefault="00C05439" w:rsidP="00C05439">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279B8141" w14:textId="77777777" w:rsidR="00C05439" w:rsidRPr="00266C77" w:rsidRDefault="00C05439" w:rsidP="00C05439">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13BA55E2" w14:textId="77777777" w:rsidR="00C05439" w:rsidRPr="00266C77" w:rsidRDefault="00C05439" w:rsidP="00C05439">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6E7D8C93" w14:textId="77777777" w:rsidR="00C05439" w:rsidRPr="00266C77" w:rsidRDefault="00C05439" w:rsidP="00C05439">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6186DC8F" w14:textId="77777777" w:rsidR="00C05439" w:rsidRPr="00266C77" w:rsidRDefault="00C05439" w:rsidP="00C05439">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0DC84F37" w14:textId="77777777" w:rsidR="00C05439" w:rsidRPr="00266C77" w:rsidRDefault="00C05439" w:rsidP="00C05439">
            <w:pPr>
              <w:pStyle w:val="TAC"/>
              <w:rPr>
                <w:szCs w:val="18"/>
                <w:highlight w:val="yellow"/>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5893AEB8" w14:textId="77777777" w:rsidR="00C05439" w:rsidRPr="00266C77" w:rsidRDefault="00C05439" w:rsidP="00C05439">
            <w:pPr>
              <w:pStyle w:val="TAC"/>
              <w:rPr>
                <w:szCs w:val="18"/>
                <w:highlight w:val="yellow"/>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+8.0dB)</w:t>
            </w:r>
          </w:p>
        </w:tc>
      </w:tr>
      <w:tr w:rsidR="00C05439" w:rsidRPr="00266C77" w14:paraId="50B05078" w14:textId="77777777" w:rsidTr="00C05439">
        <w:trPr>
          <w:trHeight w:val="187"/>
          <w:jc w:val="center"/>
        </w:trPr>
        <w:tc>
          <w:tcPr>
            <w:tcW w:w="1543" w:type="dxa"/>
            <w:tcBorders>
              <w:top w:val="single" w:sz="4" w:space="0" w:color="auto"/>
              <w:left w:val="single" w:sz="4" w:space="0" w:color="auto"/>
              <w:right w:val="single" w:sz="4" w:space="0" w:color="auto"/>
            </w:tcBorders>
          </w:tcPr>
          <w:p w14:paraId="6224B8C2" w14:textId="77777777" w:rsidR="00C05439" w:rsidRPr="00266C77" w:rsidRDefault="00C05439" w:rsidP="00C05439">
            <w:pPr>
              <w:pStyle w:val="TAL"/>
              <w:rPr>
                <w:rFonts w:eastAsia="Calibri"/>
                <w:szCs w:val="22"/>
                <w:lang w:val="en-US"/>
              </w:rPr>
            </w:pP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35D0C5AA" w14:textId="77777777" w:rsidR="00C05439" w:rsidRPr="00266C77" w:rsidRDefault="00C05439" w:rsidP="00C05439">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253BE6C6" w14:textId="77777777" w:rsidR="00C05439" w:rsidRPr="00266C77" w:rsidRDefault="00C05439" w:rsidP="00C05439">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0610EF82" w14:textId="77777777" w:rsidR="00C05439" w:rsidRPr="00266C77" w:rsidRDefault="00C05439" w:rsidP="00C05439">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52C0FCD5" w14:textId="6A781A13" w:rsidR="00C05439" w:rsidRPr="00266C77" w:rsidRDefault="00C05439" w:rsidP="00C05439">
            <w:pPr>
              <w:pStyle w:val="TAC"/>
              <w:rPr>
                <w:lang w:val="en-US"/>
              </w:rPr>
            </w:pPr>
            <w:r w:rsidRPr="00266C77">
              <w:rPr>
                <w:lang w:val="en-US"/>
              </w:rPr>
              <w:t>23.00</w:t>
            </w:r>
            <w:ins w:id="2" w:author="CK Yang (楊智凱)" w:date="2021-05-10T21:08:00Z">
              <w:r w:rsidR="00ED6A87">
                <w:rPr>
                  <w:lang w:val="en-US"/>
                </w:rPr>
                <w:t>+</w:t>
              </w:r>
              <m:oMath>
                <m:r>
                  <m:rPr>
                    <m:sty m:val="p"/>
                  </m:rPr>
                  <w:rPr>
                    <w:rFonts w:ascii="Cambria Math" w:hAnsi="Cambria Math"/>
                    <w:lang w:val="en-US"/>
                  </w:rPr>
                  <m:t>∆</m:t>
                </m:r>
              </m:oMath>
              <w:r w:rsidR="00ED6A87" w:rsidRPr="009B6A9D">
                <w:rPr>
                  <w:vertAlign w:val="superscript"/>
                  <w:lang w:val="en-US" w:eastAsia="zh-TW"/>
                  <w:rPrChange w:id="3" w:author="CK Yang (楊智凱)" w:date="2021-01-11T19:26:00Z">
                    <w:rPr>
                      <w:lang w:val="en-US" w:eastAsia="zh-TW"/>
                    </w:rPr>
                  </w:rPrChange>
                </w:rPr>
                <w:t>(note 9)</w:t>
              </w:r>
            </w:ins>
          </w:p>
        </w:tc>
      </w:tr>
      <w:tr w:rsidR="00C05439" w:rsidRPr="00266C77" w14:paraId="024C1EAB" w14:textId="77777777" w:rsidTr="00C05439">
        <w:trPr>
          <w:trHeight w:val="187"/>
          <w:jc w:val="center"/>
        </w:trPr>
        <w:tc>
          <w:tcPr>
            <w:tcW w:w="1543" w:type="dxa"/>
            <w:vMerge w:val="restart"/>
            <w:tcBorders>
              <w:top w:val="single" w:sz="4" w:space="0" w:color="auto"/>
              <w:left w:val="single" w:sz="4" w:space="0" w:color="auto"/>
              <w:right w:val="single" w:sz="4" w:space="0" w:color="auto"/>
            </w:tcBorders>
            <w:hideMark/>
          </w:tcPr>
          <w:p w14:paraId="170BE450" w14:textId="77777777" w:rsidR="00C05439" w:rsidRPr="00266C77" w:rsidRDefault="00C05439" w:rsidP="00C05439">
            <w:pPr>
              <w:pStyle w:val="TAL"/>
              <w:rPr>
                <w:lang w:val="en-US"/>
              </w:rPr>
            </w:pPr>
            <w:r w:rsidRPr="00266C77">
              <w:rPr>
                <w:rFonts w:eastAsia="Calibri"/>
                <w:position w:val="-12"/>
                <w:szCs w:val="22"/>
                <w:lang w:val="en-US"/>
              </w:rPr>
              <w:object w:dxaOrig="615" w:dyaOrig="390" w14:anchorId="5F4EF166">
                <v:shape id="_x0000_i1028" type="#_x0000_t75" style="width:28.7pt;height:21.25pt" o:ole="" fillcolor="window">
                  <v:imagedata r:id="rId18" o:title=""/>
                </v:shape>
                <o:OLEObject Type="Embed" ProgID="Equation.3" ShapeID="_x0000_i1028" DrawAspect="Content" ObjectID="_1682245884" r:id="rId19"/>
              </w:object>
            </w:r>
            <w:r w:rsidRPr="00266C77">
              <w:rPr>
                <w:rFonts w:eastAsia="Calibri"/>
                <w:szCs w:val="22"/>
                <w:vertAlign w:val="subscript"/>
                <w:lang w:val="en-US"/>
              </w:rPr>
              <w:t>BB</w:t>
            </w:r>
            <w:r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3E4286F0" w14:textId="77777777" w:rsidR="00C05439" w:rsidRPr="00266C77" w:rsidRDefault="00C05439" w:rsidP="00C05439">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193F6FAB" w14:textId="77777777" w:rsidR="00C05439" w:rsidRPr="00266C77" w:rsidRDefault="00C05439" w:rsidP="00C05439">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31ABBBBA" w14:textId="77777777" w:rsidR="00C05439" w:rsidRPr="00266C77" w:rsidRDefault="00C05439" w:rsidP="00C05439">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244DA8C9" w14:textId="77777777" w:rsidR="00C05439" w:rsidRPr="00266C77" w:rsidRDefault="00C05439" w:rsidP="00C05439">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5250F52B" w14:textId="77777777" w:rsidR="00C05439" w:rsidRPr="00266C77" w:rsidRDefault="00C05439" w:rsidP="00C05439">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06DA5DC6" w14:textId="77777777" w:rsidR="00C05439" w:rsidRPr="00266C77" w:rsidRDefault="00C05439" w:rsidP="00C05439">
            <w:pPr>
              <w:pStyle w:val="TAC"/>
              <w:rPr>
                <w:lang w:val="en-US"/>
              </w:rPr>
            </w:pPr>
            <w:r w:rsidRPr="00266C77">
              <w:rPr>
                <w:lang w:val="en-US"/>
              </w:rPr>
              <w:t>-3.46</w:t>
            </w:r>
          </w:p>
        </w:tc>
      </w:tr>
      <w:tr w:rsidR="00C05439" w:rsidRPr="00266C77" w14:paraId="39A57864" w14:textId="77777777" w:rsidTr="00C05439">
        <w:trPr>
          <w:trHeight w:val="187"/>
          <w:jc w:val="center"/>
        </w:trPr>
        <w:tc>
          <w:tcPr>
            <w:tcW w:w="1543" w:type="dxa"/>
            <w:vMerge/>
            <w:tcBorders>
              <w:left w:val="single" w:sz="4" w:space="0" w:color="auto"/>
              <w:bottom w:val="single" w:sz="4" w:space="0" w:color="auto"/>
              <w:right w:val="single" w:sz="4" w:space="0" w:color="auto"/>
            </w:tcBorders>
          </w:tcPr>
          <w:p w14:paraId="3D414044" w14:textId="77777777" w:rsidR="00C05439" w:rsidRPr="00266C77" w:rsidRDefault="00C05439" w:rsidP="00C05439">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0B4B48C0" w14:textId="77777777" w:rsidR="00C05439" w:rsidRPr="00266C77" w:rsidRDefault="00C05439" w:rsidP="00C05439">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6232A246" w14:textId="77777777" w:rsidR="00C05439" w:rsidRPr="00266C77" w:rsidRDefault="00C05439" w:rsidP="00C05439">
            <w:pPr>
              <w:pStyle w:val="TAC"/>
              <w:rPr>
                <w:lang w:val="en-US"/>
              </w:rPr>
            </w:pPr>
          </w:p>
        </w:tc>
        <w:tc>
          <w:tcPr>
            <w:tcW w:w="1054" w:type="dxa"/>
            <w:tcBorders>
              <w:top w:val="single" w:sz="4" w:space="0" w:color="auto"/>
              <w:left w:val="single" w:sz="4" w:space="0" w:color="auto"/>
              <w:right w:val="single" w:sz="4" w:space="0" w:color="auto"/>
            </w:tcBorders>
          </w:tcPr>
          <w:p w14:paraId="4B883DEE" w14:textId="77777777" w:rsidR="00C05439" w:rsidRPr="00266C77" w:rsidRDefault="00C05439" w:rsidP="00C05439">
            <w:pPr>
              <w:pStyle w:val="TAC"/>
              <w:rPr>
                <w:lang w:val="en-US"/>
              </w:rPr>
            </w:pPr>
            <w:r w:rsidRPr="00266C77">
              <w:rPr>
                <w:lang w:val="en-US"/>
              </w:rPr>
              <w:t>4.</w:t>
            </w:r>
            <w:r>
              <w:rPr>
                <w:lang w:val="en-US"/>
              </w:rPr>
              <w:t>6</w:t>
            </w:r>
            <w:r w:rsidRPr="00266C77">
              <w:rPr>
                <w:lang w:val="en-US"/>
              </w:rPr>
              <w:t>1</w:t>
            </w:r>
          </w:p>
        </w:tc>
        <w:tc>
          <w:tcPr>
            <w:tcW w:w="1054" w:type="dxa"/>
            <w:tcBorders>
              <w:top w:val="single" w:sz="4" w:space="0" w:color="auto"/>
              <w:left w:val="single" w:sz="4" w:space="0" w:color="auto"/>
              <w:right w:val="single" w:sz="4" w:space="0" w:color="auto"/>
            </w:tcBorders>
          </w:tcPr>
          <w:p w14:paraId="44BCBFE2" w14:textId="77777777" w:rsidR="00C05439" w:rsidRPr="00266C77" w:rsidRDefault="00C05439" w:rsidP="00C05439">
            <w:pPr>
              <w:pStyle w:val="TAC"/>
              <w:rPr>
                <w:lang w:val="en-US"/>
              </w:rPr>
            </w:pPr>
            <w:r w:rsidRPr="00266C77">
              <w:rPr>
                <w:lang w:val="en-US"/>
              </w:rPr>
              <w:t>5.9</w:t>
            </w:r>
            <w:r>
              <w:rPr>
                <w:lang w:val="en-US"/>
              </w:rPr>
              <w:t>1</w:t>
            </w:r>
          </w:p>
        </w:tc>
        <w:tc>
          <w:tcPr>
            <w:tcW w:w="1054" w:type="dxa"/>
            <w:vMerge/>
            <w:tcBorders>
              <w:left w:val="single" w:sz="4" w:space="0" w:color="auto"/>
              <w:right w:val="single" w:sz="4" w:space="0" w:color="auto"/>
            </w:tcBorders>
          </w:tcPr>
          <w:p w14:paraId="181A1493" w14:textId="77777777" w:rsidR="00C05439" w:rsidRPr="00266C77" w:rsidRDefault="00C05439" w:rsidP="00C05439">
            <w:pPr>
              <w:pStyle w:val="TAC"/>
              <w:rPr>
                <w:lang w:val="en-US"/>
              </w:rPr>
            </w:pPr>
          </w:p>
        </w:tc>
        <w:tc>
          <w:tcPr>
            <w:tcW w:w="1054" w:type="dxa"/>
            <w:vMerge/>
            <w:tcBorders>
              <w:left w:val="single" w:sz="4" w:space="0" w:color="auto"/>
              <w:right w:val="single" w:sz="4" w:space="0" w:color="auto"/>
            </w:tcBorders>
          </w:tcPr>
          <w:p w14:paraId="3B940C37" w14:textId="77777777" w:rsidR="00C05439" w:rsidRPr="00266C77" w:rsidRDefault="00C05439" w:rsidP="00C05439">
            <w:pPr>
              <w:pStyle w:val="TAC"/>
              <w:rPr>
                <w:lang w:val="en-US"/>
              </w:rPr>
            </w:pPr>
          </w:p>
        </w:tc>
      </w:tr>
      <w:tr w:rsidR="00C05439" w:rsidRPr="00266C77" w14:paraId="48F68D29"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C086913" w14:textId="77777777" w:rsidR="00C05439" w:rsidRPr="00266C77" w:rsidRDefault="00C05439" w:rsidP="00C05439">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09B3C217" w14:textId="77777777" w:rsidR="00C05439" w:rsidRPr="00266C77" w:rsidRDefault="00C05439" w:rsidP="00C05439">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5029AB12" w14:textId="77777777" w:rsidR="00C05439" w:rsidRPr="00266C77" w:rsidRDefault="00C05439" w:rsidP="00C05439">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6994ACA6" w14:textId="77777777" w:rsidR="00C05439" w:rsidRPr="00266C77" w:rsidRDefault="00C05439" w:rsidP="00C05439">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07B057B7" w14:textId="77777777" w:rsidR="00C05439" w:rsidRPr="00266C77" w:rsidRDefault="00C05439" w:rsidP="00C05439">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1321C12E" w14:textId="77777777" w:rsidR="00C05439" w:rsidRPr="00266C77" w:rsidRDefault="00C05439" w:rsidP="00C05439">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10FCAFF2" w14:textId="77777777" w:rsidR="00C05439" w:rsidRPr="00266C77" w:rsidRDefault="00C05439" w:rsidP="00C05439">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+33.13dB)</w:t>
            </w:r>
          </w:p>
        </w:tc>
      </w:tr>
      <w:tr w:rsidR="00C05439" w:rsidRPr="00266C77" w14:paraId="140D63EA"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5924B37" w14:textId="77777777" w:rsidR="00C05439" w:rsidRPr="00266C77" w:rsidRDefault="00C05439" w:rsidP="00C05439">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485C5758" w14:textId="77777777" w:rsidR="00C05439" w:rsidRPr="00266C77" w:rsidRDefault="00C05439" w:rsidP="00C05439">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198FA70F" w14:textId="77777777" w:rsidR="00C05439" w:rsidRPr="00266C77" w:rsidRDefault="00C05439" w:rsidP="00C05439">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3708A6FE" w14:textId="77777777" w:rsidR="00C05439" w:rsidRPr="00266C77" w:rsidRDefault="00C05439" w:rsidP="00C05439">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61FB2F1F" w14:textId="77777777" w:rsidR="00C05439" w:rsidRPr="00266C77" w:rsidRDefault="00C05439" w:rsidP="00C05439">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7C4B91B9" w14:textId="77777777" w:rsidR="00C05439" w:rsidRPr="00266C77" w:rsidRDefault="00C05439" w:rsidP="00C05439">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55.69</w:t>
            </w:r>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7A2261C3" w14:textId="77777777" w:rsidR="00C05439" w:rsidRPr="00266C77" w:rsidRDefault="00C05439" w:rsidP="00C05439">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36.14</w:t>
            </w:r>
            <w:r w:rsidRPr="00266C77">
              <w:rPr>
                <w:szCs w:val="18"/>
                <w:lang w:val="en-US"/>
              </w:rPr>
              <w:t>dB)</w:t>
            </w:r>
          </w:p>
        </w:tc>
      </w:tr>
      <w:tr w:rsidR="00C05439" w:rsidRPr="00266C77" w14:paraId="178C1CED" w14:textId="77777777" w:rsidTr="00C0543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0BEB50A" w14:textId="77777777" w:rsidR="00C05439" w:rsidRPr="00266C77" w:rsidRDefault="00C05439" w:rsidP="00C05439">
            <w:pPr>
              <w:pStyle w:val="TAL"/>
              <w:rPr>
                <w:lang w:val="en-US"/>
              </w:rPr>
            </w:pPr>
            <w:r w:rsidRPr="00266C77">
              <w:rPr>
                <w:lang w:val="en-US"/>
              </w:rPr>
              <w:t>(Io</w:t>
            </w:r>
            <w:r w:rsidRPr="00266C77">
              <w:rPr>
                <w:vertAlign w:val="subscript"/>
                <w:lang w:val="en-US"/>
              </w:rPr>
              <w:t>freq 1</w:t>
            </w:r>
            <w:r w:rsidRPr="00266C77">
              <w:rPr>
                <w:lang w:val="en-US"/>
              </w:rPr>
              <w:t xml:space="preserve"> – Io</w:t>
            </w:r>
            <w:r w:rsidRPr="00266C77">
              <w:rPr>
                <w:vertAlign w:val="subscript"/>
                <w:lang w:val="en-US"/>
              </w:rPr>
              <w:t xml:space="preserve"> freq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0F3420D8" w14:textId="77777777" w:rsidR="00C05439" w:rsidRPr="00266C77" w:rsidRDefault="00C05439" w:rsidP="00C05439">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5DDCBAA2" w14:textId="77777777" w:rsidR="00C05439" w:rsidRPr="00266C77" w:rsidRDefault="00C05439" w:rsidP="00C05439">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77F0D395" w14:textId="77777777" w:rsidR="00C05439" w:rsidRPr="00266C77" w:rsidRDefault="00C05439" w:rsidP="00C05439">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6CF1E932" w14:textId="77777777" w:rsidR="00C05439" w:rsidRPr="00266C77" w:rsidRDefault="00C05439" w:rsidP="00C05439">
            <w:pPr>
              <w:pStyle w:val="TAC"/>
              <w:rPr>
                <w:szCs w:val="18"/>
                <w:lang w:val="en-US"/>
              </w:rPr>
            </w:pPr>
            <w:r w:rsidRPr="00266C77">
              <w:rPr>
                <w:szCs w:val="18"/>
                <w:lang w:val="en-US"/>
              </w:rPr>
              <w:t>19.55</w:t>
            </w:r>
          </w:p>
        </w:tc>
      </w:tr>
      <w:tr w:rsidR="00C05439" w:rsidRPr="00266C77" w14:paraId="37A0418A" w14:textId="77777777" w:rsidTr="00C05439">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753E6A04" w14:textId="77777777" w:rsidR="00C05439" w:rsidRPr="00266C77" w:rsidRDefault="00C05439" w:rsidP="00C05439">
            <w:pPr>
              <w:pStyle w:val="TAN"/>
              <w:rPr>
                <w:lang w:val="en-US"/>
              </w:rPr>
            </w:pPr>
            <w:r w:rsidRPr="00266C77">
              <w:rPr>
                <w:lang w:val="en-US"/>
              </w:rPr>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Pr="00266C77">
              <w:rPr>
                <w:rFonts w:eastAsia="Calibri" w:cs="v4.2.0"/>
                <w:position w:val="-12"/>
                <w:szCs w:val="22"/>
                <w:lang w:val="en-US"/>
              </w:rPr>
              <w:object w:dxaOrig="405" w:dyaOrig="345" w14:anchorId="728FB86F">
                <v:shape id="_x0000_i1029" type="#_x0000_t75" style="width:21.25pt;height:21.25pt" o:ole="" fillcolor="window">
                  <v:imagedata r:id="rId13" o:title=""/>
                </v:shape>
                <o:OLEObject Type="Embed" ProgID="Equation.3" ShapeID="_x0000_i1029" DrawAspect="Content" ObjectID="_1682245885" r:id="rId20"/>
              </w:object>
            </w:r>
            <w:r w:rsidRPr="00266C77">
              <w:rPr>
                <w:lang w:val="en-US"/>
              </w:rPr>
              <w:t xml:space="preserve"> to be fulfilled.</w:t>
            </w:r>
          </w:p>
          <w:p w14:paraId="767604F3" w14:textId="77777777" w:rsidR="00C05439" w:rsidRPr="00266C77" w:rsidRDefault="00C05439" w:rsidP="00C05439">
            <w:pPr>
              <w:pStyle w:val="TAN"/>
              <w:rPr>
                <w:lang w:val="en-US"/>
              </w:rPr>
            </w:pPr>
            <w:r w:rsidRPr="00266C77">
              <w:rPr>
                <w:lang w:val="en-US"/>
              </w:rPr>
              <w:t>Note 2:</w:t>
            </w:r>
            <w:r w:rsidRPr="00266C77">
              <w:rPr>
                <w:lang w:val="en-US"/>
              </w:rPr>
              <w:tab/>
              <w:t>SSB_RP, Es/Iot, Io, (SSB_RP</w:t>
            </w:r>
            <w:r w:rsidRPr="00266C77">
              <w:rPr>
                <w:vertAlign w:val="subscript"/>
                <w:lang w:val="en-US"/>
              </w:rPr>
              <w:t xml:space="preserve">Cell </w:t>
            </w:r>
            <w:r>
              <w:rPr>
                <w:vertAlign w:val="subscript"/>
                <w:lang w:val="en-US"/>
              </w:rPr>
              <w:t>3</w:t>
            </w:r>
            <w:r w:rsidRPr="00266C77">
              <w:rPr>
                <w:lang w:val="en-US"/>
              </w:rPr>
              <w:t xml:space="preserve"> – SSB_RP</w:t>
            </w:r>
            <w:r w:rsidRPr="00266C77">
              <w:rPr>
                <w:vertAlign w:val="subscript"/>
                <w:lang w:val="en-US"/>
              </w:rPr>
              <w:t xml:space="preserve">Cell </w:t>
            </w:r>
            <w:r>
              <w:rPr>
                <w:vertAlign w:val="subscript"/>
                <w:lang w:val="en-US"/>
              </w:rPr>
              <w:t>2</w:t>
            </w:r>
            <w:r w:rsidRPr="00266C77">
              <w:rPr>
                <w:lang w:val="en-US"/>
              </w:rPr>
              <w:t>) and (Io</w:t>
            </w:r>
            <w:r w:rsidRPr="00266C77">
              <w:rPr>
                <w:vertAlign w:val="subscript"/>
                <w:lang w:val="en-US"/>
              </w:rPr>
              <w:t>freq 2</w:t>
            </w:r>
            <w:r w:rsidRPr="00266C77">
              <w:rPr>
                <w:lang w:val="en-US"/>
              </w:rPr>
              <w:t xml:space="preserve"> – Io</w:t>
            </w:r>
            <w:r w:rsidRPr="00266C77">
              <w:rPr>
                <w:vertAlign w:val="subscript"/>
                <w:lang w:val="en-US"/>
              </w:rPr>
              <w:t xml:space="preserve"> freq 1</w:t>
            </w:r>
            <w:r w:rsidRPr="00266C77">
              <w:rPr>
                <w:lang w:val="en-US"/>
              </w:rPr>
              <w:t>) levels have been derived from other parameters for information purposes. They are not settable parameters themselves.</w:t>
            </w:r>
          </w:p>
          <w:p w14:paraId="28A8D4E4" w14:textId="77777777" w:rsidR="00C05439" w:rsidRPr="00266C77" w:rsidRDefault="00C05439" w:rsidP="00C05439">
            <w:pPr>
              <w:pStyle w:val="TAN"/>
              <w:rPr>
                <w:lang w:val="en-US"/>
              </w:rPr>
            </w:pPr>
            <w:r w:rsidRPr="00266C77">
              <w:rPr>
                <w:lang w:val="en-US"/>
              </w:rPr>
              <w:t>Note 3:</w:t>
            </w:r>
            <w:r w:rsidRPr="00266C77">
              <w:rPr>
                <w:lang w:val="en-US"/>
              </w:rPr>
              <w:tab/>
              <w:t>Void</w:t>
            </w:r>
          </w:p>
          <w:p w14:paraId="6FFBF6FB" w14:textId="77777777" w:rsidR="00C05439" w:rsidRPr="00266C77" w:rsidRDefault="00C05439" w:rsidP="00C05439">
            <w:pPr>
              <w:pStyle w:val="TAN"/>
              <w:rPr>
                <w:lang w:val="en-US"/>
              </w:rPr>
            </w:pPr>
            <w:r w:rsidRPr="00266C77">
              <w:rPr>
                <w:lang w:val="en-US"/>
              </w:rPr>
              <w:t>Note 4:</w:t>
            </w:r>
            <w:r w:rsidRPr="00266C77">
              <w:rPr>
                <w:lang w:val="en-US"/>
              </w:rPr>
              <w:tab/>
              <w:t>Equivalent power received by an antenna with 0 dBi gain at the centre of the quiet zone</w:t>
            </w:r>
          </w:p>
          <w:p w14:paraId="303EF851" w14:textId="77777777" w:rsidR="00C05439" w:rsidRPr="00266C77" w:rsidRDefault="00C05439" w:rsidP="00C05439">
            <w:pPr>
              <w:pStyle w:val="TAN"/>
              <w:rPr>
                <w:lang w:val="en-US"/>
              </w:rPr>
            </w:pPr>
            <w:r w:rsidRPr="00266C77">
              <w:rPr>
                <w:lang w:val="en-US"/>
              </w:rPr>
              <w:t>Note 5:</w:t>
            </w:r>
            <w:r w:rsidRPr="00266C77">
              <w:rPr>
                <w:lang w:val="en-US"/>
              </w:rPr>
              <w:tab/>
              <w:t>Void</w:t>
            </w:r>
          </w:p>
          <w:p w14:paraId="7AC8FC16" w14:textId="77777777" w:rsidR="00C05439" w:rsidRPr="00266C77" w:rsidRDefault="00C05439" w:rsidP="00C05439">
            <w:pPr>
              <w:pStyle w:val="TAN"/>
              <w:rPr>
                <w:lang w:val="en-US"/>
              </w:rPr>
            </w:pPr>
            <w:r w:rsidRPr="00266C77">
              <w:rPr>
                <w:lang w:val="en-US"/>
              </w:rPr>
              <w:t>Note 6:</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0B7BCED5" w14:textId="77777777" w:rsidR="00C05439" w:rsidRPr="00266C77" w:rsidRDefault="00C05439" w:rsidP="00C05439">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01D62D18" w14:textId="77777777" w:rsidR="00C05439" w:rsidRDefault="00C05439" w:rsidP="00C05439">
            <w:pPr>
              <w:pStyle w:val="TAN"/>
              <w:rPr>
                <w:ins w:id="4" w:author="CK Yang (楊智凱)" w:date="2021-05-10T21:21:00Z"/>
                <w:bCs/>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 and UE power class, without </w:t>
            </w:r>
            <w:r w:rsidRPr="00266C77">
              <w:rPr>
                <w:lang w:val="en-US"/>
              </w:rPr>
              <w:t>∆MB</w:t>
            </w:r>
            <w:r w:rsidRPr="00266C77">
              <w:rPr>
                <w:vertAlign w:val="subscript"/>
                <w:lang w:val="en-US"/>
              </w:rPr>
              <w:t>P,n</w:t>
            </w:r>
            <w:r w:rsidRPr="00266C77">
              <w:rPr>
                <w:bCs/>
              </w:rPr>
              <w:t xml:space="preserve"> adjustment.</w:t>
            </w:r>
          </w:p>
          <w:p w14:paraId="27BA7827" w14:textId="108C9D1B" w:rsidR="00ED6A87" w:rsidRPr="00266C77" w:rsidRDefault="00ED6A87" w:rsidP="00C05439">
            <w:pPr>
              <w:pStyle w:val="TAN"/>
              <w:rPr>
                <w:rFonts w:cs="Arial"/>
              </w:rPr>
            </w:pPr>
            <w:ins w:id="5" w:author="CK Yang (楊智凱)" w:date="2021-05-10T21:21:00Z">
              <w:r>
                <w:rPr>
                  <w:bCs/>
                </w:rPr>
                <w:t xml:space="preserve">Note 9:      </w:t>
              </w:r>
              <w:r w:rsidRPr="00955DC0">
                <w:rPr>
                  <w:bCs/>
                  <w:rPrChange w:id="6" w:author="CK Yang (楊智凱)" w:date="2021-01-14T20:02:00Z">
                    <w:rPr>
                      <w:bCs/>
                      <w:lang w:eastAsia="zh-TW"/>
                    </w:rPr>
                  </w:rPrChange>
                </w:rPr>
                <w:t xml:space="preserve">The SSB_RP difference between two cells on different/same band is </w:t>
              </w:r>
              <m:oMath>
                <m:r>
                  <m:rPr>
                    <m:sty m:val="p"/>
                  </m:rPr>
                  <w:rPr>
                    <w:rFonts w:ascii="Cambria Math" w:hAnsi="Cambria Math"/>
                  </w:rPr>
                  <m:t>∆=</m:t>
                </m:r>
              </m:oMath>
              <w:r w:rsidRPr="009B6A9D">
                <w:rPr>
                  <w:bCs/>
                </w:rPr>
                <w:t>Minimum SSB_RP</w:t>
              </w:r>
              <w:r w:rsidRPr="009B6A9D">
                <w:rPr>
                  <w:bCs/>
                  <w:vertAlign w:val="subscript"/>
                  <w:rPrChange w:id="7" w:author="CK Yang (楊智凱)" w:date="2021-01-11T19:27:00Z">
                    <w:rPr>
                      <w:bCs/>
                    </w:rPr>
                  </w:rPrChange>
                </w:rPr>
                <w:t>Cell 2</w:t>
              </w:r>
              <w:r w:rsidRPr="009B6A9D">
                <w:rPr>
                  <w:bCs/>
                </w:rPr>
                <w:t>- Minimum SSB_RP</w:t>
              </w:r>
              <w:r w:rsidRPr="009B6A9D">
                <w:rPr>
                  <w:bCs/>
                  <w:vertAlign w:val="subscript"/>
                  <w:rPrChange w:id="8" w:author="CK Yang (楊智凱)" w:date="2021-01-11T19:27:00Z">
                    <w:rPr>
                      <w:bCs/>
                    </w:rPr>
                  </w:rPrChange>
                </w:rPr>
                <w:t>Cell 3</w:t>
              </w:r>
            </w:ins>
          </w:p>
        </w:tc>
      </w:tr>
    </w:tbl>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23E3A661" w14:textId="191CC065" w:rsidR="001F5E22" w:rsidRDefault="001F5E22" w:rsidP="001F5E22">
      <w:pPr>
        <w:pStyle w:val="30"/>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395D6CB1" w14:textId="77777777" w:rsidR="00C05439" w:rsidRPr="006F4D85" w:rsidRDefault="00C05439" w:rsidP="00C05439">
      <w:pPr>
        <w:pStyle w:val="5"/>
        <w:rPr>
          <w:lang w:eastAsia="ko-KR"/>
        </w:rPr>
      </w:pPr>
      <w:r w:rsidRPr="006F4D85">
        <w:rPr>
          <w:lang w:eastAsia="ko-KR"/>
        </w:rPr>
        <w:t>A.5.7.1.3.2</w:t>
      </w:r>
      <w:r w:rsidRPr="006F4D85">
        <w:rPr>
          <w:lang w:eastAsia="ko-KR"/>
        </w:rPr>
        <w:tab/>
        <w:t>Test parameters</w:t>
      </w:r>
    </w:p>
    <w:p w14:paraId="501F9B3D" w14:textId="297227FA" w:rsidR="00C05439" w:rsidRPr="006F4D85" w:rsidRDefault="00C05439" w:rsidP="00C05439">
      <w:pPr>
        <w:overflowPunct w:val="0"/>
        <w:autoSpaceDE w:val="0"/>
        <w:autoSpaceDN w:val="0"/>
        <w:adjustRightInd w:val="0"/>
        <w:textAlignment w:val="baseline"/>
        <w:rPr>
          <w:lang w:eastAsia="ko-KR"/>
        </w:rPr>
      </w:pPr>
      <w:r w:rsidRPr="006F4D85">
        <w:rPr>
          <w:lang w:eastAsia="ko-KR"/>
        </w:rPr>
        <w:t xml:space="preserve">In this set of test cases </w:t>
      </w:r>
      <w:r w:rsidRPr="006F4D85">
        <w:rPr>
          <w:rFonts w:cs="v4.2.0"/>
        </w:rPr>
        <w:t>there are three cells in the test, E-UTRAN PCell (Cell 1), FR1 PSCell (Cell 2) and a FR2 neighbour cell (Cell 3) on a different frequency than the PSCell</w:t>
      </w:r>
      <w:r w:rsidRPr="006F4D85">
        <w:rPr>
          <w:lang w:eastAsia="ko-KR"/>
        </w:rPr>
        <w:t xml:space="preserve">. The test parameters and applicability for Cell 1 are defined in A.3.7.2. The test parameters for the Cell 2 and Cell 3 are given in Table A.5.7.1.3.2-1 and Table A.5.7.1.3.2-2 below. </w:t>
      </w:r>
      <w:del w:id="9" w:author="CK Yang (楊智凱)" w:date="2021-05-10T21:21:00Z">
        <w:r w:rsidRPr="006F4D85" w:rsidDel="00ED6A87">
          <w:rPr>
            <w:lang w:eastAsia="ko-KR"/>
          </w:rPr>
          <w:delText>Both a</w:delText>
        </w:r>
      </w:del>
      <w:ins w:id="10" w:author="CK Yang (楊智凱)" w:date="2021-05-10T21:21:00Z">
        <w:r w:rsidR="00ED6A87">
          <w:rPr>
            <w:lang w:eastAsia="ko-KR"/>
          </w:rPr>
          <w:t>A</w:t>
        </w:r>
      </w:ins>
      <w:r w:rsidRPr="006F4D85">
        <w:rPr>
          <w:lang w:eastAsia="ko-KR"/>
        </w:rPr>
        <w:t xml:space="preserve">bsolute </w:t>
      </w:r>
      <w:del w:id="11" w:author="CK Yang (楊智凱)" w:date="2021-05-10T21:21:00Z">
        <w:r w:rsidRPr="006F4D85" w:rsidDel="00ED6A87">
          <w:rPr>
            <w:lang w:eastAsia="ko-KR"/>
          </w:rPr>
          <w:delText xml:space="preserve">and relative </w:delText>
        </w:r>
      </w:del>
      <w:r w:rsidRPr="006F4D85">
        <w:rPr>
          <w:lang w:eastAsia="ko-KR"/>
        </w:rPr>
        <w:t xml:space="preserve">accuracy of RSRP inter-frequency measurements are tested by using the parameters in Table A.5.7.1.3.2-1 and Table A.5.7.1.3.2-2. </w:t>
      </w:r>
      <w:r w:rsidRPr="006F4D85">
        <w:t>The inter-frequency measurements are supported by a measurement gap.</w:t>
      </w:r>
    </w:p>
    <w:p w14:paraId="6793644D" w14:textId="77777777" w:rsidR="00C05439" w:rsidRPr="006F4D85" w:rsidRDefault="00C05439" w:rsidP="00C05439">
      <w:pPr>
        <w:pStyle w:val="TH"/>
        <w:rPr>
          <w:lang w:eastAsia="ko-KR"/>
        </w:rPr>
      </w:pPr>
      <w:r w:rsidRPr="006F4D85">
        <w:rPr>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05439" w:rsidRPr="006F4D85" w14:paraId="7EFAFD47" w14:textId="77777777" w:rsidTr="00C05439">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C7BC274" w14:textId="77777777" w:rsidR="00C05439" w:rsidRPr="006F4D85" w:rsidRDefault="00C05439" w:rsidP="00C05439">
            <w:pPr>
              <w:pStyle w:val="TAH"/>
              <w:rPr>
                <w:lang w:val="en-US"/>
              </w:rPr>
            </w:pPr>
            <w:r w:rsidRPr="006F4D85">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52DFA5DF" w14:textId="77777777" w:rsidR="00C05439" w:rsidRPr="006F4D85" w:rsidRDefault="00C05439" w:rsidP="00C05439">
            <w:pPr>
              <w:pStyle w:val="TAH"/>
              <w:rPr>
                <w:lang w:val="en-US"/>
              </w:rPr>
            </w:pPr>
            <w:r w:rsidRPr="006F4D85">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8EB2BA9" w14:textId="77777777" w:rsidR="00C05439" w:rsidRPr="006F4D85" w:rsidRDefault="00C05439" w:rsidP="00C05439">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0F6CF75" w14:textId="77777777" w:rsidR="00C05439" w:rsidRPr="006F4D85" w:rsidRDefault="00C05439" w:rsidP="00C05439">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78185E9" w14:textId="77777777" w:rsidR="00C05439" w:rsidRPr="006F4D85" w:rsidRDefault="00C05439" w:rsidP="00C05439">
            <w:pPr>
              <w:pStyle w:val="TAH"/>
              <w:rPr>
                <w:lang w:val="en-US"/>
              </w:rPr>
            </w:pPr>
            <w:r w:rsidRPr="006F4D85">
              <w:rPr>
                <w:lang w:val="en-US"/>
              </w:rPr>
              <w:t>Test 2</w:t>
            </w:r>
          </w:p>
        </w:tc>
      </w:tr>
      <w:tr w:rsidR="00C05439" w:rsidRPr="006F4D85" w14:paraId="14BE4389" w14:textId="77777777" w:rsidTr="00C05439">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DD3917D" w14:textId="77777777" w:rsidR="00C05439" w:rsidRPr="006F4D85" w:rsidRDefault="00C05439" w:rsidP="00C05439">
            <w:pPr>
              <w:pStyle w:val="TAH"/>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8815CA0" w14:textId="77777777" w:rsidR="00C05439" w:rsidRPr="006F4D85" w:rsidRDefault="00C05439" w:rsidP="00C05439">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5CB3579" w14:textId="77777777" w:rsidR="00C05439" w:rsidRPr="006F4D85" w:rsidRDefault="00C05439" w:rsidP="00C05439">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FCF4A81" w14:textId="77777777" w:rsidR="00C05439" w:rsidRPr="006F4D85" w:rsidRDefault="00C05439" w:rsidP="00C05439">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E6A381C" w14:textId="77777777" w:rsidR="00C05439" w:rsidRPr="006F4D85" w:rsidRDefault="00C05439" w:rsidP="00C05439">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F7971D" w14:textId="77777777" w:rsidR="00C05439" w:rsidRPr="006F4D85" w:rsidRDefault="00C05439" w:rsidP="00C05439">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6D00A2" w14:textId="77777777" w:rsidR="00C05439" w:rsidRPr="006F4D85" w:rsidRDefault="00C05439" w:rsidP="00C05439">
            <w:pPr>
              <w:pStyle w:val="TAH"/>
              <w:rPr>
                <w:lang w:val="en-US"/>
              </w:rPr>
            </w:pPr>
            <w:r w:rsidRPr="006F4D85">
              <w:rPr>
                <w:lang w:val="en-US"/>
              </w:rPr>
              <w:t>Cell 3</w:t>
            </w:r>
          </w:p>
        </w:tc>
      </w:tr>
      <w:tr w:rsidR="00C05439" w:rsidRPr="006F4D85" w14:paraId="30EA102A"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319BD6" w14:textId="77777777" w:rsidR="00C05439" w:rsidRPr="006F4D85" w:rsidRDefault="00C05439" w:rsidP="00C05439">
            <w:pPr>
              <w:pStyle w:val="TAL"/>
              <w:rPr>
                <w:lang w:val="it-IT"/>
              </w:rPr>
            </w:pPr>
            <w:r w:rsidRPr="006F4D85">
              <w:rPr>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24343C02" w14:textId="77777777" w:rsidR="00C05439" w:rsidRPr="006F4D85" w:rsidRDefault="00C05439" w:rsidP="00C05439">
            <w:pPr>
              <w:pStyle w:val="TAC"/>
              <w:rPr>
                <w:lang w:val="it-IT"/>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14:paraId="02EED559" w14:textId="77777777" w:rsidR="00C05439" w:rsidRPr="006F4D85" w:rsidRDefault="00C05439" w:rsidP="00C05439">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F7B68C9" w14:textId="77777777" w:rsidR="00C05439" w:rsidRPr="006F4D85" w:rsidRDefault="00C05439" w:rsidP="00C05439">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5C6FBC5D" w14:textId="77777777" w:rsidR="00C05439" w:rsidRPr="006F4D85" w:rsidRDefault="00C05439" w:rsidP="00C05439">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9A285B" w14:textId="77777777" w:rsidR="00C05439" w:rsidRPr="006F4D85" w:rsidRDefault="00C05439" w:rsidP="00C05439">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60B0C77" w14:textId="77777777" w:rsidR="00C05439" w:rsidRPr="006F4D85" w:rsidRDefault="00C05439" w:rsidP="00C05439">
            <w:pPr>
              <w:pStyle w:val="TAC"/>
              <w:rPr>
                <w:lang w:val="en-US"/>
              </w:rPr>
            </w:pPr>
            <w:r w:rsidRPr="006F4D85">
              <w:rPr>
                <w:lang w:val="en-US"/>
              </w:rPr>
              <w:t>freq2</w:t>
            </w:r>
          </w:p>
        </w:tc>
      </w:tr>
      <w:tr w:rsidR="00C05439" w:rsidRPr="006F4D85" w14:paraId="4604856A" w14:textId="77777777" w:rsidTr="00C05439">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1E7AFA6B" w14:textId="77777777" w:rsidR="00C05439" w:rsidRPr="006F4D85" w:rsidRDefault="00C05439" w:rsidP="00C05439">
            <w:pPr>
              <w:pStyle w:val="TAL"/>
              <w:rPr>
                <w:lang w:val="en-US"/>
              </w:rPr>
            </w:pPr>
            <w:r w:rsidRPr="006F4D85">
              <w:rPr>
                <w:lang w:val="en-US"/>
              </w:rPr>
              <w:t>BW</w:t>
            </w:r>
            <w:r w:rsidRPr="006F4D85">
              <w:rPr>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6EE5A892" w14:textId="77777777" w:rsidR="00C05439" w:rsidRPr="006F4D85" w:rsidRDefault="00C05439" w:rsidP="00C05439">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hideMark/>
          </w:tcPr>
          <w:p w14:paraId="7B80D0BD" w14:textId="77777777" w:rsidR="00C05439" w:rsidRPr="006F4D85" w:rsidRDefault="00C05439" w:rsidP="00C05439">
            <w:pPr>
              <w:pStyle w:val="TAC"/>
              <w:rPr>
                <w:lang w:val="en-US"/>
              </w:rPr>
            </w:pPr>
            <w:r w:rsidRPr="006F4D85">
              <w:rPr>
                <w:lang w:val="en-US"/>
              </w:rPr>
              <w:t>MHz</w:t>
            </w:r>
          </w:p>
        </w:tc>
        <w:tc>
          <w:tcPr>
            <w:tcW w:w="1108" w:type="dxa"/>
            <w:tcBorders>
              <w:top w:val="single" w:sz="4" w:space="0" w:color="auto"/>
              <w:left w:val="single" w:sz="4" w:space="0" w:color="auto"/>
              <w:right w:val="single" w:sz="4" w:space="0" w:color="auto"/>
            </w:tcBorders>
            <w:vAlign w:val="center"/>
            <w:hideMark/>
          </w:tcPr>
          <w:p w14:paraId="17D4CB7D" w14:textId="77777777" w:rsidR="00C05439" w:rsidRPr="006F4D85" w:rsidRDefault="00C05439" w:rsidP="00C05439">
            <w:pPr>
              <w:pStyle w:val="TAC"/>
              <w:rPr>
                <w:sz w:val="16"/>
                <w:szCs w:val="16"/>
              </w:rPr>
            </w:pPr>
            <w:r w:rsidRPr="006F4D85">
              <w:rPr>
                <w:sz w:val="16"/>
                <w:szCs w:val="16"/>
              </w:rPr>
              <w:t>10:</w:t>
            </w:r>
          </w:p>
          <w:p w14:paraId="598F3261" w14:textId="77777777" w:rsidR="00C05439" w:rsidRPr="006F4D85" w:rsidRDefault="00C05439" w:rsidP="00C05439">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658CA760" w14:textId="77777777" w:rsidR="00C05439" w:rsidRPr="006F4D85" w:rsidRDefault="00C05439" w:rsidP="00C05439">
            <w:pPr>
              <w:pStyle w:val="TAC"/>
              <w:rPr>
                <w:sz w:val="16"/>
                <w:szCs w:val="16"/>
                <w:lang w:val="en-US"/>
              </w:rPr>
            </w:pPr>
            <w:r w:rsidRPr="006F4D85">
              <w:rPr>
                <w:sz w:val="16"/>
                <w:szCs w:val="16"/>
                <w:lang w:val="en-US"/>
              </w:rPr>
              <w:t>100:</w:t>
            </w:r>
          </w:p>
          <w:p w14:paraId="5FFDFC8B" w14:textId="77777777" w:rsidR="00C05439" w:rsidRPr="006F4D85" w:rsidRDefault="00C05439" w:rsidP="00C05439">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2DCE4533" w14:textId="77777777" w:rsidR="00C05439" w:rsidRPr="006F4D85" w:rsidRDefault="00C05439" w:rsidP="00C05439">
            <w:pPr>
              <w:pStyle w:val="TAC"/>
              <w:rPr>
                <w:sz w:val="16"/>
                <w:szCs w:val="16"/>
              </w:rPr>
            </w:pPr>
            <w:r w:rsidRPr="006F4D85">
              <w:rPr>
                <w:sz w:val="16"/>
                <w:szCs w:val="16"/>
              </w:rPr>
              <w:t>10:</w:t>
            </w:r>
          </w:p>
          <w:p w14:paraId="5D419429" w14:textId="77777777" w:rsidR="00C05439" w:rsidRPr="006F4D85" w:rsidRDefault="00C05439" w:rsidP="00C05439">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37DDD28B" w14:textId="77777777" w:rsidR="00C05439" w:rsidRPr="006F4D85" w:rsidRDefault="00C05439" w:rsidP="00C05439">
            <w:pPr>
              <w:pStyle w:val="TAC"/>
              <w:rPr>
                <w:sz w:val="16"/>
                <w:szCs w:val="16"/>
                <w:lang w:val="en-US"/>
              </w:rPr>
            </w:pPr>
            <w:r w:rsidRPr="006F4D85">
              <w:rPr>
                <w:sz w:val="16"/>
                <w:szCs w:val="16"/>
                <w:lang w:val="en-US"/>
              </w:rPr>
              <w:t>100:</w:t>
            </w:r>
          </w:p>
          <w:p w14:paraId="53E2FCAE" w14:textId="77777777" w:rsidR="00C05439" w:rsidRPr="006F4D85" w:rsidRDefault="00C05439" w:rsidP="00C05439">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66</w:t>
            </w:r>
          </w:p>
        </w:tc>
      </w:tr>
      <w:tr w:rsidR="00C05439" w:rsidRPr="006F4D85" w14:paraId="4230A62F" w14:textId="77777777" w:rsidTr="00C05439">
        <w:trPr>
          <w:trHeight w:val="79"/>
          <w:jc w:val="center"/>
        </w:trPr>
        <w:tc>
          <w:tcPr>
            <w:tcW w:w="2157" w:type="dxa"/>
            <w:vMerge/>
            <w:tcBorders>
              <w:left w:val="single" w:sz="4" w:space="0" w:color="auto"/>
              <w:right w:val="single" w:sz="4" w:space="0" w:color="auto"/>
            </w:tcBorders>
            <w:vAlign w:val="center"/>
          </w:tcPr>
          <w:p w14:paraId="367F040E"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1CB710A" w14:textId="77777777" w:rsidR="00C05439" w:rsidRPr="006F4D85" w:rsidRDefault="00C05439" w:rsidP="00C05439">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34BC7250"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vAlign w:val="center"/>
          </w:tcPr>
          <w:p w14:paraId="3C7A2D32" w14:textId="77777777" w:rsidR="00C05439" w:rsidRPr="006F4D85" w:rsidRDefault="00C05439" w:rsidP="00C05439">
            <w:pPr>
              <w:pStyle w:val="TAC"/>
              <w:rPr>
                <w:sz w:val="16"/>
                <w:szCs w:val="16"/>
              </w:rPr>
            </w:pPr>
            <w:r w:rsidRPr="006F4D85">
              <w:rPr>
                <w:sz w:val="16"/>
                <w:szCs w:val="16"/>
              </w:rPr>
              <w:t>10:</w:t>
            </w:r>
          </w:p>
          <w:p w14:paraId="3624B19A" w14:textId="77777777" w:rsidR="00C05439" w:rsidRPr="006F4D85" w:rsidRDefault="00C05439" w:rsidP="00C05439">
            <w:pPr>
              <w:pStyle w:val="TAC"/>
              <w:rPr>
                <w:sz w:val="16"/>
                <w:szCs w:val="16"/>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tcBorders>
              <w:left w:val="single" w:sz="4" w:space="0" w:color="auto"/>
              <w:right w:val="single" w:sz="4" w:space="0" w:color="auto"/>
            </w:tcBorders>
            <w:vAlign w:val="center"/>
          </w:tcPr>
          <w:p w14:paraId="38BE4400" w14:textId="77777777" w:rsidR="00C05439" w:rsidRPr="006F4D85" w:rsidRDefault="00C05439" w:rsidP="00C05439">
            <w:pPr>
              <w:pStyle w:val="TAC"/>
              <w:rPr>
                <w:sz w:val="16"/>
                <w:szCs w:val="16"/>
              </w:rPr>
            </w:pPr>
          </w:p>
        </w:tc>
        <w:tc>
          <w:tcPr>
            <w:tcW w:w="1108" w:type="dxa"/>
            <w:tcBorders>
              <w:left w:val="single" w:sz="4" w:space="0" w:color="auto"/>
              <w:right w:val="single" w:sz="4" w:space="0" w:color="auto"/>
            </w:tcBorders>
            <w:vAlign w:val="center"/>
          </w:tcPr>
          <w:p w14:paraId="764392C8" w14:textId="77777777" w:rsidR="00C05439" w:rsidRPr="006F4D85" w:rsidRDefault="00C05439" w:rsidP="00C05439">
            <w:pPr>
              <w:pStyle w:val="TAC"/>
              <w:rPr>
                <w:sz w:val="16"/>
                <w:szCs w:val="16"/>
              </w:rPr>
            </w:pPr>
            <w:r w:rsidRPr="006F4D85">
              <w:rPr>
                <w:sz w:val="16"/>
                <w:szCs w:val="16"/>
              </w:rPr>
              <w:t>10:</w:t>
            </w:r>
          </w:p>
          <w:p w14:paraId="1962FA3F" w14:textId="77777777" w:rsidR="00C05439" w:rsidRPr="006F4D85" w:rsidRDefault="00C05439" w:rsidP="00C05439">
            <w:pPr>
              <w:pStyle w:val="TAC"/>
              <w:rPr>
                <w:sz w:val="16"/>
                <w:szCs w:val="16"/>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tcBorders>
              <w:left w:val="single" w:sz="4" w:space="0" w:color="auto"/>
              <w:right w:val="single" w:sz="4" w:space="0" w:color="auto"/>
            </w:tcBorders>
            <w:vAlign w:val="center"/>
          </w:tcPr>
          <w:p w14:paraId="0526F278" w14:textId="77777777" w:rsidR="00C05439" w:rsidRPr="006F4D85" w:rsidRDefault="00C05439" w:rsidP="00C05439">
            <w:pPr>
              <w:pStyle w:val="TAC"/>
              <w:rPr>
                <w:sz w:val="16"/>
                <w:szCs w:val="16"/>
              </w:rPr>
            </w:pPr>
          </w:p>
        </w:tc>
      </w:tr>
      <w:tr w:rsidR="00C05439" w:rsidRPr="006F4D85" w14:paraId="30A8184C" w14:textId="77777777" w:rsidTr="00C05439">
        <w:trPr>
          <w:trHeight w:val="130"/>
          <w:jc w:val="center"/>
        </w:trPr>
        <w:tc>
          <w:tcPr>
            <w:tcW w:w="2157" w:type="dxa"/>
            <w:vMerge/>
            <w:tcBorders>
              <w:left w:val="single" w:sz="4" w:space="0" w:color="auto"/>
              <w:bottom w:val="single" w:sz="4" w:space="0" w:color="auto"/>
              <w:right w:val="single" w:sz="4" w:space="0" w:color="auto"/>
            </w:tcBorders>
            <w:vAlign w:val="center"/>
          </w:tcPr>
          <w:p w14:paraId="5F642294"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F8F68E0" w14:textId="77777777" w:rsidR="00C05439" w:rsidRPr="006F4D85" w:rsidRDefault="00C05439" w:rsidP="00C05439">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5BB71C6F"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1ACABDF8" w14:textId="77777777" w:rsidR="00C05439" w:rsidRPr="006F4D85" w:rsidRDefault="00C05439" w:rsidP="00C05439">
            <w:pPr>
              <w:pStyle w:val="TAC"/>
              <w:rPr>
                <w:sz w:val="16"/>
                <w:szCs w:val="16"/>
              </w:rPr>
            </w:pPr>
            <w:r w:rsidRPr="006F4D85">
              <w:rPr>
                <w:sz w:val="16"/>
                <w:szCs w:val="16"/>
              </w:rPr>
              <w:t>40:</w:t>
            </w:r>
          </w:p>
          <w:p w14:paraId="6EE69F4B" w14:textId="77777777" w:rsidR="00C05439" w:rsidRPr="006F4D85" w:rsidRDefault="00C05439" w:rsidP="00C05439">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2079F609" w14:textId="77777777" w:rsidR="00C05439" w:rsidRPr="006F4D85" w:rsidRDefault="00C05439" w:rsidP="00C05439">
            <w:pPr>
              <w:pStyle w:val="TAC"/>
              <w:rPr>
                <w:sz w:val="16"/>
                <w:szCs w:val="16"/>
                <w:lang w:val="en-US"/>
              </w:rPr>
            </w:pPr>
          </w:p>
        </w:tc>
        <w:tc>
          <w:tcPr>
            <w:tcW w:w="1108" w:type="dxa"/>
            <w:tcBorders>
              <w:left w:val="single" w:sz="4" w:space="0" w:color="auto"/>
              <w:bottom w:val="single" w:sz="4" w:space="0" w:color="auto"/>
              <w:right w:val="single" w:sz="4" w:space="0" w:color="auto"/>
            </w:tcBorders>
            <w:vAlign w:val="center"/>
          </w:tcPr>
          <w:p w14:paraId="01E07F6E" w14:textId="77777777" w:rsidR="00C05439" w:rsidRPr="006F4D85" w:rsidRDefault="00C05439" w:rsidP="00C05439">
            <w:pPr>
              <w:pStyle w:val="TAC"/>
              <w:rPr>
                <w:sz w:val="16"/>
                <w:szCs w:val="16"/>
              </w:rPr>
            </w:pPr>
            <w:r w:rsidRPr="006F4D85">
              <w:rPr>
                <w:sz w:val="16"/>
                <w:szCs w:val="16"/>
              </w:rPr>
              <w:t>40:</w:t>
            </w:r>
          </w:p>
          <w:p w14:paraId="1C854F5E" w14:textId="77777777" w:rsidR="00C05439" w:rsidRPr="006F4D85" w:rsidRDefault="00C05439" w:rsidP="00C05439">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414289AA" w14:textId="77777777" w:rsidR="00C05439" w:rsidRPr="006F4D85" w:rsidRDefault="00C05439" w:rsidP="00C05439">
            <w:pPr>
              <w:pStyle w:val="TAC"/>
              <w:rPr>
                <w:sz w:val="16"/>
                <w:szCs w:val="16"/>
                <w:lang w:val="en-US"/>
              </w:rPr>
            </w:pPr>
          </w:p>
        </w:tc>
      </w:tr>
      <w:tr w:rsidR="00C05439" w:rsidRPr="006F4D85" w14:paraId="4763CA12" w14:textId="77777777" w:rsidTr="00C05439">
        <w:trPr>
          <w:trHeight w:val="130"/>
          <w:jc w:val="center"/>
        </w:trPr>
        <w:tc>
          <w:tcPr>
            <w:tcW w:w="2157" w:type="dxa"/>
            <w:tcBorders>
              <w:left w:val="single" w:sz="4" w:space="0" w:color="auto"/>
              <w:bottom w:val="single" w:sz="4" w:space="0" w:color="auto"/>
              <w:right w:val="single" w:sz="4" w:space="0" w:color="auto"/>
            </w:tcBorders>
            <w:vAlign w:val="center"/>
          </w:tcPr>
          <w:p w14:paraId="3BB8F7C6" w14:textId="77777777" w:rsidR="00C05439" w:rsidRPr="006F4D85" w:rsidRDefault="00C05439" w:rsidP="00C05439">
            <w:pPr>
              <w:pStyle w:val="TAL"/>
              <w:rPr>
                <w:lang w:val="en-US"/>
              </w:rPr>
            </w:pPr>
            <w:r w:rsidRPr="006F4D85">
              <w:rPr>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42062A71" w14:textId="77777777" w:rsidR="00C05439" w:rsidRPr="006F4D85" w:rsidRDefault="00C05439" w:rsidP="00C05439">
            <w:pPr>
              <w:pStyle w:val="TAC"/>
              <w:rPr>
                <w:lang w:val="en-US"/>
              </w:rPr>
            </w:pPr>
          </w:p>
        </w:tc>
        <w:tc>
          <w:tcPr>
            <w:tcW w:w="892" w:type="dxa"/>
            <w:tcBorders>
              <w:left w:val="single" w:sz="4" w:space="0" w:color="auto"/>
              <w:bottom w:val="single" w:sz="4" w:space="0" w:color="auto"/>
              <w:right w:val="single" w:sz="4" w:space="0" w:color="auto"/>
            </w:tcBorders>
            <w:vAlign w:val="center"/>
          </w:tcPr>
          <w:p w14:paraId="0196FDC8" w14:textId="77777777" w:rsidR="00C05439" w:rsidRPr="006F4D85" w:rsidRDefault="00C05439" w:rsidP="00C05439">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18929522" w14:textId="77777777" w:rsidR="00C05439" w:rsidRPr="006F4D85" w:rsidRDefault="00C05439" w:rsidP="00C05439">
            <w:pPr>
              <w:pStyle w:val="TAC"/>
              <w:rPr>
                <w:sz w:val="16"/>
                <w:szCs w:val="16"/>
                <w:lang w:val="en-US"/>
              </w:rPr>
            </w:pPr>
            <w:r w:rsidRPr="006F4D85">
              <w:rPr>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14:paraId="4A700B06" w14:textId="77777777" w:rsidR="00C05439" w:rsidRPr="006F4D85" w:rsidRDefault="00C05439" w:rsidP="00C05439">
            <w:pPr>
              <w:pStyle w:val="TAC"/>
              <w:rPr>
                <w:sz w:val="16"/>
                <w:szCs w:val="16"/>
                <w:lang w:val="en-US"/>
              </w:rPr>
            </w:pPr>
            <w:r w:rsidRPr="006F4D85">
              <w:rPr>
                <w:sz w:val="16"/>
                <w:szCs w:val="16"/>
                <w:lang w:val="en-US"/>
              </w:rPr>
              <w:t>0</w:t>
            </w:r>
          </w:p>
        </w:tc>
      </w:tr>
      <w:tr w:rsidR="00C05439" w:rsidRPr="006F4D85" w14:paraId="6FBD5C5B" w14:textId="77777777" w:rsidTr="00C05439">
        <w:trPr>
          <w:trHeight w:val="130"/>
          <w:jc w:val="center"/>
        </w:trPr>
        <w:tc>
          <w:tcPr>
            <w:tcW w:w="2157" w:type="dxa"/>
            <w:vMerge w:val="restart"/>
            <w:tcBorders>
              <w:left w:val="single" w:sz="4" w:space="0" w:color="auto"/>
              <w:right w:val="single" w:sz="4" w:space="0" w:color="auto"/>
            </w:tcBorders>
            <w:vAlign w:val="center"/>
          </w:tcPr>
          <w:p w14:paraId="5A4BF173" w14:textId="77777777" w:rsidR="00C05439" w:rsidRPr="006F4D85" w:rsidRDefault="00C05439" w:rsidP="00C05439">
            <w:pPr>
              <w:pStyle w:val="TAL"/>
              <w:rPr>
                <w:lang w:val="en-US"/>
              </w:rPr>
            </w:pPr>
            <w:r w:rsidRPr="006F4D85">
              <w:rPr>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2E7AAB9C" w14:textId="77777777" w:rsidR="00C05439" w:rsidRPr="006F4D85" w:rsidRDefault="00C05439" w:rsidP="00C05439">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3316498D"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791083CE" w14:textId="77777777" w:rsidR="00C05439" w:rsidRPr="006F4D85" w:rsidRDefault="00C05439" w:rsidP="00C05439">
            <w:pPr>
              <w:pStyle w:val="TAC"/>
              <w:rPr>
                <w:szCs w:val="18"/>
              </w:rPr>
            </w:pPr>
            <w:r w:rsidRPr="006F4D85">
              <w:rPr>
                <w:szCs w:val="18"/>
              </w:rPr>
              <w:t>FDD</w:t>
            </w:r>
          </w:p>
        </w:tc>
        <w:tc>
          <w:tcPr>
            <w:tcW w:w="1108" w:type="dxa"/>
            <w:vMerge w:val="restart"/>
            <w:tcBorders>
              <w:left w:val="single" w:sz="4" w:space="0" w:color="auto"/>
              <w:right w:val="single" w:sz="4" w:space="0" w:color="auto"/>
            </w:tcBorders>
            <w:vAlign w:val="center"/>
          </w:tcPr>
          <w:p w14:paraId="099D7106" w14:textId="77777777" w:rsidR="00C05439" w:rsidRPr="006F4D85" w:rsidRDefault="00C05439" w:rsidP="00C05439">
            <w:pPr>
              <w:pStyle w:val="TAC"/>
              <w:rPr>
                <w:szCs w:val="18"/>
              </w:rPr>
            </w:pPr>
            <w:r w:rsidRPr="006F4D85">
              <w:rPr>
                <w:szCs w:val="18"/>
              </w:rPr>
              <w:t>TDD</w:t>
            </w:r>
          </w:p>
        </w:tc>
        <w:tc>
          <w:tcPr>
            <w:tcW w:w="1108" w:type="dxa"/>
            <w:tcBorders>
              <w:left w:val="single" w:sz="4" w:space="0" w:color="auto"/>
              <w:bottom w:val="single" w:sz="4" w:space="0" w:color="auto"/>
              <w:right w:val="single" w:sz="4" w:space="0" w:color="auto"/>
            </w:tcBorders>
            <w:vAlign w:val="center"/>
          </w:tcPr>
          <w:p w14:paraId="780597F7" w14:textId="77777777" w:rsidR="00C05439" w:rsidRPr="006F4D85" w:rsidRDefault="00C05439" w:rsidP="00C05439">
            <w:pPr>
              <w:pStyle w:val="TAC"/>
              <w:rPr>
                <w:szCs w:val="18"/>
              </w:rPr>
            </w:pPr>
            <w:r w:rsidRPr="006F4D85">
              <w:rPr>
                <w:szCs w:val="18"/>
              </w:rPr>
              <w:t>FDD</w:t>
            </w:r>
          </w:p>
        </w:tc>
        <w:tc>
          <w:tcPr>
            <w:tcW w:w="1108" w:type="dxa"/>
            <w:vMerge w:val="restart"/>
            <w:tcBorders>
              <w:left w:val="single" w:sz="4" w:space="0" w:color="auto"/>
              <w:right w:val="single" w:sz="4" w:space="0" w:color="auto"/>
            </w:tcBorders>
            <w:vAlign w:val="center"/>
          </w:tcPr>
          <w:p w14:paraId="09A3E60E" w14:textId="77777777" w:rsidR="00C05439" w:rsidRPr="006F4D85" w:rsidRDefault="00C05439" w:rsidP="00C05439">
            <w:pPr>
              <w:pStyle w:val="TAC"/>
              <w:rPr>
                <w:szCs w:val="18"/>
              </w:rPr>
            </w:pPr>
            <w:r w:rsidRPr="006F4D85">
              <w:rPr>
                <w:szCs w:val="18"/>
              </w:rPr>
              <w:t>TDD</w:t>
            </w:r>
          </w:p>
        </w:tc>
      </w:tr>
      <w:tr w:rsidR="00C05439" w:rsidRPr="006F4D85" w14:paraId="23794472" w14:textId="77777777" w:rsidTr="00C05439">
        <w:trPr>
          <w:trHeight w:val="130"/>
          <w:jc w:val="center"/>
        </w:trPr>
        <w:tc>
          <w:tcPr>
            <w:tcW w:w="2157" w:type="dxa"/>
            <w:vMerge/>
            <w:tcBorders>
              <w:left w:val="single" w:sz="4" w:space="0" w:color="auto"/>
              <w:right w:val="single" w:sz="4" w:space="0" w:color="auto"/>
            </w:tcBorders>
            <w:vAlign w:val="center"/>
          </w:tcPr>
          <w:p w14:paraId="4E8D14E1"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566E577" w14:textId="77777777" w:rsidR="00C05439" w:rsidRPr="006F4D85" w:rsidRDefault="00C05439" w:rsidP="00C05439">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277DC506"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1EFC32E6" w14:textId="77777777" w:rsidR="00C05439" w:rsidRPr="006F4D85" w:rsidRDefault="00C05439" w:rsidP="00C05439">
            <w:pPr>
              <w:pStyle w:val="TAC"/>
              <w:rPr>
                <w:lang w:val="en-US"/>
              </w:rPr>
            </w:pPr>
            <w:r w:rsidRPr="006F4D85">
              <w:rPr>
                <w:lang w:val="en-US"/>
              </w:rPr>
              <w:t>TDD</w:t>
            </w:r>
          </w:p>
        </w:tc>
        <w:tc>
          <w:tcPr>
            <w:tcW w:w="1108" w:type="dxa"/>
            <w:vMerge/>
            <w:tcBorders>
              <w:left w:val="single" w:sz="4" w:space="0" w:color="auto"/>
              <w:right w:val="single" w:sz="4" w:space="0" w:color="auto"/>
            </w:tcBorders>
            <w:vAlign w:val="center"/>
          </w:tcPr>
          <w:p w14:paraId="4C39727A"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52E992C1" w14:textId="77777777" w:rsidR="00C05439" w:rsidRPr="006F4D85" w:rsidRDefault="00C05439" w:rsidP="00C05439">
            <w:pPr>
              <w:pStyle w:val="TAC"/>
              <w:rPr>
                <w:lang w:val="en-US"/>
              </w:rPr>
            </w:pPr>
            <w:r w:rsidRPr="006F4D85">
              <w:rPr>
                <w:lang w:val="en-US"/>
              </w:rPr>
              <w:t>TDD</w:t>
            </w:r>
          </w:p>
        </w:tc>
        <w:tc>
          <w:tcPr>
            <w:tcW w:w="1108" w:type="dxa"/>
            <w:vMerge/>
            <w:tcBorders>
              <w:left w:val="single" w:sz="4" w:space="0" w:color="auto"/>
              <w:right w:val="single" w:sz="4" w:space="0" w:color="auto"/>
            </w:tcBorders>
            <w:vAlign w:val="center"/>
          </w:tcPr>
          <w:p w14:paraId="65AFC72F" w14:textId="77777777" w:rsidR="00C05439" w:rsidRPr="006F4D85" w:rsidRDefault="00C05439" w:rsidP="00C05439">
            <w:pPr>
              <w:pStyle w:val="TAC"/>
              <w:rPr>
                <w:lang w:val="en-US"/>
              </w:rPr>
            </w:pPr>
          </w:p>
        </w:tc>
      </w:tr>
      <w:tr w:rsidR="00C05439" w:rsidRPr="006F4D85" w14:paraId="4942DA2B" w14:textId="77777777" w:rsidTr="00C05439">
        <w:trPr>
          <w:trHeight w:val="130"/>
          <w:jc w:val="center"/>
        </w:trPr>
        <w:tc>
          <w:tcPr>
            <w:tcW w:w="2157" w:type="dxa"/>
            <w:vMerge/>
            <w:tcBorders>
              <w:left w:val="single" w:sz="4" w:space="0" w:color="auto"/>
              <w:bottom w:val="single" w:sz="4" w:space="0" w:color="auto"/>
              <w:right w:val="single" w:sz="4" w:space="0" w:color="auto"/>
            </w:tcBorders>
            <w:vAlign w:val="center"/>
          </w:tcPr>
          <w:p w14:paraId="7E43923E"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14E43A5" w14:textId="77777777" w:rsidR="00C05439" w:rsidRPr="006F4D85" w:rsidRDefault="00C05439" w:rsidP="00C05439">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3285D2CE"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52F4F5B6" w14:textId="77777777" w:rsidR="00C05439" w:rsidRPr="006F4D85" w:rsidRDefault="00C05439" w:rsidP="00C05439">
            <w:pPr>
              <w:pStyle w:val="TAC"/>
              <w:rPr>
                <w:lang w:val="en-US"/>
              </w:rPr>
            </w:pPr>
            <w:r w:rsidRPr="006F4D85">
              <w:rPr>
                <w:lang w:val="en-US"/>
              </w:rPr>
              <w:t>TDD</w:t>
            </w:r>
          </w:p>
        </w:tc>
        <w:tc>
          <w:tcPr>
            <w:tcW w:w="1108" w:type="dxa"/>
            <w:vMerge/>
            <w:tcBorders>
              <w:left w:val="single" w:sz="4" w:space="0" w:color="auto"/>
              <w:bottom w:val="single" w:sz="4" w:space="0" w:color="auto"/>
              <w:right w:val="single" w:sz="4" w:space="0" w:color="auto"/>
            </w:tcBorders>
            <w:vAlign w:val="center"/>
          </w:tcPr>
          <w:p w14:paraId="1A833A66"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37640CCF" w14:textId="77777777" w:rsidR="00C05439" w:rsidRPr="006F4D85" w:rsidRDefault="00C05439" w:rsidP="00C05439">
            <w:pPr>
              <w:pStyle w:val="TAC"/>
              <w:rPr>
                <w:lang w:val="en-US"/>
              </w:rPr>
            </w:pPr>
            <w:r w:rsidRPr="006F4D85">
              <w:rPr>
                <w:lang w:val="en-US"/>
              </w:rPr>
              <w:t>TDD</w:t>
            </w:r>
          </w:p>
        </w:tc>
        <w:tc>
          <w:tcPr>
            <w:tcW w:w="1108" w:type="dxa"/>
            <w:vMerge/>
            <w:tcBorders>
              <w:left w:val="single" w:sz="4" w:space="0" w:color="auto"/>
              <w:bottom w:val="single" w:sz="4" w:space="0" w:color="auto"/>
              <w:right w:val="single" w:sz="4" w:space="0" w:color="auto"/>
            </w:tcBorders>
            <w:vAlign w:val="center"/>
          </w:tcPr>
          <w:p w14:paraId="144C2C0E" w14:textId="77777777" w:rsidR="00C05439" w:rsidRPr="006F4D85" w:rsidRDefault="00C05439" w:rsidP="00C05439">
            <w:pPr>
              <w:pStyle w:val="TAC"/>
              <w:rPr>
                <w:lang w:val="en-US"/>
              </w:rPr>
            </w:pPr>
          </w:p>
        </w:tc>
      </w:tr>
      <w:tr w:rsidR="00C05439" w:rsidRPr="006F4D85" w14:paraId="619B597A" w14:textId="77777777" w:rsidTr="00C05439">
        <w:trPr>
          <w:trHeight w:val="130"/>
          <w:jc w:val="center"/>
        </w:trPr>
        <w:tc>
          <w:tcPr>
            <w:tcW w:w="2157" w:type="dxa"/>
            <w:vMerge w:val="restart"/>
            <w:tcBorders>
              <w:left w:val="single" w:sz="4" w:space="0" w:color="auto"/>
              <w:right w:val="single" w:sz="4" w:space="0" w:color="auto"/>
            </w:tcBorders>
            <w:vAlign w:val="center"/>
          </w:tcPr>
          <w:p w14:paraId="24B88F98" w14:textId="77777777" w:rsidR="00C05439" w:rsidRPr="006F4D85" w:rsidRDefault="00C05439" w:rsidP="00C05439">
            <w:pPr>
              <w:pStyle w:val="TAL"/>
              <w:rPr>
                <w:lang w:val="en-US"/>
              </w:rPr>
            </w:pPr>
            <w:r w:rsidRPr="006F4D85">
              <w:rPr>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7698A3E" w14:textId="77777777" w:rsidR="00C05439" w:rsidRPr="006F4D85" w:rsidRDefault="00C05439" w:rsidP="00C05439">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06E94611"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3E31AFFA" w14:textId="77777777" w:rsidR="00C05439" w:rsidRPr="006F4D85" w:rsidRDefault="00C05439" w:rsidP="00C05439">
            <w:pPr>
              <w:pStyle w:val="TAC"/>
              <w:rPr>
                <w:szCs w:val="18"/>
              </w:rPr>
            </w:pPr>
            <w:r w:rsidRPr="006F4D85">
              <w:rPr>
                <w:szCs w:val="18"/>
              </w:rPr>
              <w:t>N/A</w:t>
            </w:r>
          </w:p>
        </w:tc>
        <w:tc>
          <w:tcPr>
            <w:tcW w:w="1108" w:type="dxa"/>
            <w:vMerge w:val="restart"/>
            <w:tcBorders>
              <w:left w:val="single" w:sz="4" w:space="0" w:color="auto"/>
              <w:right w:val="single" w:sz="4" w:space="0" w:color="auto"/>
            </w:tcBorders>
            <w:vAlign w:val="center"/>
          </w:tcPr>
          <w:p w14:paraId="1338CD55" w14:textId="77777777" w:rsidR="00C05439" w:rsidRPr="006F4D85" w:rsidRDefault="00C05439" w:rsidP="00C05439">
            <w:pPr>
              <w:pStyle w:val="TAC"/>
              <w:rPr>
                <w:szCs w:val="18"/>
              </w:rPr>
            </w:pPr>
            <w:r w:rsidRPr="006F4D85">
              <w:rPr>
                <w:lang w:val="en-US"/>
              </w:rPr>
              <w:t>TDDConf.3.1</w:t>
            </w:r>
          </w:p>
        </w:tc>
        <w:tc>
          <w:tcPr>
            <w:tcW w:w="1108" w:type="dxa"/>
            <w:tcBorders>
              <w:left w:val="single" w:sz="4" w:space="0" w:color="auto"/>
              <w:bottom w:val="single" w:sz="4" w:space="0" w:color="auto"/>
              <w:right w:val="single" w:sz="4" w:space="0" w:color="auto"/>
            </w:tcBorders>
            <w:vAlign w:val="center"/>
          </w:tcPr>
          <w:p w14:paraId="052A029C" w14:textId="77777777" w:rsidR="00C05439" w:rsidRPr="006F4D85" w:rsidRDefault="00C05439" w:rsidP="00C05439">
            <w:pPr>
              <w:pStyle w:val="TAC"/>
              <w:rPr>
                <w:szCs w:val="18"/>
              </w:rPr>
            </w:pPr>
            <w:r w:rsidRPr="006F4D85">
              <w:rPr>
                <w:szCs w:val="18"/>
              </w:rPr>
              <w:t>N/A</w:t>
            </w:r>
          </w:p>
        </w:tc>
        <w:tc>
          <w:tcPr>
            <w:tcW w:w="1108" w:type="dxa"/>
            <w:vMerge w:val="restart"/>
            <w:tcBorders>
              <w:left w:val="single" w:sz="4" w:space="0" w:color="auto"/>
              <w:right w:val="single" w:sz="4" w:space="0" w:color="auto"/>
            </w:tcBorders>
            <w:vAlign w:val="center"/>
          </w:tcPr>
          <w:p w14:paraId="37B2CE26" w14:textId="77777777" w:rsidR="00C05439" w:rsidRPr="006F4D85" w:rsidRDefault="00C05439" w:rsidP="00C05439">
            <w:pPr>
              <w:pStyle w:val="TAC"/>
              <w:rPr>
                <w:szCs w:val="18"/>
              </w:rPr>
            </w:pPr>
            <w:r w:rsidRPr="006F4D85">
              <w:rPr>
                <w:lang w:val="en-US"/>
              </w:rPr>
              <w:t>TDDConf.3.1</w:t>
            </w:r>
          </w:p>
        </w:tc>
      </w:tr>
      <w:tr w:rsidR="00C05439" w:rsidRPr="006F4D85" w14:paraId="0145F9DA" w14:textId="77777777" w:rsidTr="00C05439">
        <w:trPr>
          <w:trHeight w:val="130"/>
          <w:jc w:val="center"/>
        </w:trPr>
        <w:tc>
          <w:tcPr>
            <w:tcW w:w="2157" w:type="dxa"/>
            <w:vMerge/>
            <w:tcBorders>
              <w:left w:val="single" w:sz="4" w:space="0" w:color="auto"/>
              <w:right w:val="single" w:sz="4" w:space="0" w:color="auto"/>
            </w:tcBorders>
            <w:vAlign w:val="center"/>
          </w:tcPr>
          <w:p w14:paraId="1FC476B6"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F0AF257" w14:textId="77777777" w:rsidR="00C05439" w:rsidRPr="006F4D85" w:rsidRDefault="00C05439" w:rsidP="00C05439">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1FFE5B8"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011CB630" w14:textId="77777777" w:rsidR="00C05439" w:rsidRPr="006F4D85" w:rsidRDefault="00C05439" w:rsidP="00C05439">
            <w:pPr>
              <w:pStyle w:val="TAC"/>
              <w:rPr>
                <w:lang w:val="en-US"/>
              </w:rPr>
            </w:pPr>
            <w:r w:rsidRPr="006F4D85">
              <w:rPr>
                <w:lang w:val="en-US"/>
              </w:rPr>
              <w:t>TDDConf.1.1</w:t>
            </w:r>
          </w:p>
        </w:tc>
        <w:tc>
          <w:tcPr>
            <w:tcW w:w="1108" w:type="dxa"/>
            <w:vMerge/>
            <w:tcBorders>
              <w:left w:val="single" w:sz="4" w:space="0" w:color="auto"/>
              <w:right w:val="single" w:sz="4" w:space="0" w:color="auto"/>
            </w:tcBorders>
            <w:vAlign w:val="center"/>
          </w:tcPr>
          <w:p w14:paraId="45860A1B"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423E9044" w14:textId="77777777" w:rsidR="00C05439" w:rsidRPr="006F4D85" w:rsidRDefault="00C05439" w:rsidP="00C05439">
            <w:pPr>
              <w:pStyle w:val="TAC"/>
              <w:rPr>
                <w:lang w:val="en-US"/>
              </w:rPr>
            </w:pPr>
            <w:r w:rsidRPr="006F4D85">
              <w:rPr>
                <w:lang w:val="en-US"/>
              </w:rPr>
              <w:t>TDDConf.1.1</w:t>
            </w:r>
          </w:p>
        </w:tc>
        <w:tc>
          <w:tcPr>
            <w:tcW w:w="1108" w:type="dxa"/>
            <w:vMerge/>
            <w:tcBorders>
              <w:left w:val="single" w:sz="4" w:space="0" w:color="auto"/>
              <w:right w:val="single" w:sz="4" w:space="0" w:color="auto"/>
            </w:tcBorders>
            <w:vAlign w:val="center"/>
          </w:tcPr>
          <w:p w14:paraId="75315991" w14:textId="77777777" w:rsidR="00C05439" w:rsidRPr="006F4D85" w:rsidRDefault="00C05439" w:rsidP="00C05439">
            <w:pPr>
              <w:pStyle w:val="TAC"/>
              <w:rPr>
                <w:lang w:val="en-US"/>
              </w:rPr>
            </w:pPr>
          </w:p>
        </w:tc>
      </w:tr>
      <w:tr w:rsidR="00C05439" w:rsidRPr="006F4D85" w14:paraId="7A9D9CE1" w14:textId="77777777" w:rsidTr="00C05439">
        <w:trPr>
          <w:trHeight w:val="130"/>
          <w:jc w:val="center"/>
        </w:trPr>
        <w:tc>
          <w:tcPr>
            <w:tcW w:w="2157" w:type="dxa"/>
            <w:vMerge/>
            <w:tcBorders>
              <w:left w:val="single" w:sz="4" w:space="0" w:color="auto"/>
              <w:bottom w:val="single" w:sz="4" w:space="0" w:color="auto"/>
              <w:right w:val="single" w:sz="4" w:space="0" w:color="auto"/>
            </w:tcBorders>
            <w:vAlign w:val="center"/>
          </w:tcPr>
          <w:p w14:paraId="748EE281"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894658D" w14:textId="77777777" w:rsidR="00C05439" w:rsidRPr="006F4D85" w:rsidRDefault="00C05439" w:rsidP="00C05439">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6008ACCF"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47DA7231" w14:textId="77777777" w:rsidR="00C05439" w:rsidRPr="006F4D85" w:rsidRDefault="00C05439" w:rsidP="00C05439">
            <w:pPr>
              <w:pStyle w:val="TAC"/>
              <w:rPr>
                <w:lang w:val="en-US"/>
              </w:rPr>
            </w:pPr>
            <w:r w:rsidRPr="006F4D85">
              <w:rPr>
                <w:lang w:val="en-US"/>
              </w:rPr>
              <w:t>TDDConf.2.1</w:t>
            </w:r>
          </w:p>
        </w:tc>
        <w:tc>
          <w:tcPr>
            <w:tcW w:w="1108" w:type="dxa"/>
            <w:vMerge/>
            <w:tcBorders>
              <w:left w:val="single" w:sz="4" w:space="0" w:color="auto"/>
              <w:bottom w:val="single" w:sz="4" w:space="0" w:color="auto"/>
              <w:right w:val="single" w:sz="4" w:space="0" w:color="auto"/>
            </w:tcBorders>
            <w:vAlign w:val="center"/>
          </w:tcPr>
          <w:p w14:paraId="225B9858"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2EF039F1" w14:textId="77777777" w:rsidR="00C05439" w:rsidRPr="006F4D85" w:rsidRDefault="00C05439" w:rsidP="00C05439">
            <w:pPr>
              <w:pStyle w:val="TAC"/>
              <w:rPr>
                <w:lang w:val="en-US"/>
              </w:rPr>
            </w:pPr>
            <w:r w:rsidRPr="006F4D85">
              <w:rPr>
                <w:lang w:val="en-US"/>
              </w:rPr>
              <w:t>TDDConf.2.1</w:t>
            </w:r>
          </w:p>
        </w:tc>
        <w:tc>
          <w:tcPr>
            <w:tcW w:w="1108" w:type="dxa"/>
            <w:vMerge/>
            <w:tcBorders>
              <w:left w:val="single" w:sz="4" w:space="0" w:color="auto"/>
              <w:bottom w:val="single" w:sz="4" w:space="0" w:color="auto"/>
              <w:right w:val="single" w:sz="4" w:space="0" w:color="auto"/>
            </w:tcBorders>
            <w:vAlign w:val="center"/>
          </w:tcPr>
          <w:p w14:paraId="50EBA173" w14:textId="77777777" w:rsidR="00C05439" w:rsidRPr="006F4D85" w:rsidRDefault="00C05439" w:rsidP="00C05439">
            <w:pPr>
              <w:pStyle w:val="TAC"/>
              <w:rPr>
                <w:lang w:val="en-US"/>
              </w:rPr>
            </w:pPr>
          </w:p>
        </w:tc>
      </w:tr>
      <w:tr w:rsidR="00C05439" w:rsidRPr="006F4D85" w14:paraId="2BD4B2FE" w14:textId="77777777" w:rsidTr="00C05439">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0B98575B" w14:textId="77777777" w:rsidR="00C05439" w:rsidRPr="006F4D85" w:rsidRDefault="00C05439" w:rsidP="00C05439">
            <w:pPr>
              <w:pStyle w:val="TAL"/>
              <w:rPr>
                <w:lang w:val="en-US"/>
              </w:rPr>
            </w:pPr>
            <w:r w:rsidRPr="006F4D85">
              <w:rPr>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6E5BFC06" w14:textId="77777777" w:rsidR="00C05439" w:rsidRPr="006F4D85" w:rsidRDefault="00C05439" w:rsidP="00C05439">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tcPr>
          <w:p w14:paraId="59E05456" w14:textId="77777777" w:rsidR="00C05439" w:rsidRPr="006F4D85" w:rsidRDefault="00C05439" w:rsidP="00C05439">
            <w:pPr>
              <w:pStyle w:val="TAC"/>
              <w:rPr>
                <w:lang w:val="en-US"/>
              </w:rPr>
            </w:pPr>
          </w:p>
        </w:tc>
        <w:tc>
          <w:tcPr>
            <w:tcW w:w="1108" w:type="dxa"/>
            <w:tcBorders>
              <w:top w:val="single" w:sz="4" w:space="0" w:color="auto"/>
              <w:left w:val="single" w:sz="4" w:space="0" w:color="auto"/>
              <w:right w:val="single" w:sz="4" w:space="0" w:color="auto"/>
            </w:tcBorders>
            <w:vAlign w:val="center"/>
            <w:hideMark/>
          </w:tcPr>
          <w:p w14:paraId="0E103F49" w14:textId="77777777" w:rsidR="00C05439" w:rsidRPr="006F4D85" w:rsidRDefault="00C05439" w:rsidP="00C05439">
            <w:pPr>
              <w:pStyle w:val="TAC"/>
              <w:rPr>
                <w:sz w:val="16"/>
                <w:szCs w:val="16"/>
                <w:lang w:val="en-US"/>
              </w:rPr>
            </w:pPr>
            <w:r w:rsidRPr="006F4D85">
              <w:rPr>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20589768" w14:textId="77777777" w:rsidR="00C05439" w:rsidRPr="006F4D85" w:rsidRDefault="00C05439" w:rsidP="00C05439">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hideMark/>
          </w:tcPr>
          <w:p w14:paraId="01B539FE" w14:textId="77777777" w:rsidR="00C05439" w:rsidRPr="006F4D85" w:rsidRDefault="00C05439" w:rsidP="00C05439">
            <w:pPr>
              <w:pStyle w:val="TAC"/>
              <w:rPr>
                <w:lang w:val="en-US"/>
              </w:rPr>
            </w:pPr>
            <w:r w:rsidRPr="006F4D85">
              <w:rPr>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207E6425" w14:textId="77777777" w:rsidR="00C05439" w:rsidRPr="006F4D85" w:rsidRDefault="00C05439" w:rsidP="00C05439">
            <w:pPr>
              <w:pStyle w:val="TAC"/>
              <w:rPr>
                <w:lang w:val="en-US"/>
              </w:rPr>
            </w:pPr>
            <w:r w:rsidRPr="006F4D85">
              <w:rPr>
                <w:lang w:val="en-US"/>
              </w:rPr>
              <w:t>-</w:t>
            </w:r>
          </w:p>
        </w:tc>
      </w:tr>
      <w:tr w:rsidR="00C05439" w:rsidRPr="006F4D85" w14:paraId="22810315" w14:textId="77777777" w:rsidTr="00C05439">
        <w:trPr>
          <w:trHeight w:val="127"/>
          <w:jc w:val="center"/>
        </w:trPr>
        <w:tc>
          <w:tcPr>
            <w:tcW w:w="2157" w:type="dxa"/>
            <w:vMerge/>
            <w:tcBorders>
              <w:left w:val="single" w:sz="4" w:space="0" w:color="auto"/>
              <w:right w:val="single" w:sz="4" w:space="0" w:color="auto"/>
            </w:tcBorders>
            <w:vAlign w:val="center"/>
          </w:tcPr>
          <w:p w14:paraId="19E372B2"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5B3E7E3" w14:textId="77777777" w:rsidR="00C05439" w:rsidRPr="006F4D85" w:rsidRDefault="00C05439" w:rsidP="00C05439">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21D3C569"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vAlign w:val="center"/>
          </w:tcPr>
          <w:p w14:paraId="54490DBB" w14:textId="77777777" w:rsidR="00C05439" w:rsidRPr="006F4D85" w:rsidRDefault="00C05439" w:rsidP="00C05439">
            <w:pPr>
              <w:pStyle w:val="TAC"/>
              <w:rPr>
                <w:lang w:val="en-US"/>
              </w:rPr>
            </w:pPr>
            <w:r w:rsidRPr="006F4D85">
              <w:rPr>
                <w:sz w:val="16"/>
                <w:szCs w:val="16"/>
                <w:lang w:val="en-US"/>
              </w:rPr>
              <w:t>SR.1.1 TDD</w:t>
            </w:r>
          </w:p>
        </w:tc>
        <w:tc>
          <w:tcPr>
            <w:tcW w:w="1108" w:type="dxa"/>
            <w:vMerge/>
            <w:tcBorders>
              <w:left w:val="single" w:sz="4" w:space="0" w:color="auto"/>
              <w:right w:val="single" w:sz="4" w:space="0" w:color="auto"/>
            </w:tcBorders>
            <w:vAlign w:val="center"/>
          </w:tcPr>
          <w:p w14:paraId="11A0AECE"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vAlign w:val="center"/>
          </w:tcPr>
          <w:p w14:paraId="5C5ECF94" w14:textId="77777777" w:rsidR="00C05439" w:rsidRPr="006F4D85" w:rsidRDefault="00C05439" w:rsidP="00C05439">
            <w:pPr>
              <w:pStyle w:val="TAC"/>
              <w:rPr>
                <w:lang w:val="en-US"/>
              </w:rPr>
            </w:pPr>
            <w:r w:rsidRPr="006F4D85">
              <w:rPr>
                <w:sz w:val="16"/>
                <w:szCs w:val="16"/>
                <w:lang w:val="en-US"/>
              </w:rPr>
              <w:t>SR.1.1 TDD</w:t>
            </w:r>
          </w:p>
        </w:tc>
        <w:tc>
          <w:tcPr>
            <w:tcW w:w="1108" w:type="dxa"/>
            <w:vMerge/>
            <w:tcBorders>
              <w:left w:val="single" w:sz="4" w:space="0" w:color="auto"/>
              <w:right w:val="single" w:sz="4" w:space="0" w:color="auto"/>
            </w:tcBorders>
            <w:vAlign w:val="center"/>
          </w:tcPr>
          <w:p w14:paraId="3C4E4A31" w14:textId="77777777" w:rsidR="00C05439" w:rsidRPr="006F4D85" w:rsidRDefault="00C05439" w:rsidP="00C05439">
            <w:pPr>
              <w:pStyle w:val="TAC"/>
              <w:rPr>
                <w:lang w:val="en-US"/>
              </w:rPr>
            </w:pPr>
          </w:p>
        </w:tc>
      </w:tr>
      <w:tr w:rsidR="00C05439" w:rsidRPr="006F4D85" w14:paraId="319C1D3F" w14:textId="77777777" w:rsidTr="00C05439">
        <w:trPr>
          <w:trHeight w:val="127"/>
          <w:jc w:val="center"/>
        </w:trPr>
        <w:tc>
          <w:tcPr>
            <w:tcW w:w="2157" w:type="dxa"/>
            <w:vMerge/>
            <w:tcBorders>
              <w:left w:val="single" w:sz="4" w:space="0" w:color="auto"/>
              <w:bottom w:val="single" w:sz="4" w:space="0" w:color="auto"/>
              <w:right w:val="single" w:sz="4" w:space="0" w:color="auto"/>
            </w:tcBorders>
            <w:vAlign w:val="center"/>
          </w:tcPr>
          <w:p w14:paraId="4A6008D5"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13FA2CD" w14:textId="77777777" w:rsidR="00C05439" w:rsidRPr="006F4D85" w:rsidRDefault="00C05439" w:rsidP="00C05439">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615580FD"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2842670B" w14:textId="77777777" w:rsidR="00C05439" w:rsidRPr="006F4D85" w:rsidRDefault="00C05439" w:rsidP="00C05439">
            <w:pPr>
              <w:pStyle w:val="TAC"/>
              <w:rPr>
                <w:lang w:val="en-US"/>
              </w:rPr>
            </w:pPr>
            <w:r w:rsidRPr="006F4D85">
              <w:rPr>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1677D183"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0DAD5121" w14:textId="77777777" w:rsidR="00C05439" w:rsidRPr="006F4D85" w:rsidRDefault="00C05439" w:rsidP="00C05439">
            <w:pPr>
              <w:pStyle w:val="TAC"/>
              <w:rPr>
                <w:lang w:val="en-US"/>
              </w:rPr>
            </w:pPr>
            <w:r w:rsidRPr="006F4D85">
              <w:rPr>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4D0E1DDA" w14:textId="77777777" w:rsidR="00C05439" w:rsidRPr="006F4D85" w:rsidRDefault="00C05439" w:rsidP="00C05439">
            <w:pPr>
              <w:pStyle w:val="TAC"/>
              <w:rPr>
                <w:lang w:val="en-US"/>
              </w:rPr>
            </w:pPr>
          </w:p>
        </w:tc>
      </w:tr>
      <w:tr w:rsidR="00C05439" w:rsidRPr="006F4D85" w14:paraId="16D2690C" w14:textId="77777777" w:rsidTr="00C05439">
        <w:trPr>
          <w:trHeight w:val="127"/>
          <w:jc w:val="center"/>
        </w:trPr>
        <w:tc>
          <w:tcPr>
            <w:tcW w:w="2157" w:type="dxa"/>
            <w:vMerge w:val="restart"/>
            <w:tcBorders>
              <w:top w:val="single" w:sz="4" w:space="0" w:color="auto"/>
              <w:left w:val="single" w:sz="4" w:space="0" w:color="auto"/>
              <w:right w:val="single" w:sz="4" w:space="0" w:color="auto"/>
            </w:tcBorders>
            <w:vAlign w:val="center"/>
          </w:tcPr>
          <w:p w14:paraId="4D1AC6B0" w14:textId="77777777" w:rsidR="00C05439" w:rsidRPr="006F4D85" w:rsidRDefault="00C05439" w:rsidP="00C05439">
            <w:pPr>
              <w:pStyle w:val="TAL"/>
              <w:rPr>
                <w:lang w:val="en-US"/>
              </w:rPr>
            </w:pPr>
            <w:r w:rsidRPr="006F4D85">
              <w:rPr>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7452EBF" w14:textId="77777777" w:rsidR="00C05439" w:rsidRPr="006F4D85" w:rsidRDefault="00C05439" w:rsidP="00C05439">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tcPr>
          <w:p w14:paraId="541F22F0" w14:textId="77777777" w:rsidR="00C05439" w:rsidRPr="006F4D85" w:rsidRDefault="00C05439" w:rsidP="00C05439">
            <w:pPr>
              <w:pStyle w:val="TAC"/>
              <w:rPr>
                <w:lang w:val="en-US"/>
              </w:rPr>
            </w:pPr>
          </w:p>
        </w:tc>
        <w:tc>
          <w:tcPr>
            <w:tcW w:w="1108" w:type="dxa"/>
            <w:tcBorders>
              <w:top w:val="single" w:sz="4" w:space="0" w:color="auto"/>
              <w:left w:val="single" w:sz="4" w:space="0" w:color="auto"/>
              <w:right w:val="single" w:sz="4" w:space="0" w:color="auto"/>
            </w:tcBorders>
            <w:vAlign w:val="center"/>
          </w:tcPr>
          <w:p w14:paraId="498C2AF4" w14:textId="77777777" w:rsidR="00C05439" w:rsidRPr="006F4D85" w:rsidRDefault="00C05439" w:rsidP="00C05439">
            <w:pPr>
              <w:pStyle w:val="TAC"/>
              <w:rPr>
                <w:lang w:val="en-US"/>
              </w:rPr>
            </w:pPr>
            <w:r w:rsidRPr="006F4D85">
              <w:rPr>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21589D59" w14:textId="77777777" w:rsidR="00C05439" w:rsidRPr="006F4D85" w:rsidRDefault="00C05439" w:rsidP="00C05439">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tcPr>
          <w:p w14:paraId="5F99167A" w14:textId="77777777" w:rsidR="00C05439" w:rsidRPr="006F4D85" w:rsidRDefault="00C05439" w:rsidP="00C05439">
            <w:pPr>
              <w:pStyle w:val="TAC"/>
              <w:rPr>
                <w:lang w:val="en-US"/>
              </w:rPr>
            </w:pPr>
            <w:r w:rsidRPr="006F4D85">
              <w:rPr>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0F003A8A" w14:textId="77777777" w:rsidR="00C05439" w:rsidRPr="006F4D85" w:rsidRDefault="00C05439" w:rsidP="00C05439">
            <w:pPr>
              <w:pStyle w:val="TAC"/>
              <w:rPr>
                <w:lang w:val="en-US"/>
              </w:rPr>
            </w:pPr>
            <w:r w:rsidRPr="006F4D85">
              <w:rPr>
                <w:lang w:val="en-US"/>
              </w:rPr>
              <w:t>-</w:t>
            </w:r>
          </w:p>
        </w:tc>
      </w:tr>
      <w:tr w:rsidR="00C05439" w:rsidRPr="006F4D85" w14:paraId="0A9B2886" w14:textId="77777777" w:rsidTr="00C05439">
        <w:trPr>
          <w:trHeight w:val="127"/>
          <w:jc w:val="center"/>
        </w:trPr>
        <w:tc>
          <w:tcPr>
            <w:tcW w:w="2157" w:type="dxa"/>
            <w:vMerge/>
            <w:tcBorders>
              <w:left w:val="single" w:sz="4" w:space="0" w:color="auto"/>
              <w:right w:val="single" w:sz="4" w:space="0" w:color="auto"/>
            </w:tcBorders>
            <w:vAlign w:val="center"/>
          </w:tcPr>
          <w:p w14:paraId="2114AB95"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1072BC7" w14:textId="77777777" w:rsidR="00C05439" w:rsidRPr="006F4D85" w:rsidRDefault="00C05439" w:rsidP="00C05439">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B27310E"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vAlign w:val="center"/>
          </w:tcPr>
          <w:p w14:paraId="2991D608" w14:textId="77777777" w:rsidR="00C05439" w:rsidRPr="006F4D85" w:rsidRDefault="00C05439" w:rsidP="00C05439">
            <w:pPr>
              <w:pStyle w:val="TAC"/>
              <w:rPr>
                <w:lang w:val="en-US"/>
              </w:rPr>
            </w:pPr>
            <w:r w:rsidRPr="006F4D85">
              <w:rPr>
                <w:sz w:val="16"/>
                <w:szCs w:val="16"/>
                <w:lang w:val="en-US"/>
              </w:rPr>
              <w:t>CR.1.1 TDD</w:t>
            </w:r>
          </w:p>
        </w:tc>
        <w:tc>
          <w:tcPr>
            <w:tcW w:w="1108" w:type="dxa"/>
            <w:tcBorders>
              <w:left w:val="single" w:sz="4" w:space="0" w:color="auto"/>
              <w:right w:val="single" w:sz="4" w:space="0" w:color="auto"/>
            </w:tcBorders>
            <w:vAlign w:val="center"/>
          </w:tcPr>
          <w:p w14:paraId="5ACCB2C4" w14:textId="77777777" w:rsidR="00C05439" w:rsidRPr="006F4D85" w:rsidRDefault="00C05439" w:rsidP="00C05439">
            <w:pPr>
              <w:pStyle w:val="TAC"/>
              <w:rPr>
                <w:lang w:val="en-US"/>
              </w:rPr>
            </w:pPr>
            <w:r w:rsidRPr="006F4D85">
              <w:rPr>
                <w:lang w:val="en-US"/>
              </w:rPr>
              <w:t>-</w:t>
            </w:r>
          </w:p>
        </w:tc>
        <w:tc>
          <w:tcPr>
            <w:tcW w:w="1108" w:type="dxa"/>
            <w:tcBorders>
              <w:left w:val="single" w:sz="4" w:space="0" w:color="auto"/>
              <w:right w:val="single" w:sz="4" w:space="0" w:color="auto"/>
            </w:tcBorders>
            <w:vAlign w:val="center"/>
          </w:tcPr>
          <w:p w14:paraId="79F2FC71" w14:textId="77777777" w:rsidR="00C05439" w:rsidRPr="006F4D85" w:rsidRDefault="00C05439" w:rsidP="00C05439">
            <w:pPr>
              <w:pStyle w:val="TAC"/>
              <w:rPr>
                <w:lang w:val="en-US"/>
              </w:rPr>
            </w:pPr>
            <w:r w:rsidRPr="006F4D85">
              <w:rPr>
                <w:sz w:val="16"/>
                <w:szCs w:val="16"/>
                <w:lang w:val="en-US"/>
              </w:rPr>
              <w:t>CR.1.1 TDD</w:t>
            </w:r>
          </w:p>
        </w:tc>
        <w:tc>
          <w:tcPr>
            <w:tcW w:w="1108" w:type="dxa"/>
            <w:tcBorders>
              <w:left w:val="single" w:sz="4" w:space="0" w:color="auto"/>
              <w:right w:val="single" w:sz="4" w:space="0" w:color="auto"/>
            </w:tcBorders>
            <w:vAlign w:val="center"/>
          </w:tcPr>
          <w:p w14:paraId="79CB62D3" w14:textId="77777777" w:rsidR="00C05439" w:rsidRPr="006F4D85" w:rsidRDefault="00C05439" w:rsidP="00C05439">
            <w:pPr>
              <w:pStyle w:val="TAC"/>
              <w:rPr>
                <w:lang w:val="en-US"/>
              </w:rPr>
            </w:pPr>
            <w:r w:rsidRPr="006F4D85">
              <w:rPr>
                <w:lang w:val="en-US"/>
              </w:rPr>
              <w:t>-</w:t>
            </w:r>
          </w:p>
        </w:tc>
      </w:tr>
      <w:tr w:rsidR="00C05439" w:rsidRPr="006F4D85" w14:paraId="66B94B26" w14:textId="77777777" w:rsidTr="00C05439">
        <w:trPr>
          <w:trHeight w:val="127"/>
          <w:jc w:val="center"/>
        </w:trPr>
        <w:tc>
          <w:tcPr>
            <w:tcW w:w="2157" w:type="dxa"/>
            <w:vMerge/>
            <w:tcBorders>
              <w:left w:val="single" w:sz="4" w:space="0" w:color="auto"/>
              <w:bottom w:val="single" w:sz="4" w:space="0" w:color="auto"/>
              <w:right w:val="single" w:sz="4" w:space="0" w:color="auto"/>
            </w:tcBorders>
            <w:vAlign w:val="center"/>
          </w:tcPr>
          <w:p w14:paraId="7D6E577F"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D1F9388" w14:textId="77777777" w:rsidR="00C05439" w:rsidRPr="006F4D85" w:rsidRDefault="00C05439" w:rsidP="00C05439">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0F6B8D91"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2C22C041" w14:textId="77777777" w:rsidR="00C05439" w:rsidRPr="006F4D85" w:rsidRDefault="00C05439" w:rsidP="00C05439">
            <w:pPr>
              <w:pStyle w:val="TAC"/>
              <w:rPr>
                <w:lang w:val="en-US"/>
              </w:rPr>
            </w:pPr>
            <w:r w:rsidRPr="006F4D85">
              <w:rPr>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4C364984" w14:textId="77777777" w:rsidR="00C05439" w:rsidRPr="006F4D85" w:rsidRDefault="00C05439" w:rsidP="00C05439">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59AF26DE" w14:textId="77777777" w:rsidR="00C05439" w:rsidRPr="006F4D85" w:rsidRDefault="00C05439" w:rsidP="00C05439">
            <w:pPr>
              <w:pStyle w:val="TAC"/>
              <w:rPr>
                <w:lang w:val="en-US"/>
              </w:rPr>
            </w:pPr>
            <w:r w:rsidRPr="006F4D85">
              <w:rPr>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2F72EB4A" w14:textId="77777777" w:rsidR="00C05439" w:rsidRPr="006F4D85" w:rsidRDefault="00C05439" w:rsidP="00C05439">
            <w:pPr>
              <w:pStyle w:val="TAC"/>
              <w:rPr>
                <w:lang w:val="en-US"/>
              </w:rPr>
            </w:pPr>
            <w:r w:rsidRPr="006F4D85">
              <w:rPr>
                <w:lang w:val="en-US"/>
              </w:rPr>
              <w:t>-</w:t>
            </w:r>
          </w:p>
        </w:tc>
      </w:tr>
      <w:tr w:rsidR="00C05439" w:rsidRPr="006F4D85" w14:paraId="34083E1B" w14:textId="77777777" w:rsidTr="00C05439">
        <w:trPr>
          <w:trHeight w:val="127"/>
          <w:jc w:val="center"/>
        </w:trPr>
        <w:tc>
          <w:tcPr>
            <w:tcW w:w="2157" w:type="dxa"/>
            <w:vMerge w:val="restart"/>
            <w:tcBorders>
              <w:left w:val="single" w:sz="4" w:space="0" w:color="auto"/>
              <w:right w:val="single" w:sz="4" w:space="0" w:color="auto"/>
            </w:tcBorders>
            <w:vAlign w:val="center"/>
          </w:tcPr>
          <w:p w14:paraId="6D84E5C4" w14:textId="77777777" w:rsidR="00C05439" w:rsidRPr="006F4D85" w:rsidRDefault="00C05439" w:rsidP="00C05439">
            <w:pPr>
              <w:pStyle w:val="TAL"/>
              <w:rPr>
                <w:lang w:val="en-US"/>
              </w:rPr>
            </w:pPr>
            <w:r w:rsidRPr="006F4D85">
              <w:rPr>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E6F7ECD" w14:textId="77777777" w:rsidR="00C05439" w:rsidRPr="006F4D85" w:rsidRDefault="00C05439" w:rsidP="00C05439">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vAlign w:val="center"/>
          </w:tcPr>
          <w:p w14:paraId="366035D8"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23FE823A" w14:textId="77777777" w:rsidR="00C05439" w:rsidRPr="006F4D85" w:rsidRDefault="00C05439" w:rsidP="00C05439">
            <w:pPr>
              <w:pStyle w:val="TAC"/>
              <w:rPr>
                <w:sz w:val="14"/>
                <w:szCs w:val="14"/>
                <w:lang w:val="en-US"/>
              </w:rPr>
            </w:pPr>
            <w:r w:rsidRPr="006F4D85">
              <w:rPr>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75D6ADFA" w14:textId="77777777" w:rsidR="00C05439" w:rsidRPr="006F4D85" w:rsidRDefault="00C05439" w:rsidP="00C05439">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47DD57E4" w14:textId="77777777" w:rsidR="00C05439" w:rsidRPr="006F4D85" w:rsidRDefault="00C05439" w:rsidP="00C05439">
            <w:pPr>
              <w:pStyle w:val="TAC"/>
              <w:rPr>
                <w:sz w:val="14"/>
                <w:szCs w:val="14"/>
                <w:lang w:val="en-US"/>
              </w:rPr>
            </w:pPr>
            <w:r w:rsidRPr="006F4D85">
              <w:rPr>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11819A47" w14:textId="77777777" w:rsidR="00C05439" w:rsidRPr="006F4D85" w:rsidRDefault="00C05439" w:rsidP="00C05439">
            <w:pPr>
              <w:pStyle w:val="TAC"/>
              <w:rPr>
                <w:lang w:val="en-US"/>
              </w:rPr>
            </w:pPr>
            <w:r w:rsidRPr="006F4D85">
              <w:rPr>
                <w:lang w:val="en-US"/>
              </w:rPr>
              <w:t>-</w:t>
            </w:r>
          </w:p>
        </w:tc>
      </w:tr>
      <w:tr w:rsidR="00C05439" w:rsidRPr="006F4D85" w14:paraId="4AFE50F1" w14:textId="77777777" w:rsidTr="00C05439">
        <w:trPr>
          <w:trHeight w:val="127"/>
          <w:jc w:val="center"/>
        </w:trPr>
        <w:tc>
          <w:tcPr>
            <w:tcW w:w="2157" w:type="dxa"/>
            <w:vMerge/>
            <w:tcBorders>
              <w:left w:val="single" w:sz="4" w:space="0" w:color="auto"/>
              <w:right w:val="single" w:sz="4" w:space="0" w:color="auto"/>
            </w:tcBorders>
            <w:vAlign w:val="center"/>
          </w:tcPr>
          <w:p w14:paraId="3B436102"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2ED6358" w14:textId="77777777" w:rsidR="00C05439" w:rsidRPr="006F4D85" w:rsidRDefault="00C05439" w:rsidP="00C05439">
            <w:pPr>
              <w:pStyle w:val="TAC"/>
              <w:rPr>
                <w:lang w:val="en-US"/>
              </w:rPr>
            </w:pPr>
            <w:r w:rsidRPr="006F4D85">
              <w:rPr>
                <w:lang w:val="en-US"/>
              </w:rPr>
              <w:t>2,5</w:t>
            </w:r>
          </w:p>
        </w:tc>
        <w:tc>
          <w:tcPr>
            <w:tcW w:w="892" w:type="dxa"/>
            <w:tcBorders>
              <w:left w:val="single" w:sz="4" w:space="0" w:color="auto"/>
              <w:bottom w:val="single" w:sz="4" w:space="0" w:color="auto"/>
              <w:right w:val="single" w:sz="4" w:space="0" w:color="auto"/>
            </w:tcBorders>
            <w:vAlign w:val="center"/>
          </w:tcPr>
          <w:p w14:paraId="0808E3BD"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5815890C" w14:textId="77777777" w:rsidR="00C05439" w:rsidRPr="006F4D85" w:rsidRDefault="00C05439" w:rsidP="00C05439">
            <w:pPr>
              <w:pStyle w:val="TAC"/>
              <w:rPr>
                <w:sz w:val="14"/>
                <w:szCs w:val="14"/>
                <w:lang w:val="en-US"/>
              </w:rPr>
            </w:pPr>
            <w:r w:rsidRPr="006F4D85">
              <w:rPr>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4D3784D3" w14:textId="77777777" w:rsidR="00C05439" w:rsidRPr="006F4D85" w:rsidRDefault="00C05439" w:rsidP="00C05439">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65EF68F8" w14:textId="77777777" w:rsidR="00C05439" w:rsidRPr="006F4D85" w:rsidRDefault="00C05439" w:rsidP="00C05439">
            <w:pPr>
              <w:pStyle w:val="TAC"/>
              <w:rPr>
                <w:sz w:val="14"/>
                <w:szCs w:val="14"/>
                <w:lang w:val="en-US"/>
              </w:rPr>
            </w:pPr>
            <w:r w:rsidRPr="006F4D85">
              <w:rPr>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2C9AD586" w14:textId="77777777" w:rsidR="00C05439" w:rsidRPr="006F4D85" w:rsidRDefault="00C05439" w:rsidP="00C05439">
            <w:pPr>
              <w:pStyle w:val="TAC"/>
              <w:rPr>
                <w:lang w:val="en-US"/>
              </w:rPr>
            </w:pPr>
            <w:r w:rsidRPr="006F4D85">
              <w:rPr>
                <w:lang w:val="en-US"/>
              </w:rPr>
              <w:t>-</w:t>
            </w:r>
          </w:p>
        </w:tc>
      </w:tr>
      <w:tr w:rsidR="00C05439" w:rsidRPr="006F4D85" w14:paraId="224A5680" w14:textId="77777777" w:rsidTr="00C05439">
        <w:trPr>
          <w:trHeight w:val="127"/>
          <w:jc w:val="center"/>
        </w:trPr>
        <w:tc>
          <w:tcPr>
            <w:tcW w:w="2157" w:type="dxa"/>
            <w:vMerge/>
            <w:tcBorders>
              <w:left w:val="single" w:sz="4" w:space="0" w:color="auto"/>
              <w:bottom w:val="single" w:sz="4" w:space="0" w:color="auto"/>
              <w:right w:val="single" w:sz="4" w:space="0" w:color="auto"/>
            </w:tcBorders>
            <w:vAlign w:val="center"/>
          </w:tcPr>
          <w:p w14:paraId="19741089"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4AB093A" w14:textId="77777777" w:rsidR="00C05439" w:rsidRPr="006F4D85" w:rsidRDefault="00C05439" w:rsidP="00C05439">
            <w:pPr>
              <w:pStyle w:val="TAC"/>
              <w:rPr>
                <w:lang w:val="en-US"/>
              </w:rPr>
            </w:pPr>
            <w:r w:rsidRPr="006F4D85">
              <w:rPr>
                <w:lang w:val="en-US"/>
              </w:rPr>
              <w:t>3,6</w:t>
            </w:r>
          </w:p>
        </w:tc>
        <w:tc>
          <w:tcPr>
            <w:tcW w:w="892" w:type="dxa"/>
            <w:tcBorders>
              <w:left w:val="single" w:sz="4" w:space="0" w:color="auto"/>
              <w:bottom w:val="single" w:sz="4" w:space="0" w:color="auto"/>
              <w:right w:val="single" w:sz="4" w:space="0" w:color="auto"/>
            </w:tcBorders>
            <w:vAlign w:val="center"/>
          </w:tcPr>
          <w:p w14:paraId="008DA50E"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5501B94A" w14:textId="77777777" w:rsidR="00C05439" w:rsidRPr="006F4D85" w:rsidRDefault="00C05439" w:rsidP="00C05439">
            <w:pPr>
              <w:pStyle w:val="TAC"/>
              <w:rPr>
                <w:sz w:val="14"/>
                <w:szCs w:val="14"/>
                <w:lang w:val="en-US"/>
              </w:rPr>
            </w:pPr>
            <w:r w:rsidRPr="006F4D85">
              <w:rPr>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3E2E365C" w14:textId="77777777" w:rsidR="00C05439" w:rsidRPr="006F4D85" w:rsidRDefault="00C05439" w:rsidP="00C05439">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0DE82AA3" w14:textId="77777777" w:rsidR="00C05439" w:rsidRPr="006F4D85" w:rsidRDefault="00C05439" w:rsidP="00C05439">
            <w:pPr>
              <w:pStyle w:val="TAC"/>
              <w:rPr>
                <w:sz w:val="14"/>
                <w:szCs w:val="14"/>
                <w:lang w:val="en-US"/>
              </w:rPr>
            </w:pPr>
            <w:r w:rsidRPr="006F4D85">
              <w:rPr>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1EB86012" w14:textId="77777777" w:rsidR="00C05439" w:rsidRPr="006F4D85" w:rsidRDefault="00C05439" w:rsidP="00C05439">
            <w:pPr>
              <w:pStyle w:val="TAC"/>
              <w:rPr>
                <w:lang w:val="en-US"/>
              </w:rPr>
            </w:pPr>
            <w:r w:rsidRPr="006F4D85">
              <w:rPr>
                <w:lang w:val="en-US"/>
              </w:rPr>
              <w:t>-</w:t>
            </w:r>
          </w:p>
        </w:tc>
      </w:tr>
      <w:tr w:rsidR="00C05439" w:rsidRPr="006F4D85" w14:paraId="6D108855" w14:textId="77777777" w:rsidTr="00C05439">
        <w:trPr>
          <w:trHeight w:val="127"/>
          <w:jc w:val="center"/>
        </w:trPr>
        <w:tc>
          <w:tcPr>
            <w:tcW w:w="2157" w:type="dxa"/>
            <w:vMerge w:val="restart"/>
            <w:tcBorders>
              <w:left w:val="single" w:sz="4" w:space="0" w:color="auto"/>
              <w:right w:val="single" w:sz="4" w:space="0" w:color="auto"/>
            </w:tcBorders>
            <w:vAlign w:val="center"/>
          </w:tcPr>
          <w:p w14:paraId="18E53CAD" w14:textId="77777777" w:rsidR="00C05439" w:rsidRPr="006F4D85" w:rsidRDefault="00C05439" w:rsidP="00C05439">
            <w:pPr>
              <w:pStyle w:val="TAL"/>
              <w:rPr>
                <w:lang w:val="en-US"/>
              </w:rPr>
            </w:pPr>
            <w:r w:rsidRPr="006F4D85">
              <w:rPr>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D5579F6" w14:textId="77777777" w:rsidR="00C05439" w:rsidRPr="006F4D85" w:rsidRDefault="00C05439" w:rsidP="00C05439">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4334A649"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55DC2924" w14:textId="77777777" w:rsidR="00C05439" w:rsidRPr="006F4D85" w:rsidRDefault="00C05439" w:rsidP="00C05439">
            <w:pPr>
              <w:pStyle w:val="TAC"/>
              <w:rPr>
                <w:lang w:val="en-US"/>
              </w:rPr>
            </w:pPr>
            <w:r w:rsidRPr="006F4D85">
              <w:rPr>
                <w:lang w:val="en-US"/>
              </w:rPr>
              <w:t>SSB.1 FR1</w:t>
            </w:r>
          </w:p>
        </w:tc>
        <w:tc>
          <w:tcPr>
            <w:tcW w:w="1108" w:type="dxa"/>
            <w:vMerge w:val="restart"/>
            <w:tcBorders>
              <w:left w:val="single" w:sz="4" w:space="0" w:color="auto"/>
              <w:right w:val="single" w:sz="4" w:space="0" w:color="auto"/>
            </w:tcBorders>
            <w:vAlign w:val="center"/>
          </w:tcPr>
          <w:p w14:paraId="7A23361F" w14:textId="77777777" w:rsidR="00C05439" w:rsidRPr="006F4D85" w:rsidRDefault="00C05439" w:rsidP="00C05439">
            <w:pPr>
              <w:pStyle w:val="TAC"/>
              <w:rPr>
                <w:lang w:val="en-US"/>
              </w:rPr>
            </w:pPr>
            <w:r w:rsidRPr="006F4D85">
              <w:rPr>
                <w:lang w:val="en-US"/>
              </w:rPr>
              <w:t>SSB.1 FR2</w:t>
            </w:r>
          </w:p>
        </w:tc>
        <w:tc>
          <w:tcPr>
            <w:tcW w:w="1108" w:type="dxa"/>
            <w:tcBorders>
              <w:left w:val="single" w:sz="4" w:space="0" w:color="auto"/>
              <w:bottom w:val="single" w:sz="4" w:space="0" w:color="auto"/>
              <w:right w:val="single" w:sz="4" w:space="0" w:color="auto"/>
            </w:tcBorders>
            <w:vAlign w:val="center"/>
          </w:tcPr>
          <w:p w14:paraId="33E0409E" w14:textId="77777777" w:rsidR="00C05439" w:rsidRPr="006F4D85" w:rsidRDefault="00C05439" w:rsidP="00C05439">
            <w:pPr>
              <w:pStyle w:val="TAC"/>
              <w:rPr>
                <w:lang w:val="en-US"/>
              </w:rPr>
            </w:pPr>
            <w:r w:rsidRPr="006F4D85">
              <w:rPr>
                <w:lang w:val="en-US"/>
              </w:rPr>
              <w:t>SSB.1 FR1</w:t>
            </w:r>
          </w:p>
        </w:tc>
        <w:tc>
          <w:tcPr>
            <w:tcW w:w="1108" w:type="dxa"/>
            <w:vMerge w:val="restart"/>
            <w:tcBorders>
              <w:left w:val="single" w:sz="4" w:space="0" w:color="auto"/>
              <w:right w:val="single" w:sz="4" w:space="0" w:color="auto"/>
            </w:tcBorders>
            <w:vAlign w:val="center"/>
          </w:tcPr>
          <w:p w14:paraId="3D1BC2E4" w14:textId="77777777" w:rsidR="00C05439" w:rsidRPr="006F4D85" w:rsidRDefault="00C05439" w:rsidP="00C05439">
            <w:pPr>
              <w:pStyle w:val="TAC"/>
              <w:rPr>
                <w:lang w:val="en-US"/>
              </w:rPr>
            </w:pPr>
            <w:r w:rsidRPr="006F4D85">
              <w:rPr>
                <w:lang w:val="en-US"/>
              </w:rPr>
              <w:t>SSB.1 FR2</w:t>
            </w:r>
          </w:p>
        </w:tc>
      </w:tr>
      <w:tr w:rsidR="00C05439" w:rsidRPr="006F4D85" w14:paraId="73EE923E" w14:textId="77777777" w:rsidTr="00C05439">
        <w:trPr>
          <w:trHeight w:val="127"/>
          <w:jc w:val="center"/>
        </w:trPr>
        <w:tc>
          <w:tcPr>
            <w:tcW w:w="2157" w:type="dxa"/>
            <w:vMerge/>
            <w:tcBorders>
              <w:left w:val="single" w:sz="4" w:space="0" w:color="auto"/>
              <w:right w:val="single" w:sz="4" w:space="0" w:color="auto"/>
            </w:tcBorders>
            <w:vAlign w:val="center"/>
          </w:tcPr>
          <w:p w14:paraId="2E4B071C"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F5C9C1C" w14:textId="77777777" w:rsidR="00C05439" w:rsidRPr="006F4D85" w:rsidRDefault="00C05439" w:rsidP="00C05439">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6EDD96F7"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45F575CB" w14:textId="77777777" w:rsidR="00C05439" w:rsidRPr="006F4D85" w:rsidRDefault="00C05439" w:rsidP="00C05439">
            <w:pPr>
              <w:pStyle w:val="TAC"/>
              <w:rPr>
                <w:lang w:val="en-US"/>
              </w:rPr>
            </w:pPr>
            <w:r w:rsidRPr="006F4D85">
              <w:rPr>
                <w:lang w:val="en-US"/>
              </w:rPr>
              <w:t>SSB.1 FR1</w:t>
            </w:r>
          </w:p>
        </w:tc>
        <w:tc>
          <w:tcPr>
            <w:tcW w:w="1108" w:type="dxa"/>
            <w:vMerge/>
            <w:tcBorders>
              <w:left w:val="single" w:sz="4" w:space="0" w:color="auto"/>
              <w:right w:val="single" w:sz="4" w:space="0" w:color="auto"/>
            </w:tcBorders>
            <w:vAlign w:val="center"/>
          </w:tcPr>
          <w:p w14:paraId="74B4D485"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5849E21C" w14:textId="77777777" w:rsidR="00C05439" w:rsidRPr="006F4D85" w:rsidRDefault="00C05439" w:rsidP="00C05439">
            <w:pPr>
              <w:pStyle w:val="TAC"/>
              <w:rPr>
                <w:lang w:val="en-US"/>
              </w:rPr>
            </w:pPr>
            <w:r w:rsidRPr="006F4D85">
              <w:rPr>
                <w:lang w:val="en-US"/>
              </w:rPr>
              <w:t>SSB.1 FR1</w:t>
            </w:r>
          </w:p>
        </w:tc>
        <w:tc>
          <w:tcPr>
            <w:tcW w:w="1108" w:type="dxa"/>
            <w:vMerge/>
            <w:tcBorders>
              <w:left w:val="single" w:sz="4" w:space="0" w:color="auto"/>
              <w:right w:val="single" w:sz="4" w:space="0" w:color="auto"/>
            </w:tcBorders>
            <w:vAlign w:val="center"/>
          </w:tcPr>
          <w:p w14:paraId="25742650" w14:textId="77777777" w:rsidR="00C05439" w:rsidRPr="006F4D85" w:rsidRDefault="00C05439" w:rsidP="00C05439">
            <w:pPr>
              <w:pStyle w:val="TAC"/>
              <w:rPr>
                <w:lang w:val="en-US"/>
              </w:rPr>
            </w:pPr>
          </w:p>
        </w:tc>
      </w:tr>
      <w:tr w:rsidR="00C05439" w:rsidRPr="006F4D85" w14:paraId="24D87221" w14:textId="77777777" w:rsidTr="00C05439">
        <w:trPr>
          <w:trHeight w:val="127"/>
          <w:jc w:val="center"/>
        </w:trPr>
        <w:tc>
          <w:tcPr>
            <w:tcW w:w="2157" w:type="dxa"/>
            <w:vMerge/>
            <w:tcBorders>
              <w:left w:val="single" w:sz="4" w:space="0" w:color="auto"/>
              <w:bottom w:val="single" w:sz="4" w:space="0" w:color="auto"/>
              <w:right w:val="single" w:sz="4" w:space="0" w:color="auto"/>
            </w:tcBorders>
            <w:vAlign w:val="center"/>
          </w:tcPr>
          <w:p w14:paraId="226D43CB"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4CE928B" w14:textId="77777777" w:rsidR="00C05439" w:rsidRPr="006F4D85" w:rsidRDefault="00C05439" w:rsidP="00C05439">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13D8C97F"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7EB6CF4B" w14:textId="77777777" w:rsidR="00C05439" w:rsidRPr="006F4D85" w:rsidRDefault="00C05439" w:rsidP="00C05439">
            <w:pPr>
              <w:pStyle w:val="TAC"/>
              <w:rPr>
                <w:lang w:val="en-US"/>
              </w:rPr>
            </w:pPr>
            <w:r w:rsidRPr="006F4D85">
              <w:rPr>
                <w:lang w:val="en-US"/>
              </w:rPr>
              <w:t>SSB.2 FR1</w:t>
            </w:r>
          </w:p>
        </w:tc>
        <w:tc>
          <w:tcPr>
            <w:tcW w:w="1108" w:type="dxa"/>
            <w:vMerge/>
            <w:tcBorders>
              <w:left w:val="single" w:sz="4" w:space="0" w:color="auto"/>
              <w:bottom w:val="single" w:sz="4" w:space="0" w:color="auto"/>
              <w:right w:val="single" w:sz="4" w:space="0" w:color="auto"/>
            </w:tcBorders>
            <w:vAlign w:val="center"/>
          </w:tcPr>
          <w:p w14:paraId="463B7F5C"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7391C3DC" w14:textId="77777777" w:rsidR="00C05439" w:rsidRPr="006F4D85" w:rsidRDefault="00C05439" w:rsidP="00C05439">
            <w:pPr>
              <w:pStyle w:val="TAC"/>
              <w:rPr>
                <w:lang w:val="en-US"/>
              </w:rPr>
            </w:pPr>
            <w:r w:rsidRPr="006F4D85">
              <w:rPr>
                <w:lang w:val="en-US"/>
              </w:rPr>
              <w:t>SSB.2 FR1</w:t>
            </w:r>
          </w:p>
        </w:tc>
        <w:tc>
          <w:tcPr>
            <w:tcW w:w="1108" w:type="dxa"/>
            <w:vMerge/>
            <w:tcBorders>
              <w:left w:val="single" w:sz="4" w:space="0" w:color="auto"/>
              <w:bottom w:val="single" w:sz="4" w:space="0" w:color="auto"/>
              <w:right w:val="single" w:sz="4" w:space="0" w:color="auto"/>
            </w:tcBorders>
            <w:vAlign w:val="center"/>
          </w:tcPr>
          <w:p w14:paraId="3A13CE27" w14:textId="77777777" w:rsidR="00C05439" w:rsidRPr="006F4D85" w:rsidRDefault="00C05439" w:rsidP="00C05439">
            <w:pPr>
              <w:pStyle w:val="TAC"/>
              <w:rPr>
                <w:lang w:val="en-US"/>
              </w:rPr>
            </w:pPr>
          </w:p>
        </w:tc>
      </w:tr>
      <w:tr w:rsidR="00C05439" w:rsidRPr="006F4D85" w14:paraId="10D8C37E"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E9F2C2A" w14:textId="77777777" w:rsidR="00C05439" w:rsidRPr="006F4D85" w:rsidRDefault="00C05439" w:rsidP="00C05439">
            <w:pPr>
              <w:pStyle w:val="TAL"/>
              <w:rPr>
                <w:lang w:val="da-DK"/>
              </w:rPr>
            </w:pPr>
            <w:r w:rsidRPr="006F4D85">
              <w:rPr>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5B6E085F" w14:textId="77777777" w:rsidR="00C05439" w:rsidRPr="006F4D85" w:rsidRDefault="00C05439" w:rsidP="00C05439">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2743F86F"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59E7E95" w14:textId="77777777" w:rsidR="00C05439" w:rsidRPr="006F4D85" w:rsidRDefault="00C05439" w:rsidP="00C05439">
            <w:pPr>
              <w:pStyle w:val="TAC"/>
              <w:rPr>
                <w:lang w:val="en-US"/>
              </w:rPr>
            </w:pPr>
            <w:r w:rsidRPr="006F4D85">
              <w:rPr>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C6B062D" w14:textId="77777777" w:rsidR="00C05439" w:rsidRPr="006F4D85" w:rsidRDefault="00C05439" w:rsidP="00C05439">
            <w:pPr>
              <w:pStyle w:val="TAC"/>
              <w:rPr>
                <w:lang w:val="en-US"/>
              </w:rPr>
            </w:pPr>
            <w:r w:rsidRPr="006F4D85">
              <w:rPr>
                <w:lang w:val="en-US"/>
              </w:rPr>
              <w:t>OP.1</w:t>
            </w:r>
          </w:p>
        </w:tc>
      </w:tr>
      <w:tr w:rsidR="00C05439" w:rsidRPr="006F4D85" w14:paraId="373797E4"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6D075C3" w14:textId="77777777" w:rsidR="00C05439" w:rsidRPr="006F4D85" w:rsidRDefault="00C05439" w:rsidP="00C05439">
            <w:pPr>
              <w:pStyle w:val="TAL"/>
              <w:rPr>
                <w:lang w:val="da-DK"/>
              </w:rPr>
            </w:pPr>
            <w:r w:rsidRPr="006F4D85">
              <w:rPr>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642B47F" w14:textId="77777777" w:rsidR="00C05439" w:rsidRPr="006F4D85" w:rsidRDefault="00C05439" w:rsidP="00C05439">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2813533D"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86D229B" w14:textId="77777777" w:rsidR="00C05439" w:rsidRPr="006F4D85" w:rsidRDefault="00C05439" w:rsidP="00C05439">
            <w:pPr>
              <w:pStyle w:val="TAC"/>
            </w:pPr>
            <w:r w:rsidRPr="006F4D85">
              <w:t>DLBWP.0.1</w:t>
            </w:r>
          </w:p>
          <w:p w14:paraId="5DD546CF" w14:textId="77777777" w:rsidR="00C05439" w:rsidRPr="006F4D85" w:rsidRDefault="00C05439" w:rsidP="00C05439">
            <w:pPr>
              <w:pStyle w:val="TAC"/>
              <w:rPr>
                <w:lang w:val="en-US" w:eastAsia="zh-CN"/>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A0A5D5F" w14:textId="77777777" w:rsidR="00C05439" w:rsidRPr="006F4D85" w:rsidRDefault="00C05439" w:rsidP="00C05439">
            <w:pPr>
              <w:pStyle w:val="TAC"/>
            </w:pPr>
            <w:r w:rsidRPr="006F4D85">
              <w:t>DLBWP.0.1</w:t>
            </w:r>
          </w:p>
          <w:p w14:paraId="5AACEE1C" w14:textId="77777777" w:rsidR="00C05439" w:rsidRPr="006F4D85" w:rsidRDefault="00C05439" w:rsidP="00C05439">
            <w:pPr>
              <w:pStyle w:val="TAC"/>
              <w:rPr>
                <w:lang w:val="en-US"/>
              </w:rPr>
            </w:pPr>
            <w:r w:rsidRPr="006F4D85">
              <w:t>ULBWP.0.1</w:t>
            </w:r>
          </w:p>
        </w:tc>
      </w:tr>
      <w:tr w:rsidR="00C05439" w:rsidRPr="006F4D85" w14:paraId="14919E70"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ACAD8FF" w14:textId="77777777" w:rsidR="00C05439" w:rsidRPr="006F4D85" w:rsidRDefault="00C05439" w:rsidP="00C05439">
            <w:pPr>
              <w:pStyle w:val="TAL"/>
              <w:rPr>
                <w:lang w:val="da-DK"/>
              </w:rPr>
            </w:pPr>
            <w:r w:rsidRPr="006F4D85">
              <w:rPr>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2F3A04F" w14:textId="77777777" w:rsidR="00C05439" w:rsidRPr="006F4D85" w:rsidRDefault="00C05439" w:rsidP="00C05439">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575998F1"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34D2FC5" w14:textId="77777777" w:rsidR="00C05439" w:rsidRPr="006F4D85" w:rsidRDefault="00C05439" w:rsidP="00C05439">
            <w:pPr>
              <w:pStyle w:val="TAC"/>
            </w:pPr>
            <w:r w:rsidRPr="006F4D85">
              <w:t>DLBWP.1.3</w:t>
            </w:r>
          </w:p>
          <w:p w14:paraId="632E575B" w14:textId="77777777" w:rsidR="00C05439" w:rsidRPr="006F4D85" w:rsidRDefault="00C05439" w:rsidP="00C05439">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3DA2025" w14:textId="77777777" w:rsidR="00C05439" w:rsidRPr="006F4D85" w:rsidRDefault="00C05439" w:rsidP="00C05439">
            <w:pPr>
              <w:pStyle w:val="TAC"/>
            </w:pPr>
            <w:r w:rsidRPr="006F4D85">
              <w:t>DLBWP.1.3</w:t>
            </w:r>
          </w:p>
          <w:p w14:paraId="620FD600" w14:textId="77777777" w:rsidR="00C05439" w:rsidRPr="006F4D85" w:rsidRDefault="00C05439" w:rsidP="00C05439">
            <w:pPr>
              <w:pStyle w:val="TAC"/>
              <w:rPr>
                <w:lang w:val="en-US"/>
              </w:rPr>
            </w:pPr>
            <w:r w:rsidRPr="006F4D85">
              <w:t>ULBWP.1.3</w:t>
            </w:r>
          </w:p>
        </w:tc>
      </w:tr>
      <w:tr w:rsidR="00C05439" w:rsidRPr="006F4D85" w14:paraId="7F3E99D5"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177D966" w14:textId="77777777" w:rsidR="00C05439" w:rsidRPr="006F4D85" w:rsidRDefault="00C05439" w:rsidP="00C05439">
            <w:pPr>
              <w:pStyle w:val="TAL"/>
              <w:rPr>
                <w:lang w:val="da-DK"/>
              </w:rPr>
            </w:pPr>
            <w:r w:rsidRPr="006F4D85">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DDBE60F" w14:textId="77777777" w:rsidR="00C05439" w:rsidRPr="006F4D85" w:rsidRDefault="00C05439" w:rsidP="00C05439">
            <w:pPr>
              <w:pStyle w:val="TAC"/>
              <w:rPr>
                <w:lang w:val="da-DK"/>
              </w:rPr>
            </w:pPr>
            <w:r w:rsidRPr="006F4D85">
              <w:rPr>
                <w:rFonts w:hint="eastAsia"/>
                <w:lang w:val="da-DK" w:eastAsia="zh-CN"/>
              </w:rPr>
              <w:t>1~</w:t>
            </w:r>
            <w:r w:rsidRPr="006F4D85">
              <w:rPr>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5815BCA4"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4F2CEB2" w14:textId="77777777" w:rsidR="00C05439" w:rsidRPr="006F4D85" w:rsidRDefault="00C05439" w:rsidP="00C05439">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1F06AD2" w14:textId="77777777" w:rsidR="00C05439" w:rsidRPr="006F4D85" w:rsidRDefault="00C05439" w:rsidP="00C05439">
            <w:pPr>
              <w:pStyle w:val="TAC"/>
            </w:pPr>
            <w:r w:rsidRPr="006F4D85">
              <w:t>TRS.2.1 TDD</w:t>
            </w:r>
          </w:p>
        </w:tc>
      </w:tr>
      <w:tr w:rsidR="00C05439" w:rsidRPr="006F4D85" w14:paraId="12E8B4F4"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FA06C48" w14:textId="77777777" w:rsidR="00C05439" w:rsidRPr="006F4D85" w:rsidRDefault="00C05439" w:rsidP="00C05439">
            <w:pPr>
              <w:pStyle w:val="TAL"/>
              <w:rPr>
                <w:lang w:val="da-DK"/>
              </w:rPr>
            </w:pPr>
            <w:r w:rsidRPr="006F4D85">
              <w:rPr>
                <w:lang w:eastAsia="zh-CN"/>
              </w:rPr>
              <w:t xml:space="preserve">PDCCH/PDSCH </w:t>
            </w:r>
            <w:r w:rsidRPr="006F4D85">
              <w:rPr>
                <w:rFonts w:hint="eastAsia"/>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866BFEC" w14:textId="77777777" w:rsidR="00C05439" w:rsidRPr="006F4D85" w:rsidRDefault="00C05439" w:rsidP="00C05439">
            <w:pPr>
              <w:pStyle w:val="TAC"/>
              <w:rPr>
                <w:lang w:val="da-DK"/>
              </w:rPr>
            </w:pPr>
            <w:r w:rsidRPr="006F4D85">
              <w:rPr>
                <w:rFonts w:hint="eastAsia"/>
                <w:lang w:val="da-DK" w:eastAsia="zh-CN"/>
              </w:rPr>
              <w:t>1~</w:t>
            </w:r>
            <w:r w:rsidRPr="006F4D85">
              <w:rPr>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48DDC2A9"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E81A5E2" w14:textId="77777777" w:rsidR="00C05439" w:rsidRPr="006F4D85" w:rsidRDefault="00C05439" w:rsidP="00C05439">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EC5BCCC" w14:textId="77777777" w:rsidR="00C05439" w:rsidRPr="006F4D85" w:rsidRDefault="00C05439" w:rsidP="00C05439">
            <w:pPr>
              <w:pStyle w:val="TAC"/>
            </w:pPr>
            <w:r w:rsidRPr="006F4D85">
              <w:t>TCI.State.2</w:t>
            </w:r>
          </w:p>
        </w:tc>
      </w:tr>
      <w:tr w:rsidR="00C05439" w:rsidRPr="006F4D85" w14:paraId="14037FCE" w14:textId="77777777" w:rsidTr="00C05439">
        <w:trPr>
          <w:trHeight w:val="336"/>
          <w:jc w:val="center"/>
        </w:trPr>
        <w:tc>
          <w:tcPr>
            <w:tcW w:w="2157" w:type="dxa"/>
            <w:tcBorders>
              <w:top w:val="single" w:sz="4" w:space="0" w:color="auto"/>
              <w:left w:val="single" w:sz="4" w:space="0" w:color="auto"/>
              <w:right w:val="single" w:sz="4" w:space="0" w:color="auto"/>
            </w:tcBorders>
            <w:vAlign w:val="center"/>
          </w:tcPr>
          <w:p w14:paraId="0472BC20" w14:textId="77777777" w:rsidR="00C05439" w:rsidRPr="006F4D85" w:rsidRDefault="00C05439" w:rsidP="00C05439">
            <w:pPr>
              <w:pStyle w:val="TAL"/>
              <w:rPr>
                <w:lang w:val="da-DK"/>
              </w:rPr>
            </w:pPr>
            <w:r w:rsidRPr="006F4D85">
              <w:rPr>
                <w:lang w:val="da-DK"/>
              </w:rPr>
              <w:t>SMTC configuration</w:t>
            </w:r>
          </w:p>
        </w:tc>
        <w:tc>
          <w:tcPr>
            <w:tcW w:w="815" w:type="dxa"/>
            <w:tcBorders>
              <w:top w:val="single" w:sz="4" w:space="0" w:color="auto"/>
              <w:left w:val="single" w:sz="4" w:space="0" w:color="auto"/>
              <w:right w:val="single" w:sz="4" w:space="0" w:color="auto"/>
            </w:tcBorders>
            <w:vAlign w:val="center"/>
          </w:tcPr>
          <w:p w14:paraId="40A7D60A" w14:textId="77777777" w:rsidR="00C05439" w:rsidRPr="006F4D85" w:rsidRDefault="00C05439" w:rsidP="00C05439">
            <w:pPr>
              <w:pStyle w:val="TAC"/>
              <w:rPr>
                <w:lang w:val="da-DK"/>
              </w:rPr>
            </w:pPr>
            <w:r w:rsidRPr="006F4D85">
              <w:rPr>
                <w:lang w:val="da-DK"/>
              </w:rPr>
              <w:t>1~6</w:t>
            </w:r>
          </w:p>
        </w:tc>
        <w:tc>
          <w:tcPr>
            <w:tcW w:w="892" w:type="dxa"/>
            <w:tcBorders>
              <w:top w:val="single" w:sz="4" w:space="0" w:color="auto"/>
              <w:left w:val="single" w:sz="4" w:space="0" w:color="auto"/>
              <w:right w:val="single" w:sz="4" w:space="0" w:color="auto"/>
            </w:tcBorders>
            <w:vAlign w:val="center"/>
          </w:tcPr>
          <w:p w14:paraId="01CB233D"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69139A53" w14:textId="77777777" w:rsidR="00C05439" w:rsidRPr="006F4D85" w:rsidRDefault="00C05439" w:rsidP="00C05439">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vAlign w:val="center"/>
          </w:tcPr>
          <w:p w14:paraId="301440B7" w14:textId="77777777" w:rsidR="00C05439" w:rsidRPr="006F4D85" w:rsidRDefault="00C05439" w:rsidP="00C05439">
            <w:pPr>
              <w:pStyle w:val="TAC"/>
              <w:rPr>
                <w:lang w:val="en-US"/>
              </w:rPr>
            </w:pPr>
            <w:r w:rsidRPr="006F4D85">
              <w:rPr>
                <w:lang w:val="en-US"/>
              </w:rPr>
              <w:t>SMTC.1</w:t>
            </w:r>
          </w:p>
        </w:tc>
      </w:tr>
      <w:tr w:rsidR="00C05439" w:rsidRPr="006F4D85" w14:paraId="3820E2B5" w14:textId="77777777" w:rsidTr="00C05439">
        <w:trPr>
          <w:trHeight w:val="336"/>
          <w:jc w:val="center"/>
        </w:trPr>
        <w:tc>
          <w:tcPr>
            <w:tcW w:w="2157" w:type="dxa"/>
            <w:tcBorders>
              <w:top w:val="single" w:sz="4" w:space="0" w:color="auto"/>
              <w:left w:val="single" w:sz="4" w:space="0" w:color="auto"/>
              <w:right w:val="single" w:sz="4" w:space="0" w:color="auto"/>
            </w:tcBorders>
            <w:vAlign w:val="center"/>
          </w:tcPr>
          <w:p w14:paraId="654AB4B6" w14:textId="77777777" w:rsidR="00C05439" w:rsidRPr="006F4D85" w:rsidRDefault="00C05439" w:rsidP="00C05439">
            <w:pPr>
              <w:pStyle w:val="TAL"/>
              <w:rPr>
                <w:lang w:val="da-DK"/>
              </w:rPr>
            </w:pPr>
            <w:r w:rsidRPr="006F4D85">
              <w:rPr>
                <w:rFonts w:hint="eastAsia"/>
                <w:lang w:val="da-DK"/>
              </w:rPr>
              <w:t xml:space="preserve">Time offset </w:t>
            </w:r>
            <w:r w:rsidRPr="006F4D85">
              <w:rPr>
                <w:lang w:val="da-DK"/>
              </w:rPr>
              <w:t>between Cell 2 and Cell 3</w:t>
            </w:r>
          </w:p>
        </w:tc>
        <w:tc>
          <w:tcPr>
            <w:tcW w:w="815" w:type="dxa"/>
            <w:tcBorders>
              <w:top w:val="single" w:sz="4" w:space="0" w:color="auto"/>
              <w:left w:val="single" w:sz="4" w:space="0" w:color="auto"/>
              <w:right w:val="single" w:sz="4" w:space="0" w:color="auto"/>
            </w:tcBorders>
            <w:vAlign w:val="center"/>
          </w:tcPr>
          <w:p w14:paraId="7E0390C4" w14:textId="77777777" w:rsidR="00C05439" w:rsidRPr="006F4D85" w:rsidRDefault="00C05439" w:rsidP="00C05439">
            <w:pPr>
              <w:pStyle w:val="TAC"/>
              <w:rPr>
                <w:lang w:val="da-DK"/>
              </w:rPr>
            </w:pPr>
            <w:r w:rsidRPr="006F4D85">
              <w:rPr>
                <w:lang w:val="da-DK"/>
              </w:rPr>
              <w:t>1~6</w:t>
            </w:r>
          </w:p>
        </w:tc>
        <w:tc>
          <w:tcPr>
            <w:tcW w:w="892" w:type="dxa"/>
            <w:tcBorders>
              <w:top w:val="single" w:sz="4" w:space="0" w:color="auto"/>
              <w:left w:val="single" w:sz="4" w:space="0" w:color="auto"/>
              <w:right w:val="single" w:sz="4" w:space="0" w:color="auto"/>
            </w:tcBorders>
            <w:vAlign w:val="center"/>
          </w:tcPr>
          <w:p w14:paraId="69D5A98F" w14:textId="77777777" w:rsidR="00C05439" w:rsidRPr="006F4D85" w:rsidRDefault="00C05439" w:rsidP="00C05439">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vAlign w:val="center"/>
          </w:tcPr>
          <w:p w14:paraId="44D6C49E" w14:textId="77777777" w:rsidR="00C05439" w:rsidRPr="006F4D85" w:rsidRDefault="00C05439" w:rsidP="00C05439">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vAlign w:val="center"/>
          </w:tcPr>
          <w:p w14:paraId="7E41A9ED" w14:textId="77777777" w:rsidR="00C05439" w:rsidRPr="006F4D85" w:rsidRDefault="00C05439" w:rsidP="00C05439">
            <w:pPr>
              <w:pStyle w:val="TAC"/>
              <w:rPr>
                <w:lang w:val="en-US"/>
              </w:rPr>
            </w:pPr>
            <w:r w:rsidRPr="006F4D85">
              <w:rPr>
                <w:rFonts w:hint="eastAsia"/>
                <w:lang w:val="en-US"/>
              </w:rPr>
              <w:t>3</w:t>
            </w:r>
          </w:p>
        </w:tc>
      </w:tr>
      <w:tr w:rsidR="00C05439" w:rsidRPr="006F4D85" w14:paraId="47C28E9B" w14:textId="77777777" w:rsidTr="00C05439">
        <w:trPr>
          <w:trHeight w:val="218"/>
          <w:jc w:val="center"/>
        </w:trPr>
        <w:tc>
          <w:tcPr>
            <w:tcW w:w="2157" w:type="dxa"/>
            <w:tcBorders>
              <w:top w:val="single" w:sz="4" w:space="0" w:color="auto"/>
              <w:left w:val="single" w:sz="4" w:space="0" w:color="auto"/>
              <w:right w:val="single" w:sz="4" w:space="0" w:color="auto"/>
            </w:tcBorders>
            <w:vAlign w:val="center"/>
          </w:tcPr>
          <w:p w14:paraId="60A60C19" w14:textId="77777777" w:rsidR="00C05439" w:rsidRPr="006F4D85" w:rsidRDefault="00C05439" w:rsidP="00C05439">
            <w:pPr>
              <w:pStyle w:val="TAL"/>
              <w:rPr>
                <w:sz w:val="16"/>
                <w:szCs w:val="16"/>
                <w:lang w:val="en-US"/>
              </w:rPr>
            </w:pPr>
            <w:r w:rsidRPr="006F4D85">
              <w:rPr>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5D2B0CD2" w14:textId="77777777" w:rsidR="00C05439" w:rsidRPr="006F4D85" w:rsidRDefault="00C05439" w:rsidP="00C05439">
            <w:pPr>
              <w:pStyle w:val="TAC"/>
              <w:rPr>
                <w:lang w:val="en-US"/>
              </w:rPr>
            </w:pPr>
            <w:r w:rsidRPr="006F4D85">
              <w:rPr>
                <w:lang w:val="en-US"/>
              </w:rPr>
              <w:t>1~6</w:t>
            </w:r>
          </w:p>
        </w:tc>
        <w:tc>
          <w:tcPr>
            <w:tcW w:w="892" w:type="dxa"/>
            <w:vMerge w:val="restart"/>
            <w:tcBorders>
              <w:top w:val="single" w:sz="4" w:space="0" w:color="auto"/>
              <w:left w:val="single" w:sz="4" w:space="0" w:color="auto"/>
              <w:right w:val="single" w:sz="4" w:space="0" w:color="auto"/>
            </w:tcBorders>
            <w:vAlign w:val="center"/>
            <w:hideMark/>
          </w:tcPr>
          <w:p w14:paraId="5797CA26" w14:textId="77777777" w:rsidR="00C05439" w:rsidRPr="006F4D85" w:rsidRDefault="00C05439" w:rsidP="00C05439">
            <w:pPr>
              <w:pStyle w:val="TAC"/>
              <w:rPr>
                <w:lang w:val="en-US"/>
              </w:rPr>
            </w:pPr>
            <w:r w:rsidRPr="006F4D85">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533094A" w14:textId="77777777" w:rsidR="00C05439" w:rsidRPr="006F4D85" w:rsidRDefault="00C05439" w:rsidP="00C05439">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1F854E4" w14:textId="77777777" w:rsidR="00C05439" w:rsidRPr="006F4D85" w:rsidRDefault="00C05439" w:rsidP="00C05439">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EDD9627" w14:textId="77777777" w:rsidR="00C05439" w:rsidRPr="006F4D85" w:rsidRDefault="00C05439" w:rsidP="00C05439">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5D64284" w14:textId="77777777" w:rsidR="00C05439" w:rsidRPr="006F4D85" w:rsidRDefault="00C05439" w:rsidP="00C05439">
            <w:pPr>
              <w:pStyle w:val="TAC"/>
              <w:rPr>
                <w:lang w:val="en-US"/>
              </w:rPr>
            </w:pPr>
            <w:r w:rsidRPr="006F4D85">
              <w:rPr>
                <w:lang w:val="en-US"/>
              </w:rPr>
              <w:t>0</w:t>
            </w:r>
          </w:p>
        </w:tc>
      </w:tr>
      <w:tr w:rsidR="00C05439" w:rsidRPr="006F4D85" w14:paraId="44E35AE1" w14:textId="77777777" w:rsidTr="00C05439">
        <w:trPr>
          <w:trHeight w:val="215"/>
          <w:jc w:val="center"/>
        </w:trPr>
        <w:tc>
          <w:tcPr>
            <w:tcW w:w="2157" w:type="dxa"/>
            <w:tcBorders>
              <w:top w:val="single" w:sz="4" w:space="0" w:color="auto"/>
              <w:left w:val="single" w:sz="4" w:space="0" w:color="auto"/>
              <w:right w:val="single" w:sz="4" w:space="0" w:color="auto"/>
            </w:tcBorders>
            <w:vAlign w:val="center"/>
          </w:tcPr>
          <w:p w14:paraId="0DE5A32F" w14:textId="77777777" w:rsidR="00C05439" w:rsidRPr="006F4D85" w:rsidRDefault="00C05439" w:rsidP="00C05439">
            <w:pPr>
              <w:pStyle w:val="TAL"/>
              <w:rPr>
                <w:sz w:val="16"/>
                <w:szCs w:val="16"/>
                <w:lang w:val="en-US"/>
              </w:rPr>
            </w:pPr>
            <w:r w:rsidRPr="006F4D85">
              <w:rPr>
                <w:sz w:val="16"/>
                <w:szCs w:val="16"/>
                <w:lang w:val="en-US"/>
              </w:rPr>
              <w:t>EPRE ratio of PBCH DMRS to SSS</w:t>
            </w:r>
          </w:p>
        </w:tc>
        <w:tc>
          <w:tcPr>
            <w:tcW w:w="815" w:type="dxa"/>
            <w:vMerge/>
            <w:tcBorders>
              <w:left w:val="single" w:sz="4" w:space="0" w:color="auto"/>
              <w:right w:val="single" w:sz="4" w:space="0" w:color="auto"/>
            </w:tcBorders>
            <w:vAlign w:val="center"/>
          </w:tcPr>
          <w:p w14:paraId="3DB1F181" w14:textId="77777777" w:rsidR="00C05439" w:rsidRPr="006F4D85" w:rsidRDefault="00C05439" w:rsidP="00C05439">
            <w:pPr>
              <w:pStyle w:val="TAC"/>
              <w:rPr>
                <w:lang w:val="en-US"/>
              </w:rPr>
            </w:pPr>
          </w:p>
        </w:tc>
        <w:tc>
          <w:tcPr>
            <w:tcW w:w="892" w:type="dxa"/>
            <w:vMerge/>
            <w:tcBorders>
              <w:left w:val="single" w:sz="4" w:space="0" w:color="auto"/>
              <w:right w:val="single" w:sz="4" w:space="0" w:color="auto"/>
            </w:tcBorders>
            <w:vAlign w:val="center"/>
          </w:tcPr>
          <w:p w14:paraId="6E8ABAE0"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B301B7C"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F9B447A"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629EF3C1"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06FA217D" w14:textId="77777777" w:rsidR="00C05439" w:rsidRPr="006F4D85" w:rsidRDefault="00C05439" w:rsidP="00C05439">
            <w:pPr>
              <w:pStyle w:val="TAC"/>
              <w:rPr>
                <w:lang w:val="en-US"/>
              </w:rPr>
            </w:pPr>
          </w:p>
        </w:tc>
      </w:tr>
      <w:tr w:rsidR="00C05439" w:rsidRPr="006F4D85" w14:paraId="129189A7" w14:textId="77777777" w:rsidTr="00C05439">
        <w:trPr>
          <w:trHeight w:val="215"/>
          <w:jc w:val="center"/>
        </w:trPr>
        <w:tc>
          <w:tcPr>
            <w:tcW w:w="2157" w:type="dxa"/>
            <w:tcBorders>
              <w:top w:val="single" w:sz="4" w:space="0" w:color="auto"/>
              <w:left w:val="single" w:sz="4" w:space="0" w:color="auto"/>
              <w:right w:val="single" w:sz="4" w:space="0" w:color="auto"/>
            </w:tcBorders>
            <w:vAlign w:val="center"/>
          </w:tcPr>
          <w:p w14:paraId="6122327E" w14:textId="77777777" w:rsidR="00C05439" w:rsidRPr="006F4D85" w:rsidRDefault="00C05439" w:rsidP="00C05439">
            <w:pPr>
              <w:pStyle w:val="TAL"/>
              <w:rPr>
                <w:sz w:val="16"/>
                <w:szCs w:val="16"/>
                <w:lang w:val="en-US"/>
              </w:rPr>
            </w:pPr>
            <w:r w:rsidRPr="006F4D85">
              <w:rPr>
                <w:sz w:val="16"/>
                <w:szCs w:val="16"/>
                <w:lang w:val="en-US"/>
              </w:rPr>
              <w:t>EPRE ratio of PBCH to PBCH DMRS</w:t>
            </w:r>
          </w:p>
        </w:tc>
        <w:tc>
          <w:tcPr>
            <w:tcW w:w="815" w:type="dxa"/>
            <w:vMerge/>
            <w:tcBorders>
              <w:left w:val="single" w:sz="4" w:space="0" w:color="auto"/>
              <w:right w:val="single" w:sz="4" w:space="0" w:color="auto"/>
            </w:tcBorders>
            <w:vAlign w:val="center"/>
          </w:tcPr>
          <w:p w14:paraId="77F7F3EC" w14:textId="77777777" w:rsidR="00C05439" w:rsidRPr="006F4D85" w:rsidRDefault="00C05439" w:rsidP="00C05439">
            <w:pPr>
              <w:pStyle w:val="TAC"/>
              <w:rPr>
                <w:lang w:val="en-US"/>
              </w:rPr>
            </w:pPr>
          </w:p>
        </w:tc>
        <w:tc>
          <w:tcPr>
            <w:tcW w:w="892" w:type="dxa"/>
            <w:vMerge/>
            <w:tcBorders>
              <w:left w:val="single" w:sz="4" w:space="0" w:color="auto"/>
              <w:right w:val="single" w:sz="4" w:space="0" w:color="auto"/>
            </w:tcBorders>
            <w:vAlign w:val="center"/>
          </w:tcPr>
          <w:p w14:paraId="7E559101"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33A8BF56"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6BC11657"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6982E81C"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E0F7893" w14:textId="77777777" w:rsidR="00C05439" w:rsidRPr="006F4D85" w:rsidRDefault="00C05439" w:rsidP="00C05439">
            <w:pPr>
              <w:pStyle w:val="TAC"/>
              <w:rPr>
                <w:lang w:val="en-US"/>
              </w:rPr>
            </w:pPr>
          </w:p>
        </w:tc>
      </w:tr>
      <w:tr w:rsidR="00C05439" w:rsidRPr="006F4D85" w14:paraId="184EC673" w14:textId="77777777" w:rsidTr="00C05439">
        <w:trPr>
          <w:trHeight w:val="215"/>
          <w:jc w:val="center"/>
        </w:trPr>
        <w:tc>
          <w:tcPr>
            <w:tcW w:w="2157" w:type="dxa"/>
            <w:tcBorders>
              <w:top w:val="single" w:sz="4" w:space="0" w:color="auto"/>
              <w:left w:val="single" w:sz="4" w:space="0" w:color="auto"/>
              <w:right w:val="single" w:sz="4" w:space="0" w:color="auto"/>
            </w:tcBorders>
            <w:vAlign w:val="center"/>
          </w:tcPr>
          <w:p w14:paraId="745A94DF" w14:textId="77777777" w:rsidR="00C05439" w:rsidRPr="006F4D85" w:rsidRDefault="00C05439" w:rsidP="00C05439">
            <w:pPr>
              <w:pStyle w:val="TAL"/>
              <w:rPr>
                <w:sz w:val="16"/>
                <w:szCs w:val="16"/>
                <w:lang w:val="en-US"/>
              </w:rPr>
            </w:pPr>
            <w:r w:rsidRPr="006F4D85">
              <w:rPr>
                <w:sz w:val="16"/>
                <w:szCs w:val="16"/>
                <w:lang w:val="en-US"/>
              </w:rPr>
              <w:t>EPRE ratio of PDCCH DMRS to SSS</w:t>
            </w:r>
          </w:p>
        </w:tc>
        <w:tc>
          <w:tcPr>
            <w:tcW w:w="815" w:type="dxa"/>
            <w:vMerge/>
            <w:tcBorders>
              <w:left w:val="single" w:sz="4" w:space="0" w:color="auto"/>
              <w:right w:val="single" w:sz="4" w:space="0" w:color="auto"/>
            </w:tcBorders>
            <w:vAlign w:val="center"/>
          </w:tcPr>
          <w:p w14:paraId="520E1A9C" w14:textId="77777777" w:rsidR="00C05439" w:rsidRPr="006F4D85" w:rsidRDefault="00C05439" w:rsidP="00C05439">
            <w:pPr>
              <w:pStyle w:val="TAC"/>
              <w:rPr>
                <w:lang w:val="en-US"/>
              </w:rPr>
            </w:pPr>
          </w:p>
        </w:tc>
        <w:tc>
          <w:tcPr>
            <w:tcW w:w="892" w:type="dxa"/>
            <w:vMerge/>
            <w:tcBorders>
              <w:left w:val="single" w:sz="4" w:space="0" w:color="auto"/>
              <w:right w:val="single" w:sz="4" w:space="0" w:color="auto"/>
            </w:tcBorders>
            <w:vAlign w:val="center"/>
          </w:tcPr>
          <w:p w14:paraId="021FA639"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13387A21"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78B1F7EA"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E80B821"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0B24A807" w14:textId="77777777" w:rsidR="00C05439" w:rsidRPr="006F4D85" w:rsidRDefault="00C05439" w:rsidP="00C05439">
            <w:pPr>
              <w:pStyle w:val="TAC"/>
              <w:rPr>
                <w:lang w:val="en-US"/>
              </w:rPr>
            </w:pPr>
          </w:p>
        </w:tc>
      </w:tr>
      <w:tr w:rsidR="00C05439" w:rsidRPr="006F4D85" w14:paraId="5578F947" w14:textId="77777777" w:rsidTr="00C05439">
        <w:trPr>
          <w:trHeight w:val="215"/>
          <w:jc w:val="center"/>
        </w:trPr>
        <w:tc>
          <w:tcPr>
            <w:tcW w:w="2157" w:type="dxa"/>
            <w:tcBorders>
              <w:top w:val="single" w:sz="4" w:space="0" w:color="auto"/>
              <w:left w:val="single" w:sz="4" w:space="0" w:color="auto"/>
              <w:right w:val="single" w:sz="4" w:space="0" w:color="auto"/>
            </w:tcBorders>
            <w:vAlign w:val="center"/>
          </w:tcPr>
          <w:p w14:paraId="211FDC35" w14:textId="77777777" w:rsidR="00C05439" w:rsidRPr="006F4D85" w:rsidRDefault="00C05439" w:rsidP="00C05439">
            <w:pPr>
              <w:pStyle w:val="TAL"/>
              <w:rPr>
                <w:sz w:val="16"/>
                <w:szCs w:val="16"/>
                <w:lang w:val="en-US"/>
              </w:rPr>
            </w:pPr>
            <w:r w:rsidRPr="006F4D85">
              <w:rPr>
                <w:sz w:val="16"/>
                <w:szCs w:val="16"/>
                <w:lang w:val="en-US"/>
              </w:rPr>
              <w:t>EPRE ratio of PDCCH to PDCCH DMRS</w:t>
            </w:r>
          </w:p>
        </w:tc>
        <w:tc>
          <w:tcPr>
            <w:tcW w:w="815" w:type="dxa"/>
            <w:vMerge/>
            <w:tcBorders>
              <w:left w:val="single" w:sz="4" w:space="0" w:color="auto"/>
              <w:right w:val="single" w:sz="4" w:space="0" w:color="auto"/>
            </w:tcBorders>
            <w:vAlign w:val="center"/>
          </w:tcPr>
          <w:p w14:paraId="5E4F9A18" w14:textId="77777777" w:rsidR="00C05439" w:rsidRPr="006F4D85" w:rsidRDefault="00C05439" w:rsidP="00C05439">
            <w:pPr>
              <w:pStyle w:val="TAC"/>
              <w:rPr>
                <w:lang w:val="en-US"/>
              </w:rPr>
            </w:pPr>
          </w:p>
        </w:tc>
        <w:tc>
          <w:tcPr>
            <w:tcW w:w="892" w:type="dxa"/>
            <w:vMerge/>
            <w:tcBorders>
              <w:left w:val="single" w:sz="4" w:space="0" w:color="auto"/>
              <w:right w:val="single" w:sz="4" w:space="0" w:color="auto"/>
            </w:tcBorders>
            <w:vAlign w:val="center"/>
          </w:tcPr>
          <w:p w14:paraId="2ED77771"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1B0DF309"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0131509A"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BEDDD7D"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4F56F16E" w14:textId="77777777" w:rsidR="00C05439" w:rsidRPr="006F4D85" w:rsidRDefault="00C05439" w:rsidP="00C05439">
            <w:pPr>
              <w:pStyle w:val="TAC"/>
              <w:rPr>
                <w:lang w:val="en-US"/>
              </w:rPr>
            </w:pPr>
          </w:p>
        </w:tc>
      </w:tr>
      <w:tr w:rsidR="00C05439" w:rsidRPr="006F4D85" w14:paraId="6790AAB2" w14:textId="77777777" w:rsidTr="00C05439">
        <w:trPr>
          <w:trHeight w:val="215"/>
          <w:jc w:val="center"/>
        </w:trPr>
        <w:tc>
          <w:tcPr>
            <w:tcW w:w="2157" w:type="dxa"/>
            <w:tcBorders>
              <w:top w:val="single" w:sz="4" w:space="0" w:color="auto"/>
              <w:left w:val="single" w:sz="4" w:space="0" w:color="auto"/>
              <w:right w:val="single" w:sz="4" w:space="0" w:color="auto"/>
            </w:tcBorders>
            <w:vAlign w:val="center"/>
          </w:tcPr>
          <w:p w14:paraId="1CFFFD59" w14:textId="77777777" w:rsidR="00C05439" w:rsidRPr="006F4D85" w:rsidRDefault="00C05439" w:rsidP="00C05439">
            <w:pPr>
              <w:pStyle w:val="TAL"/>
              <w:rPr>
                <w:sz w:val="16"/>
                <w:szCs w:val="16"/>
                <w:lang w:val="en-US"/>
              </w:rPr>
            </w:pPr>
            <w:r w:rsidRPr="006F4D85">
              <w:rPr>
                <w:sz w:val="16"/>
                <w:szCs w:val="16"/>
                <w:lang w:val="en-US"/>
              </w:rPr>
              <w:t>EPRE ratio of PDSCH DMRS to SSS</w:t>
            </w:r>
          </w:p>
        </w:tc>
        <w:tc>
          <w:tcPr>
            <w:tcW w:w="815" w:type="dxa"/>
            <w:vMerge/>
            <w:tcBorders>
              <w:left w:val="single" w:sz="4" w:space="0" w:color="auto"/>
              <w:right w:val="single" w:sz="4" w:space="0" w:color="auto"/>
            </w:tcBorders>
            <w:vAlign w:val="center"/>
          </w:tcPr>
          <w:p w14:paraId="23A71008" w14:textId="77777777" w:rsidR="00C05439" w:rsidRPr="006F4D85" w:rsidRDefault="00C05439" w:rsidP="00C05439">
            <w:pPr>
              <w:pStyle w:val="TAC"/>
              <w:rPr>
                <w:lang w:val="en-US"/>
              </w:rPr>
            </w:pPr>
          </w:p>
        </w:tc>
        <w:tc>
          <w:tcPr>
            <w:tcW w:w="892" w:type="dxa"/>
            <w:vMerge/>
            <w:tcBorders>
              <w:left w:val="single" w:sz="4" w:space="0" w:color="auto"/>
              <w:right w:val="single" w:sz="4" w:space="0" w:color="auto"/>
            </w:tcBorders>
            <w:vAlign w:val="center"/>
          </w:tcPr>
          <w:p w14:paraId="5B1ECE6F"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47E255C2"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100E0B9"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29B9EC9B"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CB6B027" w14:textId="77777777" w:rsidR="00C05439" w:rsidRPr="006F4D85" w:rsidRDefault="00C05439" w:rsidP="00C05439">
            <w:pPr>
              <w:pStyle w:val="TAC"/>
              <w:rPr>
                <w:lang w:val="en-US"/>
              </w:rPr>
            </w:pPr>
          </w:p>
        </w:tc>
      </w:tr>
      <w:tr w:rsidR="00C05439" w:rsidRPr="006F4D85" w14:paraId="36C8C86F" w14:textId="77777777" w:rsidTr="00C05439">
        <w:trPr>
          <w:trHeight w:val="215"/>
          <w:jc w:val="center"/>
        </w:trPr>
        <w:tc>
          <w:tcPr>
            <w:tcW w:w="2157" w:type="dxa"/>
            <w:tcBorders>
              <w:top w:val="single" w:sz="4" w:space="0" w:color="auto"/>
              <w:left w:val="single" w:sz="4" w:space="0" w:color="auto"/>
              <w:right w:val="single" w:sz="4" w:space="0" w:color="auto"/>
            </w:tcBorders>
            <w:vAlign w:val="center"/>
          </w:tcPr>
          <w:p w14:paraId="33F16966" w14:textId="77777777" w:rsidR="00C05439" w:rsidRPr="006F4D85" w:rsidRDefault="00C05439" w:rsidP="00C05439">
            <w:pPr>
              <w:pStyle w:val="TAL"/>
              <w:rPr>
                <w:sz w:val="16"/>
                <w:szCs w:val="16"/>
                <w:lang w:val="en-US"/>
              </w:rPr>
            </w:pPr>
            <w:r w:rsidRPr="006F4D85">
              <w:rPr>
                <w:sz w:val="16"/>
                <w:szCs w:val="16"/>
                <w:lang w:val="en-US"/>
              </w:rPr>
              <w:t>EPRE ratio of PDSCH to PDSCH DMRS</w:t>
            </w:r>
          </w:p>
        </w:tc>
        <w:tc>
          <w:tcPr>
            <w:tcW w:w="815" w:type="dxa"/>
            <w:vMerge/>
            <w:tcBorders>
              <w:left w:val="single" w:sz="4" w:space="0" w:color="auto"/>
              <w:right w:val="single" w:sz="4" w:space="0" w:color="auto"/>
            </w:tcBorders>
            <w:vAlign w:val="center"/>
          </w:tcPr>
          <w:p w14:paraId="4F6535C3" w14:textId="77777777" w:rsidR="00C05439" w:rsidRPr="006F4D85" w:rsidRDefault="00C05439" w:rsidP="00C05439">
            <w:pPr>
              <w:pStyle w:val="TAC"/>
              <w:rPr>
                <w:lang w:val="en-US"/>
              </w:rPr>
            </w:pPr>
          </w:p>
        </w:tc>
        <w:tc>
          <w:tcPr>
            <w:tcW w:w="892" w:type="dxa"/>
            <w:vMerge/>
            <w:tcBorders>
              <w:left w:val="single" w:sz="4" w:space="0" w:color="auto"/>
              <w:right w:val="single" w:sz="4" w:space="0" w:color="auto"/>
            </w:tcBorders>
            <w:vAlign w:val="center"/>
          </w:tcPr>
          <w:p w14:paraId="78CC4D28"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0B8F722"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62EDBA14"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5086C3A"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3F2CDA8A" w14:textId="77777777" w:rsidR="00C05439" w:rsidRPr="006F4D85" w:rsidRDefault="00C05439" w:rsidP="00C05439">
            <w:pPr>
              <w:pStyle w:val="TAC"/>
              <w:rPr>
                <w:lang w:val="en-US"/>
              </w:rPr>
            </w:pPr>
          </w:p>
        </w:tc>
      </w:tr>
      <w:tr w:rsidR="00C05439" w:rsidRPr="006F4D85" w14:paraId="6BCC1113" w14:textId="77777777" w:rsidTr="00C05439">
        <w:trPr>
          <w:trHeight w:val="215"/>
          <w:jc w:val="center"/>
        </w:trPr>
        <w:tc>
          <w:tcPr>
            <w:tcW w:w="2157" w:type="dxa"/>
            <w:tcBorders>
              <w:top w:val="single" w:sz="4" w:space="0" w:color="auto"/>
              <w:left w:val="single" w:sz="4" w:space="0" w:color="auto"/>
              <w:right w:val="single" w:sz="4" w:space="0" w:color="auto"/>
            </w:tcBorders>
            <w:vAlign w:val="center"/>
          </w:tcPr>
          <w:p w14:paraId="4FBE1E2B" w14:textId="77777777" w:rsidR="00C05439" w:rsidRPr="006F4D85" w:rsidRDefault="00C05439" w:rsidP="00C05439">
            <w:pPr>
              <w:pStyle w:val="TAL"/>
              <w:rPr>
                <w:sz w:val="16"/>
                <w:szCs w:val="16"/>
                <w:lang w:val="en-US"/>
              </w:rPr>
            </w:pPr>
            <w:r w:rsidRPr="006F4D85">
              <w:rPr>
                <w:sz w:val="16"/>
                <w:szCs w:val="16"/>
              </w:rPr>
              <w:t>EPRE ratio of OCNG DMRS to SSS</w:t>
            </w:r>
            <w:r w:rsidRPr="006F4D85">
              <w:rPr>
                <w:sz w:val="16"/>
                <w:szCs w:val="16"/>
                <w:vertAlign w:val="superscript"/>
              </w:rPr>
              <w:t>Note 1</w:t>
            </w:r>
          </w:p>
        </w:tc>
        <w:tc>
          <w:tcPr>
            <w:tcW w:w="815" w:type="dxa"/>
            <w:vMerge/>
            <w:tcBorders>
              <w:left w:val="single" w:sz="4" w:space="0" w:color="auto"/>
              <w:right w:val="single" w:sz="4" w:space="0" w:color="auto"/>
            </w:tcBorders>
            <w:vAlign w:val="center"/>
          </w:tcPr>
          <w:p w14:paraId="4B983B46" w14:textId="77777777" w:rsidR="00C05439" w:rsidRPr="006F4D85" w:rsidRDefault="00C05439" w:rsidP="00C05439">
            <w:pPr>
              <w:pStyle w:val="TAC"/>
              <w:rPr>
                <w:lang w:val="en-US"/>
              </w:rPr>
            </w:pPr>
          </w:p>
        </w:tc>
        <w:tc>
          <w:tcPr>
            <w:tcW w:w="892" w:type="dxa"/>
            <w:vMerge/>
            <w:tcBorders>
              <w:left w:val="single" w:sz="4" w:space="0" w:color="auto"/>
              <w:right w:val="single" w:sz="4" w:space="0" w:color="auto"/>
            </w:tcBorders>
            <w:vAlign w:val="center"/>
          </w:tcPr>
          <w:p w14:paraId="2A26DC99"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2FE9B033"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33196D78"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71895F5F"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3E1CA3FE" w14:textId="77777777" w:rsidR="00C05439" w:rsidRPr="006F4D85" w:rsidRDefault="00C05439" w:rsidP="00C05439">
            <w:pPr>
              <w:pStyle w:val="TAC"/>
              <w:rPr>
                <w:lang w:val="en-US"/>
              </w:rPr>
            </w:pPr>
          </w:p>
        </w:tc>
      </w:tr>
      <w:tr w:rsidR="00C05439" w:rsidRPr="006F4D85" w14:paraId="1DCBD6E0" w14:textId="77777777" w:rsidTr="00C05439">
        <w:trPr>
          <w:trHeight w:val="215"/>
          <w:jc w:val="center"/>
        </w:trPr>
        <w:tc>
          <w:tcPr>
            <w:tcW w:w="2157" w:type="dxa"/>
            <w:tcBorders>
              <w:top w:val="single" w:sz="4" w:space="0" w:color="auto"/>
              <w:left w:val="single" w:sz="4" w:space="0" w:color="auto"/>
              <w:right w:val="single" w:sz="4" w:space="0" w:color="auto"/>
            </w:tcBorders>
            <w:vAlign w:val="center"/>
          </w:tcPr>
          <w:p w14:paraId="0EB802E3" w14:textId="77777777" w:rsidR="00C05439" w:rsidRPr="006F4D85" w:rsidRDefault="00C05439" w:rsidP="00C05439">
            <w:pPr>
              <w:pStyle w:val="TAL"/>
              <w:rPr>
                <w:sz w:val="16"/>
                <w:szCs w:val="16"/>
                <w:lang w:val="en-US"/>
              </w:rPr>
            </w:pPr>
            <w:r w:rsidRPr="006F4D85">
              <w:rPr>
                <w:sz w:val="16"/>
                <w:szCs w:val="16"/>
                <w:lang w:val="en-US"/>
              </w:rPr>
              <w:t>EPRE ratio of OCNG to OCNG DMRS</w:t>
            </w:r>
            <w:r w:rsidRPr="006F4D85">
              <w:rPr>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4453710B" w14:textId="77777777" w:rsidR="00C05439" w:rsidRPr="006F4D85" w:rsidRDefault="00C05439" w:rsidP="00C05439">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50247DC6" w14:textId="77777777" w:rsidR="00C05439" w:rsidRPr="006F4D85" w:rsidRDefault="00C05439" w:rsidP="00C05439">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2F9F969" w14:textId="77777777" w:rsidR="00C05439" w:rsidRPr="006F4D85" w:rsidRDefault="00C05439" w:rsidP="00C05439">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6AE1FADF" w14:textId="77777777" w:rsidR="00C05439" w:rsidRPr="006F4D85" w:rsidRDefault="00C05439" w:rsidP="00C05439">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7A623305" w14:textId="77777777" w:rsidR="00C05439" w:rsidRPr="006F4D85" w:rsidRDefault="00C05439" w:rsidP="00C05439">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44C4A51" w14:textId="77777777" w:rsidR="00C05439" w:rsidRPr="006F4D85" w:rsidRDefault="00C05439" w:rsidP="00C05439">
            <w:pPr>
              <w:pStyle w:val="TAC"/>
              <w:rPr>
                <w:lang w:val="en-US"/>
              </w:rPr>
            </w:pPr>
          </w:p>
        </w:tc>
      </w:tr>
      <w:tr w:rsidR="00C05439" w:rsidRPr="006F4D85" w14:paraId="2D908FC0"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FFF13DC" w14:textId="77777777" w:rsidR="00C05439" w:rsidRPr="006F4D85" w:rsidRDefault="00C05439" w:rsidP="00C05439">
            <w:pPr>
              <w:pStyle w:val="TAL"/>
              <w:rPr>
                <w:lang w:val="en-US"/>
              </w:rPr>
            </w:pPr>
            <w:r w:rsidRPr="006F4D85">
              <w:rPr>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67A9B982" w14:textId="77777777" w:rsidR="00C05439" w:rsidRPr="006F4D85" w:rsidRDefault="00C05439" w:rsidP="00C05439">
            <w:pPr>
              <w:pStyle w:val="TAC"/>
              <w:rPr>
                <w:lang w:val="en-US"/>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53EA137" w14:textId="77777777" w:rsidR="00C05439" w:rsidRPr="006F4D85" w:rsidRDefault="00C05439" w:rsidP="00C05439">
            <w:pPr>
              <w:pStyle w:val="TAC"/>
              <w:rPr>
                <w:lang w:val="en-US"/>
              </w:rPr>
            </w:pPr>
            <w:r w:rsidRPr="006F4D85">
              <w:rPr>
                <w:lang w:val="en-US"/>
              </w:rPr>
              <w:t>-</w:t>
            </w:r>
          </w:p>
        </w:tc>
        <w:tc>
          <w:tcPr>
            <w:tcW w:w="1108" w:type="dxa"/>
            <w:vMerge w:val="restart"/>
            <w:tcBorders>
              <w:top w:val="single" w:sz="4" w:space="0" w:color="auto"/>
              <w:left w:val="single" w:sz="4" w:space="0" w:color="auto"/>
              <w:right w:val="single" w:sz="4" w:space="0" w:color="auto"/>
            </w:tcBorders>
            <w:vAlign w:val="center"/>
            <w:hideMark/>
          </w:tcPr>
          <w:p w14:paraId="7EBBB7E2" w14:textId="77777777" w:rsidR="00C05439" w:rsidRPr="006F4D85" w:rsidRDefault="00C05439" w:rsidP="00C05439">
            <w:pPr>
              <w:pStyle w:val="TAC"/>
              <w:rPr>
                <w:szCs w:val="18"/>
              </w:rPr>
            </w:pPr>
            <w:r w:rsidRPr="006F4D85">
              <w:rPr>
                <w:szCs w:val="18"/>
              </w:rPr>
              <w:t>NA</w:t>
            </w:r>
          </w:p>
          <w:p w14:paraId="028A5184" w14:textId="77777777" w:rsidR="00C05439" w:rsidRPr="006F4D85" w:rsidRDefault="00C05439" w:rsidP="00C05439">
            <w:pPr>
              <w:pStyle w:val="TAC"/>
              <w:rPr>
                <w:lang w:val="en-US"/>
              </w:rPr>
            </w:pPr>
            <w:r w:rsidRPr="006F4D85">
              <w:rPr>
                <w:szCs w:val="18"/>
              </w:rPr>
              <w:t>Link only, see clause A.3.7A</w:t>
            </w:r>
          </w:p>
        </w:tc>
        <w:tc>
          <w:tcPr>
            <w:tcW w:w="1108" w:type="dxa"/>
            <w:tcBorders>
              <w:top w:val="single" w:sz="4" w:space="0" w:color="auto"/>
              <w:left w:val="single" w:sz="4" w:space="0" w:color="auto"/>
              <w:right w:val="single" w:sz="4" w:space="0" w:color="auto"/>
            </w:tcBorders>
            <w:vAlign w:val="center"/>
          </w:tcPr>
          <w:p w14:paraId="0F65E489" w14:textId="77777777" w:rsidR="00C05439" w:rsidRPr="006F4D85" w:rsidRDefault="00C05439" w:rsidP="00C05439">
            <w:pPr>
              <w:pStyle w:val="TAC"/>
              <w:rPr>
                <w:lang w:val="en-US"/>
              </w:rPr>
            </w:pPr>
            <w:r w:rsidRPr="006F4D85">
              <w:rPr>
                <w:lang w:val="en-US"/>
              </w:rPr>
              <w:t>AWGN</w:t>
            </w:r>
          </w:p>
        </w:tc>
        <w:tc>
          <w:tcPr>
            <w:tcW w:w="1108" w:type="dxa"/>
            <w:vMerge w:val="restart"/>
            <w:tcBorders>
              <w:top w:val="single" w:sz="4" w:space="0" w:color="auto"/>
              <w:left w:val="single" w:sz="4" w:space="0" w:color="auto"/>
              <w:right w:val="single" w:sz="4" w:space="0" w:color="auto"/>
            </w:tcBorders>
            <w:vAlign w:val="center"/>
          </w:tcPr>
          <w:p w14:paraId="52FD1C5C" w14:textId="77777777" w:rsidR="00C05439" w:rsidRPr="006F4D85" w:rsidRDefault="00C05439" w:rsidP="00C05439">
            <w:pPr>
              <w:pStyle w:val="TAC"/>
              <w:rPr>
                <w:szCs w:val="18"/>
              </w:rPr>
            </w:pPr>
            <w:r w:rsidRPr="006F4D85">
              <w:rPr>
                <w:szCs w:val="18"/>
              </w:rPr>
              <w:t>NA</w:t>
            </w:r>
          </w:p>
          <w:p w14:paraId="5335D5EE" w14:textId="77777777" w:rsidR="00C05439" w:rsidRPr="006F4D85" w:rsidRDefault="00C05439" w:rsidP="00C05439">
            <w:pPr>
              <w:pStyle w:val="TAC"/>
              <w:rPr>
                <w:lang w:val="en-US"/>
              </w:rPr>
            </w:pPr>
            <w:r w:rsidRPr="006F4D85">
              <w:rPr>
                <w:szCs w:val="18"/>
              </w:rPr>
              <w:t>Link only, see clause A.3.7A</w:t>
            </w:r>
          </w:p>
        </w:tc>
        <w:tc>
          <w:tcPr>
            <w:tcW w:w="1108" w:type="dxa"/>
            <w:tcBorders>
              <w:top w:val="single" w:sz="4" w:space="0" w:color="auto"/>
              <w:left w:val="single" w:sz="4" w:space="0" w:color="auto"/>
              <w:right w:val="single" w:sz="4" w:space="0" w:color="auto"/>
            </w:tcBorders>
            <w:vAlign w:val="center"/>
          </w:tcPr>
          <w:p w14:paraId="535CE380" w14:textId="77777777" w:rsidR="00C05439" w:rsidRPr="006F4D85" w:rsidRDefault="00C05439" w:rsidP="00C05439">
            <w:pPr>
              <w:pStyle w:val="TAC"/>
              <w:rPr>
                <w:lang w:val="en-US"/>
              </w:rPr>
            </w:pPr>
            <w:r w:rsidRPr="006F4D85">
              <w:rPr>
                <w:lang w:val="en-US"/>
              </w:rPr>
              <w:t>AWGN</w:t>
            </w:r>
          </w:p>
        </w:tc>
      </w:tr>
      <w:tr w:rsidR="00C05439" w:rsidRPr="006F4D85" w14:paraId="2DAC7845"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DE781F5" w14:textId="77777777" w:rsidR="00C05439" w:rsidRPr="006F4D85" w:rsidRDefault="00C05439" w:rsidP="00C05439">
            <w:pPr>
              <w:pStyle w:val="TAL"/>
              <w:rPr>
                <w:lang w:val="en-US"/>
              </w:rPr>
            </w:pPr>
            <w:r w:rsidRPr="006F4D85">
              <w:rPr>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571593D" w14:textId="77777777" w:rsidR="00C05439" w:rsidRPr="006F4D85" w:rsidRDefault="00C05439" w:rsidP="00C05439">
            <w:pPr>
              <w:pStyle w:val="TAC"/>
              <w:rPr>
                <w:lang w:val="en-US"/>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8794CB4" w14:textId="77777777" w:rsidR="00C05439" w:rsidRPr="006F4D85" w:rsidRDefault="00C05439" w:rsidP="00C05439">
            <w:pPr>
              <w:pStyle w:val="TAC"/>
              <w:rPr>
                <w:lang w:val="en-US"/>
              </w:rPr>
            </w:pPr>
            <w:r w:rsidRPr="006F4D85">
              <w:rPr>
                <w:lang w:val="en-US"/>
              </w:rPr>
              <w:t>-</w:t>
            </w:r>
          </w:p>
        </w:tc>
        <w:tc>
          <w:tcPr>
            <w:tcW w:w="1108" w:type="dxa"/>
            <w:vMerge/>
            <w:tcBorders>
              <w:left w:val="single" w:sz="4" w:space="0" w:color="auto"/>
              <w:bottom w:val="single" w:sz="4" w:space="0" w:color="auto"/>
              <w:right w:val="single" w:sz="4" w:space="0" w:color="auto"/>
            </w:tcBorders>
            <w:vAlign w:val="center"/>
            <w:hideMark/>
          </w:tcPr>
          <w:p w14:paraId="60808389"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3D42F935" w14:textId="77777777" w:rsidR="00C05439" w:rsidRPr="006F4D85" w:rsidRDefault="00C05439" w:rsidP="00C05439">
            <w:pPr>
              <w:pStyle w:val="TAC"/>
              <w:rPr>
                <w:lang w:val="en-US"/>
              </w:rPr>
            </w:pPr>
            <w:r w:rsidRPr="006F4D85">
              <w:rPr>
                <w:lang w:val="en-US"/>
              </w:rPr>
              <w:t>1x2</w:t>
            </w:r>
          </w:p>
        </w:tc>
        <w:tc>
          <w:tcPr>
            <w:tcW w:w="1108" w:type="dxa"/>
            <w:vMerge/>
            <w:tcBorders>
              <w:left w:val="single" w:sz="4" w:space="0" w:color="auto"/>
              <w:bottom w:val="single" w:sz="4" w:space="0" w:color="auto"/>
              <w:right w:val="single" w:sz="4" w:space="0" w:color="auto"/>
            </w:tcBorders>
            <w:vAlign w:val="center"/>
            <w:hideMark/>
          </w:tcPr>
          <w:p w14:paraId="4D5F494F"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5B8C3A7B" w14:textId="77777777" w:rsidR="00C05439" w:rsidRPr="006F4D85" w:rsidRDefault="00C05439" w:rsidP="00C05439">
            <w:pPr>
              <w:pStyle w:val="TAC"/>
              <w:rPr>
                <w:lang w:val="en-US"/>
              </w:rPr>
            </w:pPr>
            <w:r w:rsidRPr="006F4D85">
              <w:rPr>
                <w:lang w:val="en-US"/>
              </w:rPr>
              <w:t>1x2</w:t>
            </w:r>
          </w:p>
        </w:tc>
      </w:tr>
      <w:tr w:rsidR="00C05439" w:rsidRPr="006F4D85" w14:paraId="630E10B7" w14:textId="77777777" w:rsidTr="00C0543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C8EC502" w14:textId="77777777" w:rsidR="00C05439" w:rsidRPr="006F4D85" w:rsidRDefault="00C05439" w:rsidP="00C05439">
            <w:pPr>
              <w:pStyle w:val="TAN"/>
            </w:pPr>
            <w:r w:rsidRPr="006F4D85">
              <w:t>Note 1:</w:t>
            </w:r>
            <w:r w:rsidRPr="006F4D85">
              <w:tab/>
              <w:t>OCNG shall be used such that both cells are fully allocated and a constant total transmitted power spectral density is achieved for all OFDM symbols.</w:t>
            </w:r>
          </w:p>
          <w:p w14:paraId="1C28C4AE" w14:textId="77777777" w:rsidR="00C05439" w:rsidRPr="006F4D85" w:rsidRDefault="00C05439" w:rsidP="00C05439">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TW"/>
              </w:rPr>
              <w:drawing>
                <wp:inline distT="0" distB="0" distL="0" distR="0" wp14:anchorId="68F8A2AE" wp14:editId="2585E699">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t xml:space="preserve"> to be fulfilled.</w:t>
            </w:r>
          </w:p>
        </w:tc>
      </w:tr>
    </w:tbl>
    <w:p w14:paraId="2DA41D97" w14:textId="77777777" w:rsidR="00C05439" w:rsidRPr="006F4D85" w:rsidRDefault="00C05439" w:rsidP="00C05439">
      <w:pPr>
        <w:rPr>
          <w:lang w:eastAsia="ko-KR"/>
        </w:rPr>
      </w:pPr>
    </w:p>
    <w:p w14:paraId="0C0FECEB" w14:textId="77777777" w:rsidR="00C05439" w:rsidRPr="006F4D85" w:rsidRDefault="00C05439" w:rsidP="00C05439">
      <w:pPr>
        <w:pStyle w:val="TH"/>
        <w:rPr>
          <w:lang w:eastAsia="ko-KR"/>
        </w:rPr>
      </w:pPr>
      <w:r w:rsidRPr="006F4D85">
        <w:rPr>
          <w:lang w:eastAsia="ko-KR"/>
        </w:rPr>
        <w:t xml:space="preserve">Table A.5.7.1.3.2-2: SS-RSRP inter-frequency OTA related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0"/>
        <w:gridCol w:w="952"/>
        <w:gridCol w:w="1035"/>
        <w:gridCol w:w="891"/>
      </w:tblGrid>
      <w:tr w:rsidR="00C05439" w:rsidRPr="006F4D85" w14:paraId="7739D5AC" w14:textId="77777777" w:rsidTr="00C05439">
        <w:trPr>
          <w:trHeight w:val="187"/>
          <w:jc w:val="center"/>
        </w:trPr>
        <w:tc>
          <w:tcPr>
            <w:tcW w:w="2731" w:type="dxa"/>
            <w:tcBorders>
              <w:top w:val="single" w:sz="4" w:space="0" w:color="auto"/>
              <w:left w:val="single" w:sz="4" w:space="0" w:color="auto"/>
              <w:bottom w:val="nil"/>
              <w:right w:val="single" w:sz="4" w:space="0" w:color="auto"/>
            </w:tcBorders>
            <w:shd w:val="clear" w:color="auto" w:fill="auto"/>
            <w:vAlign w:val="center"/>
            <w:hideMark/>
          </w:tcPr>
          <w:p w14:paraId="5A00BCA6" w14:textId="77777777" w:rsidR="00C05439" w:rsidRPr="006F4D85" w:rsidRDefault="00C05439" w:rsidP="00C05439">
            <w:pPr>
              <w:pStyle w:val="TAH"/>
            </w:pPr>
            <w:r w:rsidRPr="006F4D85">
              <w:t>Parameter</w:t>
            </w:r>
          </w:p>
        </w:tc>
        <w:tc>
          <w:tcPr>
            <w:tcW w:w="808" w:type="dxa"/>
            <w:tcBorders>
              <w:top w:val="single" w:sz="4" w:space="0" w:color="auto"/>
              <w:left w:val="single" w:sz="4" w:space="0" w:color="auto"/>
              <w:bottom w:val="nil"/>
              <w:right w:val="single" w:sz="4" w:space="0" w:color="auto"/>
            </w:tcBorders>
            <w:shd w:val="clear" w:color="auto" w:fill="auto"/>
            <w:vAlign w:val="center"/>
          </w:tcPr>
          <w:p w14:paraId="69521EDE" w14:textId="77777777" w:rsidR="00C05439" w:rsidRPr="006F4D85" w:rsidRDefault="00C05439" w:rsidP="00C05439">
            <w:pPr>
              <w:pStyle w:val="TAH"/>
            </w:pPr>
            <w:r w:rsidRPr="006F4D85">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0E772070" w14:textId="77777777" w:rsidR="00C05439" w:rsidRPr="006F4D85" w:rsidRDefault="00C05439" w:rsidP="00C05439">
            <w:pPr>
              <w:pStyle w:val="TAH"/>
            </w:pPr>
            <w:r w:rsidRPr="006F4D85">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0B2430D9" w14:textId="77777777" w:rsidR="00C05439" w:rsidRPr="006F4D85" w:rsidRDefault="00C05439" w:rsidP="00C05439">
            <w:pPr>
              <w:pStyle w:val="TAH"/>
            </w:pPr>
            <w:r w:rsidRPr="006F4D85">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0672A53D" w14:textId="77777777" w:rsidR="00C05439" w:rsidRPr="006F4D85" w:rsidRDefault="00C05439" w:rsidP="00C05439">
            <w:pPr>
              <w:pStyle w:val="TAH"/>
            </w:pPr>
            <w:r w:rsidRPr="006F4D85">
              <w:t>Test 2</w:t>
            </w:r>
            <w:r w:rsidRPr="006F4D85">
              <w:rPr>
                <w:vertAlign w:val="superscript"/>
              </w:rPr>
              <w:t xml:space="preserve"> NOTE 3</w:t>
            </w:r>
          </w:p>
        </w:tc>
      </w:tr>
      <w:tr w:rsidR="00C05439" w:rsidRPr="006F4D85" w14:paraId="343C3A96" w14:textId="77777777" w:rsidTr="00C05439">
        <w:trPr>
          <w:trHeight w:val="187"/>
          <w:jc w:val="center"/>
        </w:trPr>
        <w:tc>
          <w:tcPr>
            <w:tcW w:w="2731" w:type="dxa"/>
            <w:tcBorders>
              <w:top w:val="nil"/>
              <w:left w:val="single" w:sz="4" w:space="0" w:color="auto"/>
              <w:bottom w:val="single" w:sz="4" w:space="0" w:color="auto"/>
              <w:right w:val="single" w:sz="4" w:space="0" w:color="auto"/>
            </w:tcBorders>
            <w:shd w:val="clear" w:color="auto" w:fill="auto"/>
            <w:vAlign w:val="center"/>
            <w:hideMark/>
          </w:tcPr>
          <w:p w14:paraId="00C71063" w14:textId="77777777" w:rsidR="00C05439" w:rsidRPr="006F4D85" w:rsidRDefault="00C05439" w:rsidP="00C05439">
            <w:pPr>
              <w:pStyle w:val="TAH"/>
              <w:rPr>
                <w:rFonts w:eastAsia="Calibri"/>
              </w:rPr>
            </w:pPr>
          </w:p>
        </w:tc>
        <w:tc>
          <w:tcPr>
            <w:tcW w:w="808" w:type="dxa"/>
            <w:tcBorders>
              <w:top w:val="nil"/>
              <w:left w:val="single" w:sz="4" w:space="0" w:color="auto"/>
              <w:bottom w:val="single" w:sz="4" w:space="0" w:color="auto"/>
              <w:right w:val="single" w:sz="4" w:space="0" w:color="auto"/>
            </w:tcBorders>
            <w:shd w:val="clear" w:color="auto" w:fill="auto"/>
            <w:vAlign w:val="center"/>
          </w:tcPr>
          <w:p w14:paraId="6FCC64D4" w14:textId="77777777" w:rsidR="00C05439" w:rsidRPr="006F4D85" w:rsidRDefault="00C05439" w:rsidP="00C05439">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0F450212" w14:textId="77777777" w:rsidR="00C05439" w:rsidRPr="006F4D85" w:rsidRDefault="00C05439" w:rsidP="00C05439">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56D1E84" w14:textId="77777777" w:rsidR="00C05439" w:rsidRPr="006F4D85" w:rsidRDefault="00C05439" w:rsidP="00C05439">
            <w:pPr>
              <w:pStyle w:val="TAH"/>
            </w:pPr>
            <w:r w:rsidRPr="006F4D85">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26388DB7" w14:textId="77777777" w:rsidR="00C05439" w:rsidRPr="006F4D85" w:rsidRDefault="00C05439" w:rsidP="00C05439">
            <w:pPr>
              <w:pStyle w:val="TAH"/>
            </w:pPr>
            <w:r w:rsidRPr="006F4D85">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2A15E33" w14:textId="77777777" w:rsidR="00C05439" w:rsidRPr="006F4D85" w:rsidRDefault="00C05439" w:rsidP="00C05439">
            <w:pPr>
              <w:pStyle w:val="TAH"/>
            </w:pPr>
            <w:r w:rsidRPr="006F4D85">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63A7B79F" w14:textId="77777777" w:rsidR="00C05439" w:rsidRPr="006F4D85" w:rsidRDefault="00C05439" w:rsidP="00C05439">
            <w:pPr>
              <w:pStyle w:val="TAH"/>
            </w:pPr>
            <w:r w:rsidRPr="006F4D85">
              <w:t>Cell 3</w:t>
            </w:r>
          </w:p>
        </w:tc>
      </w:tr>
      <w:tr w:rsidR="00C05439" w:rsidRPr="006F4D85" w14:paraId="268138B6" w14:textId="77777777" w:rsidTr="00C05439">
        <w:trPr>
          <w:trHeight w:val="187"/>
          <w:jc w:val="center"/>
        </w:trPr>
        <w:tc>
          <w:tcPr>
            <w:tcW w:w="2731" w:type="dxa"/>
            <w:tcBorders>
              <w:top w:val="single" w:sz="4" w:space="0" w:color="auto"/>
              <w:left w:val="single" w:sz="4" w:space="0" w:color="auto"/>
              <w:right w:val="single" w:sz="4" w:space="0" w:color="auto"/>
            </w:tcBorders>
          </w:tcPr>
          <w:p w14:paraId="05A04E95" w14:textId="77777777" w:rsidR="00C05439" w:rsidRPr="006F4D85" w:rsidRDefault="00C05439" w:rsidP="00C05439">
            <w:pPr>
              <w:pStyle w:val="TAL"/>
              <w:rPr>
                <w:rFonts w:eastAsia="Calibri"/>
                <w:szCs w:val="22"/>
                <w:lang w:val="en-US"/>
              </w:rPr>
            </w:pPr>
            <w:r w:rsidRPr="006F4D85">
              <w:rPr>
                <w:lang w:val="da-DK"/>
              </w:rPr>
              <w:t>Angle of arrival configuration</w:t>
            </w:r>
            <w:r>
              <w:rPr>
                <w:lang w:val="da-DK"/>
              </w:rPr>
              <w:t xml:space="preserve"> </w:t>
            </w:r>
            <w:r w:rsidRPr="006F269A">
              <w:rPr>
                <w:lang w:val="en-US"/>
              </w:rPr>
              <w:t>according to clause A.3.15</w:t>
            </w:r>
          </w:p>
        </w:tc>
        <w:tc>
          <w:tcPr>
            <w:tcW w:w="808" w:type="dxa"/>
            <w:tcBorders>
              <w:top w:val="single" w:sz="4" w:space="0" w:color="auto"/>
              <w:left w:val="single" w:sz="4" w:space="0" w:color="auto"/>
              <w:right w:val="single" w:sz="4" w:space="0" w:color="auto"/>
            </w:tcBorders>
          </w:tcPr>
          <w:p w14:paraId="71F3658B" w14:textId="77777777" w:rsidR="00C05439" w:rsidRPr="006F4D85" w:rsidRDefault="00C05439" w:rsidP="00C05439">
            <w:pPr>
              <w:pStyle w:val="TAC"/>
            </w:pPr>
          </w:p>
        </w:tc>
        <w:tc>
          <w:tcPr>
            <w:tcW w:w="893" w:type="dxa"/>
            <w:tcBorders>
              <w:top w:val="single" w:sz="4" w:space="0" w:color="auto"/>
              <w:left w:val="single" w:sz="4" w:space="0" w:color="auto"/>
              <w:bottom w:val="single" w:sz="4" w:space="0" w:color="auto"/>
              <w:right w:val="single" w:sz="4" w:space="0" w:color="auto"/>
            </w:tcBorders>
          </w:tcPr>
          <w:p w14:paraId="218B8746" w14:textId="77777777" w:rsidR="00C05439" w:rsidRPr="006F4D85" w:rsidRDefault="00C05439" w:rsidP="00C05439">
            <w:pPr>
              <w:pStyle w:val="TAC"/>
            </w:pPr>
          </w:p>
        </w:tc>
        <w:tc>
          <w:tcPr>
            <w:tcW w:w="990" w:type="dxa"/>
            <w:tcBorders>
              <w:top w:val="single" w:sz="4" w:space="0" w:color="auto"/>
              <w:left w:val="single" w:sz="4" w:space="0" w:color="auto"/>
              <w:right w:val="single" w:sz="4" w:space="0" w:color="auto"/>
            </w:tcBorders>
          </w:tcPr>
          <w:p w14:paraId="00D152FD" w14:textId="77777777" w:rsidR="00C05439" w:rsidRPr="006F4D85" w:rsidRDefault="00C05439" w:rsidP="00C05439">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tcPr>
          <w:p w14:paraId="79695D1E" w14:textId="77777777" w:rsidR="00C05439" w:rsidRPr="006F4D85" w:rsidRDefault="00C05439" w:rsidP="00C05439">
            <w:pPr>
              <w:pStyle w:val="TAC"/>
            </w:pPr>
            <w:r>
              <w:t>Setup 2b</w:t>
            </w:r>
          </w:p>
        </w:tc>
        <w:tc>
          <w:tcPr>
            <w:tcW w:w="1035" w:type="dxa"/>
            <w:tcBorders>
              <w:top w:val="single" w:sz="4" w:space="0" w:color="auto"/>
              <w:left w:val="single" w:sz="4" w:space="0" w:color="auto"/>
              <w:right w:val="single" w:sz="4" w:space="0" w:color="auto"/>
            </w:tcBorders>
          </w:tcPr>
          <w:p w14:paraId="5A26445B" w14:textId="77777777" w:rsidR="00C05439" w:rsidRPr="006F4D85" w:rsidRDefault="00C05439" w:rsidP="00C05439">
            <w:pPr>
              <w:pStyle w:val="TAC"/>
              <w:rPr>
                <w:rFonts w:cs="Arial"/>
                <w:szCs w:val="18"/>
              </w:rPr>
            </w:pPr>
            <w:r>
              <w:rPr>
                <w:rFonts w:cs="Arial"/>
                <w:szCs w:val="18"/>
              </w:rPr>
              <w:t>NA</w:t>
            </w:r>
          </w:p>
        </w:tc>
        <w:tc>
          <w:tcPr>
            <w:tcW w:w="891" w:type="dxa"/>
            <w:tcBorders>
              <w:top w:val="single" w:sz="4" w:space="0" w:color="auto"/>
              <w:left w:val="single" w:sz="4" w:space="0" w:color="auto"/>
              <w:right w:val="single" w:sz="4" w:space="0" w:color="auto"/>
            </w:tcBorders>
          </w:tcPr>
          <w:p w14:paraId="09193133" w14:textId="77777777" w:rsidR="00C05439" w:rsidRPr="006F4D85" w:rsidRDefault="00C05439" w:rsidP="00C05439">
            <w:pPr>
              <w:pStyle w:val="TAC"/>
            </w:pPr>
            <w:r>
              <w:t>Setup 2b</w:t>
            </w:r>
          </w:p>
        </w:tc>
      </w:tr>
      <w:tr w:rsidR="00C05439" w:rsidRPr="006F4D85" w14:paraId="26DD974A" w14:textId="77777777" w:rsidTr="00C05439">
        <w:trPr>
          <w:trHeight w:val="187"/>
          <w:jc w:val="center"/>
        </w:trPr>
        <w:tc>
          <w:tcPr>
            <w:tcW w:w="2731" w:type="dxa"/>
            <w:tcBorders>
              <w:top w:val="single" w:sz="4" w:space="0" w:color="auto"/>
              <w:left w:val="single" w:sz="4" w:space="0" w:color="auto"/>
              <w:right w:val="single" w:sz="4" w:space="0" w:color="auto"/>
            </w:tcBorders>
          </w:tcPr>
          <w:p w14:paraId="46696706" w14:textId="77777777" w:rsidR="00C05439" w:rsidRPr="006F4D85" w:rsidRDefault="00C05439" w:rsidP="00C05439">
            <w:pPr>
              <w:pStyle w:val="TAL"/>
              <w:rPr>
                <w:lang w:val="da-DK"/>
              </w:rPr>
            </w:pPr>
            <w:r w:rsidRPr="0061515F">
              <w:rPr>
                <w:lang w:val="da-DK"/>
              </w:rPr>
              <w:t>Assumption for UE beams</w:t>
            </w:r>
            <w:r w:rsidRPr="0061515F">
              <w:rPr>
                <w:vertAlign w:val="superscript"/>
                <w:lang w:val="da-DK"/>
              </w:rPr>
              <w:t>Note 4</w:t>
            </w:r>
          </w:p>
        </w:tc>
        <w:tc>
          <w:tcPr>
            <w:tcW w:w="808" w:type="dxa"/>
            <w:tcBorders>
              <w:top w:val="single" w:sz="4" w:space="0" w:color="auto"/>
              <w:left w:val="single" w:sz="4" w:space="0" w:color="auto"/>
              <w:right w:val="single" w:sz="4" w:space="0" w:color="auto"/>
            </w:tcBorders>
          </w:tcPr>
          <w:p w14:paraId="54A220E7" w14:textId="77777777" w:rsidR="00C05439" w:rsidRPr="006F4D85" w:rsidRDefault="00C05439" w:rsidP="00C05439">
            <w:pPr>
              <w:pStyle w:val="TAC"/>
            </w:pPr>
          </w:p>
        </w:tc>
        <w:tc>
          <w:tcPr>
            <w:tcW w:w="893" w:type="dxa"/>
            <w:tcBorders>
              <w:top w:val="single" w:sz="4" w:space="0" w:color="auto"/>
              <w:left w:val="single" w:sz="4" w:space="0" w:color="auto"/>
              <w:bottom w:val="single" w:sz="4" w:space="0" w:color="auto"/>
              <w:right w:val="single" w:sz="4" w:space="0" w:color="auto"/>
            </w:tcBorders>
          </w:tcPr>
          <w:p w14:paraId="6AD521F2" w14:textId="77777777" w:rsidR="00C05439" w:rsidRPr="006F4D85" w:rsidRDefault="00C05439" w:rsidP="00C05439">
            <w:pPr>
              <w:pStyle w:val="TAC"/>
            </w:pPr>
          </w:p>
        </w:tc>
        <w:tc>
          <w:tcPr>
            <w:tcW w:w="990" w:type="dxa"/>
            <w:tcBorders>
              <w:top w:val="single" w:sz="4" w:space="0" w:color="auto"/>
              <w:left w:val="single" w:sz="4" w:space="0" w:color="auto"/>
              <w:bottom w:val="single" w:sz="4" w:space="0" w:color="auto"/>
              <w:right w:val="single" w:sz="4" w:space="0" w:color="auto"/>
            </w:tcBorders>
          </w:tcPr>
          <w:p w14:paraId="0D842D90" w14:textId="77777777" w:rsidR="00C05439" w:rsidRPr="006F4D85" w:rsidRDefault="00C05439" w:rsidP="00C05439">
            <w:pPr>
              <w:pStyle w:val="TAC"/>
              <w:rPr>
                <w:rFonts w:cs="Arial"/>
                <w:szCs w:val="18"/>
              </w:rPr>
            </w:pPr>
            <w:r w:rsidRPr="00FA7C77">
              <w:t>N/A</w:t>
            </w:r>
          </w:p>
        </w:tc>
        <w:tc>
          <w:tcPr>
            <w:tcW w:w="952" w:type="dxa"/>
            <w:tcBorders>
              <w:top w:val="single" w:sz="4" w:space="0" w:color="auto"/>
              <w:left w:val="single" w:sz="4" w:space="0" w:color="auto"/>
              <w:right w:val="single" w:sz="4" w:space="0" w:color="auto"/>
            </w:tcBorders>
          </w:tcPr>
          <w:p w14:paraId="22D4AF7A" w14:textId="77777777" w:rsidR="00C05439" w:rsidRPr="006F4D85" w:rsidRDefault="00C05439" w:rsidP="00C05439">
            <w:pPr>
              <w:pStyle w:val="TAC"/>
            </w:pPr>
            <w:r w:rsidRPr="00FA7C77">
              <w:t>Rough</w:t>
            </w:r>
          </w:p>
        </w:tc>
        <w:tc>
          <w:tcPr>
            <w:tcW w:w="1035" w:type="dxa"/>
            <w:tcBorders>
              <w:top w:val="single" w:sz="4" w:space="0" w:color="auto"/>
              <w:left w:val="single" w:sz="4" w:space="0" w:color="auto"/>
              <w:bottom w:val="single" w:sz="4" w:space="0" w:color="auto"/>
              <w:right w:val="single" w:sz="4" w:space="0" w:color="auto"/>
            </w:tcBorders>
          </w:tcPr>
          <w:p w14:paraId="545C9DB5" w14:textId="77777777" w:rsidR="00C05439" w:rsidRPr="006F4D85" w:rsidRDefault="00C05439" w:rsidP="00C05439">
            <w:pPr>
              <w:pStyle w:val="TAC"/>
              <w:rPr>
                <w:rFonts w:cs="Arial"/>
                <w:szCs w:val="18"/>
              </w:rPr>
            </w:pPr>
            <w:r w:rsidRPr="00FA7C77">
              <w:t>N/A</w:t>
            </w:r>
          </w:p>
        </w:tc>
        <w:tc>
          <w:tcPr>
            <w:tcW w:w="891" w:type="dxa"/>
            <w:tcBorders>
              <w:top w:val="single" w:sz="4" w:space="0" w:color="auto"/>
              <w:left w:val="single" w:sz="4" w:space="0" w:color="auto"/>
              <w:right w:val="single" w:sz="4" w:space="0" w:color="auto"/>
            </w:tcBorders>
          </w:tcPr>
          <w:p w14:paraId="001B000D" w14:textId="77777777" w:rsidR="00C05439" w:rsidRPr="006F4D85" w:rsidRDefault="00C05439" w:rsidP="00C05439">
            <w:pPr>
              <w:pStyle w:val="TAC"/>
            </w:pPr>
            <w:r w:rsidRPr="00FA7C77">
              <w:t>Rough</w:t>
            </w:r>
          </w:p>
        </w:tc>
      </w:tr>
      <w:tr w:rsidR="00C05439" w:rsidRPr="006F4D85" w14:paraId="225907B8" w14:textId="77777777" w:rsidTr="00C05439">
        <w:trPr>
          <w:trHeight w:val="187"/>
          <w:jc w:val="center"/>
        </w:trPr>
        <w:tc>
          <w:tcPr>
            <w:tcW w:w="2731" w:type="dxa"/>
            <w:tcBorders>
              <w:top w:val="single" w:sz="4" w:space="0" w:color="auto"/>
              <w:left w:val="single" w:sz="4" w:space="0" w:color="auto"/>
              <w:bottom w:val="single" w:sz="4" w:space="0" w:color="auto"/>
              <w:right w:val="single" w:sz="4" w:space="0" w:color="auto"/>
            </w:tcBorders>
          </w:tcPr>
          <w:p w14:paraId="1E01BDF0" w14:textId="77777777" w:rsidR="00C05439" w:rsidRPr="006F4D85" w:rsidRDefault="00C05439" w:rsidP="00C05439">
            <w:pPr>
              <w:pStyle w:val="TAL"/>
              <w:rPr>
                <w:vertAlign w:val="superscript"/>
              </w:rPr>
            </w:pPr>
            <w:r w:rsidRPr="006F4D85">
              <w:rPr>
                <w:rFonts w:eastAsia="Calibri"/>
                <w:position w:val="-12"/>
                <w:szCs w:val="22"/>
                <w:lang w:val="en-US"/>
              </w:rPr>
              <w:object w:dxaOrig="405" w:dyaOrig="345" w14:anchorId="580DBA8D">
                <v:shape id="_x0000_i1030" type="#_x0000_t75" style="width:21.25pt;height:14.15pt" o:ole="" fillcolor="window">
                  <v:imagedata r:id="rId13" o:title=""/>
                </v:shape>
                <o:OLEObject Type="Embed" ProgID="Equation.3" ShapeID="_x0000_i1030" DrawAspect="Content" ObjectID="_1682245886" r:id="rId22"/>
              </w:object>
            </w:r>
          </w:p>
        </w:tc>
        <w:tc>
          <w:tcPr>
            <w:tcW w:w="808" w:type="dxa"/>
            <w:tcBorders>
              <w:top w:val="single" w:sz="4" w:space="0" w:color="auto"/>
              <w:left w:val="single" w:sz="4" w:space="0" w:color="auto"/>
              <w:right w:val="single" w:sz="4" w:space="0" w:color="auto"/>
            </w:tcBorders>
          </w:tcPr>
          <w:p w14:paraId="43E07010" w14:textId="77777777" w:rsidR="00C05439" w:rsidRPr="006F4D85" w:rsidRDefault="00C05439" w:rsidP="00C05439">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1437E16B" w14:textId="77777777" w:rsidR="00C05439" w:rsidRPr="006F4D85" w:rsidRDefault="00C05439" w:rsidP="00C05439">
            <w:pPr>
              <w:pStyle w:val="TAC"/>
            </w:pPr>
            <w:r w:rsidRPr="006F4D85">
              <w:t>dBm/15kHz</w:t>
            </w:r>
          </w:p>
        </w:tc>
        <w:tc>
          <w:tcPr>
            <w:tcW w:w="990" w:type="dxa"/>
            <w:tcBorders>
              <w:top w:val="single" w:sz="4" w:space="0" w:color="auto"/>
              <w:left w:val="single" w:sz="4" w:space="0" w:color="auto"/>
              <w:bottom w:val="nil"/>
              <w:right w:val="single" w:sz="4" w:space="0" w:color="auto"/>
            </w:tcBorders>
            <w:shd w:val="clear" w:color="auto" w:fill="auto"/>
          </w:tcPr>
          <w:p w14:paraId="3ECF83EA" w14:textId="77777777" w:rsidR="00C05439" w:rsidRPr="006F4D85" w:rsidRDefault="00C05439" w:rsidP="00C05439">
            <w:pPr>
              <w:pStyle w:val="TAC"/>
              <w:rPr>
                <w:rFonts w:cs="Arial"/>
                <w:szCs w:val="18"/>
              </w:rPr>
            </w:pPr>
            <w:r w:rsidRPr="006F4D85">
              <w:rPr>
                <w:rFonts w:cs="Arial"/>
                <w:szCs w:val="18"/>
              </w:rPr>
              <w:t>NA</w:t>
            </w:r>
          </w:p>
          <w:p w14:paraId="3A046AC5" w14:textId="77777777" w:rsidR="00C05439" w:rsidRPr="006F4D85" w:rsidRDefault="00C05439" w:rsidP="00C05439">
            <w:pPr>
              <w:pStyle w:val="TAC"/>
            </w:pPr>
            <w:r w:rsidRPr="006F4D85">
              <w:rPr>
                <w:rFonts w:cs="Arial"/>
                <w:szCs w:val="18"/>
              </w:rPr>
              <w:t>Link only, see clause A.3.7A</w:t>
            </w:r>
          </w:p>
        </w:tc>
        <w:tc>
          <w:tcPr>
            <w:tcW w:w="952" w:type="dxa"/>
            <w:tcBorders>
              <w:top w:val="single" w:sz="4" w:space="0" w:color="auto"/>
              <w:left w:val="single" w:sz="4" w:space="0" w:color="auto"/>
              <w:right w:val="single" w:sz="4" w:space="0" w:color="auto"/>
            </w:tcBorders>
          </w:tcPr>
          <w:p w14:paraId="5680DB56" w14:textId="77777777" w:rsidR="00C05439" w:rsidRPr="006F4D85" w:rsidRDefault="00C05439" w:rsidP="00C05439">
            <w:pPr>
              <w:pStyle w:val="TAC"/>
            </w:pPr>
            <w:r>
              <w:t>-90</w:t>
            </w:r>
          </w:p>
        </w:tc>
        <w:tc>
          <w:tcPr>
            <w:tcW w:w="1035" w:type="dxa"/>
            <w:tcBorders>
              <w:top w:val="single" w:sz="4" w:space="0" w:color="auto"/>
              <w:left w:val="single" w:sz="4" w:space="0" w:color="auto"/>
              <w:bottom w:val="nil"/>
              <w:right w:val="single" w:sz="4" w:space="0" w:color="auto"/>
            </w:tcBorders>
            <w:shd w:val="clear" w:color="auto" w:fill="auto"/>
          </w:tcPr>
          <w:p w14:paraId="286B4EEE" w14:textId="77777777" w:rsidR="00C05439" w:rsidRPr="006F4D85" w:rsidRDefault="00C05439" w:rsidP="00C05439">
            <w:pPr>
              <w:pStyle w:val="TAC"/>
              <w:rPr>
                <w:rFonts w:cs="Arial"/>
                <w:szCs w:val="18"/>
              </w:rPr>
            </w:pPr>
            <w:r w:rsidRPr="006F4D85">
              <w:rPr>
                <w:rFonts w:cs="Arial"/>
                <w:szCs w:val="18"/>
              </w:rPr>
              <w:t>NA</w:t>
            </w:r>
          </w:p>
          <w:p w14:paraId="37BFCE63" w14:textId="77777777" w:rsidR="00C05439" w:rsidRPr="006F4D85" w:rsidRDefault="00C05439" w:rsidP="00C05439">
            <w:pPr>
              <w:pStyle w:val="TAC"/>
              <w:rPr>
                <w:lang w:eastAsia="zh-CN"/>
              </w:rPr>
            </w:pPr>
            <w:r w:rsidRPr="006F4D85">
              <w:rPr>
                <w:rFonts w:cs="Arial"/>
                <w:szCs w:val="18"/>
              </w:rPr>
              <w:t>Link only, see clause A.3.7A</w:t>
            </w:r>
          </w:p>
        </w:tc>
        <w:tc>
          <w:tcPr>
            <w:tcW w:w="891" w:type="dxa"/>
            <w:tcBorders>
              <w:top w:val="single" w:sz="4" w:space="0" w:color="auto"/>
              <w:left w:val="single" w:sz="4" w:space="0" w:color="auto"/>
              <w:right w:val="single" w:sz="4" w:space="0" w:color="auto"/>
            </w:tcBorders>
          </w:tcPr>
          <w:p w14:paraId="545D8235" w14:textId="77777777" w:rsidR="00C05439" w:rsidRPr="006F4D85" w:rsidRDefault="00C05439" w:rsidP="00C05439">
            <w:pPr>
              <w:pStyle w:val="TAC"/>
              <w:rPr>
                <w:lang w:eastAsia="zh-CN"/>
              </w:rPr>
            </w:pPr>
            <w:r w:rsidRPr="006F4D85">
              <w:t>NA</w:t>
            </w:r>
          </w:p>
        </w:tc>
      </w:tr>
      <w:tr w:rsidR="00C05439" w:rsidRPr="006F4D85" w14:paraId="265EA385" w14:textId="77777777" w:rsidTr="00C05439">
        <w:trPr>
          <w:trHeight w:val="187"/>
          <w:jc w:val="center"/>
        </w:trPr>
        <w:tc>
          <w:tcPr>
            <w:tcW w:w="2731" w:type="dxa"/>
            <w:tcBorders>
              <w:top w:val="single" w:sz="4" w:space="0" w:color="auto"/>
              <w:left w:val="single" w:sz="4" w:space="0" w:color="auto"/>
              <w:bottom w:val="nil"/>
              <w:right w:val="single" w:sz="4" w:space="0" w:color="auto"/>
            </w:tcBorders>
            <w:shd w:val="clear" w:color="auto" w:fill="auto"/>
          </w:tcPr>
          <w:p w14:paraId="4C89D6DD" w14:textId="77777777" w:rsidR="00C05439" w:rsidRPr="006F4D85" w:rsidRDefault="00C05439" w:rsidP="00C05439">
            <w:pPr>
              <w:pStyle w:val="TAL"/>
              <w:rPr>
                <w:sz w:val="15"/>
                <w:szCs w:val="15"/>
              </w:rPr>
            </w:pPr>
            <w:r w:rsidRPr="006F4D85">
              <w:rPr>
                <w:rFonts w:eastAsia="Calibri"/>
                <w:position w:val="-12"/>
                <w:szCs w:val="22"/>
                <w:lang w:val="en-US"/>
              </w:rPr>
              <w:object w:dxaOrig="405" w:dyaOrig="345" w14:anchorId="21BA8712">
                <v:shape id="_x0000_i1031" type="#_x0000_t75" style="width:21.25pt;height:14.15pt" o:ole="" fillcolor="window">
                  <v:imagedata r:id="rId13" o:title=""/>
                </v:shape>
                <o:OLEObject Type="Embed" ProgID="Equation.3" ShapeID="_x0000_i1031" DrawAspect="Content" ObjectID="_1682245887" r:id="rId23"/>
              </w:object>
            </w:r>
          </w:p>
        </w:tc>
        <w:tc>
          <w:tcPr>
            <w:tcW w:w="808" w:type="dxa"/>
            <w:tcBorders>
              <w:top w:val="single" w:sz="4" w:space="0" w:color="auto"/>
              <w:left w:val="single" w:sz="4" w:space="0" w:color="auto"/>
              <w:right w:val="single" w:sz="4" w:space="0" w:color="auto"/>
            </w:tcBorders>
          </w:tcPr>
          <w:p w14:paraId="5F04BEE4" w14:textId="77777777" w:rsidR="00C05439" w:rsidRPr="006F4D85" w:rsidRDefault="00C05439" w:rsidP="00C05439">
            <w:pPr>
              <w:pStyle w:val="TAC"/>
            </w:pPr>
            <w:r w:rsidRPr="006F4D85">
              <w:t>1,2</w:t>
            </w:r>
          </w:p>
        </w:tc>
        <w:tc>
          <w:tcPr>
            <w:tcW w:w="893" w:type="dxa"/>
            <w:vMerge w:val="restart"/>
            <w:tcBorders>
              <w:top w:val="single" w:sz="4" w:space="0" w:color="auto"/>
              <w:left w:val="single" w:sz="4" w:space="0" w:color="auto"/>
              <w:right w:val="single" w:sz="4" w:space="0" w:color="auto"/>
            </w:tcBorders>
          </w:tcPr>
          <w:p w14:paraId="541C0C2A" w14:textId="77777777" w:rsidR="00C05439" w:rsidRPr="006F4D85" w:rsidRDefault="00C05439" w:rsidP="00C05439">
            <w:pPr>
              <w:pStyle w:val="TAC"/>
            </w:pPr>
            <w:r w:rsidRPr="006F4D85">
              <w:t>dBm/SSB SCS</w:t>
            </w:r>
          </w:p>
        </w:tc>
        <w:tc>
          <w:tcPr>
            <w:tcW w:w="990" w:type="dxa"/>
            <w:tcBorders>
              <w:top w:val="nil"/>
              <w:left w:val="single" w:sz="4" w:space="0" w:color="auto"/>
              <w:bottom w:val="nil"/>
              <w:right w:val="single" w:sz="4" w:space="0" w:color="auto"/>
            </w:tcBorders>
            <w:shd w:val="clear" w:color="auto" w:fill="auto"/>
          </w:tcPr>
          <w:p w14:paraId="530B9135" w14:textId="77777777" w:rsidR="00C05439" w:rsidRPr="006F4D85" w:rsidRDefault="00C05439" w:rsidP="00C05439">
            <w:pPr>
              <w:pStyle w:val="TAC"/>
              <w:rPr>
                <w:rFonts w:eastAsia="Calibri"/>
              </w:rPr>
            </w:pPr>
          </w:p>
        </w:tc>
        <w:tc>
          <w:tcPr>
            <w:tcW w:w="952" w:type="dxa"/>
            <w:tcBorders>
              <w:left w:val="single" w:sz="4" w:space="0" w:color="auto"/>
              <w:right w:val="single" w:sz="4" w:space="0" w:color="auto"/>
            </w:tcBorders>
          </w:tcPr>
          <w:p w14:paraId="7DCE71F2" w14:textId="77777777" w:rsidR="00C05439" w:rsidRPr="006F4D85" w:rsidRDefault="00C05439" w:rsidP="00C05439">
            <w:pPr>
              <w:pStyle w:val="TAC"/>
              <w:rPr>
                <w:rFonts w:eastAsia="Calibri"/>
              </w:rPr>
            </w:pPr>
            <w:r>
              <w:t>-80.97</w:t>
            </w:r>
          </w:p>
        </w:tc>
        <w:tc>
          <w:tcPr>
            <w:tcW w:w="1035" w:type="dxa"/>
            <w:tcBorders>
              <w:top w:val="nil"/>
              <w:left w:val="single" w:sz="4" w:space="0" w:color="auto"/>
              <w:bottom w:val="nil"/>
              <w:right w:val="single" w:sz="4" w:space="0" w:color="auto"/>
            </w:tcBorders>
            <w:shd w:val="clear" w:color="auto" w:fill="auto"/>
          </w:tcPr>
          <w:p w14:paraId="73F64CFE" w14:textId="77777777" w:rsidR="00C05439" w:rsidRPr="006F4D85" w:rsidRDefault="00C05439" w:rsidP="00C05439">
            <w:pPr>
              <w:pStyle w:val="TAC"/>
            </w:pPr>
          </w:p>
        </w:tc>
        <w:tc>
          <w:tcPr>
            <w:tcW w:w="891" w:type="dxa"/>
            <w:tcBorders>
              <w:left w:val="single" w:sz="4" w:space="0" w:color="auto"/>
              <w:right w:val="single" w:sz="4" w:space="0" w:color="auto"/>
            </w:tcBorders>
          </w:tcPr>
          <w:p w14:paraId="4AF4A4AF" w14:textId="77777777" w:rsidR="00C05439" w:rsidRPr="006F4D85" w:rsidRDefault="00C05439" w:rsidP="00C05439">
            <w:pPr>
              <w:pStyle w:val="TAC"/>
            </w:pPr>
            <w:r w:rsidRPr="006F4D85">
              <w:t>NA</w:t>
            </w:r>
          </w:p>
        </w:tc>
      </w:tr>
      <w:tr w:rsidR="00C05439" w:rsidRPr="006F4D85" w14:paraId="03CED09B" w14:textId="77777777" w:rsidTr="00C05439">
        <w:trPr>
          <w:trHeight w:val="187"/>
          <w:jc w:val="center"/>
        </w:trPr>
        <w:tc>
          <w:tcPr>
            <w:tcW w:w="2731" w:type="dxa"/>
            <w:tcBorders>
              <w:top w:val="nil"/>
              <w:left w:val="single" w:sz="4" w:space="0" w:color="auto"/>
              <w:right w:val="single" w:sz="4" w:space="0" w:color="auto"/>
            </w:tcBorders>
            <w:shd w:val="clear" w:color="auto" w:fill="auto"/>
          </w:tcPr>
          <w:p w14:paraId="17B3E5E8" w14:textId="77777777" w:rsidR="00C05439" w:rsidRPr="006F4D85" w:rsidRDefault="00C05439" w:rsidP="00C05439">
            <w:pPr>
              <w:pStyle w:val="TAL"/>
              <w:rPr>
                <w:sz w:val="15"/>
                <w:szCs w:val="15"/>
              </w:rPr>
            </w:pPr>
          </w:p>
        </w:tc>
        <w:tc>
          <w:tcPr>
            <w:tcW w:w="808" w:type="dxa"/>
            <w:tcBorders>
              <w:top w:val="single" w:sz="4" w:space="0" w:color="auto"/>
              <w:left w:val="single" w:sz="4" w:space="0" w:color="auto"/>
              <w:right w:val="single" w:sz="4" w:space="0" w:color="auto"/>
            </w:tcBorders>
          </w:tcPr>
          <w:p w14:paraId="6B87BEC9" w14:textId="77777777" w:rsidR="00C05439" w:rsidRPr="006F4D85" w:rsidRDefault="00C05439" w:rsidP="00C05439">
            <w:pPr>
              <w:pStyle w:val="TAC"/>
              <w:rPr>
                <w:lang w:val="sv-SE"/>
              </w:rPr>
            </w:pPr>
            <w:r w:rsidRPr="006F4D85">
              <w:rPr>
                <w:lang w:val="sv-SE"/>
              </w:rPr>
              <w:t>3,4</w:t>
            </w:r>
          </w:p>
        </w:tc>
        <w:tc>
          <w:tcPr>
            <w:tcW w:w="893" w:type="dxa"/>
            <w:vMerge/>
            <w:tcBorders>
              <w:left w:val="single" w:sz="4" w:space="0" w:color="auto"/>
              <w:right w:val="single" w:sz="4" w:space="0" w:color="auto"/>
            </w:tcBorders>
          </w:tcPr>
          <w:p w14:paraId="51AF0620" w14:textId="77777777" w:rsidR="00C05439" w:rsidRPr="006F4D85" w:rsidRDefault="00C05439" w:rsidP="00C05439">
            <w:pPr>
              <w:pStyle w:val="TAC"/>
              <w:rPr>
                <w:rFonts w:eastAsia="Calibri"/>
              </w:rPr>
            </w:pPr>
          </w:p>
        </w:tc>
        <w:tc>
          <w:tcPr>
            <w:tcW w:w="990" w:type="dxa"/>
            <w:tcBorders>
              <w:top w:val="nil"/>
              <w:left w:val="single" w:sz="4" w:space="0" w:color="auto"/>
              <w:bottom w:val="nil"/>
              <w:right w:val="single" w:sz="4" w:space="0" w:color="auto"/>
            </w:tcBorders>
            <w:shd w:val="clear" w:color="auto" w:fill="auto"/>
          </w:tcPr>
          <w:p w14:paraId="428AE30D" w14:textId="77777777" w:rsidR="00C05439" w:rsidRPr="006F4D85" w:rsidRDefault="00C05439" w:rsidP="00C05439">
            <w:pPr>
              <w:pStyle w:val="TAC"/>
              <w:rPr>
                <w:rFonts w:eastAsia="Calibri"/>
              </w:rPr>
            </w:pPr>
          </w:p>
        </w:tc>
        <w:tc>
          <w:tcPr>
            <w:tcW w:w="952" w:type="dxa"/>
            <w:tcBorders>
              <w:left w:val="single" w:sz="4" w:space="0" w:color="auto"/>
              <w:right w:val="single" w:sz="4" w:space="0" w:color="auto"/>
            </w:tcBorders>
          </w:tcPr>
          <w:p w14:paraId="65353300" w14:textId="77777777" w:rsidR="00C05439" w:rsidRPr="006F4D85" w:rsidRDefault="00C05439" w:rsidP="00C05439">
            <w:pPr>
              <w:pStyle w:val="TAC"/>
              <w:rPr>
                <w:rFonts w:eastAsia="Calibri"/>
              </w:rPr>
            </w:pPr>
            <w:r>
              <w:rPr>
                <w:rFonts w:eastAsia="Calibri"/>
              </w:rPr>
              <w:t>-80.97</w:t>
            </w:r>
          </w:p>
        </w:tc>
        <w:tc>
          <w:tcPr>
            <w:tcW w:w="1035" w:type="dxa"/>
            <w:tcBorders>
              <w:top w:val="nil"/>
              <w:left w:val="single" w:sz="4" w:space="0" w:color="auto"/>
              <w:bottom w:val="nil"/>
              <w:right w:val="single" w:sz="4" w:space="0" w:color="auto"/>
            </w:tcBorders>
            <w:shd w:val="clear" w:color="auto" w:fill="auto"/>
          </w:tcPr>
          <w:p w14:paraId="44F27991" w14:textId="77777777" w:rsidR="00C05439" w:rsidRPr="006F4D85" w:rsidRDefault="00C05439" w:rsidP="00C05439">
            <w:pPr>
              <w:pStyle w:val="TAC"/>
              <w:rPr>
                <w:lang w:eastAsia="zh-CN"/>
              </w:rPr>
            </w:pPr>
          </w:p>
        </w:tc>
        <w:tc>
          <w:tcPr>
            <w:tcW w:w="891" w:type="dxa"/>
            <w:tcBorders>
              <w:left w:val="single" w:sz="4" w:space="0" w:color="auto"/>
              <w:right w:val="single" w:sz="4" w:space="0" w:color="auto"/>
            </w:tcBorders>
          </w:tcPr>
          <w:p w14:paraId="252E7F1A" w14:textId="77777777" w:rsidR="00C05439" w:rsidRPr="006F4D85" w:rsidRDefault="00C05439" w:rsidP="00C05439">
            <w:pPr>
              <w:pStyle w:val="TAC"/>
              <w:rPr>
                <w:lang w:eastAsia="zh-CN"/>
              </w:rPr>
            </w:pPr>
            <w:r w:rsidRPr="006F4D85">
              <w:t>NA</w:t>
            </w:r>
          </w:p>
        </w:tc>
      </w:tr>
      <w:tr w:rsidR="00C05439" w:rsidRPr="006F4D85" w14:paraId="721E243F" w14:textId="77777777" w:rsidTr="00C05439">
        <w:trPr>
          <w:trHeight w:val="187"/>
          <w:jc w:val="center"/>
        </w:trPr>
        <w:tc>
          <w:tcPr>
            <w:tcW w:w="2731" w:type="dxa"/>
            <w:tcBorders>
              <w:top w:val="single" w:sz="4" w:space="0" w:color="auto"/>
              <w:left w:val="single" w:sz="4" w:space="0" w:color="auto"/>
              <w:bottom w:val="single" w:sz="4" w:space="0" w:color="auto"/>
              <w:right w:val="single" w:sz="4" w:space="0" w:color="auto"/>
            </w:tcBorders>
          </w:tcPr>
          <w:p w14:paraId="30257AB7" w14:textId="77777777" w:rsidR="00C05439" w:rsidRPr="006F4D85" w:rsidRDefault="00C05439" w:rsidP="00C05439">
            <w:pPr>
              <w:pStyle w:val="TAL"/>
            </w:pPr>
            <w:r w:rsidRPr="006F4D85">
              <w:rPr>
                <w:position w:val="-12"/>
              </w:rPr>
              <w:object w:dxaOrig="620" w:dyaOrig="380" w14:anchorId="0BDC7AD5">
                <v:shape id="_x0000_i1032" type="#_x0000_t75" style="width:28.7pt;height:14.15pt" o:ole="" fillcolor="window">
                  <v:imagedata r:id="rId18" o:title=""/>
                </v:shape>
                <o:OLEObject Type="Embed" ProgID="Equation.3" ShapeID="_x0000_i1032" DrawAspect="Content" ObjectID="_1682245888" r:id="rId24"/>
              </w:object>
            </w:r>
          </w:p>
        </w:tc>
        <w:tc>
          <w:tcPr>
            <w:tcW w:w="808" w:type="dxa"/>
            <w:tcBorders>
              <w:top w:val="single" w:sz="4" w:space="0" w:color="auto"/>
              <w:left w:val="single" w:sz="4" w:space="0" w:color="auto"/>
              <w:bottom w:val="single" w:sz="4" w:space="0" w:color="auto"/>
              <w:right w:val="single" w:sz="4" w:space="0" w:color="auto"/>
            </w:tcBorders>
          </w:tcPr>
          <w:p w14:paraId="28E17EFF" w14:textId="77777777" w:rsidR="00C05439" w:rsidRPr="006F4D85" w:rsidRDefault="00C05439" w:rsidP="00C05439">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6DD1BF2C" w14:textId="77777777" w:rsidR="00C05439" w:rsidRPr="006F4D85" w:rsidRDefault="00C05439" w:rsidP="00C05439">
            <w:pPr>
              <w:pStyle w:val="TAC"/>
            </w:pPr>
            <w:r w:rsidRPr="006F4D85">
              <w:t>dB</w:t>
            </w:r>
          </w:p>
        </w:tc>
        <w:tc>
          <w:tcPr>
            <w:tcW w:w="990" w:type="dxa"/>
            <w:tcBorders>
              <w:top w:val="nil"/>
              <w:left w:val="single" w:sz="4" w:space="0" w:color="auto"/>
              <w:bottom w:val="nil"/>
              <w:right w:val="single" w:sz="4" w:space="0" w:color="auto"/>
            </w:tcBorders>
            <w:shd w:val="clear" w:color="auto" w:fill="auto"/>
          </w:tcPr>
          <w:p w14:paraId="229FE037" w14:textId="77777777" w:rsidR="00C05439" w:rsidRPr="006F4D85" w:rsidRDefault="00C05439" w:rsidP="00C05439">
            <w:pPr>
              <w:pStyle w:val="TAC"/>
            </w:pPr>
          </w:p>
        </w:tc>
        <w:tc>
          <w:tcPr>
            <w:tcW w:w="952" w:type="dxa"/>
            <w:tcBorders>
              <w:top w:val="single" w:sz="4" w:space="0" w:color="auto"/>
              <w:left w:val="single" w:sz="4" w:space="0" w:color="auto"/>
              <w:bottom w:val="single" w:sz="4" w:space="0" w:color="auto"/>
              <w:right w:val="single" w:sz="4" w:space="0" w:color="auto"/>
            </w:tcBorders>
          </w:tcPr>
          <w:p w14:paraId="6A6960BD" w14:textId="77777777" w:rsidR="00C05439" w:rsidRPr="006F4D85" w:rsidRDefault="00C05439" w:rsidP="00C05439">
            <w:pPr>
              <w:pStyle w:val="TAC"/>
            </w:pPr>
            <w:r>
              <w:t>-4</w:t>
            </w:r>
          </w:p>
        </w:tc>
        <w:tc>
          <w:tcPr>
            <w:tcW w:w="1035" w:type="dxa"/>
            <w:tcBorders>
              <w:top w:val="nil"/>
              <w:left w:val="single" w:sz="4" w:space="0" w:color="auto"/>
              <w:bottom w:val="nil"/>
              <w:right w:val="single" w:sz="4" w:space="0" w:color="auto"/>
            </w:tcBorders>
            <w:shd w:val="clear" w:color="auto" w:fill="auto"/>
          </w:tcPr>
          <w:p w14:paraId="67B12CCB" w14:textId="77777777" w:rsidR="00C05439" w:rsidRPr="006F4D85" w:rsidRDefault="00C05439" w:rsidP="00C05439">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310446F" w14:textId="77777777" w:rsidR="00C05439" w:rsidRPr="006F4D85" w:rsidRDefault="00C05439" w:rsidP="00C05439">
            <w:pPr>
              <w:pStyle w:val="TAC"/>
              <w:rPr>
                <w:lang w:eastAsia="zh-CN"/>
              </w:rPr>
            </w:pPr>
            <w:r w:rsidRPr="006F4D85">
              <w:t>NA</w:t>
            </w:r>
          </w:p>
        </w:tc>
      </w:tr>
      <w:tr w:rsidR="00C05439" w:rsidRPr="006F4D85" w14:paraId="66E833E0" w14:textId="77777777" w:rsidTr="00C05439">
        <w:trPr>
          <w:trHeight w:val="187"/>
          <w:jc w:val="center"/>
        </w:trPr>
        <w:tc>
          <w:tcPr>
            <w:tcW w:w="2731" w:type="dxa"/>
            <w:tcBorders>
              <w:top w:val="single" w:sz="4" w:space="0" w:color="auto"/>
              <w:left w:val="single" w:sz="4" w:space="0" w:color="auto"/>
              <w:bottom w:val="nil"/>
              <w:right w:val="single" w:sz="4" w:space="0" w:color="auto"/>
            </w:tcBorders>
            <w:shd w:val="clear" w:color="auto" w:fill="auto"/>
          </w:tcPr>
          <w:p w14:paraId="0961817F" w14:textId="77777777" w:rsidR="00C05439" w:rsidRPr="006F4D85" w:rsidRDefault="00C05439" w:rsidP="00C05439">
            <w:pPr>
              <w:pStyle w:val="TAL"/>
              <w:rPr>
                <w:sz w:val="15"/>
                <w:szCs w:val="15"/>
              </w:rPr>
            </w:pPr>
            <w:r w:rsidRPr="006F4D85">
              <w:t>SS-RSRP</w:t>
            </w:r>
            <w:r w:rsidRPr="006F4D85">
              <w:rPr>
                <w:vertAlign w:val="superscript"/>
              </w:rPr>
              <w:t>Note1</w:t>
            </w:r>
          </w:p>
        </w:tc>
        <w:tc>
          <w:tcPr>
            <w:tcW w:w="808" w:type="dxa"/>
            <w:tcBorders>
              <w:top w:val="single" w:sz="4" w:space="0" w:color="auto"/>
              <w:left w:val="single" w:sz="4" w:space="0" w:color="auto"/>
              <w:right w:val="single" w:sz="4" w:space="0" w:color="auto"/>
            </w:tcBorders>
          </w:tcPr>
          <w:p w14:paraId="7CB19B4E" w14:textId="77777777" w:rsidR="00C05439" w:rsidRPr="006F4D85" w:rsidRDefault="00C05439" w:rsidP="00C05439">
            <w:pPr>
              <w:pStyle w:val="TAC"/>
            </w:pPr>
            <w:r w:rsidRPr="006F4D85">
              <w:t>1,2</w:t>
            </w:r>
          </w:p>
        </w:tc>
        <w:tc>
          <w:tcPr>
            <w:tcW w:w="893" w:type="dxa"/>
            <w:vMerge w:val="restart"/>
            <w:tcBorders>
              <w:top w:val="single" w:sz="4" w:space="0" w:color="auto"/>
              <w:left w:val="single" w:sz="4" w:space="0" w:color="auto"/>
              <w:right w:val="single" w:sz="4" w:space="0" w:color="auto"/>
            </w:tcBorders>
          </w:tcPr>
          <w:p w14:paraId="44A00C0D" w14:textId="77777777" w:rsidR="00C05439" w:rsidRPr="006F4D85" w:rsidRDefault="00C05439" w:rsidP="00C05439">
            <w:pPr>
              <w:pStyle w:val="TAC"/>
            </w:pPr>
            <w:r w:rsidRPr="006F4D85">
              <w:t>dBm/SCS</w:t>
            </w:r>
          </w:p>
        </w:tc>
        <w:tc>
          <w:tcPr>
            <w:tcW w:w="990" w:type="dxa"/>
            <w:tcBorders>
              <w:top w:val="nil"/>
              <w:left w:val="single" w:sz="4" w:space="0" w:color="auto"/>
              <w:bottom w:val="nil"/>
              <w:right w:val="single" w:sz="4" w:space="0" w:color="auto"/>
            </w:tcBorders>
            <w:shd w:val="clear" w:color="auto" w:fill="auto"/>
          </w:tcPr>
          <w:p w14:paraId="4AFB2D5B" w14:textId="77777777" w:rsidR="00C05439" w:rsidRPr="006F4D85" w:rsidRDefault="00C05439" w:rsidP="00C05439">
            <w:pPr>
              <w:pStyle w:val="TAC"/>
            </w:pPr>
          </w:p>
        </w:tc>
        <w:tc>
          <w:tcPr>
            <w:tcW w:w="952" w:type="dxa"/>
            <w:tcBorders>
              <w:top w:val="single" w:sz="4" w:space="0" w:color="auto"/>
              <w:left w:val="single" w:sz="4" w:space="0" w:color="auto"/>
              <w:right w:val="single" w:sz="4" w:space="0" w:color="auto"/>
            </w:tcBorders>
          </w:tcPr>
          <w:p w14:paraId="2107E5B6" w14:textId="77777777" w:rsidR="00C05439" w:rsidRPr="006F4D85" w:rsidRDefault="00C05439" w:rsidP="00C05439">
            <w:pPr>
              <w:pStyle w:val="TAC"/>
            </w:pPr>
            <w:r>
              <w:t>-84.97</w:t>
            </w:r>
          </w:p>
        </w:tc>
        <w:tc>
          <w:tcPr>
            <w:tcW w:w="1035" w:type="dxa"/>
            <w:tcBorders>
              <w:top w:val="nil"/>
              <w:left w:val="single" w:sz="4" w:space="0" w:color="auto"/>
              <w:bottom w:val="nil"/>
              <w:right w:val="single" w:sz="4" w:space="0" w:color="auto"/>
            </w:tcBorders>
            <w:shd w:val="clear" w:color="auto" w:fill="auto"/>
          </w:tcPr>
          <w:p w14:paraId="47042EF0" w14:textId="77777777" w:rsidR="00C05439" w:rsidRPr="006F4D85" w:rsidRDefault="00C05439" w:rsidP="00C05439">
            <w:pPr>
              <w:pStyle w:val="TAC"/>
              <w:rPr>
                <w:lang w:eastAsia="zh-CN"/>
              </w:rPr>
            </w:pPr>
          </w:p>
        </w:tc>
        <w:tc>
          <w:tcPr>
            <w:tcW w:w="891" w:type="dxa"/>
            <w:tcBorders>
              <w:top w:val="single" w:sz="4" w:space="0" w:color="auto"/>
              <w:left w:val="single" w:sz="4" w:space="0" w:color="auto"/>
              <w:right w:val="single" w:sz="4" w:space="0" w:color="auto"/>
            </w:tcBorders>
          </w:tcPr>
          <w:p w14:paraId="06899365" w14:textId="77777777" w:rsidR="00C05439" w:rsidRPr="006F4D85" w:rsidRDefault="00C05439" w:rsidP="00C05439">
            <w:pPr>
              <w:pStyle w:val="TAC"/>
              <w:rPr>
                <w:lang w:eastAsia="zh-CN"/>
              </w:rPr>
            </w:pPr>
            <w:r w:rsidRPr="006F4D85">
              <w:t>As in Table B.2.3-2</w:t>
            </w:r>
          </w:p>
        </w:tc>
      </w:tr>
      <w:tr w:rsidR="00C05439" w:rsidRPr="006F4D85" w14:paraId="0E0F7872" w14:textId="77777777" w:rsidTr="00C05439">
        <w:trPr>
          <w:trHeight w:val="187"/>
          <w:jc w:val="center"/>
        </w:trPr>
        <w:tc>
          <w:tcPr>
            <w:tcW w:w="2731" w:type="dxa"/>
            <w:tcBorders>
              <w:top w:val="nil"/>
              <w:left w:val="single" w:sz="4" w:space="0" w:color="auto"/>
              <w:right w:val="single" w:sz="4" w:space="0" w:color="auto"/>
            </w:tcBorders>
            <w:shd w:val="clear" w:color="auto" w:fill="auto"/>
            <w:hideMark/>
          </w:tcPr>
          <w:p w14:paraId="751AFC54" w14:textId="77777777" w:rsidR="00C05439" w:rsidRPr="006F4D85" w:rsidRDefault="00C05439" w:rsidP="00C05439">
            <w:pPr>
              <w:pStyle w:val="TAL"/>
              <w:rPr>
                <w:sz w:val="15"/>
                <w:szCs w:val="15"/>
              </w:rPr>
            </w:pPr>
          </w:p>
        </w:tc>
        <w:tc>
          <w:tcPr>
            <w:tcW w:w="808" w:type="dxa"/>
            <w:tcBorders>
              <w:top w:val="single" w:sz="4" w:space="0" w:color="auto"/>
              <w:left w:val="single" w:sz="4" w:space="0" w:color="auto"/>
              <w:right w:val="single" w:sz="4" w:space="0" w:color="auto"/>
            </w:tcBorders>
          </w:tcPr>
          <w:p w14:paraId="274F0832" w14:textId="77777777" w:rsidR="00C05439" w:rsidRPr="006F4D85" w:rsidRDefault="00C05439" w:rsidP="00C05439">
            <w:pPr>
              <w:pStyle w:val="TAC"/>
            </w:pPr>
            <w:r w:rsidRPr="006F4D85">
              <w:t>3,4</w:t>
            </w:r>
          </w:p>
        </w:tc>
        <w:tc>
          <w:tcPr>
            <w:tcW w:w="893" w:type="dxa"/>
            <w:vMerge/>
            <w:tcBorders>
              <w:left w:val="single" w:sz="4" w:space="0" w:color="auto"/>
              <w:right w:val="single" w:sz="4" w:space="0" w:color="auto"/>
            </w:tcBorders>
            <w:hideMark/>
          </w:tcPr>
          <w:p w14:paraId="1DFA2C60" w14:textId="77777777" w:rsidR="00C05439" w:rsidRPr="006F4D85" w:rsidRDefault="00C05439" w:rsidP="00C05439">
            <w:pPr>
              <w:pStyle w:val="TAC"/>
            </w:pPr>
          </w:p>
        </w:tc>
        <w:tc>
          <w:tcPr>
            <w:tcW w:w="990" w:type="dxa"/>
            <w:tcBorders>
              <w:top w:val="nil"/>
              <w:left w:val="single" w:sz="4" w:space="0" w:color="auto"/>
              <w:bottom w:val="nil"/>
              <w:right w:val="single" w:sz="4" w:space="0" w:color="auto"/>
            </w:tcBorders>
            <w:shd w:val="clear" w:color="auto" w:fill="auto"/>
          </w:tcPr>
          <w:p w14:paraId="218519EC" w14:textId="77777777" w:rsidR="00C05439" w:rsidRPr="006F4D85" w:rsidRDefault="00C05439" w:rsidP="00C05439">
            <w:pPr>
              <w:pStyle w:val="TAC"/>
            </w:pPr>
          </w:p>
        </w:tc>
        <w:tc>
          <w:tcPr>
            <w:tcW w:w="952" w:type="dxa"/>
            <w:tcBorders>
              <w:top w:val="single" w:sz="4" w:space="0" w:color="auto"/>
              <w:left w:val="single" w:sz="4" w:space="0" w:color="auto"/>
              <w:right w:val="single" w:sz="4" w:space="0" w:color="auto"/>
            </w:tcBorders>
          </w:tcPr>
          <w:p w14:paraId="0A402B4F" w14:textId="77777777" w:rsidR="00C05439" w:rsidRPr="006F4D85" w:rsidRDefault="00C05439" w:rsidP="00C05439">
            <w:pPr>
              <w:pStyle w:val="TAC"/>
            </w:pPr>
            <w:r>
              <w:t>-84.97</w:t>
            </w:r>
          </w:p>
        </w:tc>
        <w:tc>
          <w:tcPr>
            <w:tcW w:w="1035" w:type="dxa"/>
            <w:tcBorders>
              <w:top w:val="nil"/>
              <w:left w:val="single" w:sz="4" w:space="0" w:color="auto"/>
              <w:bottom w:val="nil"/>
              <w:right w:val="single" w:sz="4" w:space="0" w:color="auto"/>
            </w:tcBorders>
            <w:shd w:val="clear" w:color="auto" w:fill="auto"/>
          </w:tcPr>
          <w:p w14:paraId="5ACA2E7E" w14:textId="77777777" w:rsidR="00C05439" w:rsidRPr="006F4D85" w:rsidRDefault="00C05439" w:rsidP="00C05439">
            <w:pPr>
              <w:pStyle w:val="TAC"/>
            </w:pPr>
          </w:p>
        </w:tc>
        <w:tc>
          <w:tcPr>
            <w:tcW w:w="891" w:type="dxa"/>
            <w:tcBorders>
              <w:top w:val="single" w:sz="4" w:space="0" w:color="auto"/>
              <w:left w:val="single" w:sz="4" w:space="0" w:color="auto"/>
              <w:right w:val="single" w:sz="4" w:space="0" w:color="auto"/>
            </w:tcBorders>
          </w:tcPr>
          <w:p w14:paraId="19668BD7" w14:textId="77777777" w:rsidR="00C05439" w:rsidRPr="006F4D85" w:rsidRDefault="00C05439" w:rsidP="00C05439">
            <w:pPr>
              <w:pStyle w:val="TAC"/>
            </w:pPr>
            <w:r w:rsidRPr="006F4D85">
              <w:t>As in Table B.2.3-2</w:t>
            </w:r>
          </w:p>
        </w:tc>
      </w:tr>
      <w:tr w:rsidR="00C05439" w:rsidRPr="006F4D85" w14:paraId="208DD7A9" w14:textId="77777777" w:rsidTr="00C05439">
        <w:trPr>
          <w:trHeight w:val="187"/>
          <w:jc w:val="center"/>
        </w:trPr>
        <w:tc>
          <w:tcPr>
            <w:tcW w:w="2731" w:type="dxa"/>
            <w:tcBorders>
              <w:top w:val="single" w:sz="4" w:space="0" w:color="auto"/>
              <w:left w:val="single" w:sz="4" w:space="0" w:color="auto"/>
              <w:right w:val="single" w:sz="4" w:space="0" w:color="auto"/>
            </w:tcBorders>
          </w:tcPr>
          <w:p w14:paraId="028C6FE1" w14:textId="77777777" w:rsidR="00C05439" w:rsidRPr="006F4D85" w:rsidRDefault="00C05439" w:rsidP="00C05439">
            <w:pPr>
              <w:pStyle w:val="TAL"/>
            </w:pPr>
            <w:r w:rsidRPr="006F4D85">
              <w:t>Io</w:t>
            </w:r>
            <w:r w:rsidRPr="006F4D85">
              <w:rPr>
                <w:vertAlign w:val="superscript"/>
              </w:rPr>
              <w:t>Note1</w:t>
            </w:r>
          </w:p>
        </w:tc>
        <w:tc>
          <w:tcPr>
            <w:tcW w:w="808" w:type="dxa"/>
            <w:tcBorders>
              <w:top w:val="single" w:sz="4" w:space="0" w:color="auto"/>
              <w:left w:val="single" w:sz="4" w:space="0" w:color="auto"/>
              <w:right w:val="single" w:sz="4" w:space="0" w:color="auto"/>
            </w:tcBorders>
          </w:tcPr>
          <w:p w14:paraId="60ACC2A2" w14:textId="77777777" w:rsidR="00C05439" w:rsidRPr="006F4D85" w:rsidRDefault="00C05439" w:rsidP="00C05439">
            <w:pPr>
              <w:pStyle w:val="TAC"/>
            </w:pPr>
            <w:r w:rsidRPr="006F4D85">
              <w:t>1~4</w:t>
            </w:r>
          </w:p>
        </w:tc>
        <w:tc>
          <w:tcPr>
            <w:tcW w:w="893" w:type="dxa"/>
            <w:tcBorders>
              <w:top w:val="single" w:sz="4" w:space="0" w:color="auto"/>
              <w:left w:val="single" w:sz="4" w:space="0" w:color="auto"/>
              <w:right w:val="single" w:sz="4" w:space="0" w:color="auto"/>
            </w:tcBorders>
          </w:tcPr>
          <w:p w14:paraId="5EB3AE06" w14:textId="77777777" w:rsidR="00C05439" w:rsidRPr="006F4D85" w:rsidRDefault="00C05439" w:rsidP="00C05439">
            <w:pPr>
              <w:pStyle w:val="TAC"/>
            </w:pPr>
            <w:r w:rsidRPr="006F4D85">
              <w:t>dBm/</w:t>
            </w:r>
          </w:p>
          <w:p w14:paraId="2E27FF9C" w14:textId="77777777" w:rsidR="00C05439" w:rsidRPr="006F4D85" w:rsidRDefault="00C05439" w:rsidP="00C05439">
            <w:pPr>
              <w:pStyle w:val="TAC"/>
            </w:pPr>
            <w:r w:rsidRPr="006F4D85">
              <w:t>95.04MHz</w:t>
            </w:r>
          </w:p>
        </w:tc>
        <w:tc>
          <w:tcPr>
            <w:tcW w:w="990" w:type="dxa"/>
            <w:tcBorders>
              <w:top w:val="nil"/>
              <w:left w:val="single" w:sz="4" w:space="0" w:color="auto"/>
              <w:bottom w:val="nil"/>
              <w:right w:val="single" w:sz="4" w:space="0" w:color="auto"/>
            </w:tcBorders>
            <w:shd w:val="clear" w:color="auto" w:fill="auto"/>
          </w:tcPr>
          <w:p w14:paraId="4F85DEEF" w14:textId="77777777" w:rsidR="00C05439" w:rsidRPr="006F4D85" w:rsidRDefault="00C05439" w:rsidP="00C05439">
            <w:pPr>
              <w:pStyle w:val="TAC"/>
            </w:pPr>
          </w:p>
        </w:tc>
        <w:tc>
          <w:tcPr>
            <w:tcW w:w="952" w:type="dxa"/>
            <w:tcBorders>
              <w:top w:val="single" w:sz="4" w:space="0" w:color="auto"/>
              <w:left w:val="single" w:sz="4" w:space="0" w:color="auto"/>
              <w:right w:val="single" w:sz="4" w:space="0" w:color="auto"/>
            </w:tcBorders>
          </w:tcPr>
          <w:p w14:paraId="5DC659CE" w14:textId="77777777" w:rsidR="00C05439" w:rsidRPr="006F4D85" w:rsidRDefault="00C05439" w:rsidP="00C05439">
            <w:pPr>
              <w:pStyle w:val="TAC"/>
            </w:pPr>
            <w:r>
              <w:t>—50.53</w:t>
            </w:r>
          </w:p>
        </w:tc>
        <w:tc>
          <w:tcPr>
            <w:tcW w:w="1035" w:type="dxa"/>
            <w:tcBorders>
              <w:top w:val="nil"/>
              <w:left w:val="single" w:sz="4" w:space="0" w:color="auto"/>
              <w:bottom w:val="nil"/>
              <w:right w:val="single" w:sz="4" w:space="0" w:color="auto"/>
            </w:tcBorders>
            <w:shd w:val="clear" w:color="auto" w:fill="auto"/>
          </w:tcPr>
          <w:p w14:paraId="1D700BA8" w14:textId="77777777" w:rsidR="00C05439" w:rsidRPr="006F4D85" w:rsidRDefault="00C05439" w:rsidP="00C05439">
            <w:pPr>
              <w:pStyle w:val="TAC"/>
            </w:pPr>
          </w:p>
        </w:tc>
        <w:tc>
          <w:tcPr>
            <w:tcW w:w="891" w:type="dxa"/>
            <w:tcBorders>
              <w:top w:val="single" w:sz="4" w:space="0" w:color="auto"/>
              <w:left w:val="single" w:sz="4" w:space="0" w:color="auto"/>
              <w:right w:val="single" w:sz="4" w:space="0" w:color="auto"/>
            </w:tcBorders>
          </w:tcPr>
          <w:p w14:paraId="6E7BDB02" w14:textId="77777777" w:rsidR="00C05439" w:rsidRPr="006F4D85" w:rsidRDefault="00C05439" w:rsidP="00C05439">
            <w:pPr>
              <w:pStyle w:val="TAC"/>
            </w:pPr>
            <w:r w:rsidRPr="006F4D85">
              <w:t>SS-RSRP+28.98</w:t>
            </w:r>
          </w:p>
        </w:tc>
      </w:tr>
      <w:tr w:rsidR="00C05439" w:rsidRPr="006F4D85" w14:paraId="1ACD9A4A" w14:textId="77777777" w:rsidTr="00C05439">
        <w:trPr>
          <w:trHeight w:val="187"/>
          <w:jc w:val="center"/>
        </w:trPr>
        <w:tc>
          <w:tcPr>
            <w:tcW w:w="2731" w:type="dxa"/>
            <w:tcBorders>
              <w:top w:val="single" w:sz="4" w:space="0" w:color="auto"/>
              <w:left w:val="single" w:sz="4" w:space="0" w:color="auto"/>
              <w:bottom w:val="single" w:sz="4" w:space="0" w:color="auto"/>
              <w:right w:val="single" w:sz="4" w:space="0" w:color="auto"/>
            </w:tcBorders>
            <w:hideMark/>
          </w:tcPr>
          <w:p w14:paraId="7C9732A7" w14:textId="77777777" w:rsidR="00C05439" w:rsidRPr="006F4D85" w:rsidRDefault="00C05439" w:rsidP="00C05439">
            <w:pPr>
              <w:pStyle w:val="TAL"/>
            </w:pPr>
            <w:r w:rsidRPr="006F4D85">
              <w:rPr>
                <w:position w:val="-12"/>
              </w:rPr>
              <w:object w:dxaOrig="800" w:dyaOrig="380" w14:anchorId="2461072F">
                <v:shape id="_x0000_i1033" type="#_x0000_t75" style="width:44.1pt;height:14.15pt" o:ole="" fillcolor="window">
                  <v:imagedata r:id="rId16" o:title=""/>
                </v:shape>
                <o:OLEObject Type="Embed" ProgID="Equation.3" ShapeID="_x0000_i1033" DrawAspect="Content" ObjectID="_1682245889" r:id="rId25"/>
              </w:object>
            </w:r>
          </w:p>
        </w:tc>
        <w:tc>
          <w:tcPr>
            <w:tcW w:w="808" w:type="dxa"/>
            <w:tcBorders>
              <w:top w:val="single" w:sz="4" w:space="0" w:color="auto"/>
              <w:left w:val="single" w:sz="4" w:space="0" w:color="auto"/>
              <w:bottom w:val="single" w:sz="4" w:space="0" w:color="auto"/>
              <w:right w:val="single" w:sz="4" w:space="0" w:color="auto"/>
            </w:tcBorders>
          </w:tcPr>
          <w:p w14:paraId="4F7F1CB7" w14:textId="77777777" w:rsidR="00C05439" w:rsidRPr="006F4D85" w:rsidRDefault="00C05439" w:rsidP="00C05439">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5A7D6F9F" w14:textId="77777777" w:rsidR="00C05439" w:rsidRPr="006F4D85" w:rsidRDefault="00C05439" w:rsidP="00C05439">
            <w:pPr>
              <w:pStyle w:val="TAC"/>
            </w:pPr>
            <w:r w:rsidRPr="006F4D85">
              <w:t>dB</w:t>
            </w:r>
          </w:p>
        </w:tc>
        <w:tc>
          <w:tcPr>
            <w:tcW w:w="990" w:type="dxa"/>
            <w:tcBorders>
              <w:top w:val="nil"/>
              <w:left w:val="single" w:sz="4" w:space="0" w:color="auto"/>
              <w:bottom w:val="single" w:sz="4" w:space="0" w:color="auto"/>
              <w:right w:val="single" w:sz="4" w:space="0" w:color="auto"/>
            </w:tcBorders>
            <w:shd w:val="clear" w:color="auto" w:fill="auto"/>
          </w:tcPr>
          <w:p w14:paraId="19300A1F" w14:textId="77777777" w:rsidR="00C05439" w:rsidRPr="006F4D85" w:rsidRDefault="00C05439" w:rsidP="00C05439">
            <w:pPr>
              <w:pStyle w:val="TAC"/>
            </w:pPr>
          </w:p>
        </w:tc>
        <w:tc>
          <w:tcPr>
            <w:tcW w:w="952" w:type="dxa"/>
            <w:tcBorders>
              <w:top w:val="single" w:sz="4" w:space="0" w:color="auto"/>
              <w:left w:val="single" w:sz="4" w:space="0" w:color="auto"/>
              <w:bottom w:val="single" w:sz="4" w:space="0" w:color="auto"/>
              <w:right w:val="single" w:sz="4" w:space="0" w:color="auto"/>
            </w:tcBorders>
          </w:tcPr>
          <w:p w14:paraId="6300F531" w14:textId="77777777" w:rsidR="00C05439" w:rsidRPr="006F4D85" w:rsidRDefault="00C05439" w:rsidP="00C05439">
            <w:pPr>
              <w:pStyle w:val="TAC"/>
            </w:pPr>
            <w:r>
              <w:t>-4</w:t>
            </w:r>
          </w:p>
        </w:tc>
        <w:tc>
          <w:tcPr>
            <w:tcW w:w="1035" w:type="dxa"/>
            <w:tcBorders>
              <w:top w:val="nil"/>
              <w:left w:val="single" w:sz="4" w:space="0" w:color="auto"/>
              <w:bottom w:val="single" w:sz="4" w:space="0" w:color="auto"/>
              <w:right w:val="single" w:sz="4" w:space="0" w:color="auto"/>
            </w:tcBorders>
            <w:shd w:val="clear" w:color="auto" w:fill="auto"/>
          </w:tcPr>
          <w:p w14:paraId="36CB3FE7" w14:textId="77777777" w:rsidR="00C05439" w:rsidRPr="006F4D85" w:rsidRDefault="00C05439" w:rsidP="00C05439">
            <w:pPr>
              <w:pStyle w:val="TAC"/>
            </w:pPr>
          </w:p>
        </w:tc>
        <w:tc>
          <w:tcPr>
            <w:tcW w:w="891" w:type="dxa"/>
            <w:tcBorders>
              <w:top w:val="single" w:sz="4" w:space="0" w:color="auto"/>
              <w:left w:val="single" w:sz="4" w:space="0" w:color="auto"/>
              <w:bottom w:val="single" w:sz="4" w:space="0" w:color="auto"/>
              <w:right w:val="single" w:sz="4" w:space="0" w:color="auto"/>
            </w:tcBorders>
          </w:tcPr>
          <w:p w14:paraId="2E5F585C" w14:textId="77777777" w:rsidR="00C05439" w:rsidRPr="006F4D85" w:rsidRDefault="00C05439" w:rsidP="00C05439">
            <w:pPr>
              <w:pStyle w:val="TAC"/>
            </w:pPr>
            <w:r w:rsidRPr="006F4D85">
              <w:t>NA</w:t>
            </w:r>
          </w:p>
        </w:tc>
      </w:tr>
      <w:tr w:rsidR="00C05439" w:rsidRPr="006F4D85" w14:paraId="09128067" w14:textId="77777777" w:rsidTr="00C05439">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5CA4CCB1" w14:textId="77777777" w:rsidR="00C05439" w:rsidRPr="006F4D85" w:rsidRDefault="00C05439" w:rsidP="00C05439">
            <w:pPr>
              <w:pStyle w:val="TAN"/>
            </w:pPr>
            <w:r w:rsidRPr="006F4D85">
              <w:t>Note 1:</w:t>
            </w:r>
            <w:r w:rsidRPr="006F4D85">
              <w:tab/>
              <w:t>RSRP and Io levels have been derived from other parameters for information purposes. They are not settable parameters themselves.</w:t>
            </w:r>
          </w:p>
          <w:p w14:paraId="394D8AE7" w14:textId="77777777" w:rsidR="00C05439" w:rsidRPr="006F4D85" w:rsidRDefault="00C05439" w:rsidP="00C05439">
            <w:pPr>
              <w:pStyle w:val="TAN"/>
            </w:pPr>
            <w:r w:rsidRPr="006F4D85">
              <w:t>Note 2:</w:t>
            </w:r>
            <w:r w:rsidRPr="006F4D85">
              <w:tab/>
              <w:t>RSRP minimum requirements are specified assuming independent interference and noise at each receiver antenna port.</w:t>
            </w:r>
          </w:p>
          <w:p w14:paraId="6ED68945" w14:textId="77777777" w:rsidR="00C05439" w:rsidRDefault="00C05439" w:rsidP="00C05439">
            <w:pPr>
              <w:pStyle w:val="TAN"/>
            </w:pPr>
            <w:r w:rsidRPr="006F4D85">
              <w:t>Note 3:</w:t>
            </w:r>
            <w:r w:rsidRPr="006F4D85">
              <w:tab/>
              <w:t>No additional noise is added by the test system in Test 2.</w:t>
            </w:r>
          </w:p>
          <w:p w14:paraId="375D159A" w14:textId="77777777" w:rsidR="00C05439" w:rsidRPr="006F4D85" w:rsidRDefault="00C05439" w:rsidP="00C05439">
            <w:pPr>
              <w:pStyle w:val="TAN"/>
            </w:pPr>
            <w:r w:rsidRPr="0061515F">
              <w:t>Note 4:</w:t>
            </w:r>
            <w:r w:rsidRPr="0061515F">
              <w:tab/>
            </w:r>
            <w:r w:rsidRPr="00FA7C77">
              <w:t xml:space="preserve">Information about types of UE beam is given in B.2.1.3, and does not limit UE implementation or test </w:t>
            </w:r>
            <w:r w:rsidRPr="00E318D8">
              <w:t>system implementation</w:t>
            </w:r>
          </w:p>
        </w:tc>
      </w:tr>
    </w:tbl>
    <w:p w14:paraId="199390E5" w14:textId="4954C9A0"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4D2A60A8" w14:textId="13C3F76C" w:rsidR="001F5E22" w:rsidRDefault="001F5E22" w:rsidP="001F5E22">
      <w:pPr>
        <w:pStyle w:val="30"/>
        <w:jc w:val="center"/>
        <w:rPr>
          <w:color w:val="FF0000"/>
        </w:rPr>
      </w:pPr>
      <w:r w:rsidRPr="00E87617">
        <w:rPr>
          <w:color w:val="FF0000"/>
        </w:rPr>
        <w:t xml:space="preserve">&gt;&gt;&gt;&gt;&gt;Start of Change </w:t>
      </w:r>
      <w:r>
        <w:rPr>
          <w:color w:val="FF0000"/>
        </w:rPr>
        <w:t>3</w:t>
      </w:r>
      <w:r w:rsidRPr="00E87617">
        <w:rPr>
          <w:color w:val="FF0000"/>
        </w:rPr>
        <w:t>&lt;&lt;&lt;&lt;&lt;</w:t>
      </w:r>
    </w:p>
    <w:p w14:paraId="6513E648" w14:textId="77777777" w:rsidR="00C05439" w:rsidRPr="001C0E1B" w:rsidRDefault="00C05439" w:rsidP="00C05439">
      <w:pPr>
        <w:pStyle w:val="5"/>
        <w:rPr>
          <w:lang w:eastAsia="ko-KR"/>
        </w:rPr>
      </w:pPr>
      <w:bookmarkStart w:id="12" w:name="_Toc535476795"/>
      <w:r w:rsidRPr="001C0E1B">
        <w:rPr>
          <w:lang w:eastAsia="ko-KR"/>
        </w:rPr>
        <w:t>A.7.7.1.2.2</w:t>
      </w:r>
      <w:r w:rsidRPr="001C0E1B">
        <w:rPr>
          <w:lang w:eastAsia="ko-KR"/>
        </w:rPr>
        <w:tab/>
        <w:t>Test parameters</w:t>
      </w:r>
      <w:bookmarkEnd w:id="12"/>
    </w:p>
    <w:p w14:paraId="47764FBE" w14:textId="77777777" w:rsidR="00C05439" w:rsidRPr="001C0E1B" w:rsidRDefault="00C05439" w:rsidP="00C05439">
      <w:pPr>
        <w:overflowPunct w:val="0"/>
        <w:autoSpaceDE w:val="0"/>
        <w:autoSpaceDN w:val="0"/>
        <w:adjustRightInd w:val="0"/>
        <w:textAlignment w:val="baseline"/>
      </w:pPr>
      <w:r w:rsidRPr="001C0E1B">
        <w:rPr>
          <w:lang w:eastAsia="ko-KR"/>
        </w:rPr>
        <w:t xml:space="preserve">In this set of test cases </w:t>
      </w:r>
      <w:r w:rsidRPr="001C0E1B">
        <w:rPr>
          <w:rFonts w:cs="v4.2.0"/>
        </w:rPr>
        <w:t>there are two cells in the test, PCell (Cell 1) and a FR2 neighbour cell (Cell 2) on a different frequency than the PCell</w:t>
      </w:r>
      <w:r w:rsidRPr="001C0E1B">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1C0E1B">
        <w:t xml:space="preserve">The inter-frequency measurements are supported by a measurement gap. </w:t>
      </w:r>
    </w:p>
    <w:p w14:paraId="20DE18F9" w14:textId="77777777" w:rsidR="00C05439" w:rsidRPr="001C0E1B" w:rsidRDefault="00C05439" w:rsidP="00C05439">
      <w:pPr>
        <w:pStyle w:val="TH"/>
        <w:rPr>
          <w:lang w:eastAsia="ko-KR"/>
        </w:rPr>
      </w:pPr>
      <w:r w:rsidRPr="001C0E1B">
        <w:rPr>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05439" w:rsidRPr="001C0E1B" w14:paraId="07C19238" w14:textId="77777777" w:rsidTr="00C05439">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0370BFFC" w14:textId="77777777" w:rsidR="00C05439" w:rsidRPr="001C0E1B" w:rsidRDefault="00C05439" w:rsidP="00C05439">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tcPr>
          <w:p w14:paraId="1781CA84" w14:textId="77777777" w:rsidR="00C05439" w:rsidRPr="001C0E1B" w:rsidRDefault="00C05439" w:rsidP="00C05439">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hideMark/>
          </w:tcPr>
          <w:p w14:paraId="6942E49F" w14:textId="77777777" w:rsidR="00C05439" w:rsidRPr="001C0E1B" w:rsidRDefault="00C05439" w:rsidP="00C05439">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46498A38" w14:textId="77777777" w:rsidR="00C05439" w:rsidRPr="001C0E1B" w:rsidRDefault="00C05439" w:rsidP="00C05439">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0E4853BF" w14:textId="77777777" w:rsidR="00C05439" w:rsidRPr="001C0E1B" w:rsidRDefault="00C05439" w:rsidP="00C05439">
            <w:pPr>
              <w:pStyle w:val="TAH"/>
            </w:pPr>
            <w:r w:rsidRPr="001C0E1B">
              <w:t>Test 2</w:t>
            </w:r>
          </w:p>
        </w:tc>
      </w:tr>
      <w:tr w:rsidR="00C05439" w:rsidRPr="001C0E1B" w14:paraId="22F353F3" w14:textId="77777777" w:rsidTr="00C05439">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28131AEE" w14:textId="77777777" w:rsidR="00C05439" w:rsidRPr="001C0E1B" w:rsidRDefault="00C05439" w:rsidP="00C05439">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7FFCD2DB" w14:textId="77777777" w:rsidR="00C05439" w:rsidRPr="001C0E1B" w:rsidRDefault="00C05439" w:rsidP="00C05439">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213216D1" w14:textId="77777777" w:rsidR="00C05439" w:rsidRPr="001C0E1B" w:rsidRDefault="00C05439" w:rsidP="00C05439">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19A22220" w14:textId="77777777" w:rsidR="00C05439" w:rsidRPr="001C0E1B" w:rsidRDefault="00C05439" w:rsidP="00C05439">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7C03E310" w14:textId="77777777" w:rsidR="00C05439" w:rsidRPr="001C0E1B" w:rsidRDefault="00C05439" w:rsidP="00C05439">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hideMark/>
          </w:tcPr>
          <w:p w14:paraId="3C2ADAEB" w14:textId="77777777" w:rsidR="00C05439" w:rsidRPr="001C0E1B" w:rsidRDefault="00C05439" w:rsidP="00C05439">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531D37D2" w14:textId="77777777" w:rsidR="00C05439" w:rsidRPr="001C0E1B" w:rsidRDefault="00C05439" w:rsidP="00C05439">
            <w:pPr>
              <w:pStyle w:val="TAH"/>
            </w:pPr>
            <w:r w:rsidRPr="001C0E1B">
              <w:t>Cell 2</w:t>
            </w:r>
          </w:p>
        </w:tc>
      </w:tr>
      <w:tr w:rsidR="00C05439" w:rsidRPr="001C0E1B" w14:paraId="2AA0CDC8" w14:textId="77777777" w:rsidTr="00C0543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BE850E4" w14:textId="77777777" w:rsidR="00C05439" w:rsidRPr="001C0E1B" w:rsidRDefault="00C05439" w:rsidP="00C05439">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4A741CD6" w14:textId="77777777" w:rsidR="00C05439" w:rsidRPr="001C0E1B" w:rsidRDefault="00C05439" w:rsidP="00C05439">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638307B2" w14:textId="77777777" w:rsidR="00C05439" w:rsidRPr="001C0E1B" w:rsidRDefault="00C05439" w:rsidP="00C05439">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34CB1C38" w14:textId="77777777" w:rsidR="00C05439" w:rsidRPr="001C0E1B" w:rsidRDefault="00C05439" w:rsidP="00C05439">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6F06610A" w14:textId="77777777" w:rsidR="00C05439" w:rsidRPr="001C0E1B" w:rsidRDefault="00C05439" w:rsidP="00C05439">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62C5AE86" w14:textId="77777777" w:rsidR="00C05439" w:rsidRPr="001C0E1B" w:rsidRDefault="00C05439" w:rsidP="00C05439">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54C5281D" w14:textId="77777777" w:rsidR="00C05439" w:rsidRPr="001C0E1B" w:rsidRDefault="00C05439" w:rsidP="00C05439">
            <w:pPr>
              <w:pStyle w:val="TAC"/>
            </w:pPr>
            <w:r w:rsidRPr="001C0E1B">
              <w:t>freq2</w:t>
            </w:r>
          </w:p>
        </w:tc>
      </w:tr>
      <w:tr w:rsidR="00C05439" w:rsidRPr="001C0E1B" w14:paraId="725E4FCE" w14:textId="77777777" w:rsidTr="00C05439">
        <w:trPr>
          <w:trHeight w:val="187"/>
          <w:jc w:val="center"/>
        </w:trPr>
        <w:tc>
          <w:tcPr>
            <w:tcW w:w="2157" w:type="dxa"/>
            <w:tcBorders>
              <w:left w:val="single" w:sz="4" w:space="0" w:color="auto"/>
              <w:bottom w:val="single" w:sz="4" w:space="0" w:color="auto"/>
              <w:right w:val="single" w:sz="4" w:space="0" w:color="auto"/>
            </w:tcBorders>
          </w:tcPr>
          <w:p w14:paraId="7603450C" w14:textId="77777777" w:rsidR="00C05439" w:rsidRPr="001C0E1B" w:rsidRDefault="00C05439" w:rsidP="00C05439">
            <w:pPr>
              <w:pStyle w:val="TAL"/>
            </w:pPr>
            <w:r w:rsidRPr="001C0E1B">
              <w:t>BW</w:t>
            </w:r>
            <w:r w:rsidRPr="001C0E1B">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767CE3ED" w14:textId="77777777" w:rsidR="00C05439" w:rsidRPr="001C0E1B" w:rsidRDefault="00C05439" w:rsidP="00C05439">
            <w:pPr>
              <w:pStyle w:val="TAC"/>
            </w:pPr>
            <w:r w:rsidRPr="001C0E1B">
              <w:t>1~2</w:t>
            </w:r>
          </w:p>
        </w:tc>
        <w:tc>
          <w:tcPr>
            <w:tcW w:w="892" w:type="dxa"/>
            <w:tcBorders>
              <w:left w:val="single" w:sz="4" w:space="0" w:color="auto"/>
              <w:bottom w:val="single" w:sz="4" w:space="0" w:color="auto"/>
              <w:right w:val="single" w:sz="4" w:space="0" w:color="auto"/>
            </w:tcBorders>
          </w:tcPr>
          <w:p w14:paraId="304103FE" w14:textId="77777777" w:rsidR="00C05439" w:rsidRPr="001C0E1B" w:rsidRDefault="00C05439" w:rsidP="00C05439">
            <w:pPr>
              <w:pStyle w:val="TAC"/>
            </w:pPr>
          </w:p>
        </w:tc>
        <w:tc>
          <w:tcPr>
            <w:tcW w:w="2216" w:type="dxa"/>
            <w:gridSpan w:val="2"/>
            <w:tcBorders>
              <w:left w:val="single" w:sz="4" w:space="0" w:color="auto"/>
              <w:bottom w:val="single" w:sz="4" w:space="0" w:color="auto"/>
              <w:right w:val="single" w:sz="4" w:space="0" w:color="auto"/>
            </w:tcBorders>
          </w:tcPr>
          <w:p w14:paraId="4942FBB8" w14:textId="77777777" w:rsidR="00C05439" w:rsidRPr="001C0E1B" w:rsidRDefault="00C05439" w:rsidP="00C05439">
            <w:pPr>
              <w:pStyle w:val="TAC"/>
              <w:rPr>
                <w:sz w:val="16"/>
                <w:szCs w:val="16"/>
              </w:rPr>
            </w:pPr>
            <w:r w:rsidRPr="001C0E1B">
              <w:rPr>
                <w:sz w:val="16"/>
                <w:szCs w:val="16"/>
              </w:rPr>
              <w:t>100:</w:t>
            </w:r>
          </w:p>
          <w:p w14:paraId="29BF9085"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c>
          <w:tcPr>
            <w:tcW w:w="2216" w:type="dxa"/>
            <w:gridSpan w:val="2"/>
            <w:tcBorders>
              <w:left w:val="single" w:sz="4" w:space="0" w:color="auto"/>
              <w:bottom w:val="single" w:sz="4" w:space="0" w:color="auto"/>
              <w:right w:val="single" w:sz="4" w:space="0" w:color="auto"/>
            </w:tcBorders>
          </w:tcPr>
          <w:p w14:paraId="35180D84" w14:textId="77777777" w:rsidR="00C05439" w:rsidRPr="001C0E1B" w:rsidRDefault="00C05439" w:rsidP="00C05439">
            <w:pPr>
              <w:pStyle w:val="TAC"/>
              <w:rPr>
                <w:sz w:val="16"/>
                <w:szCs w:val="16"/>
              </w:rPr>
            </w:pPr>
            <w:r w:rsidRPr="001C0E1B">
              <w:rPr>
                <w:sz w:val="16"/>
                <w:szCs w:val="16"/>
              </w:rPr>
              <w:t>100:</w:t>
            </w:r>
          </w:p>
          <w:p w14:paraId="76CB5A90"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r>
      <w:tr w:rsidR="00C05439" w:rsidRPr="001C0E1B" w14:paraId="2FFB5891" w14:textId="77777777" w:rsidTr="00C05439">
        <w:trPr>
          <w:trHeight w:val="187"/>
          <w:jc w:val="center"/>
        </w:trPr>
        <w:tc>
          <w:tcPr>
            <w:tcW w:w="2157" w:type="dxa"/>
            <w:tcBorders>
              <w:left w:val="single" w:sz="4" w:space="0" w:color="auto"/>
              <w:bottom w:val="single" w:sz="4" w:space="0" w:color="auto"/>
              <w:right w:val="single" w:sz="4" w:space="0" w:color="auto"/>
            </w:tcBorders>
          </w:tcPr>
          <w:p w14:paraId="272877AA" w14:textId="77777777" w:rsidR="00C05439" w:rsidRPr="001C0E1B" w:rsidRDefault="00C05439" w:rsidP="00C05439">
            <w:pPr>
              <w:pStyle w:val="TAL"/>
            </w:pPr>
            <w:r w:rsidRPr="001C0E1B">
              <w:t>Gap pattern ID</w:t>
            </w:r>
          </w:p>
        </w:tc>
        <w:tc>
          <w:tcPr>
            <w:tcW w:w="815" w:type="dxa"/>
            <w:tcBorders>
              <w:top w:val="single" w:sz="4" w:space="0" w:color="auto"/>
              <w:left w:val="single" w:sz="4" w:space="0" w:color="auto"/>
              <w:bottom w:val="single" w:sz="4" w:space="0" w:color="auto"/>
              <w:right w:val="single" w:sz="4" w:space="0" w:color="auto"/>
            </w:tcBorders>
          </w:tcPr>
          <w:p w14:paraId="568388E7" w14:textId="77777777" w:rsidR="00C05439" w:rsidRPr="001C0E1B" w:rsidRDefault="00C05439" w:rsidP="00C05439">
            <w:pPr>
              <w:pStyle w:val="TAC"/>
            </w:pPr>
          </w:p>
        </w:tc>
        <w:tc>
          <w:tcPr>
            <w:tcW w:w="892" w:type="dxa"/>
            <w:tcBorders>
              <w:left w:val="single" w:sz="4" w:space="0" w:color="auto"/>
              <w:bottom w:val="single" w:sz="4" w:space="0" w:color="auto"/>
              <w:right w:val="single" w:sz="4" w:space="0" w:color="auto"/>
            </w:tcBorders>
          </w:tcPr>
          <w:p w14:paraId="0F27DF16" w14:textId="77777777" w:rsidR="00C05439" w:rsidRPr="001C0E1B" w:rsidRDefault="00C05439" w:rsidP="00C05439">
            <w:pPr>
              <w:pStyle w:val="TAC"/>
            </w:pPr>
          </w:p>
        </w:tc>
        <w:tc>
          <w:tcPr>
            <w:tcW w:w="2216" w:type="dxa"/>
            <w:gridSpan w:val="2"/>
            <w:tcBorders>
              <w:left w:val="single" w:sz="4" w:space="0" w:color="auto"/>
              <w:bottom w:val="single" w:sz="4" w:space="0" w:color="auto"/>
              <w:right w:val="single" w:sz="4" w:space="0" w:color="auto"/>
            </w:tcBorders>
          </w:tcPr>
          <w:p w14:paraId="07A60851" w14:textId="77777777" w:rsidR="00C05439" w:rsidRPr="001C0E1B" w:rsidRDefault="00C05439" w:rsidP="00C05439">
            <w:pPr>
              <w:pStyle w:val="TAC"/>
              <w:rPr>
                <w:sz w:val="16"/>
                <w:szCs w:val="16"/>
              </w:rPr>
            </w:pPr>
            <w:r w:rsidRPr="001C0E1B">
              <w:rPr>
                <w:sz w:val="16"/>
                <w:szCs w:val="16"/>
              </w:rPr>
              <w:t>0</w:t>
            </w:r>
          </w:p>
        </w:tc>
        <w:tc>
          <w:tcPr>
            <w:tcW w:w="2216" w:type="dxa"/>
            <w:gridSpan w:val="2"/>
            <w:tcBorders>
              <w:left w:val="single" w:sz="4" w:space="0" w:color="auto"/>
              <w:bottom w:val="single" w:sz="4" w:space="0" w:color="auto"/>
              <w:right w:val="single" w:sz="4" w:space="0" w:color="auto"/>
            </w:tcBorders>
          </w:tcPr>
          <w:p w14:paraId="0799BD2F" w14:textId="77777777" w:rsidR="00C05439" w:rsidRPr="001C0E1B" w:rsidRDefault="00C05439" w:rsidP="00C05439">
            <w:pPr>
              <w:pStyle w:val="TAC"/>
              <w:rPr>
                <w:sz w:val="16"/>
                <w:szCs w:val="16"/>
              </w:rPr>
            </w:pPr>
            <w:r w:rsidRPr="001C0E1B">
              <w:rPr>
                <w:sz w:val="16"/>
                <w:szCs w:val="16"/>
              </w:rPr>
              <w:t>0</w:t>
            </w:r>
          </w:p>
        </w:tc>
      </w:tr>
      <w:tr w:rsidR="00C05439" w:rsidRPr="001C0E1B" w14:paraId="44F75489" w14:textId="77777777" w:rsidTr="00C05439">
        <w:trPr>
          <w:trHeight w:val="187"/>
          <w:jc w:val="center"/>
        </w:trPr>
        <w:tc>
          <w:tcPr>
            <w:tcW w:w="2157" w:type="dxa"/>
            <w:tcBorders>
              <w:left w:val="single" w:sz="4" w:space="0" w:color="auto"/>
              <w:right w:val="single" w:sz="4" w:space="0" w:color="auto"/>
            </w:tcBorders>
          </w:tcPr>
          <w:p w14:paraId="588177C2" w14:textId="77777777" w:rsidR="00C05439" w:rsidRPr="001C0E1B" w:rsidRDefault="00C05439" w:rsidP="00C05439">
            <w:pPr>
              <w:pStyle w:val="TAL"/>
            </w:pPr>
            <w:r w:rsidRPr="001C0E1B">
              <w:t>Duplex mode</w:t>
            </w:r>
          </w:p>
        </w:tc>
        <w:tc>
          <w:tcPr>
            <w:tcW w:w="815" w:type="dxa"/>
            <w:tcBorders>
              <w:top w:val="single" w:sz="4" w:space="0" w:color="auto"/>
              <w:left w:val="single" w:sz="4" w:space="0" w:color="auto"/>
              <w:right w:val="single" w:sz="4" w:space="0" w:color="auto"/>
            </w:tcBorders>
          </w:tcPr>
          <w:p w14:paraId="79DC3972" w14:textId="77777777" w:rsidR="00C05439" w:rsidRPr="001C0E1B" w:rsidRDefault="00C05439" w:rsidP="00C05439">
            <w:pPr>
              <w:pStyle w:val="TAC"/>
            </w:pPr>
            <w:r w:rsidRPr="001C0E1B">
              <w:t>1~2</w:t>
            </w:r>
          </w:p>
        </w:tc>
        <w:tc>
          <w:tcPr>
            <w:tcW w:w="892" w:type="dxa"/>
            <w:tcBorders>
              <w:left w:val="single" w:sz="4" w:space="0" w:color="auto"/>
              <w:right w:val="single" w:sz="4" w:space="0" w:color="auto"/>
            </w:tcBorders>
          </w:tcPr>
          <w:p w14:paraId="1094C0CE" w14:textId="77777777" w:rsidR="00C05439" w:rsidRPr="001C0E1B" w:rsidRDefault="00C05439" w:rsidP="00C05439">
            <w:pPr>
              <w:pStyle w:val="TAC"/>
            </w:pPr>
          </w:p>
        </w:tc>
        <w:tc>
          <w:tcPr>
            <w:tcW w:w="1108" w:type="dxa"/>
            <w:tcBorders>
              <w:left w:val="single" w:sz="4" w:space="0" w:color="auto"/>
              <w:right w:val="single" w:sz="4" w:space="0" w:color="auto"/>
            </w:tcBorders>
          </w:tcPr>
          <w:p w14:paraId="35B55203" w14:textId="77777777" w:rsidR="00C05439" w:rsidRPr="001C0E1B" w:rsidRDefault="00C05439" w:rsidP="00C05439">
            <w:pPr>
              <w:pStyle w:val="TAC"/>
              <w:rPr>
                <w:szCs w:val="18"/>
              </w:rPr>
            </w:pPr>
            <w:r w:rsidRPr="001C0E1B">
              <w:rPr>
                <w:szCs w:val="18"/>
              </w:rPr>
              <w:t>TDD</w:t>
            </w:r>
          </w:p>
        </w:tc>
        <w:tc>
          <w:tcPr>
            <w:tcW w:w="1108" w:type="dxa"/>
            <w:tcBorders>
              <w:left w:val="single" w:sz="4" w:space="0" w:color="auto"/>
              <w:right w:val="single" w:sz="4" w:space="0" w:color="auto"/>
            </w:tcBorders>
          </w:tcPr>
          <w:p w14:paraId="08181941" w14:textId="77777777" w:rsidR="00C05439" w:rsidRPr="001C0E1B" w:rsidRDefault="00C05439" w:rsidP="00C05439">
            <w:pPr>
              <w:pStyle w:val="TAC"/>
              <w:rPr>
                <w:szCs w:val="18"/>
              </w:rPr>
            </w:pPr>
            <w:r w:rsidRPr="001C0E1B">
              <w:rPr>
                <w:szCs w:val="18"/>
              </w:rPr>
              <w:t>TDD</w:t>
            </w:r>
          </w:p>
        </w:tc>
        <w:tc>
          <w:tcPr>
            <w:tcW w:w="1108" w:type="dxa"/>
            <w:tcBorders>
              <w:left w:val="single" w:sz="4" w:space="0" w:color="auto"/>
              <w:right w:val="single" w:sz="4" w:space="0" w:color="auto"/>
            </w:tcBorders>
          </w:tcPr>
          <w:p w14:paraId="1F8D9620" w14:textId="77777777" w:rsidR="00C05439" w:rsidRPr="001C0E1B" w:rsidRDefault="00C05439" w:rsidP="00C05439">
            <w:pPr>
              <w:pStyle w:val="TAC"/>
              <w:rPr>
                <w:szCs w:val="18"/>
              </w:rPr>
            </w:pPr>
            <w:r w:rsidRPr="001C0E1B">
              <w:rPr>
                <w:szCs w:val="18"/>
              </w:rPr>
              <w:t>TDD</w:t>
            </w:r>
          </w:p>
        </w:tc>
        <w:tc>
          <w:tcPr>
            <w:tcW w:w="1108" w:type="dxa"/>
            <w:tcBorders>
              <w:left w:val="single" w:sz="4" w:space="0" w:color="auto"/>
              <w:right w:val="single" w:sz="4" w:space="0" w:color="auto"/>
            </w:tcBorders>
          </w:tcPr>
          <w:p w14:paraId="15C5165B" w14:textId="77777777" w:rsidR="00C05439" w:rsidRPr="001C0E1B" w:rsidRDefault="00C05439" w:rsidP="00C05439">
            <w:pPr>
              <w:pStyle w:val="TAC"/>
              <w:rPr>
                <w:szCs w:val="18"/>
              </w:rPr>
            </w:pPr>
            <w:r w:rsidRPr="001C0E1B">
              <w:rPr>
                <w:szCs w:val="18"/>
              </w:rPr>
              <w:t>TDD</w:t>
            </w:r>
          </w:p>
        </w:tc>
      </w:tr>
      <w:tr w:rsidR="00C05439" w:rsidRPr="001C0E1B" w14:paraId="73D6B0A0" w14:textId="77777777" w:rsidTr="00C05439">
        <w:trPr>
          <w:trHeight w:val="187"/>
          <w:jc w:val="center"/>
        </w:trPr>
        <w:tc>
          <w:tcPr>
            <w:tcW w:w="2157" w:type="dxa"/>
            <w:tcBorders>
              <w:left w:val="single" w:sz="4" w:space="0" w:color="auto"/>
              <w:right w:val="single" w:sz="4" w:space="0" w:color="auto"/>
            </w:tcBorders>
          </w:tcPr>
          <w:p w14:paraId="5F72DD71" w14:textId="77777777" w:rsidR="00C05439" w:rsidRPr="001C0E1B" w:rsidRDefault="00C05439" w:rsidP="00C05439">
            <w:pPr>
              <w:pStyle w:val="TAL"/>
            </w:pPr>
            <w:r w:rsidRPr="001C0E1B">
              <w:t>TDD configuration</w:t>
            </w:r>
          </w:p>
        </w:tc>
        <w:tc>
          <w:tcPr>
            <w:tcW w:w="815" w:type="dxa"/>
            <w:tcBorders>
              <w:top w:val="single" w:sz="4" w:space="0" w:color="auto"/>
              <w:left w:val="single" w:sz="4" w:space="0" w:color="auto"/>
              <w:right w:val="single" w:sz="4" w:space="0" w:color="auto"/>
            </w:tcBorders>
          </w:tcPr>
          <w:p w14:paraId="54A61170" w14:textId="77777777" w:rsidR="00C05439" w:rsidRPr="001C0E1B" w:rsidRDefault="00C05439" w:rsidP="00C05439">
            <w:pPr>
              <w:pStyle w:val="TAC"/>
            </w:pPr>
            <w:r w:rsidRPr="001C0E1B">
              <w:t>1~2</w:t>
            </w:r>
          </w:p>
        </w:tc>
        <w:tc>
          <w:tcPr>
            <w:tcW w:w="892" w:type="dxa"/>
            <w:tcBorders>
              <w:left w:val="single" w:sz="4" w:space="0" w:color="auto"/>
              <w:right w:val="single" w:sz="4" w:space="0" w:color="auto"/>
            </w:tcBorders>
          </w:tcPr>
          <w:p w14:paraId="01F7EA48" w14:textId="77777777" w:rsidR="00C05439" w:rsidRPr="001C0E1B" w:rsidRDefault="00C05439" w:rsidP="00C05439">
            <w:pPr>
              <w:pStyle w:val="TAC"/>
            </w:pPr>
          </w:p>
        </w:tc>
        <w:tc>
          <w:tcPr>
            <w:tcW w:w="2216" w:type="dxa"/>
            <w:gridSpan w:val="2"/>
            <w:tcBorders>
              <w:left w:val="single" w:sz="4" w:space="0" w:color="auto"/>
              <w:right w:val="single" w:sz="4" w:space="0" w:color="auto"/>
            </w:tcBorders>
          </w:tcPr>
          <w:p w14:paraId="1EE3718C" w14:textId="77777777" w:rsidR="00C05439" w:rsidRPr="001C0E1B" w:rsidRDefault="00C05439" w:rsidP="00C05439">
            <w:pPr>
              <w:pStyle w:val="TAC"/>
              <w:rPr>
                <w:szCs w:val="18"/>
              </w:rPr>
            </w:pPr>
            <w:r w:rsidRPr="001C0E1B">
              <w:t>TDDConf.3.1</w:t>
            </w:r>
          </w:p>
        </w:tc>
        <w:tc>
          <w:tcPr>
            <w:tcW w:w="2216" w:type="dxa"/>
            <w:gridSpan w:val="2"/>
            <w:tcBorders>
              <w:left w:val="single" w:sz="4" w:space="0" w:color="auto"/>
              <w:right w:val="single" w:sz="4" w:space="0" w:color="auto"/>
            </w:tcBorders>
          </w:tcPr>
          <w:p w14:paraId="1687D3D8" w14:textId="77777777" w:rsidR="00C05439" w:rsidRPr="001C0E1B" w:rsidRDefault="00C05439" w:rsidP="00C05439">
            <w:pPr>
              <w:pStyle w:val="TAC"/>
              <w:rPr>
                <w:szCs w:val="18"/>
              </w:rPr>
            </w:pPr>
            <w:r w:rsidRPr="001C0E1B">
              <w:t>TDDConf.3.1</w:t>
            </w:r>
          </w:p>
        </w:tc>
      </w:tr>
      <w:tr w:rsidR="00C05439" w:rsidRPr="001C0E1B" w14:paraId="79106136" w14:textId="77777777" w:rsidTr="00C05439">
        <w:trPr>
          <w:trHeight w:val="204"/>
          <w:jc w:val="center"/>
        </w:trPr>
        <w:tc>
          <w:tcPr>
            <w:tcW w:w="2157" w:type="dxa"/>
            <w:vMerge w:val="restart"/>
            <w:tcBorders>
              <w:top w:val="single" w:sz="4" w:space="0" w:color="auto"/>
              <w:left w:val="single" w:sz="4" w:space="0" w:color="auto"/>
              <w:right w:val="single" w:sz="4" w:space="0" w:color="auto"/>
            </w:tcBorders>
            <w:hideMark/>
          </w:tcPr>
          <w:p w14:paraId="0E42DBF2" w14:textId="77777777" w:rsidR="00C05439" w:rsidRPr="001C0E1B" w:rsidRDefault="00C05439" w:rsidP="00C05439">
            <w:pPr>
              <w:pStyle w:val="TAL"/>
            </w:pPr>
            <w:r w:rsidRPr="001C0E1B">
              <w:t>PDSCH Reference measurement channel</w:t>
            </w:r>
          </w:p>
        </w:tc>
        <w:tc>
          <w:tcPr>
            <w:tcW w:w="815" w:type="dxa"/>
            <w:tcBorders>
              <w:top w:val="single" w:sz="4" w:space="0" w:color="auto"/>
              <w:left w:val="single" w:sz="4" w:space="0" w:color="auto"/>
              <w:right w:val="single" w:sz="4" w:space="0" w:color="auto"/>
            </w:tcBorders>
          </w:tcPr>
          <w:p w14:paraId="35FC8318" w14:textId="77777777" w:rsidR="00C05439" w:rsidRPr="001C0E1B" w:rsidRDefault="00C05439" w:rsidP="00C05439">
            <w:pPr>
              <w:pStyle w:val="TAC"/>
            </w:pPr>
            <w:r w:rsidRPr="001C0E1B">
              <w:t>1</w:t>
            </w:r>
          </w:p>
        </w:tc>
        <w:tc>
          <w:tcPr>
            <w:tcW w:w="892" w:type="dxa"/>
            <w:vMerge w:val="restart"/>
            <w:tcBorders>
              <w:top w:val="single" w:sz="4" w:space="0" w:color="auto"/>
              <w:left w:val="single" w:sz="4" w:space="0" w:color="auto"/>
              <w:right w:val="single" w:sz="4" w:space="0" w:color="auto"/>
            </w:tcBorders>
          </w:tcPr>
          <w:p w14:paraId="333E01B1" w14:textId="77777777" w:rsidR="00C05439" w:rsidRPr="001C0E1B" w:rsidRDefault="00C05439" w:rsidP="00C05439">
            <w:pPr>
              <w:pStyle w:val="TAC"/>
            </w:pPr>
          </w:p>
        </w:tc>
        <w:tc>
          <w:tcPr>
            <w:tcW w:w="1108" w:type="dxa"/>
            <w:tcBorders>
              <w:top w:val="single" w:sz="4" w:space="0" w:color="auto"/>
              <w:left w:val="single" w:sz="4" w:space="0" w:color="auto"/>
              <w:right w:val="single" w:sz="4" w:space="0" w:color="auto"/>
            </w:tcBorders>
          </w:tcPr>
          <w:p w14:paraId="6CD3B233" w14:textId="77777777" w:rsidR="00C05439" w:rsidRPr="001C0E1B" w:rsidRDefault="00C05439" w:rsidP="00C05439">
            <w:pPr>
              <w:pStyle w:val="TAC"/>
              <w:rPr>
                <w:sz w:val="16"/>
                <w:szCs w:val="16"/>
              </w:rPr>
            </w:pPr>
            <w:r w:rsidRPr="001C0E1B">
              <w:rPr>
                <w:sz w:val="16"/>
                <w:szCs w:val="16"/>
              </w:rPr>
              <w:t>SR.3.</w:t>
            </w:r>
            <w:r>
              <w:rPr>
                <w:sz w:val="16"/>
                <w:szCs w:val="16"/>
              </w:rPr>
              <w:t>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106832A3" w14:textId="77777777" w:rsidR="00C05439" w:rsidRPr="001C0E1B" w:rsidRDefault="00C05439" w:rsidP="00C05439">
            <w:pPr>
              <w:pStyle w:val="TAC"/>
            </w:pPr>
            <w:r w:rsidRPr="001C0E1B">
              <w:t>-</w:t>
            </w:r>
          </w:p>
        </w:tc>
        <w:tc>
          <w:tcPr>
            <w:tcW w:w="1108" w:type="dxa"/>
            <w:tcBorders>
              <w:top w:val="single" w:sz="4" w:space="0" w:color="auto"/>
              <w:left w:val="single" w:sz="4" w:space="0" w:color="auto"/>
              <w:right w:val="single" w:sz="4" w:space="0" w:color="auto"/>
            </w:tcBorders>
          </w:tcPr>
          <w:p w14:paraId="086B3E1B" w14:textId="77777777" w:rsidR="00C05439" w:rsidRPr="001C0E1B" w:rsidRDefault="00C05439" w:rsidP="00C05439">
            <w:pPr>
              <w:pStyle w:val="TAC"/>
            </w:pPr>
            <w:r w:rsidRPr="001C0E1B">
              <w:rPr>
                <w:sz w:val="16"/>
                <w:szCs w:val="16"/>
              </w:rPr>
              <w:t>SR.3.</w:t>
            </w:r>
            <w:r>
              <w:rPr>
                <w:sz w:val="16"/>
                <w:szCs w:val="16"/>
              </w:rPr>
              <w:t>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153A4FB4" w14:textId="77777777" w:rsidR="00C05439" w:rsidRPr="001C0E1B" w:rsidRDefault="00C05439" w:rsidP="00C05439">
            <w:pPr>
              <w:pStyle w:val="TAC"/>
            </w:pPr>
            <w:r w:rsidRPr="001C0E1B">
              <w:t>-</w:t>
            </w:r>
          </w:p>
        </w:tc>
      </w:tr>
      <w:tr w:rsidR="00C05439" w:rsidRPr="001C0E1B" w14:paraId="4EF08767" w14:textId="77777777" w:rsidTr="00C05439">
        <w:trPr>
          <w:trHeight w:val="204"/>
          <w:jc w:val="center"/>
        </w:trPr>
        <w:tc>
          <w:tcPr>
            <w:tcW w:w="2157" w:type="dxa"/>
            <w:vMerge/>
            <w:tcBorders>
              <w:left w:val="single" w:sz="4" w:space="0" w:color="auto"/>
              <w:right w:val="single" w:sz="4" w:space="0" w:color="auto"/>
            </w:tcBorders>
          </w:tcPr>
          <w:p w14:paraId="046E56FF" w14:textId="77777777" w:rsidR="00C05439" w:rsidRPr="001C0E1B" w:rsidRDefault="00C05439" w:rsidP="00C05439">
            <w:pPr>
              <w:pStyle w:val="TAL"/>
            </w:pPr>
          </w:p>
        </w:tc>
        <w:tc>
          <w:tcPr>
            <w:tcW w:w="815" w:type="dxa"/>
            <w:tcBorders>
              <w:top w:val="single" w:sz="4" w:space="0" w:color="auto"/>
              <w:left w:val="single" w:sz="4" w:space="0" w:color="auto"/>
              <w:right w:val="single" w:sz="4" w:space="0" w:color="auto"/>
            </w:tcBorders>
          </w:tcPr>
          <w:p w14:paraId="180C2A37" w14:textId="77777777" w:rsidR="00C05439" w:rsidRPr="001C0E1B" w:rsidRDefault="00C05439" w:rsidP="00C05439">
            <w:pPr>
              <w:pStyle w:val="TAC"/>
            </w:pPr>
            <w:r>
              <w:t>2</w:t>
            </w:r>
          </w:p>
        </w:tc>
        <w:tc>
          <w:tcPr>
            <w:tcW w:w="892" w:type="dxa"/>
            <w:vMerge/>
            <w:tcBorders>
              <w:left w:val="single" w:sz="4" w:space="0" w:color="auto"/>
              <w:right w:val="single" w:sz="4" w:space="0" w:color="auto"/>
            </w:tcBorders>
          </w:tcPr>
          <w:p w14:paraId="25BC2E96" w14:textId="77777777" w:rsidR="00C05439" w:rsidRPr="001C0E1B" w:rsidRDefault="00C05439" w:rsidP="00C05439">
            <w:pPr>
              <w:pStyle w:val="TAC"/>
            </w:pPr>
          </w:p>
        </w:tc>
        <w:tc>
          <w:tcPr>
            <w:tcW w:w="1108" w:type="dxa"/>
            <w:tcBorders>
              <w:left w:val="single" w:sz="4" w:space="0" w:color="auto"/>
              <w:right w:val="single" w:sz="4" w:space="0" w:color="auto"/>
            </w:tcBorders>
          </w:tcPr>
          <w:p w14:paraId="3F540995" w14:textId="77777777" w:rsidR="00C05439" w:rsidRPr="001C0E1B" w:rsidRDefault="00C05439" w:rsidP="00C05439">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160071D9" w14:textId="77777777" w:rsidR="00C05439" w:rsidRPr="001C0E1B" w:rsidRDefault="00C05439" w:rsidP="00C05439">
            <w:pPr>
              <w:pStyle w:val="TAC"/>
            </w:pPr>
          </w:p>
        </w:tc>
        <w:tc>
          <w:tcPr>
            <w:tcW w:w="1108" w:type="dxa"/>
            <w:tcBorders>
              <w:left w:val="single" w:sz="4" w:space="0" w:color="auto"/>
              <w:right w:val="single" w:sz="4" w:space="0" w:color="auto"/>
            </w:tcBorders>
          </w:tcPr>
          <w:p w14:paraId="2A1C47B5" w14:textId="77777777" w:rsidR="00C05439" w:rsidRPr="001C0E1B" w:rsidRDefault="00C05439" w:rsidP="00C05439">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19F7B53C" w14:textId="77777777" w:rsidR="00C05439" w:rsidRPr="001C0E1B" w:rsidRDefault="00C05439" w:rsidP="00C05439">
            <w:pPr>
              <w:pStyle w:val="TAC"/>
            </w:pPr>
          </w:p>
        </w:tc>
      </w:tr>
      <w:tr w:rsidR="00C05439" w:rsidRPr="001C0E1B" w14:paraId="4D5FEFB6" w14:textId="77777777" w:rsidTr="00C05439">
        <w:trPr>
          <w:trHeight w:val="204"/>
          <w:jc w:val="center"/>
        </w:trPr>
        <w:tc>
          <w:tcPr>
            <w:tcW w:w="2157" w:type="dxa"/>
            <w:vMerge w:val="restart"/>
            <w:tcBorders>
              <w:top w:val="single" w:sz="4" w:space="0" w:color="auto"/>
              <w:left w:val="single" w:sz="4" w:space="0" w:color="auto"/>
              <w:right w:val="single" w:sz="4" w:space="0" w:color="auto"/>
            </w:tcBorders>
          </w:tcPr>
          <w:p w14:paraId="7C8754A1" w14:textId="77777777" w:rsidR="00C05439" w:rsidRPr="001C0E1B" w:rsidRDefault="00C05439" w:rsidP="00C05439">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6EC69900" w14:textId="77777777" w:rsidR="00C05439" w:rsidRPr="001C0E1B" w:rsidRDefault="00C05439" w:rsidP="00C05439">
            <w:pPr>
              <w:pStyle w:val="TAC"/>
            </w:pPr>
            <w:r w:rsidRPr="001C0E1B">
              <w:t>1</w:t>
            </w:r>
          </w:p>
        </w:tc>
        <w:tc>
          <w:tcPr>
            <w:tcW w:w="892" w:type="dxa"/>
            <w:vMerge w:val="restart"/>
            <w:tcBorders>
              <w:top w:val="single" w:sz="4" w:space="0" w:color="auto"/>
              <w:left w:val="single" w:sz="4" w:space="0" w:color="auto"/>
              <w:right w:val="single" w:sz="4" w:space="0" w:color="auto"/>
            </w:tcBorders>
          </w:tcPr>
          <w:p w14:paraId="53E88039" w14:textId="77777777" w:rsidR="00C05439" w:rsidRPr="001C0E1B" w:rsidRDefault="00C05439" w:rsidP="00C05439">
            <w:pPr>
              <w:pStyle w:val="TAC"/>
            </w:pPr>
          </w:p>
        </w:tc>
        <w:tc>
          <w:tcPr>
            <w:tcW w:w="1108" w:type="dxa"/>
            <w:tcBorders>
              <w:top w:val="single" w:sz="4" w:space="0" w:color="auto"/>
              <w:left w:val="single" w:sz="4" w:space="0" w:color="auto"/>
              <w:right w:val="single" w:sz="4" w:space="0" w:color="auto"/>
            </w:tcBorders>
          </w:tcPr>
          <w:p w14:paraId="198BE1DA" w14:textId="77777777" w:rsidR="00C05439" w:rsidRPr="001C0E1B" w:rsidRDefault="00C05439" w:rsidP="00C05439">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26642530" w14:textId="77777777" w:rsidR="00C05439" w:rsidRPr="001C0E1B" w:rsidRDefault="00C05439" w:rsidP="00C05439">
            <w:pPr>
              <w:pStyle w:val="TAC"/>
            </w:pPr>
            <w:r w:rsidRPr="001C0E1B">
              <w:t>-</w:t>
            </w:r>
          </w:p>
        </w:tc>
        <w:tc>
          <w:tcPr>
            <w:tcW w:w="1108" w:type="dxa"/>
            <w:tcBorders>
              <w:top w:val="single" w:sz="4" w:space="0" w:color="auto"/>
              <w:left w:val="single" w:sz="4" w:space="0" w:color="auto"/>
              <w:right w:val="single" w:sz="4" w:space="0" w:color="auto"/>
            </w:tcBorders>
          </w:tcPr>
          <w:p w14:paraId="6AF376BB" w14:textId="77777777" w:rsidR="00C05439" w:rsidRPr="001C0E1B" w:rsidRDefault="00C05439" w:rsidP="00C05439">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191ECB0A" w14:textId="77777777" w:rsidR="00C05439" w:rsidRPr="001C0E1B" w:rsidRDefault="00C05439" w:rsidP="00C05439">
            <w:pPr>
              <w:pStyle w:val="TAC"/>
            </w:pPr>
            <w:r w:rsidRPr="001C0E1B">
              <w:t>-</w:t>
            </w:r>
          </w:p>
        </w:tc>
      </w:tr>
      <w:tr w:rsidR="00C05439" w:rsidRPr="001C0E1B" w14:paraId="582F3CDF" w14:textId="77777777" w:rsidTr="00C05439">
        <w:trPr>
          <w:trHeight w:val="204"/>
          <w:jc w:val="center"/>
        </w:trPr>
        <w:tc>
          <w:tcPr>
            <w:tcW w:w="2157" w:type="dxa"/>
            <w:vMerge/>
            <w:tcBorders>
              <w:left w:val="single" w:sz="4" w:space="0" w:color="auto"/>
              <w:right w:val="single" w:sz="4" w:space="0" w:color="auto"/>
            </w:tcBorders>
          </w:tcPr>
          <w:p w14:paraId="747BF1FB"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51FF145B" w14:textId="77777777" w:rsidR="00C05439" w:rsidRPr="001C0E1B" w:rsidRDefault="00C05439" w:rsidP="00C05439">
            <w:pPr>
              <w:pStyle w:val="TAC"/>
            </w:pPr>
            <w:r>
              <w:t>2</w:t>
            </w:r>
          </w:p>
        </w:tc>
        <w:tc>
          <w:tcPr>
            <w:tcW w:w="892" w:type="dxa"/>
            <w:vMerge/>
            <w:tcBorders>
              <w:left w:val="single" w:sz="4" w:space="0" w:color="auto"/>
              <w:right w:val="single" w:sz="4" w:space="0" w:color="auto"/>
            </w:tcBorders>
          </w:tcPr>
          <w:p w14:paraId="41BCCFBC" w14:textId="77777777" w:rsidR="00C05439" w:rsidRPr="001C0E1B" w:rsidRDefault="00C05439" w:rsidP="00C05439">
            <w:pPr>
              <w:pStyle w:val="TAC"/>
            </w:pPr>
          </w:p>
        </w:tc>
        <w:tc>
          <w:tcPr>
            <w:tcW w:w="1108" w:type="dxa"/>
            <w:tcBorders>
              <w:left w:val="single" w:sz="4" w:space="0" w:color="auto"/>
              <w:right w:val="single" w:sz="4" w:space="0" w:color="auto"/>
            </w:tcBorders>
          </w:tcPr>
          <w:p w14:paraId="037A2FA0" w14:textId="77777777" w:rsidR="00C05439" w:rsidRPr="001C0E1B" w:rsidRDefault="00C05439" w:rsidP="00C05439">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0181B5D1" w14:textId="77777777" w:rsidR="00C05439" w:rsidRPr="001C0E1B" w:rsidRDefault="00C05439" w:rsidP="00C05439">
            <w:pPr>
              <w:pStyle w:val="TAC"/>
            </w:pPr>
          </w:p>
        </w:tc>
        <w:tc>
          <w:tcPr>
            <w:tcW w:w="1108" w:type="dxa"/>
            <w:tcBorders>
              <w:left w:val="single" w:sz="4" w:space="0" w:color="auto"/>
              <w:right w:val="single" w:sz="4" w:space="0" w:color="auto"/>
            </w:tcBorders>
          </w:tcPr>
          <w:p w14:paraId="6828B83D" w14:textId="77777777" w:rsidR="00C05439" w:rsidRPr="001C0E1B" w:rsidRDefault="00C05439" w:rsidP="00C05439">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7D30E788" w14:textId="77777777" w:rsidR="00C05439" w:rsidRPr="001C0E1B" w:rsidRDefault="00C05439" w:rsidP="00C05439">
            <w:pPr>
              <w:pStyle w:val="TAC"/>
            </w:pPr>
          </w:p>
        </w:tc>
      </w:tr>
      <w:tr w:rsidR="00C05439" w:rsidRPr="001C0E1B" w14:paraId="2184BDEA" w14:textId="77777777" w:rsidTr="00C05439">
        <w:trPr>
          <w:trHeight w:val="204"/>
          <w:jc w:val="center"/>
        </w:trPr>
        <w:tc>
          <w:tcPr>
            <w:tcW w:w="2157" w:type="dxa"/>
            <w:vMerge w:val="restart"/>
            <w:tcBorders>
              <w:left w:val="single" w:sz="4" w:space="0" w:color="auto"/>
              <w:right w:val="single" w:sz="4" w:space="0" w:color="auto"/>
            </w:tcBorders>
          </w:tcPr>
          <w:p w14:paraId="273F2994" w14:textId="77777777" w:rsidR="00C05439" w:rsidRPr="001C0E1B" w:rsidRDefault="00C05439" w:rsidP="00C05439">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3D2AE231" w14:textId="77777777" w:rsidR="00C05439" w:rsidRPr="001C0E1B" w:rsidRDefault="00C05439" w:rsidP="00C05439">
            <w:pPr>
              <w:pStyle w:val="TAC"/>
            </w:pPr>
            <w:r w:rsidRPr="001C0E1B">
              <w:t>1</w:t>
            </w:r>
          </w:p>
        </w:tc>
        <w:tc>
          <w:tcPr>
            <w:tcW w:w="892" w:type="dxa"/>
            <w:vMerge w:val="restart"/>
            <w:tcBorders>
              <w:left w:val="single" w:sz="4" w:space="0" w:color="auto"/>
              <w:right w:val="single" w:sz="4" w:space="0" w:color="auto"/>
            </w:tcBorders>
          </w:tcPr>
          <w:p w14:paraId="313439F5" w14:textId="77777777" w:rsidR="00C05439" w:rsidRPr="001C0E1B" w:rsidRDefault="00C05439" w:rsidP="00C05439">
            <w:pPr>
              <w:pStyle w:val="TAC"/>
            </w:pPr>
          </w:p>
        </w:tc>
        <w:tc>
          <w:tcPr>
            <w:tcW w:w="1108" w:type="dxa"/>
            <w:tcBorders>
              <w:left w:val="single" w:sz="4" w:space="0" w:color="auto"/>
              <w:right w:val="single" w:sz="4" w:space="0" w:color="auto"/>
            </w:tcBorders>
          </w:tcPr>
          <w:p w14:paraId="3BA042C5" w14:textId="77777777" w:rsidR="00C05439" w:rsidRPr="001C0E1B" w:rsidRDefault="00C05439" w:rsidP="00C05439">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0E2E6672" w14:textId="77777777" w:rsidR="00C05439" w:rsidRPr="001C0E1B" w:rsidRDefault="00C05439" w:rsidP="00C05439">
            <w:pPr>
              <w:pStyle w:val="TAC"/>
            </w:pPr>
            <w:r w:rsidRPr="001C0E1B">
              <w:t>-</w:t>
            </w:r>
          </w:p>
        </w:tc>
        <w:tc>
          <w:tcPr>
            <w:tcW w:w="1108" w:type="dxa"/>
            <w:tcBorders>
              <w:left w:val="single" w:sz="4" w:space="0" w:color="auto"/>
              <w:right w:val="single" w:sz="4" w:space="0" w:color="auto"/>
            </w:tcBorders>
          </w:tcPr>
          <w:p w14:paraId="251CE5F4" w14:textId="77777777" w:rsidR="00C05439" w:rsidRPr="001C0E1B" w:rsidRDefault="00C05439" w:rsidP="00C05439">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60AE8081" w14:textId="77777777" w:rsidR="00C05439" w:rsidRPr="001C0E1B" w:rsidRDefault="00C05439" w:rsidP="00C05439">
            <w:pPr>
              <w:pStyle w:val="TAC"/>
            </w:pPr>
            <w:r w:rsidRPr="001C0E1B">
              <w:t>-</w:t>
            </w:r>
          </w:p>
        </w:tc>
      </w:tr>
      <w:tr w:rsidR="00C05439" w:rsidRPr="001C0E1B" w14:paraId="5022BC96" w14:textId="77777777" w:rsidTr="00C05439">
        <w:trPr>
          <w:trHeight w:val="204"/>
          <w:jc w:val="center"/>
        </w:trPr>
        <w:tc>
          <w:tcPr>
            <w:tcW w:w="2157" w:type="dxa"/>
            <w:vMerge/>
            <w:tcBorders>
              <w:left w:val="single" w:sz="4" w:space="0" w:color="auto"/>
              <w:bottom w:val="single" w:sz="4" w:space="0" w:color="auto"/>
              <w:right w:val="single" w:sz="4" w:space="0" w:color="auto"/>
            </w:tcBorders>
          </w:tcPr>
          <w:p w14:paraId="7C7686CE"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6A1E9401" w14:textId="77777777" w:rsidR="00C05439" w:rsidRPr="001C0E1B" w:rsidRDefault="00C05439" w:rsidP="00C05439">
            <w:pPr>
              <w:pStyle w:val="TAC"/>
            </w:pPr>
            <w:r>
              <w:t>2</w:t>
            </w:r>
          </w:p>
        </w:tc>
        <w:tc>
          <w:tcPr>
            <w:tcW w:w="892" w:type="dxa"/>
            <w:vMerge/>
            <w:tcBorders>
              <w:left w:val="single" w:sz="4" w:space="0" w:color="auto"/>
              <w:bottom w:val="single" w:sz="4" w:space="0" w:color="auto"/>
              <w:right w:val="single" w:sz="4" w:space="0" w:color="auto"/>
            </w:tcBorders>
          </w:tcPr>
          <w:p w14:paraId="3220DE47"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31FC238F" w14:textId="77777777" w:rsidR="00C05439" w:rsidRPr="001C0E1B" w:rsidRDefault="00C05439" w:rsidP="00C05439">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30ECEFA7"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0CB2B72F" w14:textId="77777777" w:rsidR="00C05439" w:rsidRPr="001C0E1B" w:rsidRDefault="00C05439" w:rsidP="00C05439">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3F2A2D90" w14:textId="77777777" w:rsidR="00C05439" w:rsidRPr="001C0E1B" w:rsidRDefault="00C05439" w:rsidP="00C05439">
            <w:pPr>
              <w:pStyle w:val="TAC"/>
            </w:pPr>
          </w:p>
        </w:tc>
      </w:tr>
      <w:tr w:rsidR="00C05439" w:rsidRPr="001C0E1B" w14:paraId="01DD5548" w14:textId="77777777" w:rsidTr="00C05439">
        <w:trPr>
          <w:trHeight w:val="187"/>
          <w:jc w:val="center"/>
        </w:trPr>
        <w:tc>
          <w:tcPr>
            <w:tcW w:w="2157" w:type="dxa"/>
            <w:tcBorders>
              <w:left w:val="single" w:sz="4" w:space="0" w:color="auto"/>
              <w:bottom w:val="nil"/>
              <w:right w:val="single" w:sz="4" w:space="0" w:color="auto"/>
            </w:tcBorders>
            <w:shd w:val="clear" w:color="auto" w:fill="auto"/>
          </w:tcPr>
          <w:p w14:paraId="5FA9A713" w14:textId="77777777" w:rsidR="00C05439" w:rsidRPr="001C0E1B" w:rsidRDefault="00C05439" w:rsidP="00C05439">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0A7B62EA" w14:textId="77777777" w:rsidR="00C05439" w:rsidRPr="001C0E1B" w:rsidRDefault="00C05439" w:rsidP="00C05439">
            <w:pPr>
              <w:pStyle w:val="TAC"/>
            </w:pPr>
            <w:r w:rsidRPr="001C0E1B">
              <w:t>1</w:t>
            </w:r>
          </w:p>
        </w:tc>
        <w:tc>
          <w:tcPr>
            <w:tcW w:w="892" w:type="dxa"/>
            <w:tcBorders>
              <w:left w:val="single" w:sz="4" w:space="0" w:color="auto"/>
              <w:bottom w:val="nil"/>
              <w:right w:val="single" w:sz="4" w:space="0" w:color="auto"/>
            </w:tcBorders>
            <w:shd w:val="clear" w:color="auto" w:fill="auto"/>
          </w:tcPr>
          <w:p w14:paraId="3A8E6AC6" w14:textId="77777777" w:rsidR="00C05439" w:rsidRPr="001C0E1B" w:rsidRDefault="00C05439" w:rsidP="00C05439">
            <w:pPr>
              <w:pStyle w:val="TAC"/>
            </w:pPr>
          </w:p>
        </w:tc>
        <w:tc>
          <w:tcPr>
            <w:tcW w:w="2216" w:type="dxa"/>
            <w:gridSpan w:val="2"/>
            <w:tcBorders>
              <w:left w:val="single" w:sz="4" w:space="0" w:color="auto"/>
              <w:bottom w:val="single" w:sz="4" w:space="0" w:color="auto"/>
              <w:right w:val="single" w:sz="4" w:space="0" w:color="auto"/>
            </w:tcBorders>
          </w:tcPr>
          <w:p w14:paraId="04A2F783" w14:textId="77777777" w:rsidR="00C05439" w:rsidRPr="001C0E1B" w:rsidRDefault="00C05439" w:rsidP="00C05439">
            <w:pPr>
              <w:pStyle w:val="TAC"/>
            </w:pPr>
            <w:r w:rsidRPr="001C0E1B">
              <w:rPr>
                <w:rFonts w:cs="Arial"/>
              </w:rPr>
              <w:t>SSB.3 FR2</w:t>
            </w:r>
          </w:p>
        </w:tc>
        <w:tc>
          <w:tcPr>
            <w:tcW w:w="2216" w:type="dxa"/>
            <w:gridSpan w:val="2"/>
            <w:tcBorders>
              <w:left w:val="single" w:sz="4" w:space="0" w:color="auto"/>
              <w:bottom w:val="single" w:sz="4" w:space="0" w:color="auto"/>
              <w:right w:val="single" w:sz="4" w:space="0" w:color="auto"/>
            </w:tcBorders>
          </w:tcPr>
          <w:p w14:paraId="7AFE1E4C" w14:textId="77777777" w:rsidR="00C05439" w:rsidRPr="001C0E1B" w:rsidRDefault="00C05439" w:rsidP="00C05439">
            <w:pPr>
              <w:pStyle w:val="TAC"/>
            </w:pPr>
            <w:r w:rsidRPr="001C0E1B">
              <w:rPr>
                <w:rFonts w:cs="Arial"/>
              </w:rPr>
              <w:t>SSB.3 FR2</w:t>
            </w:r>
          </w:p>
        </w:tc>
      </w:tr>
      <w:tr w:rsidR="00C05439" w:rsidRPr="001C0E1B" w14:paraId="43634370" w14:textId="77777777" w:rsidTr="00C05439">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231D4E73"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36575A76" w14:textId="77777777" w:rsidR="00C05439" w:rsidRPr="001C0E1B" w:rsidRDefault="00C05439" w:rsidP="00C05439">
            <w:pPr>
              <w:pStyle w:val="TAC"/>
            </w:pPr>
            <w:r w:rsidRPr="001C0E1B">
              <w:t>2</w:t>
            </w:r>
          </w:p>
        </w:tc>
        <w:tc>
          <w:tcPr>
            <w:tcW w:w="892" w:type="dxa"/>
            <w:tcBorders>
              <w:top w:val="nil"/>
              <w:left w:val="single" w:sz="4" w:space="0" w:color="auto"/>
              <w:bottom w:val="single" w:sz="4" w:space="0" w:color="auto"/>
              <w:right w:val="single" w:sz="4" w:space="0" w:color="auto"/>
            </w:tcBorders>
            <w:shd w:val="clear" w:color="auto" w:fill="auto"/>
          </w:tcPr>
          <w:p w14:paraId="503632B0" w14:textId="77777777" w:rsidR="00C05439" w:rsidRPr="001C0E1B" w:rsidRDefault="00C05439" w:rsidP="00C05439">
            <w:pPr>
              <w:pStyle w:val="TAC"/>
            </w:pPr>
          </w:p>
        </w:tc>
        <w:tc>
          <w:tcPr>
            <w:tcW w:w="2216" w:type="dxa"/>
            <w:gridSpan w:val="2"/>
            <w:tcBorders>
              <w:left w:val="single" w:sz="4" w:space="0" w:color="auto"/>
              <w:bottom w:val="single" w:sz="4" w:space="0" w:color="auto"/>
              <w:right w:val="single" w:sz="4" w:space="0" w:color="auto"/>
            </w:tcBorders>
          </w:tcPr>
          <w:p w14:paraId="4A437143" w14:textId="77777777" w:rsidR="00C05439" w:rsidRPr="001C0E1B" w:rsidRDefault="00C05439" w:rsidP="00C05439">
            <w:pPr>
              <w:pStyle w:val="TAC"/>
            </w:pPr>
            <w:r w:rsidRPr="001C0E1B">
              <w:rPr>
                <w:rFonts w:cs="Arial"/>
              </w:rPr>
              <w:t>SSB.4 FR2</w:t>
            </w:r>
          </w:p>
        </w:tc>
        <w:tc>
          <w:tcPr>
            <w:tcW w:w="2216" w:type="dxa"/>
            <w:gridSpan w:val="2"/>
            <w:tcBorders>
              <w:left w:val="single" w:sz="4" w:space="0" w:color="auto"/>
              <w:bottom w:val="single" w:sz="4" w:space="0" w:color="auto"/>
              <w:right w:val="single" w:sz="4" w:space="0" w:color="auto"/>
            </w:tcBorders>
          </w:tcPr>
          <w:p w14:paraId="185D03B0" w14:textId="77777777" w:rsidR="00C05439" w:rsidRPr="001C0E1B" w:rsidRDefault="00C05439" w:rsidP="00C05439">
            <w:pPr>
              <w:pStyle w:val="TAC"/>
            </w:pPr>
            <w:r w:rsidRPr="001C0E1B">
              <w:rPr>
                <w:rFonts w:cs="Arial"/>
              </w:rPr>
              <w:t>SSB.4 FR2</w:t>
            </w:r>
          </w:p>
        </w:tc>
      </w:tr>
      <w:tr w:rsidR="00C05439" w:rsidRPr="001C0E1B" w14:paraId="691D002F" w14:textId="77777777" w:rsidTr="00C05439">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521F0AFC" w14:textId="77777777" w:rsidR="00C05439" w:rsidRPr="001C0E1B" w:rsidRDefault="00C05439" w:rsidP="00C05439">
            <w:pPr>
              <w:pStyle w:val="TAL"/>
            </w:pPr>
            <w:r w:rsidRPr="001C0E1B">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0BF54396" w14:textId="77777777" w:rsidR="00C05439" w:rsidRPr="001C0E1B" w:rsidRDefault="00C05439" w:rsidP="00C05439">
            <w:pPr>
              <w:pStyle w:val="TAC"/>
            </w:pPr>
            <w:r w:rsidRPr="001C0E1B">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5B2E8365" w14:textId="77777777" w:rsidR="00C05439" w:rsidRPr="001C0E1B" w:rsidRDefault="00C05439" w:rsidP="00C05439">
            <w:pPr>
              <w:pStyle w:val="TAC"/>
            </w:pPr>
            <w:r w:rsidRPr="001C0E1B">
              <w:rPr>
                <w:rFonts w:cs="Arial"/>
              </w:rPr>
              <w:t>kHz</w:t>
            </w:r>
          </w:p>
        </w:tc>
        <w:tc>
          <w:tcPr>
            <w:tcW w:w="2216" w:type="dxa"/>
            <w:gridSpan w:val="2"/>
            <w:tcBorders>
              <w:left w:val="single" w:sz="4" w:space="0" w:color="auto"/>
              <w:bottom w:val="single" w:sz="4" w:space="0" w:color="auto"/>
              <w:right w:val="single" w:sz="4" w:space="0" w:color="auto"/>
            </w:tcBorders>
          </w:tcPr>
          <w:p w14:paraId="2273927C" w14:textId="77777777" w:rsidR="00C05439" w:rsidRPr="001C0E1B" w:rsidRDefault="00C05439" w:rsidP="00C05439">
            <w:pPr>
              <w:pStyle w:val="TAC"/>
              <w:rPr>
                <w:rFonts w:cs="Arial"/>
              </w:rPr>
            </w:pPr>
            <w:r w:rsidRPr="001C0E1B">
              <w:rPr>
                <w:rFonts w:cs="Arial"/>
              </w:rPr>
              <w:t>120</w:t>
            </w:r>
          </w:p>
        </w:tc>
        <w:tc>
          <w:tcPr>
            <w:tcW w:w="2216" w:type="dxa"/>
            <w:gridSpan w:val="2"/>
            <w:tcBorders>
              <w:left w:val="single" w:sz="4" w:space="0" w:color="auto"/>
              <w:bottom w:val="single" w:sz="4" w:space="0" w:color="auto"/>
              <w:right w:val="single" w:sz="4" w:space="0" w:color="auto"/>
            </w:tcBorders>
          </w:tcPr>
          <w:p w14:paraId="46C75BE3" w14:textId="77777777" w:rsidR="00C05439" w:rsidRPr="001C0E1B" w:rsidRDefault="00C05439" w:rsidP="00C05439">
            <w:pPr>
              <w:pStyle w:val="TAC"/>
              <w:rPr>
                <w:rFonts w:cs="Arial"/>
              </w:rPr>
            </w:pPr>
            <w:r w:rsidRPr="001C0E1B">
              <w:rPr>
                <w:rFonts w:cs="Arial"/>
              </w:rPr>
              <w:t>120</w:t>
            </w:r>
          </w:p>
        </w:tc>
      </w:tr>
      <w:tr w:rsidR="00C05439" w:rsidRPr="001C0E1B" w14:paraId="0A6B9BA9" w14:textId="77777777" w:rsidTr="00C0543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89CFA6C" w14:textId="77777777" w:rsidR="00C05439" w:rsidRPr="001C0E1B" w:rsidRDefault="00C05439" w:rsidP="00C05439">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593FB190" w14:textId="77777777" w:rsidR="00C05439" w:rsidRPr="001C0E1B" w:rsidRDefault="00C05439" w:rsidP="00C05439">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7B8BC138" w14:textId="77777777" w:rsidR="00C05439" w:rsidRPr="001C0E1B" w:rsidRDefault="00C05439" w:rsidP="00C05439">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3B806E5D" w14:textId="77777777" w:rsidR="00C05439" w:rsidRPr="001C0E1B" w:rsidRDefault="00C05439" w:rsidP="00C05439">
            <w:pPr>
              <w:pStyle w:val="TAC"/>
            </w:pPr>
            <w:r w:rsidRPr="001C0E1B">
              <w:t>OP.</w:t>
            </w:r>
            <w:r>
              <w:t>5</w:t>
            </w:r>
          </w:p>
        </w:tc>
        <w:tc>
          <w:tcPr>
            <w:tcW w:w="2216" w:type="dxa"/>
            <w:gridSpan w:val="2"/>
            <w:tcBorders>
              <w:top w:val="single" w:sz="4" w:space="0" w:color="auto"/>
              <w:left w:val="single" w:sz="4" w:space="0" w:color="auto"/>
              <w:bottom w:val="single" w:sz="4" w:space="0" w:color="auto"/>
              <w:right w:val="single" w:sz="4" w:space="0" w:color="auto"/>
            </w:tcBorders>
            <w:hideMark/>
          </w:tcPr>
          <w:p w14:paraId="4916CAB7" w14:textId="77777777" w:rsidR="00C05439" w:rsidRPr="001C0E1B" w:rsidRDefault="00C05439" w:rsidP="00C05439">
            <w:pPr>
              <w:pStyle w:val="TAC"/>
            </w:pPr>
            <w:r w:rsidRPr="001C0E1B">
              <w:t>OP.</w:t>
            </w:r>
            <w:r>
              <w:t>5</w:t>
            </w:r>
          </w:p>
        </w:tc>
      </w:tr>
      <w:tr w:rsidR="00C05439" w:rsidRPr="001C0E1B" w14:paraId="1D39918E" w14:textId="77777777" w:rsidTr="00C05439">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5D3F5951" w14:textId="77777777" w:rsidR="00C05439" w:rsidRPr="001C0E1B" w:rsidRDefault="00C05439" w:rsidP="00C05439">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625257BC" w14:textId="77777777" w:rsidR="00C05439" w:rsidRPr="001C0E1B" w:rsidRDefault="00C05439" w:rsidP="00C05439">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0BFCA2F0" w14:textId="77777777" w:rsidR="00C05439" w:rsidRPr="001C0E1B" w:rsidRDefault="00C05439" w:rsidP="00C05439">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76038A48" w14:textId="77777777" w:rsidR="00C05439" w:rsidRPr="001C0E1B" w:rsidRDefault="00C05439" w:rsidP="00C05439">
            <w:pPr>
              <w:pStyle w:val="TAC"/>
            </w:pPr>
            <w:r w:rsidRPr="001C0E1B">
              <w:t>DLBWP.0.1</w:t>
            </w:r>
          </w:p>
          <w:p w14:paraId="00DCD5BC" w14:textId="77777777" w:rsidR="00C05439" w:rsidRPr="001C0E1B" w:rsidRDefault="00C05439" w:rsidP="00C05439">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33003E3A" w14:textId="77777777" w:rsidR="00C05439" w:rsidRPr="001C0E1B" w:rsidRDefault="00C05439" w:rsidP="00C05439">
            <w:pPr>
              <w:pStyle w:val="TAC"/>
            </w:pPr>
            <w:r w:rsidRPr="001C0E1B">
              <w:t>DLBWP.0.1</w:t>
            </w:r>
          </w:p>
          <w:p w14:paraId="2B600200" w14:textId="77777777" w:rsidR="00C05439" w:rsidRPr="001C0E1B" w:rsidRDefault="00C05439" w:rsidP="00C05439">
            <w:pPr>
              <w:pStyle w:val="TAC"/>
            </w:pPr>
            <w:r w:rsidRPr="001C0E1B">
              <w:t>ULBWP.0.1</w:t>
            </w:r>
          </w:p>
        </w:tc>
      </w:tr>
      <w:tr w:rsidR="00C05439" w:rsidRPr="001C0E1B" w14:paraId="6C6BBB0A" w14:textId="77777777" w:rsidTr="00C05439">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4491C4B9" w14:textId="77777777" w:rsidR="00C05439" w:rsidRPr="001C0E1B" w:rsidRDefault="00C05439" w:rsidP="00C05439">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2734BE05" w14:textId="77777777" w:rsidR="00C05439" w:rsidRPr="001C0E1B" w:rsidRDefault="00C05439" w:rsidP="00C05439">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2D6A88A7" w14:textId="77777777" w:rsidR="00C05439" w:rsidRPr="001C0E1B" w:rsidRDefault="00C05439" w:rsidP="00C05439">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B094967" w14:textId="77777777" w:rsidR="00C05439" w:rsidRPr="001C0E1B" w:rsidRDefault="00C05439" w:rsidP="00C05439">
            <w:pPr>
              <w:pStyle w:val="TAC"/>
            </w:pPr>
            <w:r w:rsidRPr="001C0E1B">
              <w:t>DLBWP.1.3</w:t>
            </w:r>
          </w:p>
          <w:p w14:paraId="5E51F358" w14:textId="77777777" w:rsidR="00C05439" w:rsidRPr="001C0E1B" w:rsidRDefault="00C05439" w:rsidP="00C05439">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08F16BC9" w14:textId="77777777" w:rsidR="00C05439" w:rsidRPr="001C0E1B" w:rsidRDefault="00C05439" w:rsidP="00C05439">
            <w:pPr>
              <w:pStyle w:val="TAC"/>
            </w:pPr>
            <w:r w:rsidRPr="001C0E1B">
              <w:t>DLBWP.1.3</w:t>
            </w:r>
          </w:p>
          <w:p w14:paraId="30C0B851" w14:textId="77777777" w:rsidR="00C05439" w:rsidRPr="001C0E1B" w:rsidRDefault="00C05439" w:rsidP="00C05439">
            <w:pPr>
              <w:pStyle w:val="TAC"/>
            </w:pPr>
            <w:r w:rsidRPr="001C0E1B">
              <w:t>ULBWP.1.3</w:t>
            </w:r>
          </w:p>
        </w:tc>
      </w:tr>
      <w:tr w:rsidR="00C05439" w:rsidRPr="001C0E1B" w14:paraId="18E3B608" w14:textId="77777777" w:rsidTr="00C05439">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7BF350A3" w14:textId="77777777" w:rsidR="00C05439" w:rsidRPr="001C0E1B" w:rsidRDefault="00C05439" w:rsidP="00C05439">
            <w:pPr>
              <w:pStyle w:val="TAL"/>
            </w:pPr>
            <w:r w:rsidRPr="001C0E1B">
              <w:t>TRS Configuration</w:t>
            </w:r>
          </w:p>
        </w:tc>
        <w:tc>
          <w:tcPr>
            <w:tcW w:w="815" w:type="dxa"/>
            <w:tcBorders>
              <w:top w:val="single" w:sz="4" w:space="0" w:color="auto"/>
              <w:left w:val="single" w:sz="4" w:space="0" w:color="auto"/>
              <w:bottom w:val="single" w:sz="4" w:space="0" w:color="auto"/>
              <w:right w:val="single" w:sz="4" w:space="0" w:color="auto"/>
            </w:tcBorders>
          </w:tcPr>
          <w:p w14:paraId="40696D88" w14:textId="77777777" w:rsidR="00C05439" w:rsidRPr="001C0E1B" w:rsidRDefault="00C05439" w:rsidP="00C05439">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279BDF09" w14:textId="77777777" w:rsidR="00C05439" w:rsidRPr="001C0E1B" w:rsidRDefault="00C05439" w:rsidP="00C05439">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21C833F0" w14:textId="77777777" w:rsidR="00C05439" w:rsidRPr="001C0E1B" w:rsidRDefault="00C05439" w:rsidP="00C05439">
            <w:pPr>
              <w:pStyle w:val="TAC"/>
            </w:pPr>
            <w:r w:rsidRPr="001C0E1B">
              <w:t>TRS.2.1 TDD</w:t>
            </w:r>
          </w:p>
        </w:tc>
        <w:tc>
          <w:tcPr>
            <w:tcW w:w="2216" w:type="dxa"/>
            <w:gridSpan w:val="2"/>
            <w:tcBorders>
              <w:top w:val="single" w:sz="4" w:space="0" w:color="auto"/>
              <w:left w:val="single" w:sz="4" w:space="0" w:color="auto"/>
              <w:bottom w:val="single" w:sz="4" w:space="0" w:color="auto"/>
              <w:right w:val="single" w:sz="4" w:space="0" w:color="auto"/>
            </w:tcBorders>
          </w:tcPr>
          <w:p w14:paraId="187D4599" w14:textId="77777777" w:rsidR="00C05439" w:rsidRPr="001C0E1B" w:rsidRDefault="00C05439" w:rsidP="00C05439">
            <w:pPr>
              <w:pStyle w:val="TAC"/>
            </w:pPr>
            <w:r w:rsidRPr="001C0E1B">
              <w:t>TRS.2.1 TDD</w:t>
            </w:r>
          </w:p>
        </w:tc>
      </w:tr>
      <w:tr w:rsidR="00C05439" w:rsidRPr="001C0E1B" w14:paraId="00B16E32" w14:textId="77777777" w:rsidTr="00C05439">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72CB1444" w14:textId="77777777" w:rsidR="00C05439" w:rsidRPr="001C0E1B" w:rsidRDefault="00C05439" w:rsidP="00C05439">
            <w:pPr>
              <w:pStyle w:val="TAL"/>
            </w:pPr>
            <w:r w:rsidRPr="001C0E1B">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73D559DA" w14:textId="77777777" w:rsidR="00C05439" w:rsidRPr="001C0E1B" w:rsidRDefault="00C05439" w:rsidP="00C05439">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5AE508CA" w14:textId="77777777" w:rsidR="00C05439" w:rsidRPr="001C0E1B" w:rsidRDefault="00C05439" w:rsidP="00C05439">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1F8F0C52" w14:textId="77777777" w:rsidR="00C05439" w:rsidRPr="001C0E1B" w:rsidRDefault="00C05439" w:rsidP="00C05439">
            <w:pPr>
              <w:pStyle w:val="TAC"/>
            </w:pPr>
            <w:r w:rsidRPr="001C0E1B">
              <w:t>TCI.State.2</w:t>
            </w:r>
          </w:p>
        </w:tc>
        <w:tc>
          <w:tcPr>
            <w:tcW w:w="2216" w:type="dxa"/>
            <w:gridSpan w:val="2"/>
            <w:tcBorders>
              <w:top w:val="single" w:sz="4" w:space="0" w:color="auto"/>
              <w:left w:val="single" w:sz="4" w:space="0" w:color="auto"/>
              <w:bottom w:val="single" w:sz="4" w:space="0" w:color="auto"/>
              <w:right w:val="single" w:sz="4" w:space="0" w:color="auto"/>
            </w:tcBorders>
          </w:tcPr>
          <w:p w14:paraId="4DD85E96" w14:textId="77777777" w:rsidR="00C05439" w:rsidRPr="001C0E1B" w:rsidRDefault="00C05439" w:rsidP="00C05439">
            <w:pPr>
              <w:pStyle w:val="TAC"/>
            </w:pPr>
            <w:r w:rsidRPr="001C0E1B">
              <w:t>TCI.State.2</w:t>
            </w:r>
          </w:p>
        </w:tc>
      </w:tr>
      <w:tr w:rsidR="00C05439" w:rsidRPr="001C0E1B" w14:paraId="11D7F896" w14:textId="77777777" w:rsidTr="00C05439">
        <w:trPr>
          <w:trHeight w:val="187"/>
          <w:jc w:val="center"/>
        </w:trPr>
        <w:tc>
          <w:tcPr>
            <w:tcW w:w="2157" w:type="dxa"/>
            <w:tcBorders>
              <w:top w:val="single" w:sz="4" w:space="0" w:color="auto"/>
              <w:left w:val="single" w:sz="4" w:space="0" w:color="auto"/>
              <w:right w:val="single" w:sz="4" w:space="0" w:color="auto"/>
            </w:tcBorders>
          </w:tcPr>
          <w:p w14:paraId="31DD3581" w14:textId="77777777" w:rsidR="00C05439" w:rsidRPr="001C0E1B" w:rsidRDefault="00C05439" w:rsidP="00C05439">
            <w:pPr>
              <w:pStyle w:val="TAL"/>
            </w:pPr>
            <w:r w:rsidRPr="001C0E1B">
              <w:t>SMTC configuration</w:t>
            </w:r>
          </w:p>
        </w:tc>
        <w:tc>
          <w:tcPr>
            <w:tcW w:w="815" w:type="dxa"/>
            <w:tcBorders>
              <w:top w:val="single" w:sz="4" w:space="0" w:color="auto"/>
              <w:left w:val="single" w:sz="4" w:space="0" w:color="auto"/>
              <w:right w:val="single" w:sz="4" w:space="0" w:color="auto"/>
            </w:tcBorders>
          </w:tcPr>
          <w:p w14:paraId="0E5A5854" w14:textId="77777777" w:rsidR="00C05439" w:rsidRPr="001C0E1B" w:rsidRDefault="00C05439" w:rsidP="00C05439">
            <w:pPr>
              <w:pStyle w:val="TAC"/>
            </w:pPr>
            <w:r w:rsidRPr="001C0E1B">
              <w:t>1~2</w:t>
            </w:r>
          </w:p>
        </w:tc>
        <w:tc>
          <w:tcPr>
            <w:tcW w:w="892" w:type="dxa"/>
            <w:tcBorders>
              <w:top w:val="single" w:sz="4" w:space="0" w:color="auto"/>
              <w:left w:val="single" w:sz="4" w:space="0" w:color="auto"/>
              <w:right w:val="single" w:sz="4" w:space="0" w:color="auto"/>
            </w:tcBorders>
          </w:tcPr>
          <w:p w14:paraId="3AFB51EA" w14:textId="77777777" w:rsidR="00C05439" w:rsidRPr="001C0E1B" w:rsidRDefault="00C05439" w:rsidP="00C05439">
            <w:pPr>
              <w:pStyle w:val="TAC"/>
            </w:pPr>
          </w:p>
        </w:tc>
        <w:tc>
          <w:tcPr>
            <w:tcW w:w="2216" w:type="dxa"/>
            <w:gridSpan w:val="2"/>
            <w:tcBorders>
              <w:top w:val="single" w:sz="4" w:space="0" w:color="auto"/>
              <w:left w:val="single" w:sz="4" w:space="0" w:color="auto"/>
              <w:right w:val="single" w:sz="4" w:space="0" w:color="auto"/>
            </w:tcBorders>
          </w:tcPr>
          <w:p w14:paraId="56825376" w14:textId="77777777" w:rsidR="00C05439" w:rsidRPr="001C0E1B" w:rsidRDefault="00C05439" w:rsidP="00C05439">
            <w:pPr>
              <w:pStyle w:val="TAC"/>
            </w:pPr>
            <w:r w:rsidRPr="001C0E1B">
              <w:t>SMTC.1</w:t>
            </w:r>
          </w:p>
        </w:tc>
        <w:tc>
          <w:tcPr>
            <w:tcW w:w="2216" w:type="dxa"/>
            <w:gridSpan w:val="2"/>
            <w:tcBorders>
              <w:top w:val="single" w:sz="4" w:space="0" w:color="auto"/>
              <w:left w:val="single" w:sz="4" w:space="0" w:color="auto"/>
              <w:right w:val="single" w:sz="4" w:space="0" w:color="auto"/>
            </w:tcBorders>
          </w:tcPr>
          <w:p w14:paraId="60C8C91B" w14:textId="77777777" w:rsidR="00C05439" w:rsidRPr="001C0E1B" w:rsidRDefault="00C05439" w:rsidP="00C05439">
            <w:pPr>
              <w:pStyle w:val="TAC"/>
            </w:pPr>
            <w:r w:rsidRPr="001C0E1B">
              <w:t>SMTC.1</w:t>
            </w:r>
          </w:p>
        </w:tc>
      </w:tr>
      <w:tr w:rsidR="00C05439" w:rsidRPr="001C0E1B" w14:paraId="75E44F0E" w14:textId="77777777" w:rsidTr="00C05439">
        <w:trPr>
          <w:trHeight w:val="187"/>
          <w:jc w:val="center"/>
        </w:trPr>
        <w:tc>
          <w:tcPr>
            <w:tcW w:w="2157" w:type="dxa"/>
            <w:tcBorders>
              <w:top w:val="single" w:sz="4" w:space="0" w:color="auto"/>
              <w:left w:val="single" w:sz="4" w:space="0" w:color="auto"/>
              <w:right w:val="single" w:sz="4" w:space="0" w:color="auto"/>
            </w:tcBorders>
          </w:tcPr>
          <w:p w14:paraId="25685BED" w14:textId="77777777" w:rsidR="00C05439" w:rsidRPr="001C0E1B" w:rsidRDefault="00C05439" w:rsidP="00C05439">
            <w:pPr>
              <w:pStyle w:val="TAL"/>
            </w:pPr>
            <w:r w:rsidRPr="001C0E1B">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2F9B46E0" w14:textId="77777777" w:rsidR="00C05439" w:rsidRPr="001C0E1B" w:rsidRDefault="00C05439" w:rsidP="00C05439">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72FAC68E" w14:textId="77777777" w:rsidR="00C05439" w:rsidRPr="001C0E1B" w:rsidRDefault="00C05439" w:rsidP="00C05439">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19A024DB" w14:textId="77777777" w:rsidR="00C05439" w:rsidRPr="001C0E1B" w:rsidRDefault="00C05439" w:rsidP="00C05439">
            <w:pPr>
              <w:pStyle w:val="TAC"/>
            </w:pPr>
            <w:r w:rsidRPr="001C0E1B">
              <w:t>3</w:t>
            </w:r>
          </w:p>
        </w:tc>
        <w:tc>
          <w:tcPr>
            <w:tcW w:w="2216" w:type="dxa"/>
            <w:gridSpan w:val="2"/>
            <w:tcBorders>
              <w:top w:val="single" w:sz="4" w:space="0" w:color="auto"/>
              <w:left w:val="single" w:sz="4" w:space="0" w:color="auto"/>
              <w:right w:val="single" w:sz="4" w:space="0" w:color="auto"/>
            </w:tcBorders>
          </w:tcPr>
          <w:p w14:paraId="2FB2B55C" w14:textId="77777777" w:rsidR="00C05439" w:rsidRPr="001C0E1B" w:rsidRDefault="00C05439" w:rsidP="00C05439">
            <w:pPr>
              <w:pStyle w:val="TAC"/>
            </w:pPr>
            <w:r w:rsidRPr="001C0E1B">
              <w:t>3</w:t>
            </w:r>
          </w:p>
        </w:tc>
      </w:tr>
      <w:tr w:rsidR="00C05439" w:rsidRPr="001C0E1B" w14:paraId="4BF411EE" w14:textId="77777777" w:rsidTr="00C05439">
        <w:trPr>
          <w:trHeight w:val="187"/>
          <w:jc w:val="center"/>
        </w:trPr>
        <w:tc>
          <w:tcPr>
            <w:tcW w:w="2157" w:type="dxa"/>
            <w:tcBorders>
              <w:top w:val="single" w:sz="4" w:space="0" w:color="auto"/>
              <w:left w:val="single" w:sz="4" w:space="0" w:color="auto"/>
              <w:right w:val="single" w:sz="4" w:space="0" w:color="auto"/>
            </w:tcBorders>
          </w:tcPr>
          <w:p w14:paraId="52B9B49C" w14:textId="77777777" w:rsidR="00C05439" w:rsidRPr="001C0E1B" w:rsidRDefault="00C05439" w:rsidP="00C05439">
            <w:pPr>
              <w:pStyle w:val="TAL"/>
              <w:rPr>
                <w:sz w:val="16"/>
                <w:szCs w:val="16"/>
              </w:rPr>
            </w:pPr>
            <w:r w:rsidRPr="001C0E1B">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3952AD7F" w14:textId="77777777" w:rsidR="00C05439" w:rsidRPr="001C0E1B" w:rsidRDefault="00C05439" w:rsidP="00C05439">
            <w:pPr>
              <w:pStyle w:val="TAC"/>
            </w:pPr>
            <w:r w:rsidRPr="001C0E1B">
              <w:t>1~2</w:t>
            </w:r>
          </w:p>
        </w:tc>
        <w:tc>
          <w:tcPr>
            <w:tcW w:w="892" w:type="dxa"/>
            <w:tcBorders>
              <w:top w:val="single" w:sz="4" w:space="0" w:color="auto"/>
              <w:left w:val="single" w:sz="4" w:space="0" w:color="auto"/>
              <w:bottom w:val="nil"/>
              <w:right w:val="single" w:sz="4" w:space="0" w:color="auto"/>
            </w:tcBorders>
            <w:shd w:val="clear" w:color="auto" w:fill="auto"/>
            <w:hideMark/>
          </w:tcPr>
          <w:p w14:paraId="33D6BF66" w14:textId="77777777" w:rsidR="00C05439" w:rsidRPr="001C0E1B" w:rsidRDefault="00C05439" w:rsidP="00C05439">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507972DC" w14:textId="77777777" w:rsidR="00C05439" w:rsidRPr="001C0E1B" w:rsidRDefault="00C05439" w:rsidP="00C05439">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5E3854B6" w14:textId="77777777" w:rsidR="00C05439" w:rsidRPr="001C0E1B" w:rsidRDefault="00C05439" w:rsidP="00C05439">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3216AE73" w14:textId="77777777" w:rsidR="00C05439" w:rsidRPr="001C0E1B" w:rsidRDefault="00C05439" w:rsidP="00C05439">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2B2F2D92" w14:textId="77777777" w:rsidR="00C05439" w:rsidRPr="001C0E1B" w:rsidRDefault="00C05439" w:rsidP="00C05439">
            <w:pPr>
              <w:pStyle w:val="TAC"/>
            </w:pPr>
            <w:r w:rsidRPr="001C0E1B">
              <w:t>0</w:t>
            </w:r>
          </w:p>
        </w:tc>
      </w:tr>
      <w:tr w:rsidR="00C05439" w:rsidRPr="001C0E1B" w14:paraId="1A810918" w14:textId="77777777" w:rsidTr="00C05439">
        <w:trPr>
          <w:trHeight w:val="187"/>
          <w:jc w:val="center"/>
        </w:trPr>
        <w:tc>
          <w:tcPr>
            <w:tcW w:w="2157" w:type="dxa"/>
            <w:tcBorders>
              <w:top w:val="single" w:sz="4" w:space="0" w:color="auto"/>
              <w:left w:val="single" w:sz="4" w:space="0" w:color="auto"/>
              <w:right w:val="single" w:sz="4" w:space="0" w:color="auto"/>
            </w:tcBorders>
          </w:tcPr>
          <w:p w14:paraId="6D60B3C5" w14:textId="77777777" w:rsidR="00C05439" w:rsidRPr="001C0E1B" w:rsidRDefault="00C05439" w:rsidP="00C05439">
            <w:pPr>
              <w:pStyle w:val="TAL"/>
              <w:rPr>
                <w:sz w:val="16"/>
                <w:szCs w:val="16"/>
              </w:rPr>
            </w:pPr>
            <w:r w:rsidRPr="001C0E1B">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31DD8461"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1A2C41CD"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EE510AB"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4BD36A1"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09E59569"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47A1853B" w14:textId="77777777" w:rsidR="00C05439" w:rsidRPr="001C0E1B" w:rsidRDefault="00C05439" w:rsidP="00C05439">
            <w:pPr>
              <w:pStyle w:val="TAC"/>
            </w:pPr>
          </w:p>
        </w:tc>
      </w:tr>
      <w:tr w:rsidR="00C05439" w:rsidRPr="001C0E1B" w14:paraId="6A7F0AC0" w14:textId="77777777" w:rsidTr="00C05439">
        <w:trPr>
          <w:trHeight w:val="187"/>
          <w:jc w:val="center"/>
        </w:trPr>
        <w:tc>
          <w:tcPr>
            <w:tcW w:w="2157" w:type="dxa"/>
            <w:tcBorders>
              <w:top w:val="single" w:sz="4" w:space="0" w:color="auto"/>
              <w:left w:val="single" w:sz="4" w:space="0" w:color="auto"/>
              <w:right w:val="single" w:sz="4" w:space="0" w:color="auto"/>
            </w:tcBorders>
          </w:tcPr>
          <w:p w14:paraId="63469D55" w14:textId="77777777" w:rsidR="00C05439" w:rsidRPr="001C0E1B" w:rsidRDefault="00C05439" w:rsidP="00C05439">
            <w:pPr>
              <w:pStyle w:val="TAL"/>
              <w:rPr>
                <w:sz w:val="16"/>
                <w:szCs w:val="16"/>
              </w:rPr>
            </w:pPr>
            <w:r w:rsidRPr="001C0E1B">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270EA7E3"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784B796A"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027DE26E"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2644072"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4B092EE1"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A5859EF" w14:textId="77777777" w:rsidR="00C05439" w:rsidRPr="001C0E1B" w:rsidRDefault="00C05439" w:rsidP="00C05439">
            <w:pPr>
              <w:pStyle w:val="TAC"/>
            </w:pPr>
          </w:p>
        </w:tc>
      </w:tr>
      <w:tr w:rsidR="00C05439" w:rsidRPr="001C0E1B" w14:paraId="1D6FD86B" w14:textId="77777777" w:rsidTr="00C05439">
        <w:trPr>
          <w:trHeight w:val="187"/>
          <w:jc w:val="center"/>
        </w:trPr>
        <w:tc>
          <w:tcPr>
            <w:tcW w:w="2157" w:type="dxa"/>
            <w:tcBorders>
              <w:top w:val="single" w:sz="4" w:space="0" w:color="auto"/>
              <w:left w:val="single" w:sz="4" w:space="0" w:color="auto"/>
              <w:right w:val="single" w:sz="4" w:space="0" w:color="auto"/>
            </w:tcBorders>
          </w:tcPr>
          <w:p w14:paraId="26CC5B4B" w14:textId="77777777" w:rsidR="00C05439" w:rsidRPr="001C0E1B" w:rsidRDefault="00C05439" w:rsidP="00C05439">
            <w:pPr>
              <w:pStyle w:val="TAL"/>
              <w:rPr>
                <w:sz w:val="16"/>
                <w:szCs w:val="16"/>
              </w:rPr>
            </w:pPr>
            <w:r w:rsidRPr="001C0E1B">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08D7032C"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3BA167EE"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A1CF119"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035A2B8B"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54536B5"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B5094F9" w14:textId="77777777" w:rsidR="00C05439" w:rsidRPr="001C0E1B" w:rsidRDefault="00C05439" w:rsidP="00C05439">
            <w:pPr>
              <w:pStyle w:val="TAC"/>
            </w:pPr>
          </w:p>
        </w:tc>
      </w:tr>
      <w:tr w:rsidR="00C05439" w:rsidRPr="001C0E1B" w14:paraId="24F88534" w14:textId="77777777" w:rsidTr="00C05439">
        <w:trPr>
          <w:trHeight w:val="187"/>
          <w:jc w:val="center"/>
        </w:trPr>
        <w:tc>
          <w:tcPr>
            <w:tcW w:w="2157" w:type="dxa"/>
            <w:tcBorders>
              <w:top w:val="single" w:sz="4" w:space="0" w:color="auto"/>
              <w:left w:val="single" w:sz="4" w:space="0" w:color="auto"/>
              <w:right w:val="single" w:sz="4" w:space="0" w:color="auto"/>
            </w:tcBorders>
          </w:tcPr>
          <w:p w14:paraId="66CE510B" w14:textId="77777777" w:rsidR="00C05439" w:rsidRPr="001C0E1B" w:rsidRDefault="00C05439" w:rsidP="00C05439">
            <w:pPr>
              <w:pStyle w:val="TAL"/>
              <w:rPr>
                <w:sz w:val="16"/>
                <w:szCs w:val="16"/>
              </w:rPr>
            </w:pPr>
            <w:r w:rsidRPr="001C0E1B">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1407FA7A"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1120C7E1"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1A0C700"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7FFF10AE"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772FE090"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02C6F02C" w14:textId="77777777" w:rsidR="00C05439" w:rsidRPr="001C0E1B" w:rsidRDefault="00C05439" w:rsidP="00C05439">
            <w:pPr>
              <w:pStyle w:val="TAC"/>
            </w:pPr>
          </w:p>
        </w:tc>
      </w:tr>
      <w:tr w:rsidR="00C05439" w:rsidRPr="001C0E1B" w14:paraId="165DA096" w14:textId="77777777" w:rsidTr="00C05439">
        <w:trPr>
          <w:trHeight w:val="187"/>
          <w:jc w:val="center"/>
        </w:trPr>
        <w:tc>
          <w:tcPr>
            <w:tcW w:w="2157" w:type="dxa"/>
            <w:tcBorders>
              <w:top w:val="single" w:sz="4" w:space="0" w:color="auto"/>
              <w:left w:val="single" w:sz="4" w:space="0" w:color="auto"/>
              <w:right w:val="single" w:sz="4" w:space="0" w:color="auto"/>
            </w:tcBorders>
          </w:tcPr>
          <w:p w14:paraId="6D1ADEBA" w14:textId="77777777" w:rsidR="00C05439" w:rsidRPr="001C0E1B" w:rsidRDefault="00C05439" w:rsidP="00C05439">
            <w:pPr>
              <w:pStyle w:val="TAL"/>
              <w:rPr>
                <w:sz w:val="16"/>
                <w:szCs w:val="16"/>
              </w:rPr>
            </w:pPr>
            <w:r w:rsidRPr="001C0E1B">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3ADF7750"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29F107B7"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1EC1AE2E"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0743E51E"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52B97189"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F45731B" w14:textId="77777777" w:rsidR="00C05439" w:rsidRPr="001C0E1B" w:rsidRDefault="00C05439" w:rsidP="00C05439">
            <w:pPr>
              <w:pStyle w:val="TAC"/>
            </w:pPr>
          </w:p>
        </w:tc>
      </w:tr>
      <w:tr w:rsidR="00C05439" w:rsidRPr="001C0E1B" w14:paraId="5C8283C7" w14:textId="77777777" w:rsidTr="00C05439">
        <w:trPr>
          <w:trHeight w:val="187"/>
          <w:jc w:val="center"/>
        </w:trPr>
        <w:tc>
          <w:tcPr>
            <w:tcW w:w="2157" w:type="dxa"/>
            <w:tcBorders>
              <w:top w:val="single" w:sz="4" w:space="0" w:color="auto"/>
              <w:left w:val="single" w:sz="4" w:space="0" w:color="auto"/>
              <w:right w:val="single" w:sz="4" w:space="0" w:color="auto"/>
            </w:tcBorders>
          </w:tcPr>
          <w:p w14:paraId="20E662CD" w14:textId="77777777" w:rsidR="00C05439" w:rsidRPr="001C0E1B" w:rsidRDefault="00C05439" w:rsidP="00C05439">
            <w:pPr>
              <w:pStyle w:val="TAL"/>
              <w:rPr>
                <w:sz w:val="16"/>
                <w:szCs w:val="16"/>
              </w:rPr>
            </w:pPr>
            <w:r w:rsidRPr="001C0E1B">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416910D0"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76B6DA32"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5FDD99D0"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53629EE5"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0976AB55"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897A430" w14:textId="77777777" w:rsidR="00C05439" w:rsidRPr="001C0E1B" w:rsidRDefault="00C05439" w:rsidP="00C05439">
            <w:pPr>
              <w:pStyle w:val="TAC"/>
            </w:pPr>
          </w:p>
        </w:tc>
      </w:tr>
      <w:tr w:rsidR="00C05439" w:rsidRPr="001C0E1B" w14:paraId="5E1C2803" w14:textId="77777777" w:rsidTr="00C05439">
        <w:trPr>
          <w:trHeight w:val="187"/>
          <w:jc w:val="center"/>
        </w:trPr>
        <w:tc>
          <w:tcPr>
            <w:tcW w:w="2157" w:type="dxa"/>
            <w:tcBorders>
              <w:top w:val="single" w:sz="4" w:space="0" w:color="auto"/>
              <w:left w:val="single" w:sz="4" w:space="0" w:color="auto"/>
              <w:right w:val="single" w:sz="4" w:space="0" w:color="auto"/>
            </w:tcBorders>
          </w:tcPr>
          <w:p w14:paraId="160647EE" w14:textId="77777777" w:rsidR="00C05439" w:rsidRPr="001C0E1B" w:rsidRDefault="00C05439" w:rsidP="00C05439">
            <w:pPr>
              <w:pStyle w:val="TAL"/>
              <w:rPr>
                <w:sz w:val="16"/>
                <w:szCs w:val="16"/>
              </w:rPr>
            </w:pPr>
            <w:r w:rsidRPr="001C0E1B">
              <w:rPr>
                <w:sz w:val="16"/>
                <w:szCs w:val="16"/>
              </w:rPr>
              <w:t>EPRE ratio of OCNG DMRS to SSS</w:t>
            </w:r>
            <w:r w:rsidRPr="001C0E1B">
              <w:rPr>
                <w:sz w:val="16"/>
                <w:szCs w:val="16"/>
                <w:vertAlign w:val="superscript"/>
              </w:rPr>
              <w:t>Note 1</w:t>
            </w:r>
          </w:p>
        </w:tc>
        <w:tc>
          <w:tcPr>
            <w:tcW w:w="815" w:type="dxa"/>
            <w:tcBorders>
              <w:top w:val="nil"/>
              <w:left w:val="single" w:sz="4" w:space="0" w:color="auto"/>
              <w:bottom w:val="nil"/>
              <w:right w:val="single" w:sz="4" w:space="0" w:color="auto"/>
            </w:tcBorders>
            <w:shd w:val="clear" w:color="auto" w:fill="auto"/>
          </w:tcPr>
          <w:p w14:paraId="0A0238C0"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1247D593"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68D9283D"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6DE9A312"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721CD7F"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6D5409A" w14:textId="77777777" w:rsidR="00C05439" w:rsidRPr="001C0E1B" w:rsidRDefault="00C05439" w:rsidP="00C05439">
            <w:pPr>
              <w:pStyle w:val="TAC"/>
            </w:pPr>
          </w:p>
        </w:tc>
      </w:tr>
      <w:tr w:rsidR="00C05439" w:rsidRPr="001C0E1B" w14:paraId="58F5E0C5" w14:textId="77777777" w:rsidTr="00C05439">
        <w:trPr>
          <w:trHeight w:val="187"/>
          <w:jc w:val="center"/>
        </w:trPr>
        <w:tc>
          <w:tcPr>
            <w:tcW w:w="2157" w:type="dxa"/>
            <w:tcBorders>
              <w:top w:val="single" w:sz="4" w:space="0" w:color="auto"/>
              <w:left w:val="single" w:sz="4" w:space="0" w:color="auto"/>
              <w:right w:val="single" w:sz="4" w:space="0" w:color="auto"/>
            </w:tcBorders>
          </w:tcPr>
          <w:p w14:paraId="7937F3A5" w14:textId="77777777" w:rsidR="00C05439" w:rsidRPr="001C0E1B" w:rsidRDefault="00C05439" w:rsidP="00C05439">
            <w:pPr>
              <w:pStyle w:val="TAL"/>
              <w:rPr>
                <w:sz w:val="16"/>
                <w:szCs w:val="16"/>
              </w:rPr>
            </w:pPr>
            <w:r w:rsidRPr="001C0E1B">
              <w:rPr>
                <w:sz w:val="16"/>
                <w:szCs w:val="16"/>
              </w:rPr>
              <w:t>EPRE ratio of OCNG to OCNG DMRS</w:t>
            </w:r>
            <w:r w:rsidRPr="001C0E1B">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728B0B1B" w14:textId="77777777" w:rsidR="00C05439" w:rsidRPr="001C0E1B" w:rsidRDefault="00C05439" w:rsidP="00C05439">
            <w:pPr>
              <w:pStyle w:val="TAC"/>
            </w:pPr>
          </w:p>
        </w:tc>
        <w:tc>
          <w:tcPr>
            <w:tcW w:w="892" w:type="dxa"/>
            <w:tcBorders>
              <w:top w:val="nil"/>
              <w:left w:val="single" w:sz="4" w:space="0" w:color="auto"/>
              <w:bottom w:val="single" w:sz="4" w:space="0" w:color="auto"/>
              <w:right w:val="single" w:sz="4" w:space="0" w:color="auto"/>
            </w:tcBorders>
            <w:shd w:val="clear" w:color="auto" w:fill="auto"/>
          </w:tcPr>
          <w:p w14:paraId="5B3608E9" w14:textId="77777777" w:rsidR="00C05439" w:rsidRPr="001C0E1B" w:rsidRDefault="00C05439" w:rsidP="00C0543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4300C775" w14:textId="77777777" w:rsidR="00C05439" w:rsidRPr="001C0E1B" w:rsidRDefault="00C05439" w:rsidP="00C0543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0FF0B42A" w14:textId="77777777" w:rsidR="00C05439" w:rsidRPr="001C0E1B" w:rsidRDefault="00C05439" w:rsidP="00C0543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03C6EE0" w14:textId="77777777" w:rsidR="00C05439" w:rsidRPr="001C0E1B" w:rsidRDefault="00C05439" w:rsidP="00C0543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49764305" w14:textId="77777777" w:rsidR="00C05439" w:rsidRPr="001C0E1B" w:rsidRDefault="00C05439" w:rsidP="00C05439">
            <w:pPr>
              <w:pStyle w:val="TAC"/>
            </w:pPr>
          </w:p>
        </w:tc>
      </w:tr>
      <w:tr w:rsidR="00C05439" w:rsidRPr="001C0E1B" w14:paraId="01A4D3DA" w14:textId="77777777" w:rsidTr="00C0543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BBCCA1E" w14:textId="77777777" w:rsidR="00C05439" w:rsidRPr="001C0E1B" w:rsidRDefault="00C05439" w:rsidP="00C05439">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44A2D7F6" w14:textId="77777777" w:rsidR="00C05439" w:rsidRPr="001C0E1B" w:rsidRDefault="00C05439" w:rsidP="00C05439">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3643C3F9" w14:textId="77777777" w:rsidR="00C05439" w:rsidRPr="001C0E1B" w:rsidRDefault="00C05439" w:rsidP="00C05439">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60C1E57F" w14:textId="77777777" w:rsidR="00C05439" w:rsidRPr="001C0E1B" w:rsidRDefault="00C05439" w:rsidP="00C05439">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098E2244" w14:textId="77777777" w:rsidR="00C05439" w:rsidRPr="001C0E1B" w:rsidRDefault="00C05439" w:rsidP="00C05439">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hideMark/>
          </w:tcPr>
          <w:p w14:paraId="2CC5381C" w14:textId="77777777" w:rsidR="00C05439" w:rsidRPr="001C0E1B" w:rsidRDefault="00C05439" w:rsidP="00C05439">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250666DC" w14:textId="77777777" w:rsidR="00C05439" w:rsidRPr="001C0E1B" w:rsidRDefault="00C05439" w:rsidP="00C05439">
            <w:pPr>
              <w:pStyle w:val="TAC"/>
            </w:pPr>
            <w:r w:rsidRPr="001C0E1B">
              <w:t>AWGN</w:t>
            </w:r>
          </w:p>
        </w:tc>
      </w:tr>
      <w:tr w:rsidR="00C05439" w:rsidRPr="001C0E1B" w14:paraId="7A149F49" w14:textId="77777777" w:rsidTr="00C0543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B600213" w14:textId="77777777" w:rsidR="00C05439" w:rsidRPr="001C0E1B" w:rsidRDefault="00C05439" w:rsidP="00C05439">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1D3C6F5E" w14:textId="77777777" w:rsidR="00C05439" w:rsidRPr="001C0E1B" w:rsidRDefault="00C05439" w:rsidP="00C05439">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32892DAC" w14:textId="77777777" w:rsidR="00C05439" w:rsidRPr="001C0E1B" w:rsidRDefault="00C05439" w:rsidP="00C05439">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53A9EA60" w14:textId="77777777" w:rsidR="00C05439" w:rsidRPr="001C0E1B" w:rsidRDefault="00C05439" w:rsidP="00C05439">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389140A0" w14:textId="77777777" w:rsidR="00C05439" w:rsidRPr="001C0E1B" w:rsidRDefault="00C05439" w:rsidP="00C05439">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hideMark/>
          </w:tcPr>
          <w:p w14:paraId="376910E5" w14:textId="77777777" w:rsidR="00C05439" w:rsidRPr="001C0E1B" w:rsidRDefault="00C05439" w:rsidP="00C05439">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54B9E1B4" w14:textId="77777777" w:rsidR="00C05439" w:rsidRPr="001C0E1B" w:rsidRDefault="00C05439" w:rsidP="00C05439">
            <w:pPr>
              <w:pStyle w:val="TAC"/>
            </w:pPr>
            <w:r w:rsidRPr="001C0E1B">
              <w:t>AWGN</w:t>
            </w:r>
          </w:p>
        </w:tc>
      </w:tr>
      <w:tr w:rsidR="00C05439" w:rsidRPr="001C0E1B" w14:paraId="04D0FD62" w14:textId="77777777" w:rsidTr="00C0543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42FBF1D" w14:textId="77777777" w:rsidR="00C05439" w:rsidRPr="001C0E1B" w:rsidRDefault="00C05439" w:rsidP="00C05439">
            <w:pPr>
              <w:pStyle w:val="TAN"/>
            </w:pPr>
            <w:r w:rsidRPr="001C0E1B">
              <w:t>Note 1:</w:t>
            </w:r>
            <w:r w:rsidRPr="001C0E1B">
              <w:tab/>
              <w:t>OCNG shall be used such that a constant total transmitted power spectral density is achieved for all OFDM symbols.</w:t>
            </w:r>
          </w:p>
          <w:p w14:paraId="36C37E4C" w14:textId="77777777" w:rsidR="00C05439" w:rsidRPr="001C0E1B" w:rsidRDefault="00C05439" w:rsidP="00C05439">
            <w:pPr>
              <w:pStyle w:val="TAN"/>
            </w:pPr>
            <w:r w:rsidRPr="001C0E1B">
              <w:t>Note 2:</w:t>
            </w:r>
            <w:r w:rsidRPr="001C0E1B">
              <w:tab/>
              <w:t>Void.</w:t>
            </w:r>
          </w:p>
        </w:tc>
      </w:tr>
    </w:tbl>
    <w:p w14:paraId="60954EEC" w14:textId="77777777" w:rsidR="00C05439" w:rsidRPr="001C0E1B" w:rsidRDefault="00C05439" w:rsidP="00C05439">
      <w:pPr>
        <w:rPr>
          <w:rFonts w:eastAsia="Malgun Gothic"/>
          <w:lang w:eastAsia="ko-KR"/>
        </w:rPr>
      </w:pPr>
    </w:p>
    <w:p w14:paraId="5B01A806" w14:textId="77777777" w:rsidR="00C05439" w:rsidRPr="001C0E1B" w:rsidRDefault="00C05439" w:rsidP="00C05439">
      <w:pPr>
        <w:pStyle w:val="TH"/>
      </w:pPr>
      <w:r w:rsidRPr="001C0E1B">
        <w:t>Table A.7.7.1.2.2-2: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05439" w:rsidRPr="001C0E1B" w14:paraId="29468BF6"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997C46C" w14:textId="77777777" w:rsidR="00C05439" w:rsidRPr="001C0E1B" w:rsidRDefault="00C05439" w:rsidP="00C05439">
            <w:pPr>
              <w:pStyle w:val="TAH"/>
            </w:pPr>
            <w:r w:rsidRPr="001C0E1B">
              <w:t>Parameter</w:t>
            </w:r>
          </w:p>
        </w:tc>
        <w:tc>
          <w:tcPr>
            <w:tcW w:w="1092" w:type="dxa"/>
            <w:tcBorders>
              <w:top w:val="single" w:sz="4" w:space="0" w:color="auto"/>
              <w:left w:val="single" w:sz="4" w:space="0" w:color="auto"/>
              <w:bottom w:val="nil"/>
              <w:right w:val="single" w:sz="4" w:space="0" w:color="auto"/>
            </w:tcBorders>
            <w:shd w:val="clear" w:color="auto" w:fill="auto"/>
          </w:tcPr>
          <w:p w14:paraId="7E573FB1" w14:textId="77777777" w:rsidR="00C05439" w:rsidRPr="001C0E1B" w:rsidRDefault="00C05439" w:rsidP="00C05439">
            <w:pPr>
              <w:pStyle w:val="TAH"/>
            </w:pPr>
            <w:r w:rsidRPr="001C0E1B">
              <w:t>Config</w:t>
            </w:r>
          </w:p>
        </w:tc>
        <w:tc>
          <w:tcPr>
            <w:tcW w:w="1092" w:type="dxa"/>
            <w:tcBorders>
              <w:top w:val="single" w:sz="4" w:space="0" w:color="auto"/>
              <w:left w:val="single" w:sz="4" w:space="0" w:color="auto"/>
              <w:bottom w:val="nil"/>
              <w:right w:val="single" w:sz="4" w:space="0" w:color="auto"/>
            </w:tcBorders>
            <w:shd w:val="clear" w:color="auto" w:fill="auto"/>
            <w:hideMark/>
          </w:tcPr>
          <w:p w14:paraId="74336F0C" w14:textId="77777777" w:rsidR="00C05439" w:rsidRPr="001C0E1B" w:rsidRDefault="00C05439" w:rsidP="00C05439">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14:paraId="74380209" w14:textId="77777777" w:rsidR="00C05439" w:rsidRPr="001C0E1B" w:rsidRDefault="00C05439" w:rsidP="00C05439">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3B31C04" w14:textId="77777777" w:rsidR="00C05439" w:rsidRPr="001C0E1B" w:rsidRDefault="00C05439" w:rsidP="00C05439">
            <w:pPr>
              <w:pStyle w:val="TAH"/>
            </w:pPr>
            <w:r w:rsidRPr="001C0E1B">
              <w:t>Test 2</w:t>
            </w:r>
          </w:p>
        </w:tc>
      </w:tr>
      <w:tr w:rsidR="00C05439" w:rsidRPr="001C0E1B" w14:paraId="624FA2C0"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274334A" w14:textId="77777777" w:rsidR="00C05439" w:rsidRPr="001C0E1B" w:rsidRDefault="00C05439" w:rsidP="00C05439">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0EE045F9" w14:textId="77777777" w:rsidR="00C05439" w:rsidRPr="001C0E1B" w:rsidRDefault="00C05439" w:rsidP="00C05439">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CE91BC0" w14:textId="77777777" w:rsidR="00C05439" w:rsidRPr="001C0E1B" w:rsidRDefault="00C05439" w:rsidP="00C05439">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25DA7ABB" w14:textId="77777777" w:rsidR="00C05439" w:rsidRPr="001C0E1B" w:rsidRDefault="00C05439" w:rsidP="00C05439">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14:paraId="49A31394" w14:textId="77777777" w:rsidR="00C05439" w:rsidRPr="001C0E1B" w:rsidRDefault="00C05439" w:rsidP="00C05439">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14:paraId="1032DEB9" w14:textId="77777777" w:rsidR="00C05439" w:rsidRPr="001C0E1B" w:rsidRDefault="00C05439" w:rsidP="00C05439">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0A971D67" w14:textId="77777777" w:rsidR="00C05439" w:rsidRPr="001C0E1B" w:rsidRDefault="00C05439" w:rsidP="00C05439">
            <w:pPr>
              <w:pStyle w:val="TAH"/>
            </w:pPr>
            <w:r w:rsidRPr="001C0E1B">
              <w:t>Cell 2</w:t>
            </w:r>
          </w:p>
        </w:tc>
      </w:tr>
      <w:tr w:rsidR="00C05439" w:rsidRPr="001C0E1B" w14:paraId="235A4EC4"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242391A5" w14:textId="77777777" w:rsidR="00C05439" w:rsidRPr="001C0E1B" w:rsidRDefault="00C05439" w:rsidP="00C05439">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03971E05" w14:textId="77777777" w:rsidR="00C05439" w:rsidRPr="001C0E1B" w:rsidRDefault="00C05439" w:rsidP="00C05439">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14:paraId="57674656" w14:textId="77777777" w:rsidR="00C05439" w:rsidRPr="001C0E1B" w:rsidRDefault="00C05439" w:rsidP="00C05439">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300224A4" w14:textId="77777777" w:rsidR="00C05439" w:rsidRPr="001C0E1B" w:rsidRDefault="00C05439" w:rsidP="00C05439">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5D44616C" w14:textId="77777777" w:rsidR="00C05439" w:rsidRPr="001C0E1B" w:rsidRDefault="00C05439" w:rsidP="00C05439">
            <w:pPr>
              <w:pStyle w:val="TAC"/>
            </w:pPr>
            <w:r w:rsidRPr="001C0E1B">
              <w:t>Setup 4b according to clause A.3.15.4.2</w:t>
            </w:r>
          </w:p>
        </w:tc>
      </w:tr>
      <w:tr w:rsidR="00C05439" w:rsidRPr="001C0E1B" w14:paraId="08A3FEED"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A8C8992" w14:textId="77777777" w:rsidR="00C05439" w:rsidRPr="001C0E1B" w:rsidRDefault="00C05439" w:rsidP="00C05439">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5C86941B" w14:textId="77777777" w:rsidR="00C05439" w:rsidRPr="001C0E1B" w:rsidRDefault="00C05439" w:rsidP="00C05439">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31ECC97E" w14:textId="77777777" w:rsidR="00C05439" w:rsidRPr="001C0E1B" w:rsidRDefault="00C05439" w:rsidP="00C05439">
            <w:pPr>
              <w:pStyle w:val="TAC"/>
            </w:pPr>
          </w:p>
        </w:tc>
        <w:tc>
          <w:tcPr>
            <w:tcW w:w="1054" w:type="dxa"/>
            <w:tcBorders>
              <w:top w:val="single" w:sz="4" w:space="0" w:color="auto"/>
              <w:left w:val="single" w:sz="4" w:space="0" w:color="auto"/>
              <w:bottom w:val="single" w:sz="4" w:space="0" w:color="auto"/>
              <w:right w:val="single" w:sz="4" w:space="0" w:color="auto"/>
            </w:tcBorders>
          </w:tcPr>
          <w:p w14:paraId="63FAC003" w14:textId="77777777" w:rsidR="00C05439" w:rsidRPr="001C0E1B" w:rsidRDefault="00C05439" w:rsidP="00C05439">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25A519BE" w14:textId="77777777" w:rsidR="00C05439" w:rsidRPr="001C0E1B" w:rsidRDefault="00C05439" w:rsidP="00C05439">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14:paraId="49D96205" w14:textId="77777777" w:rsidR="00C05439" w:rsidRPr="001C0E1B" w:rsidRDefault="00C05439" w:rsidP="00C05439">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3392250C" w14:textId="77777777" w:rsidR="00C05439" w:rsidRPr="001C0E1B" w:rsidRDefault="00C05439" w:rsidP="00C05439">
            <w:pPr>
              <w:pStyle w:val="TAC"/>
            </w:pPr>
            <w:r w:rsidRPr="001C0E1B">
              <w:t xml:space="preserve">AoA2 </w:t>
            </w:r>
            <w:r w:rsidRPr="001C0E1B">
              <w:br/>
              <w:t>Rx Beam Peak</w:t>
            </w:r>
          </w:p>
        </w:tc>
      </w:tr>
      <w:tr w:rsidR="00C05439" w:rsidRPr="001C0E1B" w14:paraId="43A7C655" w14:textId="77777777" w:rsidTr="00C05439">
        <w:trPr>
          <w:trHeight w:val="187"/>
          <w:jc w:val="center"/>
        </w:trPr>
        <w:tc>
          <w:tcPr>
            <w:tcW w:w="1543" w:type="dxa"/>
            <w:tcBorders>
              <w:left w:val="single" w:sz="4" w:space="0" w:color="auto"/>
              <w:bottom w:val="single" w:sz="4" w:space="0" w:color="auto"/>
              <w:right w:val="single" w:sz="4" w:space="0" w:color="auto"/>
            </w:tcBorders>
          </w:tcPr>
          <w:p w14:paraId="16777B1B" w14:textId="77777777" w:rsidR="00C05439" w:rsidRPr="001C0E1B" w:rsidRDefault="00C05439" w:rsidP="00C05439">
            <w:pPr>
              <w:pStyle w:val="TAL"/>
            </w:pPr>
            <w:r w:rsidRPr="001C0E1B">
              <w:rPr>
                <w:rFonts w:cs="Arial"/>
                <w:szCs w:val="18"/>
              </w:rPr>
              <w:t>Assumption for UE beams</w:t>
            </w:r>
            <w:r w:rsidRPr="001C0E1B">
              <w:rPr>
                <w:rFonts w:cs="Arial"/>
                <w:szCs w:val="18"/>
                <w:vertAlign w:val="superscript"/>
              </w:rPr>
              <w:t>Note 7</w:t>
            </w:r>
          </w:p>
        </w:tc>
        <w:tc>
          <w:tcPr>
            <w:tcW w:w="1092" w:type="dxa"/>
            <w:tcBorders>
              <w:left w:val="single" w:sz="4" w:space="0" w:color="auto"/>
              <w:bottom w:val="single" w:sz="4" w:space="0" w:color="auto"/>
              <w:right w:val="single" w:sz="4" w:space="0" w:color="auto"/>
            </w:tcBorders>
          </w:tcPr>
          <w:p w14:paraId="00BA6659" w14:textId="77777777" w:rsidR="00C05439" w:rsidRPr="001C0E1B" w:rsidRDefault="00C05439" w:rsidP="00C05439">
            <w:pPr>
              <w:pStyle w:val="TAC"/>
            </w:pPr>
            <w:r w:rsidRPr="001C0E1B">
              <w:t>1~2</w:t>
            </w:r>
          </w:p>
        </w:tc>
        <w:tc>
          <w:tcPr>
            <w:tcW w:w="1092" w:type="dxa"/>
            <w:tcBorders>
              <w:left w:val="single" w:sz="4" w:space="0" w:color="auto"/>
              <w:bottom w:val="single" w:sz="4" w:space="0" w:color="auto"/>
              <w:right w:val="single" w:sz="4" w:space="0" w:color="auto"/>
            </w:tcBorders>
          </w:tcPr>
          <w:p w14:paraId="09F505E7" w14:textId="77777777" w:rsidR="00C05439" w:rsidRPr="001C0E1B" w:rsidRDefault="00C05439" w:rsidP="00C05439">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17F030C9" w14:textId="77777777" w:rsidR="00C05439" w:rsidRPr="001C0E1B" w:rsidRDefault="00C05439" w:rsidP="00C05439">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14:paraId="748C4108" w14:textId="77777777" w:rsidR="00C05439" w:rsidRPr="001C0E1B" w:rsidRDefault="00C05439" w:rsidP="00C05439">
            <w:pPr>
              <w:pStyle w:val="TAC"/>
            </w:pPr>
            <w:r w:rsidRPr="001C0E1B">
              <w:rPr>
                <w:szCs w:val="18"/>
              </w:rPr>
              <w:t>Rough</w:t>
            </w:r>
          </w:p>
        </w:tc>
      </w:tr>
      <w:tr w:rsidR="00C05439" w:rsidRPr="001C0E1B" w14:paraId="1BC85C0B"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67074D6" w14:textId="77777777" w:rsidR="00C05439" w:rsidRPr="001C0E1B" w:rsidRDefault="00C05439" w:rsidP="00C05439">
            <w:pPr>
              <w:pStyle w:val="TAL"/>
            </w:pPr>
            <w:r w:rsidRPr="001C0E1B">
              <w:rPr>
                <w:rFonts w:eastAsia="Calibri"/>
                <w:position w:val="-12"/>
                <w:szCs w:val="22"/>
              </w:rPr>
              <w:object w:dxaOrig="405" w:dyaOrig="345" w14:anchorId="31378000">
                <v:shape id="_x0000_i1034" type="#_x0000_t75" style="width:21.25pt;height:21.25pt" o:ole="" fillcolor="window">
                  <v:imagedata r:id="rId13" o:title=""/>
                </v:shape>
                <o:OLEObject Type="Embed" ProgID="Equation.3" ShapeID="_x0000_i1034" DrawAspect="Content" ObjectID="_1682245890" r:id="rId26"/>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733EF3EE" w14:textId="77777777" w:rsidR="00C05439" w:rsidRPr="001C0E1B" w:rsidRDefault="00C05439" w:rsidP="00C05439">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5120E885" w14:textId="77777777" w:rsidR="00C05439" w:rsidRPr="001C0E1B" w:rsidRDefault="00C05439" w:rsidP="00C05439">
            <w:pPr>
              <w:pStyle w:val="TAC"/>
            </w:pPr>
            <w:r w:rsidRPr="001C0E1B">
              <w:t>dBm/15kHz</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76852848" w14:textId="77777777" w:rsidR="00C05439" w:rsidRPr="001C0E1B" w:rsidRDefault="00C05439" w:rsidP="00C05439">
            <w:pPr>
              <w:pStyle w:val="TAC"/>
            </w:pPr>
            <w:r w:rsidRPr="001C0E1B">
              <w:t>-90.6</w:t>
            </w:r>
          </w:p>
        </w:tc>
        <w:tc>
          <w:tcPr>
            <w:tcW w:w="1054" w:type="dxa"/>
            <w:tcBorders>
              <w:top w:val="single" w:sz="4" w:space="0" w:color="auto"/>
              <w:left w:val="single" w:sz="4" w:space="0" w:color="auto"/>
              <w:bottom w:val="single" w:sz="4" w:space="0" w:color="auto"/>
              <w:right w:val="single" w:sz="4" w:space="0" w:color="auto"/>
            </w:tcBorders>
          </w:tcPr>
          <w:p w14:paraId="6D67368F" w14:textId="77777777" w:rsidR="00C05439" w:rsidRPr="001C0E1B" w:rsidRDefault="00C05439" w:rsidP="00C05439">
            <w:pPr>
              <w:pStyle w:val="TAC"/>
            </w:pPr>
            <w:r w:rsidRPr="001C0E1B">
              <w:t>-90.6</w:t>
            </w:r>
          </w:p>
        </w:tc>
        <w:tc>
          <w:tcPr>
            <w:tcW w:w="1054" w:type="dxa"/>
            <w:vMerge w:val="restart"/>
            <w:tcBorders>
              <w:top w:val="single" w:sz="4" w:space="0" w:color="auto"/>
              <w:left w:val="single" w:sz="4" w:space="0" w:color="auto"/>
              <w:right w:val="single" w:sz="4" w:space="0" w:color="auto"/>
            </w:tcBorders>
          </w:tcPr>
          <w:p w14:paraId="2BA4F513" w14:textId="77777777" w:rsidR="00C05439" w:rsidRPr="001C0E1B" w:rsidRDefault="00C05439" w:rsidP="00C05439">
            <w:pPr>
              <w:pStyle w:val="TAC"/>
            </w:pPr>
            <w:r w:rsidRPr="001C0E1B">
              <w:rPr>
                <w:szCs w:val="18"/>
              </w:rPr>
              <w:t xml:space="preserve">(Table B.2.3-2 </w:t>
            </w:r>
            <w:r w:rsidRPr="001C0E1B">
              <w:t>Rx Beam Peak</w:t>
            </w:r>
            <w:r w:rsidRPr="00E401FC">
              <w:rPr>
                <w:vertAlign w:val="superscript"/>
              </w:rPr>
              <w:t xml:space="preserve">Note </w:t>
            </w:r>
            <w:r w:rsidRPr="001C0E1B">
              <w:rPr>
                <w:vertAlign w:val="superscript"/>
              </w:rPr>
              <w:t>8</w:t>
            </w:r>
            <w:r w:rsidRPr="001C0E1B">
              <w:rPr>
                <w:szCs w:val="18"/>
              </w:rPr>
              <w:t xml:space="preserve"> +1.97dB)</w:t>
            </w:r>
          </w:p>
        </w:tc>
        <w:tc>
          <w:tcPr>
            <w:tcW w:w="1054" w:type="dxa"/>
            <w:vMerge w:val="restart"/>
            <w:tcBorders>
              <w:top w:val="single" w:sz="4" w:space="0" w:color="auto"/>
              <w:left w:val="single" w:sz="4" w:space="0" w:color="auto"/>
              <w:right w:val="single" w:sz="4" w:space="0" w:color="auto"/>
            </w:tcBorders>
          </w:tcPr>
          <w:p w14:paraId="725AADBF" w14:textId="77777777" w:rsidR="00C05439" w:rsidRPr="001C0E1B" w:rsidRDefault="00C05439" w:rsidP="00C05439">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-3.03dB)</w:t>
            </w:r>
          </w:p>
        </w:tc>
      </w:tr>
      <w:tr w:rsidR="00C05439" w:rsidRPr="001C0E1B" w14:paraId="30F409A6"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07FDBF3" w14:textId="77777777" w:rsidR="00C05439" w:rsidRPr="001C0E1B" w:rsidRDefault="00C05439" w:rsidP="00C05439">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7425DDD4" w14:textId="77777777" w:rsidR="00C05439" w:rsidRPr="001C0E1B" w:rsidRDefault="00C05439" w:rsidP="00C05439">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6BBC0539" w14:textId="77777777" w:rsidR="00C05439" w:rsidRPr="001C0E1B" w:rsidRDefault="00C05439" w:rsidP="00C05439">
            <w:pPr>
              <w:pStyle w:val="TAC"/>
            </w:pPr>
          </w:p>
        </w:tc>
        <w:tc>
          <w:tcPr>
            <w:tcW w:w="1054" w:type="dxa"/>
            <w:tcBorders>
              <w:top w:val="single" w:sz="4" w:space="0" w:color="auto"/>
              <w:left w:val="single" w:sz="4" w:space="0" w:color="auto"/>
              <w:bottom w:val="single" w:sz="4" w:space="0" w:color="auto"/>
              <w:right w:val="single" w:sz="4" w:space="0" w:color="auto"/>
            </w:tcBorders>
          </w:tcPr>
          <w:p w14:paraId="27215B9D" w14:textId="77777777" w:rsidR="00C05439" w:rsidRPr="001C0E1B" w:rsidRDefault="00C05439" w:rsidP="00C05439">
            <w:pPr>
              <w:pStyle w:val="TAC"/>
            </w:pPr>
            <w:r w:rsidRPr="001C0E1B">
              <w:t>-9</w:t>
            </w:r>
            <w:r>
              <w:t>3.7</w:t>
            </w:r>
          </w:p>
        </w:tc>
        <w:tc>
          <w:tcPr>
            <w:tcW w:w="1054" w:type="dxa"/>
            <w:tcBorders>
              <w:top w:val="single" w:sz="4" w:space="0" w:color="auto"/>
              <w:left w:val="single" w:sz="4" w:space="0" w:color="auto"/>
              <w:bottom w:val="single" w:sz="4" w:space="0" w:color="auto"/>
              <w:right w:val="single" w:sz="4" w:space="0" w:color="auto"/>
            </w:tcBorders>
          </w:tcPr>
          <w:p w14:paraId="45C44BE9" w14:textId="77777777" w:rsidR="00C05439" w:rsidRPr="001C0E1B" w:rsidRDefault="00C05439" w:rsidP="00C05439">
            <w:pPr>
              <w:pStyle w:val="TAC"/>
            </w:pPr>
            <w:r w:rsidRPr="001C0E1B">
              <w:t>-9</w:t>
            </w:r>
            <w:r>
              <w:t>3.7</w:t>
            </w:r>
          </w:p>
        </w:tc>
        <w:tc>
          <w:tcPr>
            <w:tcW w:w="1054" w:type="dxa"/>
            <w:vMerge/>
            <w:tcBorders>
              <w:left w:val="single" w:sz="4" w:space="0" w:color="auto"/>
              <w:bottom w:val="single" w:sz="4" w:space="0" w:color="auto"/>
              <w:right w:val="single" w:sz="4" w:space="0" w:color="auto"/>
            </w:tcBorders>
          </w:tcPr>
          <w:p w14:paraId="16A0F420" w14:textId="77777777" w:rsidR="00C05439" w:rsidRPr="001C0E1B" w:rsidRDefault="00C05439" w:rsidP="00C05439">
            <w:pPr>
              <w:pStyle w:val="TAC"/>
              <w:rPr>
                <w:szCs w:val="18"/>
              </w:rPr>
            </w:pPr>
          </w:p>
        </w:tc>
        <w:tc>
          <w:tcPr>
            <w:tcW w:w="1054" w:type="dxa"/>
            <w:vMerge/>
            <w:tcBorders>
              <w:left w:val="single" w:sz="4" w:space="0" w:color="auto"/>
              <w:bottom w:val="single" w:sz="4" w:space="0" w:color="auto"/>
              <w:right w:val="single" w:sz="4" w:space="0" w:color="auto"/>
            </w:tcBorders>
          </w:tcPr>
          <w:p w14:paraId="37C2383B" w14:textId="77777777" w:rsidR="00C05439" w:rsidRPr="001C0E1B" w:rsidRDefault="00C05439" w:rsidP="00C05439">
            <w:pPr>
              <w:pStyle w:val="TAC"/>
              <w:rPr>
                <w:szCs w:val="18"/>
              </w:rPr>
            </w:pPr>
          </w:p>
        </w:tc>
      </w:tr>
      <w:tr w:rsidR="00C05439" w:rsidRPr="001C0E1B" w14:paraId="4C7E2670"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D22F375" w14:textId="77777777" w:rsidR="00C05439" w:rsidRPr="001C0E1B" w:rsidRDefault="00C05439" w:rsidP="00C05439">
            <w:pPr>
              <w:pStyle w:val="TAL"/>
              <w:rPr>
                <w:vertAlign w:val="superscript"/>
              </w:rPr>
            </w:pPr>
            <w:r w:rsidRPr="001C0E1B">
              <w:rPr>
                <w:rFonts w:eastAsia="Calibri"/>
                <w:position w:val="-12"/>
                <w:szCs w:val="22"/>
              </w:rPr>
              <w:object w:dxaOrig="405" w:dyaOrig="345" w14:anchorId="39363F77">
                <v:shape id="_x0000_i1035" type="#_x0000_t75" style="width:21.25pt;height:21.25pt" o:ole="" fillcolor="window">
                  <v:imagedata r:id="rId13" o:title=""/>
                </v:shape>
                <o:OLEObject Type="Embed" ProgID="Equation.3" ShapeID="_x0000_i1035" DrawAspect="Content" ObjectID="_1682245891" r:id="rId27"/>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0E29449" w14:textId="77777777" w:rsidR="00C05439" w:rsidRPr="001C0E1B" w:rsidRDefault="00C05439" w:rsidP="00C05439">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6F5FAAFB" w14:textId="77777777" w:rsidR="00C05439" w:rsidRPr="001C0E1B" w:rsidRDefault="00C05439" w:rsidP="00C05439">
            <w:pPr>
              <w:pStyle w:val="TAC"/>
            </w:pPr>
            <w:r w:rsidRPr="001C0E1B">
              <w:t>dBm/SCS</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442F3FB1" w14:textId="77777777" w:rsidR="00C05439" w:rsidRPr="001C0E1B" w:rsidRDefault="00C05439" w:rsidP="00C05439">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63AB4157" w14:textId="77777777" w:rsidR="00C05439" w:rsidRPr="001C0E1B" w:rsidRDefault="00C05439" w:rsidP="00C05439">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3BF690DB" w14:textId="77777777" w:rsidR="00C05439" w:rsidRPr="001C0E1B" w:rsidRDefault="00C05439" w:rsidP="00C05439">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7D1FEAC3" w14:textId="77777777" w:rsidR="00C05439" w:rsidRPr="001C0E1B" w:rsidRDefault="00C05439" w:rsidP="00C05439">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+6.0dB)</w:t>
            </w:r>
          </w:p>
        </w:tc>
      </w:tr>
      <w:tr w:rsidR="00C05439" w:rsidRPr="001C0E1B" w14:paraId="3B475404"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E956A3C" w14:textId="77777777" w:rsidR="00C05439" w:rsidRPr="001C0E1B" w:rsidRDefault="00C05439" w:rsidP="00C05439">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65194794" w14:textId="77777777" w:rsidR="00C05439" w:rsidRPr="001C0E1B" w:rsidRDefault="00C05439" w:rsidP="00C05439">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15DBD30F" w14:textId="77777777" w:rsidR="00C05439" w:rsidRPr="001C0E1B" w:rsidRDefault="00C05439" w:rsidP="00C05439">
            <w:pPr>
              <w:pStyle w:val="TAC"/>
            </w:pPr>
          </w:p>
        </w:tc>
        <w:tc>
          <w:tcPr>
            <w:tcW w:w="1054" w:type="dxa"/>
            <w:tcBorders>
              <w:top w:val="single" w:sz="4" w:space="0" w:color="auto"/>
              <w:left w:val="single" w:sz="4" w:space="0" w:color="auto"/>
              <w:bottom w:val="single" w:sz="4" w:space="0" w:color="auto"/>
              <w:right w:val="single" w:sz="4" w:space="0" w:color="auto"/>
            </w:tcBorders>
          </w:tcPr>
          <w:p w14:paraId="2D3C9535" w14:textId="77777777" w:rsidR="00C05439" w:rsidRPr="001C0E1B" w:rsidRDefault="00C05439" w:rsidP="00C05439">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0834D2EC" w14:textId="77777777" w:rsidR="00C05439" w:rsidRPr="001C0E1B" w:rsidRDefault="00C05439" w:rsidP="00C05439">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6D8C51D7" w14:textId="77777777" w:rsidR="00C05439" w:rsidRPr="001C0E1B" w:rsidRDefault="00C05439" w:rsidP="00C05439">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3B2CA875" w14:textId="77777777" w:rsidR="00C05439" w:rsidRPr="001C0E1B" w:rsidRDefault="00C05439" w:rsidP="00C05439">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+9.0dB)</w:t>
            </w:r>
          </w:p>
        </w:tc>
      </w:tr>
      <w:tr w:rsidR="00C05439" w:rsidRPr="001C0E1B" w14:paraId="3C236604" w14:textId="77777777" w:rsidTr="00C0543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A6EEA2E" w14:textId="77777777" w:rsidR="00C05439" w:rsidRPr="001C0E1B" w:rsidRDefault="00C05439" w:rsidP="00C05439">
            <w:pPr>
              <w:pStyle w:val="TAL"/>
              <w:rPr>
                <w:rFonts w:eastAsia="Calibri"/>
                <w:szCs w:val="22"/>
              </w:rPr>
            </w:pPr>
            <w:r w:rsidRPr="001C0E1B">
              <w:rPr>
                <w:rFonts w:eastAsia="Calibri"/>
                <w:position w:val="-12"/>
                <w:szCs w:val="22"/>
              </w:rPr>
              <w:object w:dxaOrig="840" w:dyaOrig="360" w14:anchorId="712D8C4C">
                <v:shape id="_x0000_i1036" type="#_x0000_t75" style="width:43.7pt;height:21.25pt" o:ole="" fillcolor="window">
                  <v:imagedata r:id="rId16" o:title=""/>
                </v:shape>
                <o:OLEObject Type="Embed" ProgID="Equation.3" ShapeID="_x0000_i1036" DrawAspect="Content" ObjectID="_1682245892" r:id="rId28"/>
              </w:object>
            </w:r>
          </w:p>
        </w:tc>
        <w:tc>
          <w:tcPr>
            <w:tcW w:w="1092" w:type="dxa"/>
            <w:tcBorders>
              <w:top w:val="single" w:sz="4" w:space="0" w:color="auto"/>
              <w:left w:val="single" w:sz="4" w:space="0" w:color="auto"/>
              <w:bottom w:val="single" w:sz="4" w:space="0" w:color="auto"/>
              <w:right w:val="single" w:sz="4" w:space="0" w:color="auto"/>
            </w:tcBorders>
          </w:tcPr>
          <w:p w14:paraId="4C1AC08D" w14:textId="77777777" w:rsidR="00C05439" w:rsidRPr="001C0E1B" w:rsidRDefault="00C05439" w:rsidP="00C05439">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3959B2E5" w14:textId="77777777" w:rsidR="00C05439" w:rsidRPr="001C0E1B" w:rsidRDefault="00C05439" w:rsidP="00C05439">
            <w:pPr>
              <w:pStyle w:val="TAC"/>
            </w:pPr>
            <w:r w:rsidRPr="001C0E1B">
              <w:t>dB</w:t>
            </w:r>
          </w:p>
        </w:tc>
        <w:tc>
          <w:tcPr>
            <w:tcW w:w="1054" w:type="dxa"/>
            <w:tcBorders>
              <w:top w:val="single" w:sz="4" w:space="0" w:color="auto"/>
              <w:left w:val="single" w:sz="4" w:space="0" w:color="auto"/>
              <w:bottom w:val="single" w:sz="4" w:space="0" w:color="auto"/>
              <w:right w:val="single" w:sz="4" w:space="0" w:color="auto"/>
            </w:tcBorders>
          </w:tcPr>
          <w:p w14:paraId="4130D495" w14:textId="77777777" w:rsidR="00C05439" w:rsidRPr="001C0E1B" w:rsidRDefault="00C05439" w:rsidP="00C05439">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0958265C" w14:textId="77777777" w:rsidR="00C05439" w:rsidRPr="001C0E1B" w:rsidRDefault="00C05439" w:rsidP="00C05439">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15C43CD0" w14:textId="77777777" w:rsidR="00C05439" w:rsidRPr="001C0E1B" w:rsidRDefault="00C05439" w:rsidP="00C05439">
            <w:pPr>
              <w:pStyle w:val="TAC"/>
            </w:pPr>
            <w:r w:rsidRPr="001C0E1B">
              <w:t>17.0</w:t>
            </w:r>
          </w:p>
        </w:tc>
        <w:tc>
          <w:tcPr>
            <w:tcW w:w="1054" w:type="dxa"/>
            <w:tcBorders>
              <w:top w:val="single" w:sz="4" w:space="0" w:color="auto"/>
              <w:left w:val="single" w:sz="4" w:space="0" w:color="auto"/>
              <w:bottom w:val="single" w:sz="4" w:space="0" w:color="auto"/>
              <w:right w:val="single" w:sz="4" w:space="0" w:color="auto"/>
            </w:tcBorders>
          </w:tcPr>
          <w:p w14:paraId="245DC38B" w14:textId="77777777" w:rsidR="00C05439" w:rsidRPr="001C0E1B" w:rsidRDefault="00C05439" w:rsidP="00C05439">
            <w:pPr>
              <w:pStyle w:val="TAC"/>
            </w:pPr>
            <w:r w:rsidRPr="001C0E1B">
              <w:t>-1.0</w:t>
            </w:r>
          </w:p>
        </w:tc>
      </w:tr>
      <w:tr w:rsidR="00C05439" w:rsidRPr="001C0E1B" w14:paraId="3618F805"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50D7BF9" w14:textId="77777777" w:rsidR="00C05439" w:rsidRPr="001C0E1B" w:rsidRDefault="00C05439" w:rsidP="00C05439">
            <w:pPr>
              <w:pStyle w:val="TAL"/>
              <w:rPr>
                <w:vertAlign w:val="superscript"/>
              </w:rPr>
            </w:pPr>
            <w:r w:rsidRPr="001C0E1B">
              <w:t>SSB_RP</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6159D519" w14:textId="77777777" w:rsidR="00C05439" w:rsidRPr="001C0E1B" w:rsidRDefault="00C05439" w:rsidP="00C05439">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4E511186" w14:textId="77777777" w:rsidR="00C05439" w:rsidRPr="001C0E1B" w:rsidRDefault="00C05439" w:rsidP="00C05439">
            <w:pPr>
              <w:pStyle w:val="TAC"/>
            </w:pPr>
            <w:r w:rsidRPr="001C0E1B">
              <w:t>dBm/SCS</w:t>
            </w:r>
          </w:p>
        </w:tc>
        <w:tc>
          <w:tcPr>
            <w:tcW w:w="1054" w:type="dxa"/>
            <w:tcBorders>
              <w:top w:val="single" w:sz="4" w:space="0" w:color="auto"/>
              <w:left w:val="single" w:sz="4" w:space="0" w:color="auto"/>
              <w:bottom w:val="single" w:sz="4" w:space="0" w:color="auto"/>
              <w:right w:val="single" w:sz="4" w:space="0" w:color="auto"/>
            </w:tcBorders>
          </w:tcPr>
          <w:p w14:paraId="171A1BAC" w14:textId="77777777" w:rsidR="00C05439" w:rsidRPr="001C0E1B" w:rsidRDefault="00C05439" w:rsidP="00C05439">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tcPr>
          <w:p w14:paraId="5FA44EBA" w14:textId="77777777" w:rsidR="00C05439" w:rsidRPr="001C0E1B" w:rsidRDefault="00C05439" w:rsidP="00C05439">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hideMark/>
          </w:tcPr>
          <w:p w14:paraId="3D6D2D15" w14:textId="77777777" w:rsidR="00C05439" w:rsidRPr="001C0E1B" w:rsidRDefault="00C05439" w:rsidP="00C05439">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20674D9B" w14:textId="77777777" w:rsidR="00C05439" w:rsidRPr="001C0E1B" w:rsidRDefault="00C05439" w:rsidP="00C05439">
            <w:pPr>
              <w:pStyle w:val="TAC"/>
            </w:pPr>
            <w:r w:rsidRPr="001C0E1B">
              <w:rPr>
                <w:szCs w:val="18"/>
              </w:rPr>
              <w:t xml:space="preserve">(Table B.2. 3-2 </w:t>
            </w:r>
            <w:r w:rsidRPr="001C0E1B">
              <w:t>Rx Beam Peak</w:t>
            </w:r>
            <w:r w:rsidRPr="001C0E1B">
              <w:rPr>
                <w:vertAlign w:val="superscript"/>
              </w:rPr>
              <w:t>Note 8</w:t>
            </w:r>
            <w:r w:rsidRPr="001C0E1B">
              <w:rPr>
                <w:szCs w:val="18"/>
              </w:rPr>
              <w:t xml:space="preserve"> +5.0dB)</w:t>
            </w:r>
          </w:p>
        </w:tc>
      </w:tr>
      <w:tr w:rsidR="00C05439" w:rsidRPr="001C0E1B" w14:paraId="3BC3D9A6"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6EFA0F2" w14:textId="77777777" w:rsidR="00C05439" w:rsidRPr="001C0E1B" w:rsidRDefault="00C05439" w:rsidP="00C05439">
            <w:pPr>
              <w:pStyle w:val="TAL"/>
            </w:pPr>
          </w:p>
        </w:tc>
        <w:tc>
          <w:tcPr>
            <w:tcW w:w="1092" w:type="dxa"/>
            <w:tcBorders>
              <w:top w:val="single" w:sz="4" w:space="0" w:color="auto"/>
              <w:left w:val="single" w:sz="4" w:space="0" w:color="auto"/>
              <w:bottom w:val="single" w:sz="4" w:space="0" w:color="auto"/>
              <w:right w:val="single" w:sz="4" w:space="0" w:color="auto"/>
            </w:tcBorders>
          </w:tcPr>
          <w:p w14:paraId="61FE488B" w14:textId="77777777" w:rsidR="00C05439" w:rsidRPr="001C0E1B" w:rsidRDefault="00C05439" w:rsidP="00C05439">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7331D43C" w14:textId="77777777" w:rsidR="00C05439" w:rsidRPr="001C0E1B" w:rsidRDefault="00C05439" w:rsidP="00C05439">
            <w:pPr>
              <w:pStyle w:val="TAC"/>
            </w:pPr>
          </w:p>
        </w:tc>
        <w:tc>
          <w:tcPr>
            <w:tcW w:w="1054" w:type="dxa"/>
            <w:tcBorders>
              <w:top w:val="single" w:sz="4" w:space="0" w:color="auto"/>
              <w:left w:val="single" w:sz="4" w:space="0" w:color="auto"/>
              <w:bottom w:val="single" w:sz="4" w:space="0" w:color="auto"/>
              <w:right w:val="single" w:sz="4" w:space="0" w:color="auto"/>
            </w:tcBorders>
          </w:tcPr>
          <w:p w14:paraId="59A7F689" w14:textId="77777777" w:rsidR="00C05439" w:rsidRPr="001C0E1B" w:rsidRDefault="00C05439" w:rsidP="00C05439">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1BA9BF9C" w14:textId="77777777" w:rsidR="00C05439" w:rsidRPr="001C0E1B" w:rsidRDefault="00C05439" w:rsidP="00C05439">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5A289558" w14:textId="77777777" w:rsidR="00C05439" w:rsidRPr="00E401FC" w:rsidRDefault="00C05439" w:rsidP="00C05439">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sidRPr="00E401FC">
              <w:rPr>
                <w:szCs w:val="18"/>
              </w:rPr>
              <w:t>31</w:t>
            </w:r>
            <w:r w:rsidRPr="001C0E1B">
              <w:rPr>
                <w:szCs w:val="18"/>
              </w:rPr>
              <w:t>.0dB)</w:t>
            </w:r>
          </w:p>
        </w:tc>
        <w:tc>
          <w:tcPr>
            <w:tcW w:w="1054" w:type="dxa"/>
            <w:tcBorders>
              <w:top w:val="single" w:sz="4" w:space="0" w:color="auto"/>
              <w:left w:val="single" w:sz="4" w:space="0" w:color="auto"/>
              <w:bottom w:val="single" w:sz="4" w:space="0" w:color="auto"/>
              <w:right w:val="single" w:sz="4" w:space="0" w:color="auto"/>
            </w:tcBorders>
          </w:tcPr>
          <w:p w14:paraId="61F62A5B" w14:textId="77777777" w:rsidR="00C05439" w:rsidRPr="00E401FC" w:rsidRDefault="00C05439" w:rsidP="00C05439">
            <w:pPr>
              <w:pStyle w:val="TAC"/>
              <w:rPr>
                <w:szCs w:val="18"/>
              </w:rPr>
            </w:pPr>
            <w:r w:rsidRPr="001C0E1B">
              <w:rPr>
                <w:szCs w:val="18"/>
              </w:rPr>
              <w:t xml:space="preserve">(Table B.2. 3-2 </w:t>
            </w:r>
            <w:r w:rsidRPr="001C0E1B">
              <w:t>Rx Beam Peak</w:t>
            </w:r>
            <w:r w:rsidRPr="001C0E1B">
              <w:rPr>
                <w:vertAlign w:val="superscript"/>
              </w:rPr>
              <w:t>Note 8</w:t>
            </w:r>
            <w:r w:rsidRPr="001C0E1B">
              <w:rPr>
                <w:szCs w:val="18"/>
              </w:rPr>
              <w:t xml:space="preserve"> +</w:t>
            </w:r>
            <w:r w:rsidRPr="00E401FC">
              <w:rPr>
                <w:szCs w:val="18"/>
              </w:rPr>
              <w:t>8</w:t>
            </w:r>
            <w:r w:rsidRPr="001C0E1B">
              <w:rPr>
                <w:szCs w:val="18"/>
              </w:rPr>
              <w:t>.0dB)</w:t>
            </w:r>
          </w:p>
        </w:tc>
      </w:tr>
      <w:tr w:rsidR="00C05439" w:rsidRPr="001C0E1B" w14:paraId="14BFEDBE" w14:textId="77777777" w:rsidTr="00C0543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381810E" w14:textId="77777777" w:rsidR="00C05439" w:rsidRPr="001C0E1B" w:rsidRDefault="00C05439" w:rsidP="00C05439">
            <w:pPr>
              <w:pStyle w:val="TAL"/>
              <w:rPr>
                <w:rFonts w:eastAsia="Calibri"/>
                <w:szCs w:val="22"/>
              </w:rPr>
            </w:pPr>
            <w:r w:rsidRPr="001C0E1B">
              <w:t>(SSB_RP</w:t>
            </w:r>
            <w:r w:rsidRPr="001C0E1B">
              <w:rPr>
                <w:vertAlign w:val="subscript"/>
              </w:rPr>
              <w:t>Cell 1</w:t>
            </w:r>
            <w:r w:rsidRPr="001C0E1B">
              <w:t xml:space="preserve"> – SSB_RP</w:t>
            </w:r>
            <w:r w:rsidRPr="001C0E1B">
              <w:rPr>
                <w:vertAlign w:val="subscript"/>
              </w:rPr>
              <w:t>Cell 2</w:t>
            </w:r>
            <w:r w:rsidRPr="001C0E1B">
              <w:t>)</w:t>
            </w:r>
          </w:p>
        </w:tc>
        <w:tc>
          <w:tcPr>
            <w:tcW w:w="1092" w:type="dxa"/>
            <w:tcBorders>
              <w:top w:val="single" w:sz="4" w:space="0" w:color="auto"/>
              <w:left w:val="single" w:sz="4" w:space="0" w:color="auto"/>
              <w:right w:val="single" w:sz="4" w:space="0" w:color="auto"/>
            </w:tcBorders>
          </w:tcPr>
          <w:p w14:paraId="7A40E86C" w14:textId="77777777" w:rsidR="00C05439" w:rsidRPr="001C0E1B" w:rsidRDefault="00C05439" w:rsidP="00C05439">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27217E7B" w14:textId="77777777" w:rsidR="00C05439" w:rsidRPr="001C0E1B" w:rsidRDefault="00C05439" w:rsidP="00C05439">
            <w:pPr>
              <w:pStyle w:val="TAC"/>
            </w:pPr>
            <w:r w:rsidRPr="001C0E1B">
              <w:t>dB</w:t>
            </w:r>
          </w:p>
        </w:tc>
        <w:tc>
          <w:tcPr>
            <w:tcW w:w="2108" w:type="dxa"/>
            <w:gridSpan w:val="2"/>
            <w:tcBorders>
              <w:top w:val="single" w:sz="4" w:space="0" w:color="auto"/>
              <w:left w:val="single" w:sz="4" w:space="0" w:color="auto"/>
              <w:right w:val="single" w:sz="4" w:space="0" w:color="auto"/>
            </w:tcBorders>
          </w:tcPr>
          <w:p w14:paraId="4AFE0947" w14:textId="77777777" w:rsidR="00C05439" w:rsidRPr="001C0E1B" w:rsidRDefault="00C05439" w:rsidP="00C05439">
            <w:pPr>
              <w:pStyle w:val="TAC"/>
            </w:pPr>
            <w:r w:rsidRPr="001C0E1B">
              <w:t>0</w:t>
            </w:r>
          </w:p>
        </w:tc>
        <w:tc>
          <w:tcPr>
            <w:tcW w:w="2108" w:type="dxa"/>
            <w:gridSpan w:val="2"/>
            <w:tcBorders>
              <w:top w:val="single" w:sz="4" w:space="0" w:color="auto"/>
              <w:left w:val="single" w:sz="4" w:space="0" w:color="auto"/>
              <w:right w:val="single" w:sz="4" w:space="0" w:color="auto"/>
            </w:tcBorders>
          </w:tcPr>
          <w:p w14:paraId="0EB6C568" w14:textId="40E2FFBB" w:rsidR="00C05439" w:rsidRPr="001C0E1B" w:rsidRDefault="00C05439" w:rsidP="00C05439">
            <w:pPr>
              <w:pStyle w:val="TAC"/>
            </w:pPr>
            <w:r w:rsidRPr="001C0E1B">
              <w:t>23.00</w:t>
            </w:r>
            <w:ins w:id="13" w:author="CK Yang (楊智凱)" w:date="2021-05-10T21:21:00Z">
              <w:r w:rsidR="00ED6A87">
                <w:rPr>
                  <w:lang w:val="en-US"/>
                </w:rPr>
                <w:t>+</w:t>
              </w:r>
              <m:oMath>
                <m:r>
                  <m:rPr>
                    <m:sty m:val="p"/>
                  </m:rPr>
                  <w:rPr>
                    <w:rFonts w:ascii="Cambria Math" w:hAnsi="Cambria Math"/>
                    <w:lang w:val="en-US"/>
                  </w:rPr>
                  <m:t>∆</m:t>
                </m:r>
              </m:oMath>
              <w:r w:rsidR="00ED6A87" w:rsidRPr="003105B2">
                <w:rPr>
                  <w:rFonts w:hint="eastAsia"/>
                  <w:vertAlign w:val="superscript"/>
                  <w:lang w:val="en-US" w:eastAsia="zh-TW"/>
                </w:rPr>
                <w:t>(</w:t>
              </w:r>
              <w:r w:rsidR="00ED6A87" w:rsidRPr="003105B2">
                <w:rPr>
                  <w:vertAlign w:val="superscript"/>
                  <w:lang w:val="en-US" w:eastAsia="zh-TW"/>
                </w:rPr>
                <w:t>note 9</w:t>
              </w:r>
              <w:r w:rsidR="00ED6A87" w:rsidRPr="003105B2">
                <w:rPr>
                  <w:rFonts w:hint="eastAsia"/>
                  <w:vertAlign w:val="superscript"/>
                  <w:lang w:val="en-US" w:eastAsia="zh-TW"/>
                </w:rPr>
                <w:t>)</w:t>
              </w:r>
            </w:ins>
          </w:p>
        </w:tc>
      </w:tr>
      <w:tr w:rsidR="00C05439" w:rsidRPr="001C0E1B" w14:paraId="7B726B91"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2104607" w14:textId="77777777" w:rsidR="00C05439" w:rsidRPr="001C0E1B" w:rsidRDefault="00C05439" w:rsidP="00C05439">
            <w:pPr>
              <w:pStyle w:val="TAL"/>
            </w:pPr>
            <w:r w:rsidRPr="001C0E1B">
              <w:rPr>
                <w:rFonts w:eastAsia="Calibri"/>
                <w:position w:val="-12"/>
                <w:szCs w:val="22"/>
              </w:rPr>
              <w:object w:dxaOrig="615" w:dyaOrig="390" w14:anchorId="7B6C382A">
                <v:shape id="_x0000_i1037" type="#_x0000_t75" style="width:28.7pt;height:21.25pt" o:ole="" fillcolor="window">
                  <v:imagedata r:id="rId18" o:title=""/>
                </v:shape>
                <o:OLEObject Type="Embed" ProgID="Equation.3" ShapeID="_x0000_i1037" DrawAspect="Content" ObjectID="_1682245893" r:id="rId29"/>
              </w:object>
            </w:r>
            <w:r w:rsidRPr="001C0E1B">
              <w:rPr>
                <w:rFonts w:eastAsia="Calibri"/>
                <w:szCs w:val="22"/>
                <w:vertAlign w:val="subscript"/>
              </w:rPr>
              <w:t>BB</w:t>
            </w:r>
            <w:r w:rsidRPr="001C0E1B">
              <w:rPr>
                <w:vertAlign w:val="superscript"/>
              </w:rPr>
              <w:t>Note6</w:t>
            </w:r>
          </w:p>
        </w:tc>
        <w:tc>
          <w:tcPr>
            <w:tcW w:w="1092" w:type="dxa"/>
            <w:tcBorders>
              <w:top w:val="single" w:sz="4" w:space="0" w:color="auto"/>
              <w:left w:val="single" w:sz="4" w:space="0" w:color="auto"/>
              <w:right w:val="single" w:sz="4" w:space="0" w:color="auto"/>
            </w:tcBorders>
          </w:tcPr>
          <w:p w14:paraId="655B3044" w14:textId="77777777" w:rsidR="00C05439" w:rsidRPr="001C0E1B" w:rsidRDefault="00C05439" w:rsidP="00C05439">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7657839B" w14:textId="77777777" w:rsidR="00C05439" w:rsidRPr="001C0E1B" w:rsidRDefault="00C05439" w:rsidP="00C05439">
            <w:pPr>
              <w:pStyle w:val="TAC"/>
            </w:pPr>
            <w:r w:rsidRPr="001C0E1B">
              <w:t>dB</w:t>
            </w:r>
          </w:p>
        </w:tc>
        <w:tc>
          <w:tcPr>
            <w:tcW w:w="1054" w:type="dxa"/>
            <w:tcBorders>
              <w:top w:val="single" w:sz="4" w:space="0" w:color="auto"/>
              <w:left w:val="single" w:sz="4" w:space="0" w:color="auto"/>
              <w:right w:val="single" w:sz="4" w:space="0" w:color="auto"/>
            </w:tcBorders>
          </w:tcPr>
          <w:p w14:paraId="1660C886" w14:textId="77777777" w:rsidR="00C05439" w:rsidRPr="001C0E1B" w:rsidRDefault="00C05439" w:rsidP="00C05439">
            <w:pPr>
              <w:pStyle w:val="TAC"/>
            </w:pPr>
            <w:r w:rsidRPr="001C0E1B">
              <w:t>5.26</w:t>
            </w:r>
          </w:p>
        </w:tc>
        <w:tc>
          <w:tcPr>
            <w:tcW w:w="1054" w:type="dxa"/>
            <w:tcBorders>
              <w:top w:val="single" w:sz="4" w:space="0" w:color="auto"/>
              <w:left w:val="single" w:sz="4" w:space="0" w:color="auto"/>
              <w:right w:val="single" w:sz="4" w:space="0" w:color="auto"/>
            </w:tcBorders>
          </w:tcPr>
          <w:p w14:paraId="19F96FDC" w14:textId="77777777" w:rsidR="00C05439" w:rsidRPr="001C0E1B" w:rsidRDefault="00C05439" w:rsidP="00C05439">
            <w:pPr>
              <w:pStyle w:val="TAC"/>
            </w:pPr>
            <w:r w:rsidRPr="001C0E1B">
              <w:t>5.96</w:t>
            </w:r>
          </w:p>
        </w:tc>
        <w:tc>
          <w:tcPr>
            <w:tcW w:w="1054" w:type="dxa"/>
            <w:tcBorders>
              <w:top w:val="single" w:sz="4" w:space="0" w:color="auto"/>
              <w:left w:val="single" w:sz="4" w:space="0" w:color="auto"/>
              <w:bottom w:val="nil"/>
              <w:right w:val="single" w:sz="4" w:space="0" w:color="auto"/>
            </w:tcBorders>
            <w:shd w:val="clear" w:color="auto" w:fill="auto"/>
            <w:hideMark/>
          </w:tcPr>
          <w:p w14:paraId="114500B9" w14:textId="77777777" w:rsidR="00C05439" w:rsidRPr="001C0E1B" w:rsidRDefault="00C05439" w:rsidP="00C05439">
            <w:pPr>
              <w:pStyle w:val="TAC"/>
            </w:pPr>
            <w:r w:rsidRPr="001C0E1B">
              <w:t>9.53</w:t>
            </w:r>
          </w:p>
        </w:tc>
        <w:tc>
          <w:tcPr>
            <w:tcW w:w="1054" w:type="dxa"/>
            <w:tcBorders>
              <w:top w:val="single" w:sz="4" w:space="0" w:color="auto"/>
              <w:left w:val="single" w:sz="4" w:space="0" w:color="auto"/>
              <w:bottom w:val="nil"/>
              <w:right w:val="single" w:sz="4" w:space="0" w:color="auto"/>
            </w:tcBorders>
            <w:shd w:val="clear" w:color="auto" w:fill="auto"/>
            <w:hideMark/>
          </w:tcPr>
          <w:p w14:paraId="1F397CB8" w14:textId="77777777" w:rsidR="00C05439" w:rsidRPr="001C0E1B" w:rsidRDefault="00C05439" w:rsidP="00C05439">
            <w:pPr>
              <w:pStyle w:val="TAC"/>
            </w:pPr>
            <w:r w:rsidRPr="001C0E1B">
              <w:t>-3.46</w:t>
            </w:r>
          </w:p>
        </w:tc>
      </w:tr>
      <w:tr w:rsidR="00C05439" w:rsidRPr="001C0E1B" w14:paraId="68AD3EEC"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F9599E0" w14:textId="77777777" w:rsidR="00C05439" w:rsidRPr="001C0E1B" w:rsidRDefault="00C05439" w:rsidP="00C05439">
            <w:pPr>
              <w:pStyle w:val="TAL"/>
              <w:rPr>
                <w:rFonts w:eastAsia="Calibri"/>
                <w:szCs w:val="22"/>
              </w:rPr>
            </w:pPr>
          </w:p>
        </w:tc>
        <w:tc>
          <w:tcPr>
            <w:tcW w:w="1092" w:type="dxa"/>
            <w:tcBorders>
              <w:top w:val="single" w:sz="4" w:space="0" w:color="auto"/>
              <w:left w:val="single" w:sz="4" w:space="0" w:color="auto"/>
              <w:right w:val="single" w:sz="4" w:space="0" w:color="auto"/>
            </w:tcBorders>
          </w:tcPr>
          <w:p w14:paraId="593D1E7C" w14:textId="77777777" w:rsidR="00C05439" w:rsidRPr="001C0E1B" w:rsidRDefault="00C05439" w:rsidP="00C05439">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18C75B7B" w14:textId="77777777" w:rsidR="00C05439" w:rsidRPr="001C0E1B" w:rsidRDefault="00C05439" w:rsidP="00C05439">
            <w:pPr>
              <w:pStyle w:val="TAC"/>
            </w:pPr>
          </w:p>
        </w:tc>
        <w:tc>
          <w:tcPr>
            <w:tcW w:w="1054" w:type="dxa"/>
            <w:tcBorders>
              <w:top w:val="single" w:sz="4" w:space="0" w:color="auto"/>
              <w:left w:val="single" w:sz="4" w:space="0" w:color="auto"/>
              <w:right w:val="single" w:sz="4" w:space="0" w:color="auto"/>
            </w:tcBorders>
          </w:tcPr>
          <w:p w14:paraId="330D4EC2" w14:textId="77777777" w:rsidR="00C05439" w:rsidRPr="001C0E1B" w:rsidRDefault="00C05439" w:rsidP="00C05439">
            <w:pPr>
              <w:pStyle w:val="TAC"/>
            </w:pPr>
            <w:r w:rsidRPr="001C0E1B">
              <w:t>4.</w:t>
            </w:r>
            <w:r>
              <w:t>6</w:t>
            </w:r>
            <w:r w:rsidRPr="001C0E1B">
              <w:t>1</w:t>
            </w:r>
          </w:p>
        </w:tc>
        <w:tc>
          <w:tcPr>
            <w:tcW w:w="1054" w:type="dxa"/>
            <w:tcBorders>
              <w:top w:val="single" w:sz="4" w:space="0" w:color="auto"/>
              <w:left w:val="single" w:sz="4" w:space="0" w:color="auto"/>
              <w:right w:val="single" w:sz="4" w:space="0" w:color="auto"/>
            </w:tcBorders>
          </w:tcPr>
          <w:p w14:paraId="2093307C" w14:textId="77777777" w:rsidR="00C05439" w:rsidRPr="001C0E1B" w:rsidRDefault="00C05439" w:rsidP="00C05439">
            <w:pPr>
              <w:pStyle w:val="TAC"/>
            </w:pPr>
            <w:r w:rsidRPr="001C0E1B">
              <w:t>5.9</w:t>
            </w:r>
            <w:r>
              <w:t>1</w:t>
            </w:r>
          </w:p>
        </w:tc>
        <w:tc>
          <w:tcPr>
            <w:tcW w:w="1054" w:type="dxa"/>
            <w:tcBorders>
              <w:top w:val="nil"/>
              <w:left w:val="single" w:sz="4" w:space="0" w:color="auto"/>
              <w:right w:val="single" w:sz="4" w:space="0" w:color="auto"/>
            </w:tcBorders>
            <w:shd w:val="clear" w:color="auto" w:fill="auto"/>
          </w:tcPr>
          <w:p w14:paraId="49B7CDE0" w14:textId="77777777" w:rsidR="00C05439" w:rsidRPr="001C0E1B" w:rsidRDefault="00C05439" w:rsidP="00C05439">
            <w:pPr>
              <w:pStyle w:val="TAC"/>
            </w:pPr>
          </w:p>
        </w:tc>
        <w:tc>
          <w:tcPr>
            <w:tcW w:w="1054" w:type="dxa"/>
            <w:tcBorders>
              <w:top w:val="nil"/>
              <w:left w:val="single" w:sz="4" w:space="0" w:color="auto"/>
              <w:right w:val="single" w:sz="4" w:space="0" w:color="auto"/>
            </w:tcBorders>
            <w:shd w:val="clear" w:color="auto" w:fill="auto"/>
          </w:tcPr>
          <w:p w14:paraId="2B61F97F" w14:textId="77777777" w:rsidR="00C05439" w:rsidRPr="001C0E1B" w:rsidRDefault="00C05439" w:rsidP="00C05439">
            <w:pPr>
              <w:pStyle w:val="TAC"/>
            </w:pPr>
          </w:p>
        </w:tc>
      </w:tr>
      <w:tr w:rsidR="00C05439" w:rsidRPr="001C0E1B" w14:paraId="018019EC"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953D001" w14:textId="77777777" w:rsidR="00C05439" w:rsidRPr="001C0E1B" w:rsidRDefault="00C05439" w:rsidP="00C05439">
            <w:pPr>
              <w:pStyle w:val="TAL"/>
              <w:rPr>
                <w:vertAlign w:val="superscript"/>
              </w:rPr>
            </w:pPr>
            <w:r w:rsidRPr="001C0E1B">
              <w:t>Io</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F5FA242" w14:textId="77777777" w:rsidR="00C05439" w:rsidRPr="001C0E1B" w:rsidRDefault="00C05439" w:rsidP="00C05439">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12E0AD66" w14:textId="77777777" w:rsidR="00C05439" w:rsidRPr="001C0E1B" w:rsidRDefault="00C05439" w:rsidP="00C05439">
            <w:pPr>
              <w:pStyle w:val="TAC"/>
            </w:pPr>
            <w:r w:rsidRPr="001C0E1B">
              <w:t>dBm/95.04 MHz</w:t>
            </w:r>
            <w:r w:rsidRPr="001C0E1B">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5068D96D" w14:textId="77777777" w:rsidR="00C05439" w:rsidRPr="001C0E1B" w:rsidRDefault="00C05439" w:rsidP="00C05439">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tcPr>
          <w:p w14:paraId="616A0D5A" w14:textId="77777777" w:rsidR="00C05439" w:rsidRPr="001C0E1B" w:rsidRDefault="00C05439" w:rsidP="00C05439">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hideMark/>
          </w:tcPr>
          <w:p w14:paraId="3C8F1EF8" w14:textId="77777777" w:rsidR="00C05439" w:rsidRPr="001C0E1B" w:rsidRDefault="00C05439" w:rsidP="00C05439">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59A3F1CD" w14:textId="77777777" w:rsidR="00C05439" w:rsidRPr="001C0E1B" w:rsidRDefault="00C05439" w:rsidP="00C05439">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+33.13dB)</w:t>
            </w:r>
          </w:p>
        </w:tc>
      </w:tr>
      <w:tr w:rsidR="00C05439" w:rsidRPr="001C0E1B" w14:paraId="1C0A726F"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A6F1B0C" w14:textId="77777777" w:rsidR="00C05439" w:rsidRPr="001C0E1B" w:rsidRDefault="00C05439" w:rsidP="00C05439">
            <w:pPr>
              <w:pStyle w:val="TAL"/>
            </w:pPr>
          </w:p>
        </w:tc>
        <w:tc>
          <w:tcPr>
            <w:tcW w:w="1092" w:type="dxa"/>
            <w:tcBorders>
              <w:top w:val="single" w:sz="4" w:space="0" w:color="auto"/>
              <w:left w:val="single" w:sz="4" w:space="0" w:color="auto"/>
              <w:bottom w:val="single" w:sz="4" w:space="0" w:color="auto"/>
              <w:right w:val="single" w:sz="4" w:space="0" w:color="auto"/>
            </w:tcBorders>
          </w:tcPr>
          <w:p w14:paraId="036D6A90" w14:textId="77777777" w:rsidR="00C05439" w:rsidRPr="001C0E1B" w:rsidRDefault="00C05439" w:rsidP="00C05439">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179DD511" w14:textId="77777777" w:rsidR="00C05439" w:rsidRPr="001C0E1B" w:rsidRDefault="00C05439" w:rsidP="00C05439">
            <w:pPr>
              <w:pStyle w:val="TAC"/>
            </w:pPr>
          </w:p>
        </w:tc>
        <w:tc>
          <w:tcPr>
            <w:tcW w:w="1054" w:type="dxa"/>
            <w:tcBorders>
              <w:top w:val="single" w:sz="4" w:space="0" w:color="auto"/>
              <w:left w:val="single" w:sz="4" w:space="0" w:color="auto"/>
              <w:bottom w:val="single" w:sz="4" w:space="0" w:color="auto"/>
              <w:right w:val="single" w:sz="4" w:space="0" w:color="auto"/>
            </w:tcBorders>
          </w:tcPr>
          <w:p w14:paraId="1D03B898" w14:textId="77777777" w:rsidR="00C05439" w:rsidRPr="001C0E1B" w:rsidRDefault="00C05439" w:rsidP="00C05439">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32CD5F05" w14:textId="77777777" w:rsidR="00C05439" w:rsidRPr="001C0E1B" w:rsidRDefault="00C05439" w:rsidP="00C05439">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0BC32311" w14:textId="77777777" w:rsidR="00C05439" w:rsidRPr="001C0E1B" w:rsidRDefault="00C05439" w:rsidP="00C05439">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55.69</w:t>
            </w:r>
            <w:r w:rsidRPr="001C0E1B">
              <w:rPr>
                <w:szCs w:val="18"/>
              </w:rPr>
              <w:t>dB)</w:t>
            </w:r>
          </w:p>
        </w:tc>
        <w:tc>
          <w:tcPr>
            <w:tcW w:w="1054" w:type="dxa"/>
            <w:tcBorders>
              <w:top w:val="single" w:sz="4" w:space="0" w:color="auto"/>
              <w:left w:val="single" w:sz="4" w:space="0" w:color="auto"/>
              <w:bottom w:val="single" w:sz="4" w:space="0" w:color="auto"/>
              <w:right w:val="single" w:sz="4" w:space="0" w:color="auto"/>
            </w:tcBorders>
          </w:tcPr>
          <w:p w14:paraId="5824EFA5" w14:textId="77777777" w:rsidR="00C05439" w:rsidRPr="001C0E1B" w:rsidRDefault="00C05439" w:rsidP="00C05439">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36.14</w:t>
            </w:r>
            <w:r w:rsidRPr="001C0E1B">
              <w:rPr>
                <w:szCs w:val="18"/>
              </w:rPr>
              <w:t>dB)</w:t>
            </w:r>
          </w:p>
        </w:tc>
      </w:tr>
      <w:tr w:rsidR="00C05439" w:rsidRPr="001C0E1B" w14:paraId="098F6B40" w14:textId="77777777" w:rsidTr="00C0543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7D4D441" w14:textId="77777777" w:rsidR="00C05439" w:rsidRPr="001C0E1B" w:rsidRDefault="00C05439" w:rsidP="00C05439">
            <w:pPr>
              <w:pStyle w:val="TAL"/>
            </w:pPr>
            <w:r w:rsidRPr="001C0E1B">
              <w:t>(Io</w:t>
            </w:r>
            <w:r w:rsidRPr="001C0E1B">
              <w:rPr>
                <w:vertAlign w:val="subscript"/>
              </w:rPr>
              <w:t>freq 1</w:t>
            </w:r>
            <w:r w:rsidRPr="001C0E1B">
              <w:t xml:space="preserve"> – Io</w:t>
            </w:r>
            <w:r w:rsidRPr="001C0E1B">
              <w:rPr>
                <w:vertAlign w:val="subscript"/>
              </w:rPr>
              <w:t xml:space="preserve"> freq 2</w:t>
            </w:r>
            <w:r w:rsidRPr="001C0E1B">
              <w:t>)</w:t>
            </w:r>
          </w:p>
        </w:tc>
        <w:tc>
          <w:tcPr>
            <w:tcW w:w="1092" w:type="dxa"/>
            <w:tcBorders>
              <w:top w:val="single" w:sz="4" w:space="0" w:color="auto"/>
              <w:left w:val="single" w:sz="4" w:space="0" w:color="auto"/>
              <w:bottom w:val="single" w:sz="4" w:space="0" w:color="auto"/>
              <w:right w:val="single" w:sz="4" w:space="0" w:color="auto"/>
            </w:tcBorders>
          </w:tcPr>
          <w:p w14:paraId="1ADFA9D7" w14:textId="77777777" w:rsidR="00C05439" w:rsidRPr="001C0E1B" w:rsidRDefault="00C05439" w:rsidP="00C05439">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118369FC" w14:textId="77777777" w:rsidR="00C05439" w:rsidRPr="001C0E1B" w:rsidRDefault="00C05439" w:rsidP="00C05439">
            <w:pPr>
              <w:pStyle w:val="TAC"/>
            </w:pPr>
            <w:r w:rsidRPr="001C0E1B">
              <w:t>dB</w:t>
            </w:r>
          </w:p>
        </w:tc>
        <w:tc>
          <w:tcPr>
            <w:tcW w:w="2108" w:type="dxa"/>
            <w:gridSpan w:val="2"/>
            <w:tcBorders>
              <w:top w:val="single" w:sz="4" w:space="0" w:color="auto"/>
              <w:left w:val="single" w:sz="4" w:space="0" w:color="auto"/>
              <w:bottom w:val="single" w:sz="4" w:space="0" w:color="auto"/>
              <w:right w:val="single" w:sz="4" w:space="0" w:color="auto"/>
            </w:tcBorders>
          </w:tcPr>
          <w:p w14:paraId="7985A9F5" w14:textId="77777777" w:rsidR="00C05439" w:rsidRPr="001C0E1B" w:rsidRDefault="00C05439" w:rsidP="00C05439">
            <w:pPr>
              <w:pStyle w:val="TAC"/>
            </w:pPr>
            <w:r w:rsidRPr="001C0E1B">
              <w:t>0</w:t>
            </w:r>
          </w:p>
        </w:tc>
        <w:tc>
          <w:tcPr>
            <w:tcW w:w="2108" w:type="dxa"/>
            <w:gridSpan w:val="2"/>
            <w:tcBorders>
              <w:top w:val="single" w:sz="4" w:space="0" w:color="auto"/>
              <w:left w:val="single" w:sz="4" w:space="0" w:color="auto"/>
              <w:bottom w:val="single" w:sz="4" w:space="0" w:color="auto"/>
              <w:right w:val="single" w:sz="4" w:space="0" w:color="auto"/>
            </w:tcBorders>
          </w:tcPr>
          <w:p w14:paraId="17D60BCD" w14:textId="77777777" w:rsidR="00C05439" w:rsidRPr="001C0E1B" w:rsidRDefault="00C05439" w:rsidP="00C05439">
            <w:pPr>
              <w:pStyle w:val="TAC"/>
              <w:rPr>
                <w:szCs w:val="18"/>
              </w:rPr>
            </w:pPr>
            <w:r w:rsidRPr="001C0E1B">
              <w:rPr>
                <w:szCs w:val="18"/>
              </w:rPr>
              <w:t>19.55</w:t>
            </w:r>
          </w:p>
        </w:tc>
      </w:tr>
      <w:tr w:rsidR="00C05439" w:rsidRPr="001C0E1B" w14:paraId="79C6074D" w14:textId="77777777" w:rsidTr="00C05439">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E123D6E" w14:textId="77777777" w:rsidR="00C05439" w:rsidRPr="001C0E1B" w:rsidRDefault="00C05439" w:rsidP="00C05439">
            <w:pPr>
              <w:pStyle w:val="TAN"/>
            </w:pPr>
            <w:r w:rsidRPr="001C0E1B">
              <w:t>Note 1:</w:t>
            </w:r>
            <w:r w:rsidRPr="001C0E1B">
              <w:tab/>
              <w:t xml:space="preserve">Where used, 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1B3AD81">
                <v:shape id="_x0000_i1038" type="#_x0000_t75" style="width:21.25pt;height:21.25pt" o:ole="" fillcolor="window">
                  <v:imagedata r:id="rId13" o:title=""/>
                </v:shape>
                <o:OLEObject Type="Embed" ProgID="Equation.3" ShapeID="_x0000_i1038" DrawAspect="Content" ObjectID="_1682245894" r:id="rId30"/>
              </w:object>
            </w:r>
            <w:r w:rsidRPr="001C0E1B">
              <w:t xml:space="preserve"> to be fulfilled.</w:t>
            </w:r>
          </w:p>
          <w:p w14:paraId="7CCB943A" w14:textId="77777777" w:rsidR="00C05439" w:rsidRPr="001C0E1B" w:rsidRDefault="00C05439" w:rsidP="00C05439">
            <w:pPr>
              <w:pStyle w:val="TAN"/>
            </w:pPr>
            <w:r w:rsidRPr="001C0E1B">
              <w:t>Note 2:</w:t>
            </w:r>
            <w:r w:rsidRPr="001C0E1B">
              <w:tab/>
              <w:t>SSB_RP, Es/Iot, Io, (SSB_RP</w:t>
            </w:r>
            <w:r w:rsidRPr="001C0E1B">
              <w:rPr>
                <w:vertAlign w:val="subscript"/>
              </w:rPr>
              <w:t>Cell 2</w:t>
            </w:r>
            <w:r w:rsidRPr="001C0E1B">
              <w:t xml:space="preserve"> – SSB_RP</w:t>
            </w:r>
            <w:r w:rsidRPr="001C0E1B">
              <w:rPr>
                <w:vertAlign w:val="subscript"/>
              </w:rPr>
              <w:t>Cell 1</w:t>
            </w:r>
            <w:r w:rsidRPr="001C0E1B">
              <w:t>) and (Io</w:t>
            </w:r>
            <w:r w:rsidRPr="001C0E1B">
              <w:rPr>
                <w:vertAlign w:val="subscript"/>
              </w:rPr>
              <w:t>freq 2</w:t>
            </w:r>
            <w:r w:rsidRPr="001C0E1B">
              <w:t xml:space="preserve"> – Io</w:t>
            </w:r>
            <w:r w:rsidRPr="001C0E1B">
              <w:rPr>
                <w:vertAlign w:val="subscript"/>
              </w:rPr>
              <w:t xml:space="preserve"> freq 1</w:t>
            </w:r>
            <w:r w:rsidRPr="001C0E1B">
              <w:t>) levels have been derived from other parameters for information purposes. They are not settable parameters themselves.</w:t>
            </w:r>
          </w:p>
          <w:p w14:paraId="29026B29" w14:textId="77777777" w:rsidR="00C05439" w:rsidRPr="001C0E1B" w:rsidRDefault="00C05439" w:rsidP="00C05439">
            <w:pPr>
              <w:pStyle w:val="TAN"/>
            </w:pPr>
            <w:r w:rsidRPr="001C0E1B">
              <w:t>Note 3:</w:t>
            </w:r>
            <w:r w:rsidRPr="001C0E1B">
              <w:tab/>
              <w:t>Void</w:t>
            </w:r>
          </w:p>
          <w:p w14:paraId="5CD5C18F" w14:textId="77777777" w:rsidR="00C05439" w:rsidRPr="001C0E1B" w:rsidRDefault="00C05439" w:rsidP="00C05439">
            <w:pPr>
              <w:pStyle w:val="TAN"/>
            </w:pPr>
            <w:r w:rsidRPr="001C0E1B">
              <w:t>Note 4:</w:t>
            </w:r>
            <w:r w:rsidRPr="001C0E1B">
              <w:tab/>
              <w:t>Equivalent power received by an antenna with 0 dBi gain at the centre of the quiet zone</w:t>
            </w:r>
          </w:p>
          <w:p w14:paraId="0F6F7799" w14:textId="77777777" w:rsidR="00C05439" w:rsidRPr="001C0E1B" w:rsidRDefault="00C05439" w:rsidP="00C05439">
            <w:pPr>
              <w:pStyle w:val="TAN"/>
            </w:pPr>
            <w:r w:rsidRPr="001C0E1B">
              <w:t>Note 5:</w:t>
            </w:r>
            <w:r w:rsidRPr="001C0E1B">
              <w:tab/>
              <w:t>Void</w:t>
            </w:r>
          </w:p>
          <w:p w14:paraId="424BEA98" w14:textId="77777777" w:rsidR="00C05439" w:rsidRPr="001C0E1B" w:rsidRDefault="00C05439" w:rsidP="00C05439">
            <w:pPr>
              <w:pStyle w:val="TAN"/>
            </w:pPr>
            <w:r w:rsidRPr="001C0E1B">
              <w:t>Note 6:</w:t>
            </w:r>
            <w:r w:rsidRPr="001C0E1B">
              <w:tab/>
              <w:t>Calculation of Es/Iot</w:t>
            </w:r>
            <w:r w:rsidRPr="001C0E1B">
              <w:rPr>
                <w:vertAlign w:val="subscript"/>
              </w:rPr>
              <w:t>BB</w:t>
            </w:r>
            <w:r w:rsidRPr="001C0E1B">
              <w:t xml:space="preserve"> includes the effect of UE internal noise up to the value assumed for the associated Refsens requirement in clause 7.3.2 of TS 36.101-2 [19], and an allowance of 1dB for UE multi-band relaxation factor </w:t>
            </w:r>
            <w:r w:rsidRPr="001C0E1B">
              <w:rPr>
                <w:rFonts w:cs="Arial"/>
              </w:rPr>
              <w:t>Δ</w:t>
            </w:r>
            <w:r w:rsidRPr="001C0E1B">
              <w:t>MB</w:t>
            </w:r>
            <w:r w:rsidRPr="001C0E1B">
              <w:rPr>
                <w:vertAlign w:val="subscript"/>
              </w:rPr>
              <w:t>P</w:t>
            </w:r>
            <w:r w:rsidRPr="001C0E1B">
              <w:t xml:space="preserve"> or </w:t>
            </w:r>
            <w:r w:rsidRPr="001C0E1B">
              <w:rPr>
                <w:rFonts w:cs="Arial"/>
              </w:rPr>
              <w:t>Δ</w:t>
            </w:r>
            <w:r w:rsidRPr="001C0E1B">
              <w:t>MB</w:t>
            </w:r>
            <w:r w:rsidRPr="001C0E1B">
              <w:rPr>
                <w:vertAlign w:val="subscript"/>
              </w:rPr>
              <w:t>S</w:t>
            </w:r>
            <w:r w:rsidRPr="001C0E1B">
              <w:t xml:space="preserve"> from TS 38.101-2 [19] Table 6.2.1.3-4. </w:t>
            </w:r>
          </w:p>
          <w:p w14:paraId="7573A407" w14:textId="77777777" w:rsidR="00C05439" w:rsidRPr="001C0E1B" w:rsidRDefault="00C05439" w:rsidP="00C05439">
            <w:pPr>
              <w:pStyle w:val="TAN"/>
              <w:rPr>
                <w:rFonts w:cs="Arial"/>
              </w:rPr>
            </w:pPr>
            <w:r w:rsidRPr="001C0E1B">
              <w:t>Note 7:</w:t>
            </w:r>
            <w:r w:rsidRPr="001C0E1B">
              <w:tab/>
            </w:r>
            <w:r w:rsidRPr="001C0E1B">
              <w:rPr>
                <w:rFonts w:cs="Arial"/>
              </w:rPr>
              <w:t>Information about types of UE beam is given in B.2.1.3, and does not limit UE implementation or test system implementation</w:t>
            </w:r>
          </w:p>
          <w:p w14:paraId="4898CA23" w14:textId="77777777" w:rsidR="00C05439" w:rsidRDefault="00C05439" w:rsidP="00C05439">
            <w:pPr>
              <w:pStyle w:val="TAN"/>
              <w:rPr>
                <w:ins w:id="14" w:author="CK Yang (楊智凱)" w:date="2021-05-10T21:22:00Z"/>
                <w:bCs/>
              </w:rPr>
            </w:pPr>
            <w:r w:rsidRPr="001C0E1B">
              <w:t>Note 8:</w:t>
            </w:r>
            <w:r w:rsidRPr="001C0E1B">
              <w:tab/>
              <w:t xml:space="preserve">The value in Table B.2.3-2 is the Minimum SSB_RP for </w:t>
            </w:r>
            <w:r w:rsidRPr="00E401FC">
              <w:rPr>
                <w:bCs/>
              </w:rPr>
              <w:t>SCS</w:t>
            </w:r>
            <w:r w:rsidRPr="00E401FC">
              <w:rPr>
                <w:bCs/>
                <w:vertAlign w:val="subscript"/>
              </w:rPr>
              <w:t>SSB</w:t>
            </w:r>
            <w:r w:rsidRPr="00E401FC">
              <w:rPr>
                <w:bCs/>
              </w:rPr>
              <w:t xml:space="preserve"> = 120 kHz</w:t>
            </w:r>
            <w:r w:rsidRPr="001C0E1B">
              <w:rPr>
                <w:bCs/>
              </w:rPr>
              <w:t xml:space="preserve">, selected according to the operating band and UE power class, without </w:t>
            </w:r>
            <w:r w:rsidRPr="001C0E1B">
              <w:t>∆MB</w:t>
            </w:r>
            <w:r w:rsidRPr="001C0E1B">
              <w:rPr>
                <w:vertAlign w:val="subscript"/>
              </w:rPr>
              <w:t>P,n</w:t>
            </w:r>
            <w:r w:rsidRPr="001C0E1B">
              <w:rPr>
                <w:bCs/>
              </w:rPr>
              <w:t xml:space="preserve"> adjustment.</w:t>
            </w:r>
          </w:p>
          <w:p w14:paraId="7068A670" w14:textId="288F899E" w:rsidR="00ED6A87" w:rsidRPr="00E401FC" w:rsidRDefault="00ED6A87" w:rsidP="00C05439">
            <w:pPr>
              <w:pStyle w:val="TAN"/>
              <w:rPr>
                <w:rFonts w:cs="Arial"/>
              </w:rPr>
            </w:pPr>
            <w:ins w:id="15" w:author="CK Yang (楊智凱)" w:date="2021-05-10T21:22:00Z">
              <w:r>
                <w:rPr>
                  <w:bCs/>
                  <w:lang w:eastAsia="zh-TW"/>
                </w:rPr>
                <w:t xml:space="preserve">Note 9:     </w:t>
              </w:r>
              <w:r w:rsidRPr="00955DC0">
                <w:rPr>
                  <w:bCs/>
                  <w:rPrChange w:id="16" w:author="CK Yang (楊智凱)" w:date="2021-01-14T20:04:00Z">
                    <w:rPr>
                      <w:bCs/>
                      <w:lang w:eastAsia="zh-TW"/>
                    </w:rPr>
                  </w:rPrChange>
                </w:rPr>
                <w:t>The SSB_RP difference between two cells on different/same band is</w:t>
              </w:r>
              <w:r>
                <w:rPr>
                  <w:bCs/>
                  <w:lang w:eastAsia="zh-TW"/>
                </w:rPr>
                <w:t xml:space="preserve"> </w:t>
              </w:r>
              <m:oMath>
                <m:r>
                  <m:rPr>
                    <m:sty m:val="p"/>
                  </m:rPr>
                  <w:rPr>
                    <w:rFonts w:ascii="Cambria Math" w:hAnsi="Cambria Math"/>
                  </w:rPr>
                  <m:t>∆=</m:t>
                </m:r>
              </m:oMath>
              <w:r w:rsidRPr="009B6A9D">
                <w:rPr>
                  <w:bCs/>
                </w:rPr>
                <w:t>Minimum SSB_RP</w:t>
              </w:r>
              <w:r w:rsidRPr="003105B2">
                <w:rPr>
                  <w:bCs/>
                  <w:vertAlign w:val="subscript"/>
                </w:rPr>
                <w:t xml:space="preserve">Cell </w:t>
              </w:r>
              <w:r>
                <w:rPr>
                  <w:bCs/>
                  <w:vertAlign w:val="subscript"/>
                </w:rPr>
                <w:t>1</w:t>
              </w:r>
              <w:r w:rsidRPr="009B6A9D">
                <w:rPr>
                  <w:bCs/>
                </w:rPr>
                <w:t>- Minimum SSB_RP</w:t>
              </w:r>
              <w:r w:rsidRPr="003105B2">
                <w:rPr>
                  <w:bCs/>
                  <w:vertAlign w:val="subscript"/>
                </w:rPr>
                <w:t xml:space="preserve">Cell </w:t>
              </w:r>
              <w:r>
                <w:rPr>
                  <w:bCs/>
                  <w:vertAlign w:val="subscript"/>
                </w:rPr>
                <w:t>2</w:t>
              </w:r>
            </w:ins>
          </w:p>
        </w:tc>
      </w:tr>
    </w:tbl>
    <w:p w14:paraId="1B2A74A5" w14:textId="37D7B2E5"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46C99B75" w14:textId="607FA3C4" w:rsidR="001F5E22" w:rsidRDefault="001F5E22" w:rsidP="001F5E22">
      <w:pPr>
        <w:pStyle w:val="30"/>
        <w:jc w:val="center"/>
        <w:rPr>
          <w:color w:val="FF0000"/>
        </w:rPr>
      </w:pPr>
      <w:r w:rsidRPr="00E87617">
        <w:rPr>
          <w:color w:val="FF0000"/>
        </w:rPr>
        <w:t xml:space="preserve">&gt;&gt;&gt;&gt;&gt;Start of Change </w:t>
      </w:r>
      <w:r>
        <w:rPr>
          <w:color w:val="FF0000"/>
        </w:rPr>
        <w:t>4</w:t>
      </w:r>
      <w:r w:rsidRPr="00E87617">
        <w:rPr>
          <w:color w:val="FF0000"/>
        </w:rPr>
        <w:t>&lt;&lt;&lt;&lt;&lt;</w:t>
      </w:r>
    </w:p>
    <w:p w14:paraId="485F657D" w14:textId="77777777" w:rsidR="00C05439" w:rsidRPr="001C0E1B" w:rsidRDefault="00C05439" w:rsidP="00C05439">
      <w:pPr>
        <w:pStyle w:val="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2</w:t>
      </w:r>
      <w:r w:rsidRPr="001C0E1B">
        <w:rPr>
          <w:lang w:eastAsia="ko-KR"/>
        </w:rPr>
        <w:tab/>
        <w:t>Test parameters</w:t>
      </w:r>
    </w:p>
    <w:p w14:paraId="0EC5370B" w14:textId="7AAE8920" w:rsidR="00C05439" w:rsidRPr="001C0E1B" w:rsidRDefault="00C05439" w:rsidP="00C05439">
      <w:pPr>
        <w:overflowPunct w:val="0"/>
        <w:autoSpaceDE w:val="0"/>
        <w:autoSpaceDN w:val="0"/>
        <w:adjustRightInd w:val="0"/>
        <w:textAlignment w:val="baseline"/>
        <w:rPr>
          <w:lang w:eastAsia="ko-KR"/>
        </w:rPr>
      </w:pPr>
      <w:r w:rsidRPr="001C0E1B">
        <w:rPr>
          <w:lang w:eastAsia="ko-KR"/>
        </w:rPr>
        <w:t xml:space="preserve">In this set of test cases </w:t>
      </w:r>
      <w:r w:rsidRPr="001C0E1B">
        <w:rPr>
          <w:rFonts w:cs="v4.2.0"/>
        </w:rPr>
        <w:t xml:space="preserve">there are two cells in the test, PCell (Cell 1) in FR1 and Cell 2 in FR2 </w:t>
      </w:r>
      <w:r w:rsidRPr="001C0E1B">
        <w:rPr>
          <w:lang w:eastAsia="ko-KR"/>
        </w:rPr>
        <w:t>. The test parameters for the Cell 1 and Cell 2 are given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below. </w:t>
      </w:r>
      <w:del w:id="17" w:author="CK Yang (楊智凱)" w:date="2021-05-10T21:22:00Z">
        <w:r w:rsidRPr="001C0E1B" w:rsidDel="00ED6A87">
          <w:rPr>
            <w:lang w:eastAsia="ko-KR"/>
          </w:rPr>
          <w:delText>Both a</w:delText>
        </w:r>
      </w:del>
      <w:ins w:id="18" w:author="CK Yang (楊智凱)" w:date="2021-05-10T21:22:00Z">
        <w:r w:rsidR="00ED6A87">
          <w:rPr>
            <w:lang w:eastAsia="ko-KR"/>
          </w:rPr>
          <w:t>A</w:t>
        </w:r>
      </w:ins>
      <w:r w:rsidRPr="001C0E1B">
        <w:rPr>
          <w:lang w:eastAsia="ko-KR"/>
        </w:rPr>
        <w:t xml:space="preserve">bsolute </w:t>
      </w:r>
      <w:del w:id="19" w:author="CK Yang (楊智凱)" w:date="2021-05-10T21:22:00Z">
        <w:r w:rsidRPr="001C0E1B" w:rsidDel="00ED6A87">
          <w:rPr>
            <w:lang w:eastAsia="ko-KR"/>
          </w:rPr>
          <w:delText xml:space="preserve">and relative </w:delText>
        </w:r>
      </w:del>
      <w:r w:rsidRPr="001C0E1B">
        <w:rPr>
          <w:lang w:eastAsia="ko-KR"/>
        </w:rPr>
        <w:t>accuracy of RSRP inter-frequency measurements are tested by using the parameters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w:t>
      </w:r>
      <w:r w:rsidRPr="001C0E1B">
        <w:t>The inter-frequency measurements are supported by a measurement gap.</w:t>
      </w:r>
    </w:p>
    <w:p w14:paraId="3EDD512D" w14:textId="77777777" w:rsidR="00C05439" w:rsidRPr="001C0E1B" w:rsidRDefault="00C05439" w:rsidP="00C05439">
      <w:pPr>
        <w:pStyle w:val="TH"/>
        <w:rPr>
          <w:lang w:eastAsia="ko-KR"/>
        </w:rPr>
      </w:pPr>
      <w:r w:rsidRPr="001C0E1B">
        <w:rPr>
          <w:lang w:eastAsia="ko-KR"/>
        </w:rPr>
        <w:t>Table A.</w:t>
      </w:r>
      <w:r w:rsidRPr="001C0E1B">
        <w:rPr>
          <w:lang w:eastAsia="zh-CN"/>
        </w:rPr>
        <w:t>7</w:t>
      </w:r>
      <w:r w:rsidRPr="001C0E1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05439" w:rsidRPr="001C0E1B" w14:paraId="4B5E916A" w14:textId="77777777" w:rsidTr="00C05439">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4B7FFD52" w14:textId="77777777" w:rsidR="00C05439" w:rsidRPr="001C0E1B" w:rsidRDefault="00C05439" w:rsidP="00C05439">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082601B1" w14:textId="77777777" w:rsidR="00C05439" w:rsidRPr="001C0E1B" w:rsidRDefault="00C05439" w:rsidP="00C05439">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351BA10B" w14:textId="77777777" w:rsidR="00C05439" w:rsidRPr="001C0E1B" w:rsidRDefault="00C05439" w:rsidP="00C05439">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FFDF03E" w14:textId="77777777" w:rsidR="00C05439" w:rsidRPr="001C0E1B" w:rsidRDefault="00C05439" w:rsidP="00C05439">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BF68524" w14:textId="77777777" w:rsidR="00C05439" w:rsidRPr="001C0E1B" w:rsidRDefault="00C05439" w:rsidP="00C05439">
            <w:pPr>
              <w:pStyle w:val="TAH"/>
            </w:pPr>
            <w:r w:rsidRPr="001C0E1B">
              <w:t>Test 2</w:t>
            </w:r>
          </w:p>
        </w:tc>
      </w:tr>
      <w:tr w:rsidR="00C05439" w:rsidRPr="001C0E1B" w14:paraId="02E6832E" w14:textId="77777777" w:rsidTr="00C05439">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05FD7976" w14:textId="77777777" w:rsidR="00C05439" w:rsidRPr="001C0E1B" w:rsidRDefault="00C05439" w:rsidP="00C05439">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68295132" w14:textId="77777777" w:rsidR="00C05439" w:rsidRPr="001C0E1B" w:rsidRDefault="00C05439" w:rsidP="00C05439">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141CE740" w14:textId="77777777" w:rsidR="00C05439" w:rsidRPr="001C0E1B" w:rsidRDefault="00C05439" w:rsidP="00C05439">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3E02DEF" w14:textId="77777777" w:rsidR="00C05439" w:rsidRPr="001C0E1B" w:rsidRDefault="00C05439" w:rsidP="00C05439">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4EFFB1" w14:textId="77777777" w:rsidR="00C05439" w:rsidRPr="001C0E1B" w:rsidRDefault="00C05439" w:rsidP="00C05439">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3B4094A" w14:textId="77777777" w:rsidR="00C05439" w:rsidRPr="001C0E1B" w:rsidRDefault="00C05439" w:rsidP="00C05439">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CD50326" w14:textId="77777777" w:rsidR="00C05439" w:rsidRPr="001C0E1B" w:rsidRDefault="00C05439" w:rsidP="00C05439">
            <w:pPr>
              <w:pStyle w:val="TAH"/>
            </w:pPr>
            <w:r w:rsidRPr="001C0E1B">
              <w:t>Cell 2</w:t>
            </w:r>
          </w:p>
        </w:tc>
      </w:tr>
      <w:tr w:rsidR="00C05439" w:rsidRPr="001C0E1B" w14:paraId="41811FCA"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hideMark/>
          </w:tcPr>
          <w:p w14:paraId="60431BEE" w14:textId="77777777" w:rsidR="00C05439" w:rsidRPr="001C0E1B" w:rsidRDefault="00C05439" w:rsidP="00C05439">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0993575A" w14:textId="77777777" w:rsidR="00C05439" w:rsidRPr="001C0E1B" w:rsidRDefault="00C05439" w:rsidP="00C05439">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748AD2A9" w14:textId="77777777" w:rsidR="00C05439" w:rsidRPr="001C0E1B" w:rsidRDefault="00C05439" w:rsidP="00C05439">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0CC09BBA" w14:textId="77777777" w:rsidR="00C05439" w:rsidRPr="001C0E1B" w:rsidRDefault="00C05439" w:rsidP="00C05439">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5422EBA3" w14:textId="77777777" w:rsidR="00C05439" w:rsidRPr="001C0E1B" w:rsidRDefault="00C05439" w:rsidP="00C05439">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5AB6A77A" w14:textId="77777777" w:rsidR="00C05439" w:rsidRPr="001C0E1B" w:rsidRDefault="00C05439" w:rsidP="00C05439">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2C43D64D" w14:textId="77777777" w:rsidR="00C05439" w:rsidRPr="001C0E1B" w:rsidRDefault="00C05439" w:rsidP="00C05439">
            <w:pPr>
              <w:pStyle w:val="TAC"/>
            </w:pPr>
            <w:r w:rsidRPr="001C0E1B">
              <w:t>freq2</w:t>
            </w:r>
          </w:p>
        </w:tc>
      </w:tr>
      <w:tr w:rsidR="00C05439" w:rsidRPr="001C0E1B" w14:paraId="16DFA4B1" w14:textId="77777777" w:rsidTr="00C05439">
        <w:trPr>
          <w:trHeight w:val="79"/>
          <w:jc w:val="center"/>
        </w:trPr>
        <w:tc>
          <w:tcPr>
            <w:tcW w:w="2157" w:type="dxa"/>
            <w:tcBorders>
              <w:top w:val="single" w:sz="4" w:space="0" w:color="auto"/>
              <w:left w:val="single" w:sz="4" w:space="0" w:color="auto"/>
              <w:bottom w:val="nil"/>
              <w:right w:val="single" w:sz="4" w:space="0" w:color="auto"/>
            </w:tcBorders>
            <w:shd w:val="clear" w:color="auto" w:fill="auto"/>
            <w:hideMark/>
          </w:tcPr>
          <w:p w14:paraId="11AD5DBB" w14:textId="77777777" w:rsidR="00C05439" w:rsidRPr="001C0E1B" w:rsidRDefault="00C05439" w:rsidP="00C05439">
            <w:pPr>
              <w:pStyle w:val="TAL"/>
            </w:pPr>
            <w:r w:rsidRPr="001C0E1B">
              <w:t>BW</w:t>
            </w:r>
            <w:r w:rsidRPr="001C0E1B">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42F17E23" w14:textId="77777777" w:rsidR="00C05439" w:rsidRPr="001C0E1B" w:rsidRDefault="00C05439" w:rsidP="00C05439">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hideMark/>
          </w:tcPr>
          <w:p w14:paraId="4580EF30" w14:textId="77777777" w:rsidR="00C05439" w:rsidRPr="001C0E1B" w:rsidRDefault="00C05439" w:rsidP="00C05439">
            <w:pPr>
              <w:pStyle w:val="TAC"/>
            </w:pPr>
            <w:r w:rsidRPr="001C0E1B">
              <w:t>MHz</w:t>
            </w:r>
          </w:p>
        </w:tc>
        <w:tc>
          <w:tcPr>
            <w:tcW w:w="1108" w:type="dxa"/>
            <w:tcBorders>
              <w:top w:val="single" w:sz="4" w:space="0" w:color="auto"/>
              <w:left w:val="single" w:sz="4" w:space="0" w:color="auto"/>
              <w:right w:val="single" w:sz="4" w:space="0" w:color="auto"/>
            </w:tcBorders>
            <w:hideMark/>
          </w:tcPr>
          <w:p w14:paraId="7E64E28B" w14:textId="77777777" w:rsidR="00C05439" w:rsidRPr="001C0E1B" w:rsidRDefault="00C05439" w:rsidP="00C05439">
            <w:pPr>
              <w:pStyle w:val="TAC"/>
              <w:rPr>
                <w:sz w:val="16"/>
                <w:szCs w:val="16"/>
              </w:rPr>
            </w:pPr>
            <w:r w:rsidRPr="001C0E1B">
              <w:rPr>
                <w:sz w:val="16"/>
                <w:szCs w:val="16"/>
              </w:rPr>
              <w:t>10:</w:t>
            </w:r>
          </w:p>
          <w:p w14:paraId="7F53F417"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52C81176" w14:textId="77777777" w:rsidR="00C05439" w:rsidRPr="001C0E1B" w:rsidRDefault="00C05439" w:rsidP="00C05439">
            <w:pPr>
              <w:pStyle w:val="TAC"/>
              <w:rPr>
                <w:sz w:val="16"/>
                <w:szCs w:val="16"/>
              </w:rPr>
            </w:pPr>
            <w:r w:rsidRPr="001C0E1B">
              <w:rPr>
                <w:sz w:val="16"/>
                <w:szCs w:val="16"/>
              </w:rPr>
              <w:t>100:</w:t>
            </w:r>
          </w:p>
          <w:p w14:paraId="6052C67D"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66</w:t>
            </w:r>
          </w:p>
        </w:tc>
        <w:tc>
          <w:tcPr>
            <w:tcW w:w="1108" w:type="dxa"/>
            <w:tcBorders>
              <w:top w:val="single" w:sz="4" w:space="0" w:color="auto"/>
              <w:left w:val="single" w:sz="4" w:space="0" w:color="auto"/>
              <w:right w:val="single" w:sz="4" w:space="0" w:color="auto"/>
            </w:tcBorders>
            <w:hideMark/>
          </w:tcPr>
          <w:p w14:paraId="62959574" w14:textId="77777777" w:rsidR="00C05439" w:rsidRPr="001C0E1B" w:rsidRDefault="00C05439" w:rsidP="00C05439">
            <w:pPr>
              <w:pStyle w:val="TAC"/>
              <w:rPr>
                <w:sz w:val="16"/>
                <w:szCs w:val="16"/>
              </w:rPr>
            </w:pPr>
            <w:r w:rsidRPr="001C0E1B">
              <w:rPr>
                <w:sz w:val="16"/>
                <w:szCs w:val="16"/>
              </w:rPr>
              <w:t>10:</w:t>
            </w:r>
          </w:p>
          <w:p w14:paraId="1F93807F"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78B55D8D" w14:textId="77777777" w:rsidR="00C05439" w:rsidRPr="001C0E1B" w:rsidRDefault="00C05439" w:rsidP="00C05439">
            <w:pPr>
              <w:pStyle w:val="TAC"/>
              <w:rPr>
                <w:sz w:val="16"/>
                <w:szCs w:val="16"/>
              </w:rPr>
            </w:pPr>
            <w:r w:rsidRPr="001C0E1B">
              <w:rPr>
                <w:sz w:val="16"/>
                <w:szCs w:val="16"/>
              </w:rPr>
              <w:t>100:</w:t>
            </w:r>
          </w:p>
          <w:p w14:paraId="60D2ED1F"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66</w:t>
            </w:r>
          </w:p>
        </w:tc>
      </w:tr>
      <w:tr w:rsidR="00C05439" w:rsidRPr="001C0E1B" w14:paraId="1ADBC4AF" w14:textId="77777777" w:rsidTr="00C05439">
        <w:trPr>
          <w:trHeight w:val="79"/>
          <w:jc w:val="center"/>
        </w:trPr>
        <w:tc>
          <w:tcPr>
            <w:tcW w:w="2157" w:type="dxa"/>
            <w:tcBorders>
              <w:top w:val="nil"/>
              <w:left w:val="single" w:sz="4" w:space="0" w:color="auto"/>
              <w:bottom w:val="nil"/>
              <w:right w:val="single" w:sz="4" w:space="0" w:color="auto"/>
            </w:tcBorders>
            <w:shd w:val="clear" w:color="auto" w:fill="auto"/>
          </w:tcPr>
          <w:p w14:paraId="1CBDD965"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3A49A8EC" w14:textId="77777777" w:rsidR="00C05439" w:rsidRPr="001C0E1B" w:rsidRDefault="00C05439" w:rsidP="00C05439">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36E2262C" w14:textId="77777777" w:rsidR="00C05439" w:rsidRPr="001C0E1B" w:rsidRDefault="00C05439" w:rsidP="00C05439">
            <w:pPr>
              <w:pStyle w:val="TAC"/>
            </w:pPr>
          </w:p>
        </w:tc>
        <w:tc>
          <w:tcPr>
            <w:tcW w:w="1108" w:type="dxa"/>
            <w:tcBorders>
              <w:left w:val="single" w:sz="4" w:space="0" w:color="auto"/>
              <w:right w:val="single" w:sz="4" w:space="0" w:color="auto"/>
            </w:tcBorders>
          </w:tcPr>
          <w:p w14:paraId="1CDF47EB" w14:textId="77777777" w:rsidR="00C05439" w:rsidRPr="001C0E1B" w:rsidRDefault="00C05439" w:rsidP="00C05439">
            <w:pPr>
              <w:pStyle w:val="TAC"/>
              <w:rPr>
                <w:sz w:val="16"/>
                <w:szCs w:val="16"/>
              </w:rPr>
            </w:pPr>
            <w:r w:rsidRPr="001C0E1B">
              <w:rPr>
                <w:sz w:val="16"/>
                <w:szCs w:val="16"/>
              </w:rPr>
              <w:t>10:</w:t>
            </w:r>
          </w:p>
          <w:p w14:paraId="3CD6C55C"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165E1CBC" w14:textId="77777777" w:rsidR="00C05439" w:rsidRPr="001C0E1B" w:rsidRDefault="00C05439" w:rsidP="00C05439">
            <w:pPr>
              <w:pStyle w:val="TAC"/>
              <w:rPr>
                <w:sz w:val="16"/>
                <w:szCs w:val="16"/>
              </w:rPr>
            </w:pPr>
          </w:p>
        </w:tc>
        <w:tc>
          <w:tcPr>
            <w:tcW w:w="1108" w:type="dxa"/>
            <w:tcBorders>
              <w:left w:val="single" w:sz="4" w:space="0" w:color="auto"/>
              <w:right w:val="single" w:sz="4" w:space="0" w:color="auto"/>
            </w:tcBorders>
          </w:tcPr>
          <w:p w14:paraId="3381289F" w14:textId="77777777" w:rsidR="00C05439" w:rsidRPr="001C0E1B" w:rsidRDefault="00C05439" w:rsidP="00C05439">
            <w:pPr>
              <w:pStyle w:val="TAC"/>
              <w:rPr>
                <w:sz w:val="16"/>
                <w:szCs w:val="16"/>
              </w:rPr>
            </w:pPr>
            <w:r w:rsidRPr="001C0E1B">
              <w:rPr>
                <w:sz w:val="16"/>
                <w:szCs w:val="16"/>
              </w:rPr>
              <w:t>10:</w:t>
            </w:r>
          </w:p>
          <w:p w14:paraId="7D002ACF"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0A77393E" w14:textId="77777777" w:rsidR="00C05439" w:rsidRPr="001C0E1B" w:rsidRDefault="00C05439" w:rsidP="00C05439">
            <w:pPr>
              <w:pStyle w:val="TAC"/>
              <w:rPr>
                <w:sz w:val="16"/>
                <w:szCs w:val="16"/>
              </w:rPr>
            </w:pPr>
          </w:p>
        </w:tc>
      </w:tr>
      <w:tr w:rsidR="00C05439" w:rsidRPr="001C0E1B" w14:paraId="28AF4794" w14:textId="77777777" w:rsidTr="00C05439">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7C153A26"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5564B612" w14:textId="77777777" w:rsidR="00C05439" w:rsidRPr="001C0E1B" w:rsidRDefault="00C05439" w:rsidP="00C05439">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13A9AA88"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6EFFDCA6" w14:textId="77777777" w:rsidR="00C05439" w:rsidRPr="001C0E1B" w:rsidRDefault="00C05439" w:rsidP="00C05439">
            <w:pPr>
              <w:pStyle w:val="TAC"/>
              <w:rPr>
                <w:sz w:val="16"/>
                <w:szCs w:val="16"/>
              </w:rPr>
            </w:pPr>
            <w:r w:rsidRPr="001C0E1B">
              <w:rPr>
                <w:sz w:val="16"/>
                <w:szCs w:val="16"/>
              </w:rPr>
              <w:t>40:</w:t>
            </w:r>
          </w:p>
          <w:p w14:paraId="68C0C3D0"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4624F7FA" w14:textId="77777777" w:rsidR="00C05439" w:rsidRPr="001C0E1B" w:rsidRDefault="00C05439" w:rsidP="00C05439">
            <w:pPr>
              <w:pStyle w:val="TAC"/>
              <w:rPr>
                <w:sz w:val="16"/>
                <w:szCs w:val="16"/>
              </w:rPr>
            </w:pPr>
          </w:p>
        </w:tc>
        <w:tc>
          <w:tcPr>
            <w:tcW w:w="1108" w:type="dxa"/>
            <w:tcBorders>
              <w:left w:val="single" w:sz="4" w:space="0" w:color="auto"/>
              <w:bottom w:val="single" w:sz="4" w:space="0" w:color="auto"/>
              <w:right w:val="single" w:sz="4" w:space="0" w:color="auto"/>
            </w:tcBorders>
          </w:tcPr>
          <w:p w14:paraId="1349FD80" w14:textId="77777777" w:rsidR="00C05439" w:rsidRPr="001C0E1B" w:rsidRDefault="00C05439" w:rsidP="00C05439">
            <w:pPr>
              <w:pStyle w:val="TAC"/>
              <w:rPr>
                <w:sz w:val="16"/>
                <w:szCs w:val="16"/>
              </w:rPr>
            </w:pPr>
            <w:r w:rsidRPr="001C0E1B">
              <w:rPr>
                <w:sz w:val="16"/>
                <w:szCs w:val="16"/>
              </w:rPr>
              <w:t>40:</w:t>
            </w:r>
          </w:p>
          <w:p w14:paraId="188EDC83"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3BAE4C3B" w14:textId="77777777" w:rsidR="00C05439" w:rsidRPr="001C0E1B" w:rsidRDefault="00C05439" w:rsidP="00C05439">
            <w:pPr>
              <w:pStyle w:val="TAC"/>
              <w:rPr>
                <w:sz w:val="16"/>
                <w:szCs w:val="16"/>
              </w:rPr>
            </w:pPr>
          </w:p>
        </w:tc>
      </w:tr>
      <w:tr w:rsidR="00C05439" w:rsidRPr="001C0E1B" w14:paraId="093F34D1" w14:textId="77777777" w:rsidTr="00C05439">
        <w:trPr>
          <w:trHeight w:val="130"/>
          <w:jc w:val="center"/>
        </w:trPr>
        <w:tc>
          <w:tcPr>
            <w:tcW w:w="2157" w:type="dxa"/>
            <w:tcBorders>
              <w:left w:val="single" w:sz="4" w:space="0" w:color="auto"/>
              <w:bottom w:val="nil"/>
              <w:right w:val="single" w:sz="4" w:space="0" w:color="auto"/>
            </w:tcBorders>
            <w:shd w:val="clear" w:color="auto" w:fill="auto"/>
          </w:tcPr>
          <w:p w14:paraId="6759D1EE" w14:textId="77777777" w:rsidR="00C05439" w:rsidRPr="001C0E1B" w:rsidRDefault="00C05439" w:rsidP="00C05439">
            <w:pPr>
              <w:pStyle w:val="TAL"/>
            </w:pPr>
            <w:r w:rsidRPr="001C0E1B">
              <w:t>Duplex mode</w:t>
            </w:r>
          </w:p>
        </w:tc>
        <w:tc>
          <w:tcPr>
            <w:tcW w:w="815" w:type="dxa"/>
            <w:tcBorders>
              <w:top w:val="single" w:sz="4" w:space="0" w:color="auto"/>
              <w:left w:val="single" w:sz="4" w:space="0" w:color="auto"/>
              <w:bottom w:val="single" w:sz="4" w:space="0" w:color="auto"/>
              <w:right w:val="single" w:sz="4" w:space="0" w:color="auto"/>
            </w:tcBorders>
          </w:tcPr>
          <w:p w14:paraId="7BD77724" w14:textId="77777777" w:rsidR="00C05439" w:rsidRPr="001C0E1B" w:rsidRDefault="00C05439" w:rsidP="00C05439">
            <w:pPr>
              <w:pStyle w:val="TAC"/>
            </w:pPr>
            <w:r w:rsidRPr="001C0E1B">
              <w:t>1</w:t>
            </w:r>
          </w:p>
        </w:tc>
        <w:tc>
          <w:tcPr>
            <w:tcW w:w="892" w:type="dxa"/>
            <w:tcBorders>
              <w:left w:val="single" w:sz="4" w:space="0" w:color="auto"/>
              <w:bottom w:val="nil"/>
              <w:right w:val="single" w:sz="4" w:space="0" w:color="auto"/>
            </w:tcBorders>
            <w:shd w:val="clear" w:color="auto" w:fill="auto"/>
          </w:tcPr>
          <w:p w14:paraId="14029E8F"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43899ECD" w14:textId="77777777" w:rsidR="00C05439" w:rsidRPr="001C0E1B" w:rsidRDefault="00C05439" w:rsidP="00C05439">
            <w:pPr>
              <w:pStyle w:val="TAC"/>
              <w:rPr>
                <w:szCs w:val="18"/>
              </w:rPr>
            </w:pPr>
            <w:r w:rsidRPr="001C0E1B">
              <w:rPr>
                <w:szCs w:val="18"/>
              </w:rPr>
              <w:t>FDD</w:t>
            </w:r>
          </w:p>
        </w:tc>
        <w:tc>
          <w:tcPr>
            <w:tcW w:w="1108" w:type="dxa"/>
            <w:tcBorders>
              <w:left w:val="single" w:sz="4" w:space="0" w:color="auto"/>
              <w:bottom w:val="nil"/>
              <w:right w:val="single" w:sz="4" w:space="0" w:color="auto"/>
            </w:tcBorders>
            <w:shd w:val="clear" w:color="auto" w:fill="auto"/>
          </w:tcPr>
          <w:p w14:paraId="119E09EC" w14:textId="77777777" w:rsidR="00C05439" w:rsidRPr="001C0E1B" w:rsidRDefault="00C05439" w:rsidP="00C05439">
            <w:pPr>
              <w:pStyle w:val="TAC"/>
              <w:rPr>
                <w:szCs w:val="18"/>
              </w:rPr>
            </w:pPr>
            <w:r w:rsidRPr="001C0E1B">
              <w:rPr>
                <w:szCs w:val="18"/>
              </w:rPr>
              <w:t>TDD</w:t>
            </w:r>
          </w:p>
        </w:tc>
        <w:tc>
          <w:tcPr>
            <w:tcW w:w="1108" w:type="dxa"/>
            <w:tcBorders>
              <w:left w:val="single" w:sz="4" w:space="0" w:color="auto"/>
              <w:bottom w:val="single" w:sz="4" w:space="0" w:color="auto"/>
              <w:right w:val="single" w:sz="4" w:space="0" w:color="auto"/>
            </w:tcBorders>
          </w:tcPr>
          <w:p w14:paraId="76EF6857" w14:textId="77777777" w:rsidR="00C05439" w:rsidRPr="001C0E1B" w:rsidRDefault="00C05439" w:rsidP="00C05439">
            <w:pPr>
              <w:pStyle w:val="TAC"/>
              <w:rPr>
                <w:szCs w:val="18"/>
              </w:rPr>
            </w:pPr>
            <w:r w:rsidRPr="001C0E1B">
              <w:rPr>
                <w:szCs w:val="18"/>
              </w:rPr>
              <w:t>FDD</w:t>
            </w:r>
          </w:p>
        </w:tc>
        <w:tc>
          <w:tcPr>
            <w:tcW w:w="1108" w:type="dxa"/>
            <w:tcBorders>
              <w:left w:val="single" w:sz="4" w:space="0" w:color="auto"/>
              <w:bottom w:val="nil"/>
              <w:right w:val="single" w:sz="4" w:space="0" w:color="auto"/>
            </w:tcBorders>
            <w:shd w:val="clear" w:color="auto" w:fill="auto"/>
          </w:tcPr>
          <w:p w14:paraId="5982C7FE" w14:textId="77777777" w:rsidR="00C05439" w:rsidRPr="001C0E1B" w:rsidRDefault="00C05439" w:rsidP="00C05439">
            <w:pPr>
              <w:pStyle w:val="TAC"/>
              <w:rPr>
                <w:szCs w:val="18"/>
              </w:rPr>
            </w:pPr>
            <w:r w:rsidRPr="001C0E1B">
              <w:rPr>
                <w:szCs w:val="18"/>
              </w:rPr>
              <w:t>TDD</w:t>
            </w:r>
          </w:p>
        </w:tc>
      </w:tr>
      <w:tr w:rsidR="00C05439" w:rsidRPr="001C0E1B" w14:paraId="1DCFC691" w14:textId="77777777" w:rsidTr="00C05439">
        <w:trPr>
          <w:trHeight w:val="130"/>
          <w:jc w:val="center"/>
        </w:trPr>
        <w:tc>
          <w:tcPr>
            <w:tcW w:w="2157" w:type="dxa"/>
            <w:tcBorders>
              <w:top w:val="nil"/>
              <w:left w:val="single" w:sz="4" w:space="0" w:color="auto"/>
              <w:bottom w:val="nil"/>
              <w:right w:val="single" w:sz="4" w:space="0" w:color="auto"/>
            </w:tcBorders>
            <w:shd w:val="clear" w:color="auto" w:fill="auto"/>
          </w:tcPr>
          <w:p w14:paraId="58D9EBB9"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3B350215" w14:textId="77777777" w:rsidR="00C05439" w:rsidRPr="001C0E1B" w:rsidRDefault="00C05439" w:rsidP="00C05439">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7B9DAC5A"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6AE9F8E5" w14:textId="77777777" w:rsidR="00C05439" w:rsidRPr="001C0E1B" w:rsidRDefault="00C05439" w:rsidP="00C05439">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2CFE614E"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35E7A768" w14:textId="77777777" w:rsidR="00C05439" w:rsidRPr="001C0E1B" w:rsidRDefault="00C05439" w:rsidP="00C05439">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130E11DB" w14:textId="77777777" w:rsidR="00C05439" w:rsidRPr="001C0E1B" w:rsidRDefault="00C05439" w:rsidP="00C05439">
            <w:pPr>
              <w:pStyle w:val="TAC"/>
            </w:pPr>
          </w:p>
        </w:tc>
      </w:tr>
      <w:tr w:rsidR="00C05439" w:rsidRPr="001C0E1B" w14:paraId="7B7048B0" w14:textId="77777777" w:rsidTr="00C05439">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47017182"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1D6C50FC" w14:textId="77777777" w:rsidR="00C05439" w:rsidRPr="001C0E1B" w:rsidRDefault="00C05439" w:rsidP="00C05439">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5F6B9555"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3D4CCA27" w14:textId="77777777" w:rsidR="00C05439" w:rsidRPr="001C0E1B" w:rsidRDefault="00C05439" w:rsidP="00C05439">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45F3FFB4"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3CA56572" w14:textId="77777777" w:rsidR="00C05439" w:rsidRPr="001C0E1B" w:rsidRDefault="00C05439" w:rsidP="00C05439">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3031A413" w14:textId="77777777" w:rsidR="00C05439" w:rsidRPr="001C0E1B" w:rsidRDefault="00C05439" w:rsidP="00C05439">
            <w:pPr>
              <w:pStyle w:val="TAC"/>
            </w:pPr>
          </w:p>
        </w:tc>
      </w:tr>
      <w:tr w:rsidR="00C05439" w:rsidRPr="001C0E1B" w14:paraId="1D45E519" w14:textId="77777777" w:rsidTr="00C05439">
        <w:trPr>
          <w:trHeight w:val="130"/>
          <w:jc w:val="center"/>
        </w:trPr>
        <w:tc>
          <w:tcPr>
            <w:tcW w:w="2157" w:type="dxa"/>
            <w:tcBorders>
              <w:left w:val="single" w:sz="4" w:space="0" w:color="auto"/>
              <w:bottom w:val="nil"/>
              <w:right w:val="single" w:sz="4" w:space="0" w:color="auto"/>
            </w:tcBorders>
            <w:shd w:val="clear" w:color="auto" w:fill="auto"/>
          </w:tcPr>
          <w:p w14:paraId="1DA17556" w14:textId="77777777" w:rsidR="00C05439" w:rsidRPr="001C0E1B" w:rsidRDefault="00C05439" w:rsidP="00C05439">
            <w:pPr>
              <w:pStyle w:val="TAL"/>
            </w:pPr>
            <w:r w:rsidRPr="001C0E1B">
              <w:t>TDD configuration</w:t>
            </w:r>
          </w:p>
        </w:tc>
        <w:tc>
          <w:tcPr>
            <w:tcW w:w="815" w:type="dxa"/>
            <w:tcBorders>
              <w:top w:val="single" w:sz="4" w:space="0" w:color="auto"/>
              <w:left w:val="single" w:sz="4" w:space="0" w:color="auto"/>
              <w:bottom w:val="single" w:sz="4" w:space="0" w:color="auto"/>
              <w:right w:val="single" w:sz="4" w:space="0" w:color="auto"/>
            </w:tcBorders>
          </w:tcPr>
          <w:p w14:paraId="561F1F36" w14:textId="77777777" w:rsidR="00C05439" w:rsidRPr="001C0E1B" w:rsidRDefault="00C05439" w:rsidP="00C05439">
            <w:pPr>
              <w:pStyle w:val="TAC"/>
            </w:pPr>
            <w:r w:rsidRPr="001C0E1B">
              <w:t>1</w:t>
            </w:r>
          </w:p>
        </w:tc>
        <w:tc>
          <w:tcPr>
            <w:tcW w:w="892" w:type="dxa"/>
            <w:tcBorders>
              <w:left w:val="single" w:sz="4" w:space="0" w:color="auto"/>
              <w:bottom w:val="nil"/>
              <w:right w:val="single" w:sz="4" w:space="0" w:color="auto"/>
            </w:tcBorders>
            <w:shd w:val="clear" w:color="auto" w:fill="auto"/>
          </w:tcPr>
          <w:p w14:paraId="02FD3296"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468A6169" w14:textId="77777777" w:rsidR="00C05439" w:rsidRPr="001C0E1B" w:rsidRDefault="00C05439" w:rsidP="00C05439">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45C7C679" w14:textId="77777777" w:rsidR="00C05439" w:rsidRPr="001C0E1B" w:rsidRDefault="00C05439" w:rsidP="00C05439">
            <w:pPr>
              <w:pStyle w:val="TAC"/>
              <w:rPr>
                <w:szCs w:val="18"/>
              </w:rPr>
            </w:pPr>
            <w:r w:rsidRPr="001C0E1B">
              <w:t>TDDConf.3.1</w:t>
            </w:r>
          </w:p>
        </w:tc>
        <w:tc>
          <w:tcPr>
            <w:tcW w:w="1108" w:type="dxa"/>
            <w:tcBorders>
              <w:left w:val="single" w:sz="4" w:space="0" w:color="auto"/>
              <w:bottom w:val="single" w:sz="4" w:space="0" w:color="auto"/>
              <w:right w:val="single" w:sz="4" w:space="0" w:color="auto"/>
            </w:tcBorders>
          </w:tcPr>
          <w:p w14:paraId="1C15EBD2" w14:textId="77777777" w:rsidR="00C05439" w:rsidRPr="001C0E1B" w:rsidRDefault="00C05439" w:rsidP="00C05439">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1004A54B" w14:textId="77777777" w:rsidR="00C05439" w:rsidRPr="001C0E1B" w:rsidRDefault="00C05439" w:rsidP="00C05439">
            <w:pPr>
              <w:pStyle w:val="TAC"/>
              <w:rPr>
                <w:szCs w:val="18"/>
              </w:rPr>
            </w:pPr>
            <w:r w:rsidRPr="001C0E1B">
              <w:t>TDDConf.3.1</w:t>
            </w:r>
          </w:p>
        </w:tc>
      </w:tr>
      <w:tr w:rsidR="00C05439" w:rsidRPr="001C0E1B" w14:paraId="761736AC" w14:textId="77777777" w:rsidTr="00C05439">
        <w:trPr>
          <w:trHeight w:val="130"/>
          <w:jc w:val="center"/>
        </w:trPr>
        <w:tc>
          <w:tcPr>
            <w:tcW w:w="2157" w:type="dxa"/>
            <w:tcBorders>
              <w:top w:val="nil"/>
              <w:left w:val="single" w:sz="4" w:space="0" w:color="auto"/>
              <w:bottom w:val="nil"/>
              <w:right w:val="single" w:sz="4" w:space="0" w:color="auto"/>
            </w:tcBorders>
            <w:shd w:val="clear" w:color="auto" w:fill="auto"/>
          </w:tcPr>
          <w:p w14:paraId="1D72A210"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51BFF935" w14:textId="77777777" w:rsidR="00C05439" w:rsidRPr="001C0E1B" w:rsidRDefault="00C05439" w:rsidP="00C05439">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4CC84556"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3A18E157" w14:textId="77777777" w:rsidR="00C05439" w:rsidRPr="001C0E1B" w:rsidRDefault="00C05439" w:rsidP="00C05439">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67898C10"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22CF2A44" w14:textId="77777777" w:rsidR="00C05439" w:rsidRPr="001C0E1B" w:rsidRDefault="00C05439" w:rsidP="00C05439">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00952E20" w14:textId="77777777" w:rsidR="00C05439" w:rsidRPr="001C0E1B" w:rsidRDefault="00C05439" w:rsidP="00C05439">
            <w:pPr>
              <w:pStyle w:val="TAC"/>
            </w:pPr>
          </w:p>
        </w:tc>
      </w:tr>
      <w:tr w:rsidR="00C05439" w:rsidRPr="001C0E1B" w14:paraId="31108E74" w14:textId="77777777" w:rsidTr="00C05439">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73995566"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5C6E2B9B" w14:textId="77777777" w:rsidR="00C05439" w:rsidRPr="001C0E1B" w:rsidRDefault="00C05439" w:rsidP="00C05439">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098BB566"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4FBAC699" w14:textId="77777777" w:rsidR="00C05439" w:rsidRPr="001C0E1B" w:rsidRDefault="00C05439" w:rsidP="00C05439">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4B61AC6E"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7D20D16C" w14:textId="77777777" w:rsidR="00C05439" w:rsidRPr="001C0E1B" w:rsidRDefault="00C05439" w:rsidP="00C05439">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6F0F17CA" w14:textId="77777777" w:rsidR="00C05439" w:rsidRPr="001C0E1B" w:rsidRDefault="00C05439" w:rsidP="00C05439">
            <w:pPr>
              <w:pStyle w:val="TAC"/>
            </w:pPr>
          </w:p>
        </w:tc>
      </w:tr>
      <w:tr w:rsidR="00C05439" w:rsidRPr="001C0E1B" w14:paraId="18FB6504" w14:textId="77777777" w:rsidTr="00C05439">
        <w:trPr>
          <w:trHeight w:val="127"/>
          <w:jc w:val="center"/>
        </w:trPr>
        <w:tc>
          <w:tcPr>
            <w:tcW w:w="2157" w:type="dxa"/>
            <w:tcBorders>
              <w:top w:val="single" w:sz="4" w:space="0" w:color="auto"/>
              <w:left w:val="single" w:sz="4" w:space="0" w:color="auto"/>
              <w:bottom w:val="nil"/>
              <w:right w:val="single" w:sz="4" w:space="0" w:color="auto"/>
            </w:tcBorders>
            <w:shd w:val="clear" w:color="auto" w:fill="auto"/>
            <w:hideMark/>
          </w:tcPr>
          <w:p w14:paraId="6335CB89" w14:textId="77777777" w:rsidR="00C05439" w:rsidRPr="001C0E1B" w:rsidRDefault="00C05439" w:rsidP="00C05439">
            <w:pPr>
              <w:pStyle w:val="TAL"/>
            </w:pPr>
            <w:r w:rsidRPr="001C0E1B">
              <w:t>PDSCH Reference measurement channel</w:t>
            </w:r>
          </w:p>
        </w:tc>
        <w:tc>
          <w:tcPr>
            <w:tcW w:w="815" w:type="dxa"/>
            <w:tcBorders>
              <w:top w:val="single" w:sz="4" w:space="0" w:color="auto"/>
              <w:left w:val="single" w:sz="4" w:space="0" w:color="auto"/>
              <w:bottom w:val="single" w:sz="4" w:space="0" w:color="auto"/>
              <w:right w:val="single" w:sz="4" w:space="0" w:color="auto"/>
            </w:tcBorders>
          </w:tcPr>
          <w:p w14:paraId="21CE26FB" w14:textId="77777777" w:rsidR="00C05439" w:rsidRPr="001C0E1B" w:rsidRDefault="00C05439" w:rsidP="00C05439">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7CBA2759" w14:textId="77777777" w:rsidR="00C05439" w:rsidRPr="001C0E1B" w:rsidRDefault="00C05439" w:rsidP="00C05439">
            <w:pPr>
              <w:pStyle w:val="TAC"/>
            </w:pPr>
          </w:p>
        </w:tc>
        <w:tc>
          <w:tcPr>
            <w:tcW w:w="1108" w:type="dxa"/>
            <w:tcBorders>
              <w:top w:val="single" w:sz="4" w:space="0" w:color="auto"/>
              <w:left w:val="single" w:sz="4" w:space="0" w:color="auto"/>
              <w:right w:val="single" w:sz="4" w:space="0" w:color="auto"/>
            </w:tcBorders>
            <w:hideMark/>
          </w:tcPr>
          <w:p w14:paraId="0C847C11" w14:textId="77777777" w:rsidR="00C05439" w:rsidRPr="001C0E1B" w:rsidRDefault="00C05439" w:rsidP="00C05439">
            <w:pPr>
              <w:pStyle w:val="TAC"/>
              <w:rPr>
                <w:sz w:val="16"/>
                <w:szCs w:val="16"/>
              </w:rPr>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51986008" w14:textId="77777777" w:rsidR="00C05439" w:rsidRPr="001C0E1B" w:rsidRDefault="00C05439" w:rsidP="00C05439">
            <w:pPr>
              <w:pStyle w:val="TAC"/>
            </w:pPr>
            <w:r w:rsidRPr="001C0E1B">
              <w:t>-</w:t>
            </w:r>
          </w:p>
        </w:tc>
        <w:tc>
          <w:tcPr>
            <w:tcW w:w="1108" w:type="dxa"/>
            <w:tcBorders>
              <w:top w:val="single" w:sz="4" w:space="0" w:color="auto"/>
              <w:left w:val="single" w:sz="4" w:space="0" w:color="auto"/>
              <w:right w:val="single" w:sz="4" w:space="0" w:color="auto"/>
            </w:tcBorders>
            <w:hideMark/>
          </w:tcPr>
          <w:p w14:paraId="5DA8F429" w14:textId="77777777" w:rsidR="00C05439" w:rsidRPr="001C0E1B" w:rsidRDefault="00C05439" w:rsidP="00C05439">
            <w:pPr>
              <w:pStyle w:val="TAC"/>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35ABC042" w14:textId="77777777" w:rsidR="00C05439" w:rsidRPr="001C0E1B" w:rsidRDefault="00C05439" w:rsidP="00C05439">
            <w:pPr>
              <w:pStyle w:val="TAC"/>
            </w:pPr>
            <w:r w:rsidRPr="001C0E1B">
              <w:t>-</w:t>
            </w:r>
          </w:p>
        </w:tc>
      </w:tr>
      <w:tr w:rsidR="00C05439" w:rsidRPr="001C0E1B" w14:paraId="7A567AF7" w14:textId="77777777" w:rsidTr="00C05439">
        <w:trPr>
          <w:trHeight w:val="127"/>
          <w:jc w:val="center"/>
        </w:trPr>
        <w:tc>
          <w:tcPr>
            <w:tcW w:w="2157" w:type="dxa"/>
            <w:tcBorders>
              <w:top w:val="nil"/>
              <w:left w:val="single" w:sz="4" w:space="0" w:color="auto"/>
              <w:bottom w:val="nil"/>
              <w:right w:val="single" w:sz="4" w:space="0" w:color="auto"/>
            </w:tcBorders>
            <w:shd w:val="clear" w:color="auto" w:fill="auto"/>
          </w:tcPr>
          <w:p w14:paraId="7F5F1767"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7E11B929" w14:textId="77777777" w:rsidR="00C05439" w:rsidRPr="001C0E1B" w:rsidRDefault="00C05439" w:rsidP="00C05439">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08F945B8" w14:textId="77777777" w:rsidR="00C05439" w:rsidRPr="001C0E1B" w:rsidRDefault="00C05439" w:rsidP="00C05439">
            <w:pPr>
              <w:pStyle w:val="TAC"/>
            </w:pPr>
          </w:p>
        </w:tc>
        <w:tc>
          <w:tcPr>
            <w:tcW w:w="1108" w:type="dxa"/>
            <w:tcBorders>
              <w:left w:val="single" w:sz="4" w:space="0" w:color="auto"/>
              <w:right w:val="single" w:sz="4" w:space="0" w:color="auto"/>
            </w:tcBorders>
          </w:tcPr>
          <w:p w14:paraId="5DF46601" w14:textId="77777777" w:rsidR="00C05439" w:rsidRPr="001C0E1B" w:rsidRDefault="00C05439" w:rsidP="00C05439">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03FA1D1E" w14:textId="77777777" w:rsidR="00C05439" w:rsidRPr="001C0E1B" w:rsidRDefault="00C05439" w:rsidP="00C05439">
            <w:pPr>
              <w:pStyle w:val="TAC"/>
            </w:pPr>
          </w:p>
        </w:tc>
        <w:tc>
          <w:tcPr>
            <w:tcW w:w="1108" w:type="dxa"/>
            <w:tcBorders>
              <w:left w:val="single" w:sz="4" w:space="0" w:color="auto"/>
              <w:right w:val="single" w:sz="4" w:space="0" w:color="auto"/>
            </w:tcBorders>
          </w:tcPr>
          <w:p w14:paraId="2D3BB8D4" w14:textId="77777777" w:rsidR="00C05439" w:rsidRPr="001C0E1B" w:rsidRDefault="00C05439" w:rsidP="00C05439">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672E67F1" w14:textId="77777777" w:rsidR="00C05439" w:rsidRPr="001C0E1B" w:rsidRDefault="00C05439" w:rsidP="00C05439">
            <w:pPr>
              <w:pStyle w:val="TAC"/>
            </w:pPr>
          </w:p>
        </w:tc>
      </w:tr>
      <w:tr w:rsidR="00C05439" w:rsidRPr="001C0E1B" w14:paraId="3F56F350" w14:textId="77777777" w:rsidTr="00C05439">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62B83D94"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511F4DAD" w14:textId="77777777" w:rsidR="00C05439" w:rsidRPr="001C0E1B" w:rsidRDefault="00C05439" w:rsidP="00C05439">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38F3C9CE"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7B91A326" w14:textId="77777777" w:rsidR="00C05439" w:rsidRPr="001C0E1B" w:rsidRDefault="00C05439" w:rsidP="00C05439">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1D2CD54E"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5BFFC569" w14:textId="77777777" w:rsidR="00C05439" w:rsidRPr="001C0E1B" w:rsidRDefault="00C05439" w:rsidP="00C05439">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7E453032" w14:textId="77777777" w:rsidR="00C05439" w:rsidRPr="001C0E1B" w:rsidRDefault="00C05439" w:rsidP="00C05439">
            <w:pPr>
              <w:pStyle w:val="TAC"/>
            </w:pPr>
          </w:p>
        </w:tc>
      </w:tr>
      <w:tr w:rsidR="00C05439" w:rsidRPr="001C0E1B" w14:paraId="7086E91E" w14:textId="77777777" w:rsidTr="00C05439">
        <w:trPr>
          <w:trHeight w:val="127"/>
          <w:jc w:val="center"/>
        </w:trPr>
        <w:tc>
          <w:tcPr>
            <w:tcW w:w="2157" w:type="dxa"/>
            <w:tcBorders>
              <w:top w:val="single" w:sz="4" w:space="0" w:color="auto"/>
              <w:left w:val="single" w:sz="4" w:space="0" w:color="auto"/>
              <w:bottom w:val="nil"/>
              <w:right w:val="single" w:sz="4" w:space="0" w:color="auto"/>
            </w:tcBorders>
            <w:shd w:val="clear" w:color="auto" w:fill="auto"/>
          </w:tcPr>
          <w:p w14:paraId="05C1155D" w14:textId="77777777" w:rsidR="00C05439" w:rsidRPr="001C0E1B" w:rsidRDefault="00C05439" w:rsidP="00C05439">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5B5D4755" w14:textId="77777777" w:rsidR="00C05439" w:rsidRPr="001C0E1B" w:rsidRDefault="00C05439" w:rsidP="00C05439">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24866AB6" w14:textId="77777777" w:rsidR="00C05439" w:rsidRPr="001C0E1B" w:rsidRDefault="00C05439" w:rsidP="00C05439">
            <w:pPr>
              <w:pStyle w:val="TAC"/>
            </w:pPr>
          </w:p>
        </w:tc>
        <w:tc>
          <w:tcPr>
            <w:tcW w:w="1108" w:type="dxa"/>
            <w:tcBorders>
              <w:top w:val="single" w:sz="4" w:space="0" w:color="auto"/>
              <w:left w:val="single" w:sz="4" w:space="0" w:color="auto"/>
              <w:right w:val="single" w:sz="4" w:space="0" w:color="auto"/>
            </w:tcBorders>
          </w:tcPr>
          <w:p w14:paraId="53B891FF" w14:textId="77777777" w:rsidR="00C05439" w:rsidRPr="001C0E1B" w:rsidRDefault="00C05439" w:rsidP="00C05439">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6AC5C138" w14:textId="77777777" w:rsidR="00C05439" w:rsidRPr="001C0E1B" w:rsidRDefault="00C05439" w:rsidP="00C05439">
            <w:pPr>
              <w:pStyle w:val="TAC"/>
            </w:pPr>
            <w:r w:rsidRPr="001C0E1B">
              <w:t>-</w:t>
            </w:r>
          </w:p>
        </w:tc>
        <w:tc>
          <w:tcPr>
            <w:tcW w:w="1108" w:type="dxa"/>
            <w:tcBorders>
              <w:top w:val="single" w:sz="4" w:space="0" w:color="auto"/>
              <w:left w:val="single" w:sz="4" w:space="0" w:color="auto"/>
              <w:right w:val="single" w:sz="4" w:space="0" w:color="auto"/>
            </w:tcBorders>
          </w:tcPr>
          <w:p w14:paraId="3F927C87" w14:textId="77777777" w:rsidR="00C05439" w:rsidRPr="001C0E1B" w:rsidRDefault="00C05439" w:rsidP="00C05439">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71C01231" w14:textId="77777777" w:rsidR="00C05439" w:rsidRPr="001C0E1B" w:rsidRDefault="00C05439" w:rsidP="00C05439">
            <w:pPr>
              <w:pStyle w:val="TAC"/>
            </w:pPr>
            <w:r w:rsidRPr="001C0E1B">
              <w:t>-</w:t>
            </w:r>
          </w:p>
        </w:tc>
      </w:tr>
      <w:tr w:rsidR="00C05439" w:rsidRPr="001C0E1B" w14:paraId="41786634" w14:textId="77777777" w:rsidTr="00C05439">
        <w:trPr>
          <w:trHeight w:val="127"/>
          <w:jc w:val="center"/>
        </w:trPr>
        <w:tc>
          <w:tcPr>
            <w:tcW w:w="2157" w:type="dxa"/>
            <w:tcBorders>
              <w:top w:val="nil"/>
              <w:left w:val="single" w:sz="4" w:space="0" w:color="auto"/>
              <w:bottom w:val="nil"/>
              <w:right w:val="single" w:sz="4" w:space="0" w:color="auto"/>
            </w:tcBorders>
            <w:shd w:val="clear" w:color="auto" w:fill="auto"/>
          </w:tcPr>
          <w:p w14:paraId="02AA25E7"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547CC816" w14:textId="77777777" w:rsidR="00C05439" w:rsidRPr="001C0E1B" w:rsidRDefault="00C05439" w:rsidP="00C05439">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5214E489" w14:textId="77777777" w:rsidR="00C05439" w:rsidRPr="001C0E1B" w:rsidRDefault="00C05439" w:rsidP="00C05439">
            <w:pPr>
              <w:pStyle w:val="TAC"/>
            </w:pPr>
          </w:p>
        </w:tc>
        <w:tc>
          <w:tcPr>
            <w:tcW w:w="1108" w:type="dxa"/>
            <w:tcBorders>
              <w:left w:val="single" w:sz="4" w:space="0" w:color="auto"/>
              <w:right w:val="single" w:sz="4" w:space="0" w:color="auto"/>
            </w:tcBorders>
          </w:tcPr>
          <w:p w14:paraId="069045DF" w14:textId="77777777" w:rsidR="00C05439" w:rsidRPr="001C0E1B" w:rsidRDefault="00C05439" w:rsidP="00C05439">
            <w:pPr>
              <w:pStyle w:val="TAC"/>
            </w:pPr>
            <w:r w:rsidRPr="001C0E1B">
              <w:rPr>
                <w:sz w:val="16"/>
                <w:szCs w:val="16"/>
              </w:rPr>
              <w:t>CR.1.1 TDD</w:t>
            </w:r>
          </w:p>
        </w:tc>
        <w:tc>
          <w:tcPr>
            <w:tcW w:w="1108" w:type="dxa"/>
            <w:tcBorders>
              <w:left w:val="single" w:sz="4" w:space="0" w:color="auto"/>
              <w:right w:val="single" w:sz="4" w:space="0" w:color="auto"/>
            </w:tcBorders>
          </w:tcPr>
          <w:p w14:paraId="67D53747" w14:textId="77777777" w:rsidR="00C05439" w:rsidRPr="001C0E1B" w:rsidRDefault="00C05439" w:rsidP="00C05439">
            <w:pPr>
              <w:pStyle w:val="TAC"/>
            </w:pPr>
            <w:r w:rsidRPr="001C0E1B">
              <w:t>-</w:t>
            </w:r>
          </w:p>
        </w:tc>
        <w:tc>
          <w:tcPr>
            <w:tcW w:w="1108" w:type="dxa"/>
            <w:tcBorders>
              <w:left w:val="single" w:sz="4" w:space="0" w:color="auto"/>
              <w:right w:val="single" w:sz="4" w:space="0" w:color="auto"/>
            </w:tcBorders>
          </w:tcPr>
          <w:p w14:paraId="79B692A1" w14:textId="77777777" w:rsidR="00C05439" w:rsidRPr="001C0E1B" w:rsidRDefault="00C05439" w:rsidP="00C05439">
            <w:pPr>
              <w:pStyle w:val="TAC"/>
            </w:pPr>
            <w:r w:rsidRPr="001C0E1B">
              <w:rPr>
                <w:sz w:val="16"/>
                <w:szCs w:val="16"/>
              </w:rPr>
              <w:t>CR.1.1 TDD</w:t>
            </w:r>
          </w:p>
        </w:tc>
        <w:tc>
          <w:tcPr>
            <w:tcW w:w="1108" w:type="dxa"/>
            <w:tcBorders>
              <w:left w:val="single" w:sz="4" w:space="0" w:color="auto"/>
              <w:right w:val="single" w:sz="4" w:space="0" w:color="auto"/>
            </w:tcBorders>
          </w:tcPr>
          <w:p w14:paraId="6C2423A5" w14:textId="77777777" w:rsidR="00C05439" w:rsidRPr="001C0E1B" w:rsidRDefault="00C05439" w:rsidP="00C05439">
            <w:pPr>
              <w:pStyle w:val="TAC"/>
            </w:pPr>
            <w:r w:rsidRPr="001C0E1B">
              <w:t>-</w:t>
            </w:r>
          </w:p>
        </w:tc>
      </w:tr>
      <w:tr w:rsidR="00C05439" w:rsidRPr="001C0E1B" w14:paraId="5F7C0CE5" w14:textId="77777777" w:rsidTr="00C05439">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42F5BD12"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68632FC2" w14:textId="77777777" w:rsidR="00C05439" w:rsidRPr="001C0E1B" w:rsidRDefault="00C05439" w:rsidP="00C05439">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402C059C"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73E00D3B" w14:textId="77777777" w:rsidR="00C05439" w:rsidRPr="001C0E1B" w:rsidRDefault="00C05439" w:rsidP="00C05439">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75688F49" w14:textId="77777777" w:rsidR="00C05439" w:rsidRPr="001C0E1B" w:rsidRDefault="00C05439" w:rsidP="00C05439">
            <w:pPr>
              <w:pStyle w:val="TAC"/>
            </w:pPr>
            <w:r w:rsidRPr="001C0E1B">
              <w:t>-</w:t>
            </w:r>
          </w:p>
        </w:tc>
        <w:tc>
          <w:tcPr>
            <w:tcW w:w="1108" w:type="dxa"/>
            <w:tcBorders>
              <w:left w:val="single" w:sz="4" w:space="0" w:color="auto"/>
              <w:bottom w:val="single" w:sz="4" w:space="0" w:color="auto"/>
              <w:right w:val="single" w:sz="4" w:space="0" w:color="auto"/>
            </w:tcBorders>
          </w:tcPr>
          <w:p w14:paraId="474DD14A" w14:textId="77777777" w:rsidR="00C05439" w:rsidRPr="001C0E1B" w:rsidRDefault="00C05439" w:rsidP="00C05439">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0F62E1C5" w14:textId="77777777" w:rsidR="00C05439" w:rsidRPr="001C0E1B" w:rsidRDefault="00C05439" w:rsidP="00C05439">
            <w:pPr>
              <w:pStyle w:val="TAC"/>
            </w:pPr>
            <w:r w:rsidRPr="001C0E1B">
              <w:t>-</w:t>
            </w:r>
          </w:p>
        </w:tc>
      </w:tr>
      <w:tr w:rsidR="00C05439" w:rsidRPr="001C0E1B" w14:paraId="7EBB690C" w14:textId="77777777" w:rsidTr="00C05439">
        <w:trPr>
          <w:trHeight w:val="127"/>
          <w:jc w:val="center"/>
        </w:trPr>
        <w:tc>
          <w:tcPr>
            <w:tcW w:w="2157" w:type="dxa"/>
            <w:tcBorders>
              <w:left w:val="single" w:sz="4" w:space="0" w:color="auto"/>
              <w:bottom w:val="nil"/>
              <w:right w:val="single" w:sz="4" w:space="0" w:color="auto"/>
            </w:tcBorders>
            <w:shd w:val="clear" w:color="auto" w:fill="auto"/>
          </w:tcPr>
          <w:p w14:paraId="35078E39" w14:textId="77777777" w:rsidR="00C05439" w:rsidRPr="001C0E1B" w:rsidRDefault="00C05439" w:rsidP="00C05439">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7DE80329" w14:textId="77777777" w:rsidR="00C05439" w:rsidRPr="001C0E1B" w:rsidRDefault="00C05439" w:rsidP="00C05439">
            <w:pPr>
              <w:pStyle w:val="TAC"/>
            </w:pPr>
            <w:r w:rsidRPr="001C0E1B">
              <w:t>1</w:t>
            </w:r>
          </w:p>
        </w:tc>
        <w:tc>
          <w:tcPr>
            <w:tcW w:w="892" w:type="dxa"/>
            <w:tcBorders>
              <w:left w:val="single" w:sz="4" w:space="0" w:color="auto"/>
              <w:bottom w:val="single" w:sz="4" w:space="0" w:color="auto"/>
              <w:right w:val="single" w:sz="4" w:space="0" w:color="auto"/>
            </w:tcBorders>
          </w:tcPr>
          <w:p w14:paraId="48CE2FA9"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2907324C" w14:textId="77777777" w:rsidR="00C05439" w:rsidRPr="001C0E1B" w:rsidRDefault="00C05439" w:rsidP="00C05439">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14216787" w14:textId="77777777" w:rsidR="00C05439" w:rsidRPr="001C0E1B" w:rsidRDefault="00C05439" w:rsidP="00C05439">
            <w:pPr>
              <w:pStyle w:val="TAC"/>
            </w:pPr>
            <w:r w:rsidRPr="001C0E1B">
              <w:t>-</w:t>
            </w:r>
          </w:p>
        </w:tc>
        <w:tc>
          <w:tcPr>
            <w:tcW w:w="1108" w:type="dxa"/>
            <w:tcBorders>
              <w:left w:val="single" w:sz="4" w:space="0" w:color="auto"/>
              <w:bottom w:val="single" w:sz="4" w:space="0" w:color="auto"/>
              <w:right w:val="single" w:sz="4" w:space="0" w:color="auto"/>
            </w:tcBorders>
          </w:tcPr>
          <w:p w14:paraId="608D5851" w14:textId="77777777" w:rsidR="00C05439" w:rsidRPr="001C0E1B" w:rsidRDefault="00C05439" w:rsidP="00C05439">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2982170F" w14:textId="77777777" w:rsidR="00C05439" w:rsidRPr="001C0E1B" w:rsidRDefault="00C05439" w:rsidP="00C05439">
            <w:pPr>
              <w:pStyle w:val="TAC"/>
            </w:pPr>
            <w:r w:rsidRPr="001C0E1B">
              <w:t>-</w:t>
            </w:r>
          </w:p>
        </w:tc>
      </w:tr>
      <w:tr w:rsidR="00C05439" w:rsidRPr="001C0E1B" w14:paraId="31BEF432" w14:textId="77777777" w:rsidTr="00C05439">
        <w:trPr>
          <w:trHeight w:val="127"/>
          <w:jc w:val="center"/>
        </w:trPr>
        <w:tc>
          <w:tcPr>
            <w:tcW w:w="2157" w:type="dxa"/>
            <w:tcBorders>
              <w:top w:val="nil"/>
              <w:left w:val="single" w:sz="4" w:space="0" w:color="auto"/>
              <w:bottom w:val="nil"/>
              <w:right w:val="single" w:sz="4" w:space="0" w:color="auto"/>
            </w:tcBorders>
            <w:shd w:val="clear" w:color="auto" w:fill="auto"/>
          </w:tcPr>
          <w:p w14:paraId="76B9DFF3"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53D17160" w14:textId="77777777" w:rsidR="00C05439" w:rsidRPr="001C0E1B" w:rsidRDefault="00C05439" w:rsidP="00C05439">
            <w:pPr>
              <w:pStyle w:val="TAC"/>
            </w:pPr>
            <w:r w:rsidRPr="001C0E1B">
              <w:t>2</w:t>
            </w:r>
          </w:p>
        </w:tc>
        <w:tc>
          <w:tcPr>
            <w:tcW w:w="892" w:type="dxa"/>
            <w:tcBorders>
              <w:left w:val="single" w:sz="4" w:space="0" w:color="auto"/>
              <w:bottom w:val="single" w:sz="4" w:space="0" w:color="auto"/>
              <w:right w:val="single" w:sz="4" w:space="0" w:color="auto"/>
            </w:tcBorders>
          </w:tcPr>
          <w:p w14:paraId="24F752B5"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3F2CB3A2" w14:textId="77777777" w:rsidR="00C05439" w:rsidRPr="001C0E1B" w:rsidRDefault="00C05439" w:rsidP="00C05439">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30F42B70" w14:textId="77777777" w:rsidR="00C05439" w:rsidRPr="001C0E1B" w:rsidRDefault="00C05439" w:rsidP="00C05439">
            <w:pPr>
              <w:pStyle w:val="TAC"/>
            </w:pPr>
            <w:r w:rsidRPr="001C0E1B">
              <w:t>-</w:t>
            </w:r>
          </w:p>
        </w:tc>
        <w:tc>
          <w:tcPr>
            <w:tcW w:w="1108" w:type="dxa"/>
            <w:tcBorders>
              <w:left w:val="single" w:sz="4" w:space="0" w:color="auto"/>
              <w:bottom w:val="single" w:sz="4" w:space="0" w:color="auto"/>
              <w:right w:val="single" w:sz="4" w:space="0" w:color="auto"/>
            </w:tcBorders>
          </w:tcPr>
          <w:p w14:paraId="22333C82" w14:textId="77777777" w:rsidR="00C05439" w:rsidRPr="001C0E1B" w:rsidRDefault="00C05439" w:rsidP="00C05439">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22A51262" w14:textId="77777777" w:rsidR="00C05439" w:rsidRPr="001C0E1B" w:rsidRDefault="00C05439" w:rsidP="00C05439">
            <w:pPr>
              <w:pStyle w:val="TAC"/>
            </w:pPr>
            <w:r w:rsidRPr="001C0E1B">
              <w:t>-</w:t>
            </w:r>
          </w:p>
        </w:tc>
      </w:tr>
      <w:tr w:rsidR="00C05439" w:rsidRPr="001C0E1B" w14:paraId="319404DF" w14:textId="77777777" w:rsidTr="00C05439">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05AAFDA8"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0BD1C132" w14:textId="77777777" w:rsidR="00C05439" w:rsidRPr="001C0E1B" w:rsidRDefault="00C05439" w:rsidP="00C05439">
            <w:pPr>
              <w:pStyle w:val="TAC"/>
            </w:pPr>
            <w:r w:rsidRPr="001C0E1B">
              <w:t>3</w:t>
            </w:r>
          </w:p>
        </w:tc>
        <w:tc>
          <w:tcPr>
            <w:tcW w:w="892" w:type="dxa"/>
            <w:tcBorders>
              <w:left w:val="single" w:sz="4" w:space="0" w:color="auto"/>
              <w:bottom w:val="single" w:sz="4" w:space="0" w:color="auto"/>
              <w:right w:val="single" w:sz="4" w:space="0" w:color="auto"/>
            </w:tcBorders>
          </w:tcPr>
          <w:p w14:paraId="08ED4042"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10C6D415" w14:textId="77777777" w:rsidR="00C05439" w:rsidRPr="001C0E1B" w:rsidRDefault="00C05439" w:rsidP="00C05439">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36C2F4A2" w14:textId="77777777" w:rsidR="00C05439" w:rsidRPr="001C0E1B" w:rsidRDefault="00C05439" w:rsidP="00C05439">
            <w:pPr>
              <w:pStyle w:val="TAC"/>
            </w:pPr>
            <w:r w:rsidRPr="001C0E1B">
              <w:t>-</w:t>
            </w:r>
          </w:p>
        </w:tc>
        <w:tc>
          <w:tcPr>
            <w:tcW w:w="1108" w:type="dxa"/>
            <w:tcBorders>
              <w:left w:val="single" w:sz="4" w:space="0" w:color="auto"/>
              <w:bottom w:val="single" w:sz="4" w:space="0" w:color="auto"/>
              <w:right w:val="single" w:sz="4" w:space="0" w:color="auto"/>
            </w:tcBorders>
          </w:tcPr>
          <w:p w14:paraId="702FBDDF" w14:textId="77777777" w:rsidR="00C05439" w:rsidRPr="001C0E1B" w:rsidRDefault="00C05439" w:rsidP="00C05439">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7293F7BD" w14:textId="77777777" w:rsidR="00C05439" w:rsidRPr="001C0E1B" w:rsidRDefault="00C05439" w:rsidP="00C05439">
            <w:pPr>
              <w:pStyle w:val="TAC"/>
            </w:pPr>
            <w:r w:rsidRPr="001C0E1B">
              <w:t>-</w:t>
            </w:r>
          </w:p>
        </w:tc>
      </w:tr>
      <w:tr w:rsidR="00C05439" w:rsidRPr="001C0E1B" w14:paraId="6A79537C" w14:textId="77777777" w:rsidTr="00C05439">
        <w:trPr>
          <w:trHeight w:val="127"/>
          <w:jc w:val="center"/>
        </w:trPr>
        <w:tc>
          <w:tcPr>
            <w:tcW w:w="2157" w:type="dxa"/>
            <w:tcBorders>
              <w:left w:val="single" w:sz="4" w:space="0" w:color="auto"/>
              <w:bottom w:val="nil"/>
              <w:right w:val="single" w:sz="4" w:space="0" w:color="auto"/>
            </w:tcBorders>
            <w:shd w:val="clear" w:color="auto" w:fill="auto"/>
          </w:tcPr>
          <w:p w14:paraId="168BB88E" w14:textId="77777777" w:rsidR="00C05439" w:rsidRPr="001C0E1B" w:rsidRDefault="00C05439" w:rsidP="00C05439">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0933D563" w14:textId="77777777" w:rsidR="00C05439" w:rsidRPr="001C0E1B" w:rsidRDefault="00C05439" w:rsidP="00C05439">
            <w:pPr>
              <w:pStyle w:val="TAC"/>
            </w:pPr>
            <w:r w:rsidRPr="001C0E1B">
              <w:t>1</w:t>
            </w:r>
          </w:p>
        </w:tc>
        <w:tc>
          <w:tcPr>
            <w:tcW w:w="892" w:type="dxa"/>
            <w:tcBorders>
              <w:left w:val="single" w:sz="4" w:space="0" w:color="auto"/>
              <w:bottom w:val="nil"/>
              <w:right w:val="single" w:sz="4" w:space="0" w:color="auto"/>
            </w:tcBorders>
            <w:shd w:val="clear" w:color="auto" w:fill="auto"/>
          </w:tcPr>
          <w:p w14:paraId="248DFA7A"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75CEE70B" w14:textId="77777777" w:rsidR="00C05439" w:rsidRPr="001C0E1B" w:rsidRDefault="00C05439" w:rsidP="00C05439">
            <w:pPr>
              <w:pStyle w:val="TAC"/>
            </w:pPr>
            <w:r w:rsidRPr="001C0E1B">
              <w:t>SSB.1 FR1</w:t>
            </w:r>
          </w:p>
        </w:tc>
        <w:tc>
          <w:tcPr>
            <w:tcW w:w="1108" w:type="dxa"/>
            <w:tcBorders>
              <w:left w:val="single" w:sz="4" w:space="0" w:color="auto"/>
              <w:bottom w:val="nil"/>
              <w:right w:val="single" w:sz="4" w:space="0" w:color="auto"/>
            </w:tcBorders>
            <w:shd w:val="clear" w:color="auto" w:fill="auto"/>
          </w:tcPr>
          <w:p w14:paraId="1D829133" w14:textId="77777777" w:rsidR="00C05439" w:rsidRPr="001C0E1B" w:rsidRDefault="00C05439" w:rsidP="00C05439">
            <w:pPr>
              <w:pStyle w:val="TAC"/>
            </w:pPr>
            <w:r w:rsidRPr="001C0E1B">
              <w:t>SSB.1 FR2</w:t>
            </w:r>
          </w:p>
        </w:tc>
        <w:tc>
          <w:tcPr>
            <w:tcW w:w="1108" w:type="dxa"/>
            <w:tcBorders>
              <w:left w:val="single" w:sz="4" w:space="0" w:color="auto"/>
              <w:bottom w:val="single" w:sz="4" w:space="0" w:color="auto"/>
              <w:right w:val="single" w:sz="4" w:space="0" w:color="auto"/>
            </w:tcBorders>
          </w:tcPr>
          <w:p w14:paraId="35092346" w14:textId="77777777" w:rsidR="00C05439" w:rsidRPr="001C0E1B" w:rsidRDefault="00C05439" w:rsidP="00C05439">
            <w:pPr>
              <w:pStyle w:val="TAC"/>
            </w:pPr>
            <w:r w:rsidRPr="001C0E1B">
              <w:t>SSB.1 FR1</w:t>
            </w:r>
          </w:p>
        </w:tc>
        <w:tc>
          <w:tcPr>
            <w:tcW w:w="1108" w:type="dxa"/>
            <w:tcBorders>
              <w:left w:val="single" w:sz="4" w:space="0" w:color="auto"/>
              <w:bottom w:val="nil"/>
              <w:right w:val="single" w:sz="4" w:space="0" w:color="auto"/>
            </w:tcBorders>
            <w:shd w:val="clear" w:color="auto" w:fill="auto"/>
          </w:tcPr>
          <w:p w14:paraId="3A9B14CA" w14:textId="77777777" w:rsidR="00C05439" w:rsidRPr="001C0E1B" w:rsidRDefault="00C05439" w:rsidP="00C05439">
            <w:pPr>
              <w:pStyle w:val="TAC"/>
            </w:pPr>
            <w:r w:rsidRPr="001C0E1B">
              <w:t>SSB.1 FR2</w:t>
            </w:r>
          </w:p>
        </w:tc>
      </w:tr>
      <w:tr w:rsidR="00C05439" w:rsidRPr="001C0E1B" w14:paraId="3D0311EE" w14:textId="77777777" w:rsidTr="00C05439">
        <w:trPr>
          <w:trHeight w:val="127"/>
          <w:jc w:val="center"/>
        </w:trPr>
        <w:tc>
          <w:tcPr>
            <w:tcW w:w="2157" w:type="dxa"/>
            <w:tcBorders>
              <w:top w:val="nil"/>
              <w:left w:val="single" w:sz="4" w:space="0" w:color="auto"/>
              <w:bottom w:val="nil"/>
              <w:right w:val="single" w:sz="4" w:space="0" w:color="auto"/>
            </w:tcBorders>
            <w:shd w:val="clear" w:color="auto" w:fill="auto"/>
          </w:tcPr>
          <w:p w14:paraId="4B84AE89"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3C28AC97" w14:textId="77777777" w:rsidR="00C05439" w:rsidRPr="001C0E1B" w:rsidRDefault="00C05439" w:rsidP="00C05439">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7F71E921"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500993BE" w14:textId="77777777" w:rsidR="00C05439" w:rsidRPr="001C0E1B" w:rsidRDefault="00C05439" w:rsidP="00C05439">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1A75CA80"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33E6483F" w14:textId="77777777" w:rsidR="00C05439" w:rsidRPr="001C0E1B" w:rsidRDefault="00C05439" w:rsidP="00C05439">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246E781F" w14:textId="77777777" w:rsidR="00C05439" w:rsidRPr="001C0E1B" w:rsidRDefault="00C05439" w:rsidP="00C05439">
            <w:pPr>
              <w:pStyle w:val="TAC"/>
            </w:pPr>
          </w:p>
        </w:tc>
      </w:tr>
      <w:tr w:rsidR="00C05439" w:rsidRPr="001C0E1B" w14:paraId="057A4BBB" w14:textId="77777777" w:rsidTr="00C05439">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39D3BB0B"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0ABB57D6" w14:textId="77777777" w:rsidR="00C05439" w:rsidRPr="001C0E1B" w:rsidRDefault="00C05439" w:rsidP="00C05439">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5025611E"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450B9477" w14:textId="77777777" w:rsidR="00C05439" w:rsidRPr="001C0E1B" w:rsidRDefault="00C05439" w:rsidP="00C05439">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684B6787"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2FCF9F21" w14:textId="77777777" w:rsidR="00C05439" w:rsidRPr="001C0E1B" w:rsidRDefault="00C05439" w:rsidP="00C05439">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4B187CD8" w14:textId="77777777" w:rsidR="00C05439" w:rsidRPr="001C0E1B" w:rsidRDefault="00C05439" w:rsidP="00C05439">
            <w:pPr>
              <w:pStyle w:val="TAC"/>
            </w:pPr>
          </w:p>
        </w:tc>
      </w:tr>
      <w:tr w:rsidR="00C05439" w:rsidRPr="001C0E1B" w14:paraId="16553354"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hideMark/>
          </w:tcPr>
          <w:p w14:paraId="3FB7EF91" w14:textId="77777777" w:rsidR="00C05439" w:rsidRPr="001C0E1B" w:rsidRDefault="00C05439" w:rsidP="00C05439">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0E6E7515" w14:textId="77777777" w:rsidR="00C05439" w:rsidRPr="001C0E1B" w:rsidRDefault="00C05439" w:rsidP="00C05439">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3E8E4D38" w14:textId="77777777" w:rsidR="00C05439" w:rsidRPr="001C0E1B" w:rsidRDefault="00C05439" w:rsidP="00C05439">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743525B9" w14:textId="77777777" w:rsidR="00C05439" w:rsidRPr="001C0E1B" w:rsidRDefault="00C05439" w:rsidP="00C05439">
            <w:pPr>
              <w:pStyle w:val="TAC"/>
            </w:pPr>
            <w:r w:rsidRPr="001C0E1B">
              <w:t>OP.1</w:t>
            </w:r>
          </w:p>
        </w:tc>
        <w:tc>
          <w:tcPr>
            <w:tcW w:w="2216" w:type="dxa"/>
            <w:gridSpan w:val="2"/>
            <w:tcBorders>
              <w:top w:val="single" w:sz="4" w:space="0" w:color="auto"/>
              <w:left w:val="single" w:sz="4" w:space="0" w:color="auto"/>
              <w:bottom w:val="single" w:sz="4" w:space="0" w:color="auto"/>
              <w:right w:val="single" w:sz="4" w:space="0" w:color="auto"/>
            </w:tcBorders>
            <w:hideMark/>
          </w:tcPr>
          <w:p w14:paraId="35F515E1" w14:textId="77777777" w:rsidR="00C05439" w:rsidRPr="001C0E1B" w:rsidRDefault="00C05439" w:rsidP="00C05439">
            <w:pPr>
              <w:pStyle w:val="TAC"/>
            </w:pPr>
            <w:r w:rsidRPr="001C0E1B">
              <w:t>OP.1</w:t>
            </w:r>
          </w:p>
        </w:tc>
      </w:tr>
      <w:tr w:rsidR="00C05439" w:rsidRPr="001C0E1B" w14:paraId="51616D7B"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tcPr>
          <w:p w14:paraId="5D9EE825" w14:textId="77777777" w:rsidR="00C05439" w:rsidRPr="001C0E1B" w:rsidRDefault="00C05439" w:rsidP="00C05439">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343CA9FC" w14:textId="77777777" w:rsidR="00C05439" w:rsidRPr="001C0E1B" w:rsidRDefault="00C05439" w:rsidP="00C05439">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1651FA85" w14:textId="77777777" w:rsidR="00C05439" w:rsidRPr="001C0E1B" w:rsidRDefault="00C05439" w:rsidP="00C05439">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2048F37" w14:textId="77777777" w:rsidR="00C05439" w:rsidRPr="001C0E1B" w:rsidRDefault="00C05439" w:rsidP="00C05439">
            <w:pPr>
              <w:pStyle w:val="TAC"/>
            </w:pPr>
            <w:r w:rsidRPr="001C0E1B">
              <w:t>DLBWP.0.1</w:t>
            </w:r>
          </w:p>
          <w:p w14:paraId="63F71515" w14:textId="77777777" w:rsidR="00C05439" w:rsidRPr="001C0E1B" w:rsidRDefault="00C05439" w:rsidP="00C05439">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18F0BA3F" w14:textId="77777777" w:rsidR="00C05439" w:rsidRPr="001C0E1B" w:rsidRDefault="00C05439" w:rsidP="00C05439">
            <w:pPr>
              <w:pStyle w:val="TAC"/>
            </w:pPr>
            <w:r w:rsidRPr="001C0E1B">
              <w:t>DLBWP.0.1</w:t>
            </w:r>
          </w:p>
          <w:p w14:paraId="6625C0C7" w14:textId="77777777" w:rsidR="00C05439" w:rsidRPr="001C0E1B" w:rsidRDefault="00C05439" w:rsidP="00C05439">
            <w:pPr>
              <w:pStyle w:val="TAC"/>
            </w:pPr>
            <w:r w:rsidRPr="001C0E1B">
              <w:t>ULBWP.0.1</w:t>
            </w:r>
          </w:p>
        </w:tc>
      </w:tr>
      <w:tr w:rsidR="00C05439" w:rsidRPr="001C0E1B" w14:paraId="2D7C3822"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tcPr>
          <w:p w14:paraId="21B1E3B3" w14:textId="77777777" w:rsidR="00C05439" w:rsidRPr="001C0E1B" w:rsidRDefault="00C05439" w:rsidP="00C05439">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4078FF9A" w14:textId="77777777" w:rsidR="00C05439" w:rsidRPr="001C0E1B" w:rsidRDefault="00C05439" w:rsidP="00C05439">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7CF28BE9" w14:textId="77777777" w:rsidR="00C05439" w:rsidRPr="001C0E1B" w:rsidRDefault="00C05439" w:rsidP="00C05439">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7FEE6918" w14:textId="77777777" w:rsidR="00C05439" w:rsidRPr="001C0E1B" w:rsidRDefault="00C05439" w:rsidP="00C05439">
            <w:pPr>
              <w:pStyle w:val="TAC"/>
            </w:pPr>
            <w:r w:rsidRPr="001C0E1B">
              <w:t>DLBWP.1.3</w:t>
            </w:r>
          </w:p>
          <w:p w14:paraId="7842BCDE" w14:textId="77777777" w:rsidR="00C05439" w:rsidRPr="001C0E1B" w:rsidRDefault="00C05439" w:rsidP="00C05439">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33549A4B" w14:textId="77777777" w:rsidR="00C05439" w:rsidRPr="001C0E1B" w:rsidRDefault="00C05439" w:rsidP="00C05439">
            <w:pPr>
              <w:pStyle w:val="TAC"/>
            </w:pPr>
            <w:r w:rsidRPr="001C0E1B">
              <w:t>DLBWP.1.3</w:t>
            </w:r>
          </w:p>
          <w:p w14:paraId="4FAFFCA5" w14:textId="77777777" w:rsidR="00C05439" w:rsidRPr="001C0E1B" w:rsidRDefault="00C05439" w:rsidP="00C05439">
            <w:pPr>
              <w:pStyle w:val="TAC"/>
            </w:pPr>
            <w:r w:rsidRPr="001C0E1B">
              <w:t>ULBWP.1.3</w:t>
            </w:r>
          </w:p>
        </w:tc>
      </w:tr>
      <w:tr w:rsidR="00C05439" w:rsidRPr="001C0E1B" w14:paraId="1B0494FA" w14:textId="77777777" w:rsidTr="00C05439">
        <w:trPr>
          <w:trHeight w:val="336"/>
          <w:jc w:val="center"/>
        </w:trPr>
        <w:tc>
          <w:tcPr>
            <w:tcW w:w="2157" w:type="dxa"/>
            <w:tcBorders>
              <w:top w:val="single" w:sz="4" w:space="0" w:color="auto"/>
              <w:left w:val="single" w:sz="4" w:space="0" w:color="auto"/>
              <w:right w:val="single" w:sz="4" w:space="0" w:color="auto"/>
            </w:tcBorders>
          </w:tcPr>
          <w:p w14:paraId="1182434D" w14:textId="77777777" w:rsidR="00C05439" w:rsidRPr="001C0E1B" w:rsidRDefault="00C05439" w:rsidP="00C05439">
            <w:pPr>
              <w:pStyle w:val="TAL"/>
            </w:pPr>
            <w:r w:rsidRPr="001C0E1B">
              <w:t>TRS Configuration</w:t>
            </w:r>
          </w:p>
        </w:tc>
        <w:tc>
          <w:tcPr>
            <w:tcW w:w="815" w:type="dxa"/>
            <w:tcBorders>
              <w:top w:val="single" w:sz="4" w:space="0" w:color="auto"/>
              <w:left w:val="single" w:sz="4" w:space="0" w:color="auto"/>
              <w:right w:val="single" w:sz="4" w:space="0" w:color="auto"/>
            </w:tcBorders>
          </w:tcPr>
          <w:p w14:paraId="4D5C975F" w14:textId="77777777" w:rsidR="00C05439" w:rsidRPr="001C0E1B" w:rsidRDefault="00C05439" w:rsidP="00C05439">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7427EC67" w14:textId="77777777" w:rsidR="00C05439" w:rsidRPr="001C0E1B" w:rsidRDefault="00C05439" w:rsidP="00C05439">
            <w:pPr>
              <w:pStyle w:val="TAC"/>
            </w:pPr>
          </w:p>
        </w:tc>
        <w:tc>
          <w:tcPr>
            <w:tcW w:w="2216" w:type="dxa"/>
            <w:gridSpan w:val="2"/>
            <w:tcBorders>
              <w:top w:val="single" w:sz="4" w:space="0" w:color="auto"/>
              <w:left w:val="single" w:sz="4" w:space="0" w:color="auto"/>
              <w:right w:val="single" w:sz="4" w:space="0" w:color="auto"/>
            </w:tcBorders>
          </w:tcPr>
          <w:p w14:paraId="3AA523E7" w14:textId="77777777" w:rsidR="00C05439" w:rsidRPr="001C0E1B" w:rsidRDefault="00C05439" w:rsidP="00C05439">
            <w:pPr>
              <w:pStyle w:val="TAC"/>
            </w:pPr>
            <w:r w:rsidRPr="001C0E1B">
              <w:t>TRS.2.1 TDD</w:t>
            </w:r>
          </w:p>
        </w:tc>
        <w:tc>
          <w:tcPr>
            <w:tcW w:w="2216" w:type="dxa"/>
            <w:gridSpan w:val="2"/>
            <w:tcBorders>
              <w:top w:val="single" w:sz="4" w:space="0" w:color="auto"/>
              <w:left w:val="single" w:sz="4" w:space="0" w:color="auto"/>
              <w:right w:val="single" w:sz="4" w:space="0" w:color="auto"/>
            </w:tcBorders>
          </w:tcPr>
          <w:p w14:paraId="6C5F31C0" w14:textId="77777777" w:rsidR="00C05439" w:rsidRPr="001C0E1B" w:rsidRDefault="00C05439" w:rsidP="00C05439">
            <w:pPr>
              <w:pStyle w:val="TAC"/>
            </w:pPr>
            <w:r w:rsidRPr="001C0E1B">
              <w:t>TRS.2.1 TDD</w:t>
            </w:r>
          </w:p>
        </w:tc>
      </w:tr>
      <w:tr w:rsidR="00C05439" w:rsidRPr="001C0E1B" w14:paraId="49B2D5F3" w14:textId="77777777" w:rsidTr="00C05439">
        <w:trPr>
          <w:trHeight w:val="336"/>
          <w:jc w:val="center"/>
        </w:trPr>
        <w:tc>
          <w:tcPr>
            <w:tcW w:w="2157" w:type="dxa"/>
            <w:tcBorders>
              <w:top w:val="single" w:sz="4" w:space="0" w:color="auto"/>
              <w:left w:val="single" w:sz="4" w:space="0" w:color="auto"/>
              <w:right w:val="single" w:sz="4" w:space="0" w:color="auto"/>
            </w:tcBorders>
          </w:tcPr>
          <w:p w14:paraId="19D408F9" w14:textId="77777777" w:rsidR="00C05439" w:rsidRPr="001C0E1B" w:rsidRDefault="00C05439" w:rsidP="00C05439">
            <w:pPr>
              <w:pStyle w:val="TAL"/>
            </w:pPr>
            <w:r w:rsidRPr="001C0E1B">
              <w:rPr>
                <w:lang w:eastAsia="zh-CN"/>
              </w:rPr>
              <w:t>PDCCH/PDSCH TCI Configuration</w:t>
            </w:r>
          </w:p>
        </w:tc>
        <w:tc>
          <w:tcPr>
            <w:tcW w:w="815" w:type="dxa"/>
            <w:tcBorders>
              <w:top w:val="single" w:sz="4" w:space="0" w:color="auto"/>
              <w:left w:val="single" w:sz="4" w:space="0" w:color="auto"/>
              <w:right w:val="single" w:sz="4" w:space="0" w:color="auto"/>
            </w:tcBorders>
          </w:tcPr>
          <w:p w14:paraId="7668FD3D" w14:textId="77777777" w:rsidR="00C05439" w:rsidRPr="001C0E1B" w:rsidRDefault="00C05439" w:rsidP="00C05439">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34C8039F" w14:textId="77777777" w:rsidR="00C05439" w:rsidRPr="001C0E1B" w:rsidRDefault="00C05439" w:rsidP="00C05439">
            <w:pPr>
              <w:pStyle w:val="TAC"/>
            </w:pPr>
          </w:p>
        </w:tc>
        <w:tc>
          <w:tcPr>
            <w:tcW w:w="2216" w:type="dxa"/>
            <w:gridSpan w:val="2"/>
            <w:tcBorders>
              <w:top w:val="single" w:sz="4" w:space="0" w:color="auto"/>
              <w:left w:val="single" w:sz="4" w:space="0" w:color="auto"/>
              <w:right w:val="single" w:sz="4" w:space="0" w:color="auto"/>
            </w:tcBorders>
          </w:tcPr>
          <w:p w14:paraId="783FCB57" w14:textId="77777777" w:rsidR="00C05439" w:rsidRPr="001C0E1B" w:rsidRDefault="00C05439" w:rsidP="00C05439">
            <w:pPr>
              <w:pStyle w:val="TAC"/>
            </w:pPr>
            <w:r w:rsidRPr="001C0E1B">
              <w:t>TCI.State.2</w:t>
            </w:r>
          </w:p>
        </w:tc>
        <w:tc>
          <w:tcPr>
            <w:tcW w:w="2216" w:type="dxa"/>
            <w:gridSpan w:val="2"/>
            <w:tcBorders>
              <w:top w:val="single" w:sz="4" w:space="0" w:color="auto"/>
              <w:left w:val="single" w:sz="4" w:space="0" w:color="auto"/>
              <w:right w:val="single" w:sz="4" w:space="0" w:color="auto"/>
            </w:tcBorders>
          </w:tcPr>
          <w:p w14:paraId="4268CDFA" w14:textId="77777777" w:rsidR="00C05439" w:rsidRPr="001C0E1B" w:rsidRDefault="00C05439" w:rsidP="00C05439">
            <w:pPr>
              <w:pStyle w:val="TAC"/>
            </w:pPr>
            <w:r w:rsidRPr="001C0E1B">
              <w:t>TCI.State.2</w:t>
            </w:r>
          </w:p>
        </w:tc>
      </w:tr>
      <w:tr w:rsidR="00C05439" w:rsidRPr="001C0E1B" w14:paraId="6F867348" w14:textId="77777777" w:rsidTr="00C05439">
        <w:trPr>
          <w:trHeight w:val="336"/>
          <w:jc w:val="center"/>
        </w:trPr>
        <w:tc>
          <w:tcPr>
            <w:tcW w:w="2157" w:type="dxa"/>
            <w:tcBorders>
              <w:top w:val="single" w:sz="4" w:space="0" w:color="auto"/>
              <w:left w:val="single" w:sz="4" w:space="0" w:color="auto"/>
              <w:right w:val="single" w:sz="4" w:space="0" w:color="auto"/>
            </w:tcBorders>
          </w:tcPr>
          <w:p w14:paraId="6CC694DB" w14:textId="77777777" w:rsidR="00C05439" w:rsidRPr="001C0E1B" w:rsidRDefault="00C05439" w:rsidP="00C05439">
            <w:pPr>
              <w:pStyle w:val="TAL"/>
            </w:pPr>
            <w:r w:rsidRPr="001C0E1B">
              <w:t>SMTC configuration</w:t>
            </w:r>
          </w:p>
        </w:tc>
        <w:tc>
          <w:tcPr>
            <w:tcW w:w="815" w:type="dxa"/>
            <w:tcBorders>
              <w:top w:val="single" w:sz="4" w:space="0" w:color="auto"/>
              <w:left w:val="single" w:sz="4" w:space="0" w:color="auto"/>
              <w:right w:val="single" w:sz="4" w:space="0" w:color="auto"/>
            </w:tcBorders>
          </w:tcPr>
          <w:p w14:paraId="19497DA3" w14:textId="77777777" w:rsidR="00C05439" w:rsidRPr="001C0E1B" w:rsidRDefault="00C05439" w:rsidP="00C05439">
            <w:pPr>
              <w:pStyle w:val="TAC"/>
            </w:pPr>
            <w:r w:rsidRPr="001C0E1B">
              <w:t>1~3</w:t>
            </w:r>
          </w:p>
        </w:tc>
        <w:tc>
          <w:tcPr>
            <w:tcW w:w="892" w:type="dxa"/>
            <w:tcBorders>
              <w:top w:val="single" w:sz="4" w:space="0" w:color="auto"/>
              <w:left w:val="single" w:sz="4" w:space="0" w:color="auto"/>
              <w:right w:val="single" w:sz="4" w:space="0" w:color="auto"/>
            </w:tcBorders>
          </w:tcPr>
          <w:p w14:paraId="3365953B" w14:textId="77777777" w:rsidR="00C05439" w:rsidRPr="001C0E1B" w:rsidRDefault="00C05439" w:rsidP="00C05439">
            <w:pPr>
              <w:pStyle w:val="TAC"/>
            </w:pPr>
          </w:p>
        </w:tc>
        <w:tc>
          <w:tcPr>
            <w:tcW w:w="2216" w:type="dxa"/>
            <w:gridSpan w:val="2"/>
            <w:tcBorders>
              <w:top w:val="single" w:sz="4" w:space="0" w:color="auto"/>
              <w:left w:val="single" w:sz="4" w:space="0" w:color="auto"/>
              <w:right w:val="single" w:sz="4" w:space="0" w:color="auto"/>
            </w:tcBorders>
          </w:tcPr>
          <w:p w14:paraId="5B1AC90E" w14:textId="77777777" w:rsidR="00C05439" w:rsidRPr="001C0E1B" w:rsidRDefault="00C05439" w:rsidP="00C05439">
            <w:pPr>
              <w:pStyle w:val="TAC"/>
            </w:pPr>
            <w:r w:rsidRPr="001C0E1B">
              <w:t>SMTC.1</w:t>
            </w:r>
          </w:p>
        </w:tc>
        <w:tc>
          <w:tcPr>
            <w:tcW w:w="2216" w:type="dxa"/>
            <w:gridSpan w:val="2"/>
            <w:tcBorders>
              <w:top w:val="single" w:sz="4" w:space="0" w:color="auto"/>
              <w:left w:val="single" w:sz="4" w:space="0" w:color="auto"/>
              <w:right w:val="single" w:sz="4" w:space="0" w:color="auto"/>
            </w:tcBorders>
          </w:tcPr>
          <w:p w14:paraId="2DA00903" w14:textId="77777777" w:rsidR="00C05439" w:rsidRPr="001C0E1B" w:rsidRDefault="00C05439" w:rsidP="00C05439">
            <w:pPr>
              <w:pStyle w:val="TAC"/>
            </w:pPr>
            <w:r w:rsidRPr="001C0E1B">
              <w:t>SMTC.1</w:t>
            </w:r>
          </w:p>
        </w:tc>
      </w:tr>
      <w:tr w:rsidR="00C05439" w:rsidRPr="001C0E1B" w14:paraId="41A880AF" w14:textId="77777777" w:rsidTr="00C05439">
        <w:trPr>
          <w:trHeight w:val="336"/>
          <w:jc w:val="center"/>
        </w:trPr>
        <w:tc>
          <w:tcPr>
            <w:tcW w:w="2157" w:type="dxa"/>
            <w:tcBorders>
              <w:top w:val="single" w:sz="4" w:space="0" w:color="auto"/>
              <w:left w:val="single" w:sz="4" w:space="0" w:color="auto"/>
              <w:right w:val="single" w:sz="4" w:space="0" w:color="auto"/>
            </w:tcBorders>
          </w:tcPr>
          <w:p w14:paraId="14017E08" w14:textId="77777777" w:rsidR="00C05439" w:rsidRPr="001C0E1B" w:rsidRDefault="00C05439" w:rsidP="00C05439">
            <w:pPr>
              <w:pStyle w:val="TAL"/>
            </w:pPr>
            <w:r w:rsidRPr="001C0E1B">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184CA98A" w14:textId="77777777" w:rsidR="00C05439" w:rsidRPr="001C0E1B" w:rsidRDefault="00C05439" w:rsidP="00C05439">
            <w:pPr>
              <w:pStyle w:val="TAC"/>
            </w:pPr>
            <w:r w:rsidRPr="001C0E1B">
              <w:t>1~</w:t>
            </w:r>
            <w:r w:rsidRPr="001C0E1B">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5010C230" w14:textId="77777777" w:rsidR="00C05439" w:rsidRPr="001C0E1B" w:rsidRDefault="00C05439" w:rsidP="00C05439">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2DF687FA" w14:textId="77777777" w:rsidR="00C05439" w:rsidRPr="001C0E1B" w:rsidRDefault="00C05439" w:rsidP="00C05439">
            <w:pPr>
              <w:pStyle w:val="TAC"/>
            </w:pPr>
            <w:r w:rsidRPr="001C0E1B">
              <w:t>3</w:t>
            </w:r>
          </w:p>
        </w:tc>
        <w:tc>
          <w:tcPr>
            <w:tcW w:w="2216" w:type="dxa"/>
            <w:gridSpan w:val="2"/>
            <w:tcBorders>
              <w:top w:val="single" w:sz="4" w:space="0" w:color="auto"/>
              <w:left w:val="single" w:sz="4" w:space="0" w:color="auto"/>
              <w:right w:val="single" w:sz="4" w:space="0" w:color="auto"/>
            </w:tcBorders>
          </w:tcPr>
          <w:p w14:paraId="65CB41CF" w14:textId="77777777" w:rsidR="00C05439" w:rsidRPr="001C0E1B" w:rsidRDefault="00C05439" w:rsidP="00C05439">
            <w:pPr>
              <w:pStyle w:val="TAC"/>
            </w:pPr>
            <w:r w:rsidRPr="001C0E1B">
              <w:t>3</w:t>
            </w:r>
          </w:p>
        </w:tc>
      </w:tr>
      <w:tr w:rsidR="00C05439" w:rsidRPr="001C0E1B" w14:paraId="66092115" w14:textId="77777777" w:rsidTr="00C05439">
        <w:trPr>
          <w:trHeight w:val="218"/>
          <w:jc w:val="center"/>
        </w:trPr>
        <w:tc>
          <w:tcPr>
            <w:tcW w:w="2157" w:type="dxa"/>
            <w:tcBorders>
              <w:top w:val="single" w:sz="4" w:space="0" w:color="auto"/>
              <w:left w:val="single" w:sz="4" w:space="0" w:color="auto"/>
              <w:right w:val="single" w:sz="4" w:space="0" w:color="auto"/>
            </w:tcBorders>
          </w:tcPr>
          <w:p w14:paraId="785D9549" w14:textId="77777777" w:rsidR="00C05439" w:rsidRPr="001C0E1B" w:rsidRDefault="00C05439" w:rsidP="00C05439">
            <w:pPr>
              <w:pStyle w:val="TAL"/>
              <w:rPr>
                <w:szCs w:val="18"/>
              </w:rPr>
            </w:pPr>
            <w:r w:rsidRPr="001C0E1B">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3934F7F2" w14:textId="77777777" w:rsidR="00C05439" w:rsidRPr="001C0E1B" w:rsidRDefault="00C05439" w:rsidP="00C05439">
            <w:pPr>
              <w:pStyle w:val="TAC"/>
            </w:pPr>
            <w:r w:rsidRPr="001C0E1B">
              <w:t>1~3</w:t>
            </w:r>
          </w:p>
        </w:tc>
        <w:tc>
          <w:tcPr>
            <w:tcW w:w="892" w:type="dxa"/>
            <w:tcBorders>
              <w:top w:val="single" w:sz="4" w:space="0" w:color="auto"/>
              <w:left w:val="single" w:sz="4" w:space="0" w:color="auto"/>
              <w:bottom w:val="nil"/>
              <w:right w:val="single" w:sz="4" w:space="0" w:color="auto"/>
            </w:tcBorders>
            <w:shd w:val="clear" w:color="auto" w:fill="auto"/>
            <w:hideMark/>
          </w:tcPr>
          <w:p w14:paraId="4018E471" w14:textId="77777777" w:rsidR="00C05439" w:rsidRPr="001C0E1B" w:rsidRDefault="00C05439" w:rsidP="00C05439">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1600A19D" w14:textId="77777777" w:rsidR="00C05439" w:rsidRPr="001C0E1B" w:rsidRDefault="00C05439" w:rsidP="00C05439">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3144C05B" w14:textId="77777777" w:rsidR="00C05439" w:rsidRPr="001C0E1B" w:rsidRDefault="00C05439" w:rsidP="00C05439">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35941F01" w14:textId="77777777" w:rsidR="00C05439" w:rsidRPr="001C0E1B" w:rsidRDefault="00C05439" w:rsidP="00C05439">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0E7628D5" w14:textId="77777777" w:rsidR="00C05439" w:rsidRPr="001C0E1B" w:rsidRDefault="00C05439" w:rsidP="00C05439">
            <w:pPr>
              <w:pStyle w:val="TAC"/>
            </w:pPr>
            <w:r w:rsidRPr="001C0E1B">
              <w:t>0</w:t>
            </w:r>
          </w:p>
        </w:tc>
      </w:tr>
      <w:tr w:rsidR="00C05439" w:rsidRPr="001C0E1B" w14:paraId="740D479C" w14:textId="77777777" w:rsidTr="00C05439">
        <w:trPr>
          <w:trHeight w:val="215"/>
          <w:jc w:val="center"/>
        </w:trPr>
        <w:tc>
          <w:tcPr>
            <w:tcW w:w="2157" w:type="dxa"/>
            <w:tcBorders>
              <w:top w:val="single" w:sz="4" w:space="0" w:color="auto"/>
              <w:left w:val="single" w:sz="4" w:space="0" w:color="auto"/>
              <w:right w:val="single" w:sz="4" w:space="0" w:color="auto"/>
            </w:tcBorders>
          </w:tcPr>
          <w:p w14:paraId="07471B31" w14:textId="77777777" w:rsidR="00C05439" w:rsidRPr="001C0E1B" w:rsidRDefault="00C05439" w:rsidP="00C05439">
            <w:pPr>
              <w:pStyle w:val="TAL"/>
              <w:rPr>
                <w:szCs w:val="18"/>
              </w:rPr>
            </w:pPr>
            <w:r w:rsidRPr="001C0E1B">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4DEAE43E"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4742F644"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6EEE5D13"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4975A1F4"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40D2F7D0"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7879CF29" w14:textId="77777777" w:rsidR="00C05439" w:rsidRPr="001C0E1B" w:rsidRDefault="00C05439" w:rsidP="00C05439">
            <w:pPr>
              <w:pStyle w:val="TAC"/>
            </w:pPr>
          </w:p>
        </w:tc>
      </w:tr>
      <w:tr w:rsidR="00C05439" w:rsidRPr="001C0E1B" w14:paraId="2AC435B4" w14:textId="77777777" w:rsidTr="00C05439">
        <w:trPr>
          <w:trHeight w:val="215"/>
          <w:jc w:val="center"/>
        </w:trPr>
        <w:tc>
          <w:tcPr>
            <w:tcW w:w="2157" w:type="dxa"/>
            <w:tcBorders>
              <w:top w:val="single" w:sz="4" w:space="0" w:color="auto"/>
              <w:left w:val="single" w:sz="4" w:space="0" w:color="auto"/>
              <w:right w:val="single" w:sz="4" w:space="0" w:color="auto"/>
            </w:tcBorders>
          </w:tcPr>
          <w:p w14:paraId="3C812548" w14:textId="77777777" w:rsidR="00C05439" w:rsidRPr="001C0E1B" w:rsidRDefault="00C05439" w:rsidP="00C05439">
            <w:pPr>
              <w:pStyle w:val="TAL"/>
              <w:rPr>
                <w:szCs w:val="18"/>
              </w:rPr>
            </w:pPr>
            <w:r w:rsidRPr="001C0E1B">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41800D81"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6892D93D"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64A4EF05"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672884E"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12E3EAFC"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4CBA866F" w14:textId="77777777" w:rsidR="00C05439" w:rsidRPr="001C0E1B" w:rsidRDefault="00C05439" w:rsidP="00C05439">
            <w:pPr>
              <w:pStyle w:val="TAC"/>
            </w:pPr>
          </w:p>
        </w:tc>
      </w:tr>
      <w:tr w:rsidR="00C05439" w:rsidRPr="001C0E1B" w14:paraId="3D78F5B4" w14:textId="77777777" w:rsidTr="00C05439">
        <w:trPr>
          <w:trHeight w:val="215"/>
          <w:jc w:val="center"/>
        </w:trPr>
        <w:tc>
          <w:tcPr>
            <w:tcW w:w="2157" w:type="dxa"/>
            <w:tcBorders>
              <w:top w:val="single" w:sz="4" w:space="0" w:color="auto"/>
              <w:left w:val="single" w:sz="4" w:space="0" w:color="auto"/>
              <w:right w:val="single" w:sz="4" w:space="0" w:color="auto"/>
            </w:tcBorders>
          </w:tcPr>
          <w:p w14:paraId="444D0B03" w14:textId="77777777" w:rsidR="00C05439" w:rsidRPr="001C0E1B" w:rsidRDefault="00C05439" w:rsidP="00C05439">
            <w:pPr>
              <w:pStyle w:val="TAL"/>
              <w:rPr>
                <w:szCs w:val="18"/>
              </w:rPr>
            </w:pPr>
            <w:r w:rsidRPr="001C0E1B">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5AAC5D03"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21791DA6"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E732FD0"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63FE157A"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58ADE23"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5B789F02" w14:textId="77777777" w:rsidR="00C05439" w:rsidRPr="001C0E1B" w:rsidRDefault="00C05439" w:rsidP="00C05439">
            <w:pPr>
              <w:pStyle w:val="TAC"/>
            </w:pPr>
          </w:p>
        </w:tc>
      </w:tr>
      <w:tr w:rsidR="00C05439" w:rsidRPr="001C0E1B" w14:paraId="495D4BBC" w14:textId="77777777" w:rsidTr="00C05439">
        <w:trPr>
          <w:trHeight w:val="215"/>
          <w:jc w:val="center"/>
        </w:trPr>
        <w:tc>
          <w:tcPr>
            <w:tcW w:w="2157" w:type="dxa"/>
            <w:tcBorders>
              <w:top w:val="single" w:sz="4" w:space="0" w:color="auto"/>
              <w:left w:val="single" w:sz="4" w:space="0" w:color="auto"/>
              <w:right w:val="single" w:sz="4" w:space="0" w:color="auto"/>
            </w:tcBorders>
          </w:tcPr>
          <w:p w14:paraId="6476DC65" w14:textId="77777777" w:rsidR="00C05439" w:rsidRPr="001C0E1B" w:rsidRDefault="00C05439" w:rsidP="00C05439">
            <w:pPr>
              <w:pStyle w:val="TAL"/>
              <w:rPr>
                <w:szCs w:val="18"/>
              </w:rPr>
            </w:pPr>
            <w:r w:rsidRPr="001C0E1B">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3EF1FF02"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64D0D447"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A6C9EDB"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74170315"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1DE406E"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65A82EB" w14:textId="77777777" w:rsidR="00C05439" w:rsidRPr="001C0E1B" w:rsidRDefault="00C05439" w:rsidP="00C05439">
            <w:pPr>
              <w:pStyle w:val="TAC"/>
            </w:pPr>
          </w:p>
        </w:tc>
      </w:tr>
      <w:tr w:rsidR="00C05439" w:rsidRPr="001C0E1B" w14:paraId="2A1DC157" w14:textId="77777777" w:rsidTr="00C05439">
        <w:trPr>
          <w:trHeight w:val="215"/>
          <w:jc w:val="center"/>
        </w:trPr>
        <w:tc>
          <w:tcPr>
            <w:tcW w:w="2157" w:type="dxa"/>
            <w:tcBorders>
              <w:top w:val="single" w:sz="4" w:space="0" w:color="auto"/>
              <w:left w:val="single" w:sz="4" w:space="0" w:color="auto"/>
              <w:right w:val="single" w:sz="4" w:space="0" w:color="auto"/>
            </w:tcBorders>
          </w:tcPr>
          <w:p w14:paraId="1B2F4763" w14:textId="77777777" w:rsidR="00C05439" w:rsidRPr="001C0E1B" w:rsidRDefault="00C05439" w:rsidP="00C05439">
            <w:pPr>
              <w:pStyle w:val="TAL"/>
              <w:rPr>
                <w:szCs w:val="18"/>
              </w:rPr>
            </w:pPr>
            <w:r w:rsidRPr="001C0E1B">
              <w:rPr>
                <w:szCs w:val="18"/>
              </w:rPr>
              <w:t>EPRE ratio of PDSCH DMRS to SSS</w:t>
            </w:r>
          </w:p>
        </w:tc>
        <w:tc>
          <w:tcPr>
            <w:tcW w:w="815" w:type="dxa"/>
            <w:tcBorders>
              <w:top w:val="nil"/>
              <w:left w:val="single" w:sz="4" w:space="0" w:color="auto"/>
              <w:bottom w:val="nil"/>
              <w:right w:val="single" w:sz="4" w:space="0" w:color="auto"/>
            </w:tcBorders>
            <w:shd w:val="clear" w:color="auto" w:fill="auto"/>
          </w:tcPr>
          <w:p w14:paraId="7FD25D81"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445A1513"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4EE75371"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1B78F237"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09F0EB7F"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7A870D7F" w14:textId="77777777" w:rsidR="00C05439" w:rsidRPr="001C0E1B" w:rsidRDefault="00C05439" w:rsidP="00C05439">
            <w:pPr>
              <w:pStyle w:val="TAC"/>
            </w:pPr>
          </w:p>
        </w:tc>
      </w:tr>
      <w:tr w:rsidR="00C05439" w:rsidRPr="001C0E1B" w14:paraId="7F77DAF3" w14:textId="77777777" w:rsidTr="00C05439">
        <w:trPr>
          <w:trHeight w:val="215"/>
          <w:jc w:val="center"/>
        </w:trPr>
        <w:tc>
          <w:tcPr>
            <w:tcW w:w="2157" w:type="dxa"/>
            <w:tcBorders>
              <w:top w:val="single" w:sz="4" w:space="0" w:color="auto"/>
              <w:left w:val="single" w:sz="4" w:space="0" w:color="auto"/>
              <w:right w:val="single" w:sz="4" w:space="0" w:color="auto"/>
            </w:tcBorders>
          </w:tcPr>
          <w:p w14:paraId="528EF85A" w14:textId="77777777" w:rsidR="00C05439" w:rsidRPr="001C0E1B" w:rsidRDefault="00C05439" w:rsidP="00C05439">
            <w:pPr>
              <w:pStyle w:val="TAL"/>
              <w:rPr>
                <w:szCs w:val="18"/>
              </w:rPr>
            </w:pPr>
            <w:r w:rsidRPr="001C0E1B">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51DA750D"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44C96431"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7D1577ED"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BA6ADEB"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046ADCBA"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12A28292" w14:textId="77777777" w:rsidR="00C05439" w:rsidRPr="001C0E1B" w:rsidRDefault="00C05439" w:rsidP="00C05439">
            <w:pPr>
              <w:pStyle w:val="TAC"/>
            </w:pPr>
          </w:p>
        </w:tc>
      </w:tr>
      <w:tr w:rsidR="00C05439" w:rsidRPr="001C0E1B" w14:paraId="46105815" w14:textId="77777777" w:rsidTr="00C05439">
        <w:trPr>
          <w:trHeight w:val="215"/>
          <w:jc w:val="center"/>
        </w:trPr>
        <w:tc>
          <w:tcPr>
            <w:tcW w:w="2157" w:type="dxa"/>
            <w:tcBorders>
              <w:top w:val="single" w:sz="4" w:space="0" w:color="auto"/>
              <w:left w:val="single" w:sz="4" w:space="0" w:color="auto"/>
              <w:right w:val="single" w:sz="4" w:space="0" w:color="auto"/>
            </w:tcBorders>
          </w:tcPr>
          <w:p w14:paraId="34179A28" w14:textId="77777777" w:rsidR="00C05439" w:rsidRPr="001C0E1B" w:rsidRDefault="00C05439" w:rsidP="00C05439">
            <w:pPr>
              <w:pStyle w:val="TAL"/>
              <w:rPr>
                <w:szCs w:val="18"/>
              </w:rPr>
            </w:pPr>
            <w:r w:rsidRPr="001C0E1B">
              <w:rPr>
                <w:szCs w:val="18"/>
              </w:rPr>
              <w:t>EPRE ratio of OCNG DMRS to SSS</w:t>
            </w:r>
            <w:r w:rsidRPr="001C0E1B">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0881D05E"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772365D6"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406ABB8"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EF677C1"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405CECA6"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47EF655C" w14:textId="77777777" w:rsidR="00C05439" w:rsidRPr="001C0E1B" w:rsidRDefault="00C05439" w:rsidP="00C05439">
            <w:pPr>
              <w:pStyle w:val="TAC"/>
            </w:pPr>
          </w:p>
        </w:tc>
      </w:tr>
      <w:tr w:rsidR="00C05439" w:rsidRPr="001C0E1B" w14:paraId="08351254" w14:textId="77777777" w:rsidTr="00C05439">
        <w:trPr>
          <w:trHeight w:val="215"/>
          <w:jc w:val="center"/>
        </w:trPr>
        <w:tc>
          <w:tcPr>
            <w:tcW w:w="2157" w:type="dxa"/>
            <w:tcBorders>
              <w:top w:val="single" w:sz="4" w:space="0" w:color="auto"/>
              <w:left w:val="single" w:sz="4" w:space="0" w:color="auto"/>
              <w:right w:val="single" w:sz="4" w:space="0" w:color="auto"/>
            </w:tcBorders>
          </w:tcPr>
          <w:p w14:paraId="7C0FF96A" w14:textId="77777777" w:rsidR="00C05439" w:rsidRPr="001C0E1B" w:rsidRDefault="00C05439" w:rsidP="00C05439">
            <w:pPr>
              <w:pStyle w:val="TAL"/>
              <w:rPr>
                <w:szCs w:val="18"/>
              </w:rPr>
            </w:pPr>
            <w:r w:rsidRPr="001C0E1B">
              <w:rPr>
                <w:szCs w:val="18"/>
              </w:rPr>
              <w:t>EPRE ratio of OCNG to OCNG DMRS</w:t>
            </w:r>
            <w:r w:rsidRPr="001C0E1B">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0BE044E8" w14:textId="77777777" w:rsidR="00C05439" w:rsidRPr="001C0E1B" w:rsidRDefault="00C05439" w:rsidP="00C05439">
            <w:pPr>
              <w:pStyle w:val="TAC"/>
            </w:pPr>
          </w:p>
        </w:tc>
        <w:tc>
          <w:tcPr>
            <w:tcW w:w="892" w:type="dxa"/>
            <w:tcBorders>
              <w:top w:val="nil"/>
              <w:left w:val="single" w:sz="4" w:space="0" w:color="auto"/>
              <w:bottom w:val="single" w:sz="4" w:space="0" w:color="auto"/>
              <w:right w:val="single" w:sz="4" w:space="0" w:color="auto"/>
            </w:tcBorders>
            <w:shd w:val="clear" w:color="auto" w:fill="auto"/>
          </w:tcPr>
          <w:p w14:paraId="35C03340" w14:textId="77777777" w:rsidR="00C05439" w:rsidRPr="001C0E1B" w:rsidRDefault="00C05439" w:rsidP="00C0543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97AF638" w14:textId="77777777" w:rsidR="00C05439" w:rsidRPr="001C0E1B" w:rsidRDefault="00C05439" w:rsidP="00C0543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6D447F42" w14:textId="77777777" w:rsidR="00C05439" w:rsidRPr="001C0E1B" w:rsidRDefault="00C05439" w:rsidP="00C0543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7D2FAAA" w14:textId="77777777" w:rsidR="00C05439" w:rsidRPr="001C0E1B" w:rsidRDefault="00C05439" w:rsidP="00C0543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3E736FA" w14:textId="77777777" w:rsidR="00C05439" w:rsidRPr="001C0E1B" w:rsidRDefault="00C05439" w:rsidP="00C05439">
            <w:pPr>
              <w:pStyle w:val="TAC"/>
            </w:pPr>
          </w:p>
        </w:tc>
      </w:tr>
      <w:tr w:rsidR="00C05439" w:rsidRPr="001C0E1B" w14:paraId="239D65F9"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hideMark/>
          </w:tcPr>
          <w:p w14:paraId="770CDD94" w14:textId="77777777" w:rsidR="00C05439" w:rsidRPr="001C0E1B" w:rsidRDefault="00C05439" w:rsidP="00C05439">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439D7864" w14:textId="77777777" w:rsidR="00C05439" w:rsidRPr="001C0E1B" w:rsidRDefault="00C05439" w:rsidP="00C05439">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0B207776" w14:textId="77777777" w:rsidR="00C05439" w:rsidRPr="001C0E1B" w:rsidRDefault="00C05439" w:rsidP="00C05439">
            <w:pPr>
              <w:pStyle w:val="TAC"/>
            </w:pPr>
            <w:r w:rsidRPr="001C0E1B">
              <w:t>-</w:t>
            </w:r>
          </w:p>
        </w:tc>
        <w:tc>
          <w:tcPr>
            <w:tcW w:w="1108" w:type="dxa"/>
            <w:tcBorders>
              <w:top w:val="single" w:sz="4" w:space="0" w:color="auto"/>
              <w:left w:val="single" w:sz="4" w:space="0" w:color="auto"/>
              <w:bottom w:val="nil"/>
              <w:right w:val="single" w:sz="4" w:space="0" w:color="auto"/>
            </w:tcBorders>
            <w:shd w:val="clear" w:color="auto" w:fill="auto"/>
            <w:hideMark/>
          </w:tcPr>
          <w:p w14:paraId="7793A941" w14:textId="77777777" w:rsidR="00C05439" w:rsidRPr="001C0E1B" w:rsidRDefault="00C05439" w:rsidP="00C05439">
            <w:pPr>
              <w:pStyle w:val="TAC"/>
              <w:rPr>
                <w:szCs w:val="18"/>
              </w:rPr>
            </w:pPr>
            <w:r w:rsidRPr="001C0E1B">
              <w:rPr>
                <w:szCs w:val="18"/>
              </w:rPr>
              <w:t>NA</w:t>
            </w:r>
          </w:p>
          <w:p w14:paraId="76D11613" w14:textId="77777777" w:rsidR="00C05439" w:rsidRPr="001C0E1B" w:rsidRDefault="00C05439" w:rsidP="00C05439">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4E48D3A8" w14:textId="77777777" w:rsidR="00C05439" w:rsidRPr="001C0E1B" w:rsidRDefault="00C05439" w:rsidP="00C05439">
            <w:pPr>
              <w:pStyle w:val="TAC"/>
            </w:pPr>
            <w:r w:rsidRPr="001C0E1B">
              <w:t>AWGN</w:t>
            </w:r>
          </w:p>
        </w:tc>
        <w:tc>
          <w:tcPr>
            <w:tcW w:w="1108" w:type="dxa"/>
            <w:tcBorders>
              <w:top w:val="single" w:sz="4" w:space="0" w:color="auto"/>
              <w:left w:val="single" w:sz="4" w:space="0" w:color="auto"/>
              <w:bottom w:val="nil"/>
              <w:right w:val="single" w:sz="4" w:space="0" w:color="auto"/>
            </w:tcBorders>
            <w:shd w:val="clear" w:color="auto" w:fill="auto"/>
            <w:hideMark/>
          </w:tcPr>
          <w:p w14:paraId="5AECBE81" w14:textId="77777777" w:rsidR="00C05439" w:rsidRPr="001C0E1B" w:rsidRDefault="00C05439" w:rsidP="00C05439">
            <w:pPr>
              <w:pStyle w:val="TAC"/>
              <w:rPr>
                <w:szCs w:val="18"/>
              </w:rPr>
            </w:pPr>
            <w:r w:rsidRPr="001C0E1B">
              <w:rPr>
                <w:szCs w:val="18"/>
              </w:rPr>
              <w:t>NA</w:t>
            </w:r>
          </w:p>
          <w:p w14:paraId="475538F9" w14:textId="77777777" w:rsidR="00C05439" w:rsidRPr="001C0E1B" w:rsidRDefault="00C05439" w:rsidP="00C05439">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2B7787B1" w14:textId="77777777" w:rsidR="00C05439" w:rsidRPr="001C0E1B" w:rsidRDefault="00C05439" w:rsidP="00C05439">
            <w:pPr>
              <w:pStyle w:val="TAC"/>
            </w:pPr>
            <w:r w:rsidRPr="001C0E1B">
              <w:t>AWGN</w:t>
            </w:r>
          </w:p>
        </w:tc>
      </w:tr>
      <w:tr w:rsidR="00C05439" w:rsidRPr="001C0E1B" w14:paraId="378C6D62"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hideMark/>
          </w:tcPr>
          <w:p w14:paraId="685DBEAC" w14:textId="77777777" w:rsidR="00C05439" w:rsidRPr="001C0E1B" w:rsidRDefault="00C05439" w:rsidP="00C05439">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6F68B5AE" w14:textId="77777777" w:rsidR="00C05439" w:rsidRPr="001C0E1B" w:rsidRDefault="00C05439" w:rsidP="00C05439">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1F0ED551" w14:textId="77777777" w:rsidR="00C05439" w:rsidRPr="001C0E1B" w:rsidRDefault="00C05439" w:rsidP="00C05439">
            <w:pPr>
              <w:pStyle w:val="TAC"/>
            </w:pPr>
            <w:r w:rsidRPr="001C0E1B">
              <w:t>-</w:t>
            </w:r>
          </w:p>
        </w:tc>
        <w:tc>
          <w:tcPr>
            <w:tcW w:w="1108" w:type="dxa"/>
            <w:tcBorders>
              <w:top w:val="nil"/>
              <w:left w:val="single" w:sz="4" w:space="0" w:color="auto"/>
              <w:bottom w:val="single" w:sz="4" w:space="0" w:color="auto"/>
              <w:right w:val="single" w:sz="4" w:space="0" w:color="auto"/>
            </w:tcBorders>
            <w:shd w:val="clear" w:color="auto" w:fill="auto"/>
            <w:hideMark/>
          </w:tcPr>
          <w:p w14:paraId="171A36B5" w14:textId="77777777" w:rsidR="00C05439" w:rsidRPr="001C0E1B" w:rsidRDefault="00C05439" w:rsidP="00C05439">
            <w:pPr>
              <w:pStyle w:val="TAC"/>
            </w:pPr>
          </w:p>
        </w:tc>
        <w:tc>
          <w:tcPr>
            <w:tcW w:w="1108" w:type="dxa"/>
            <w:tcBorders>
              <w:top w:val="single" w:sz="4" w:space="0" w:color="auto"/>
              <w:left w:val="single" w:sz="4" w:space="0" w:color="auto"/>
              <w:bottom w:val="single" w:sz="4" w:space="0" w:color="auto"/>
              <w:right w:val="single" w:sz="4" w:space="0" w:color="auto"/>
            </w:tcBorders>
          </w:tcPr>
          <w:p w14:paraId="63B16CA8" w14:textId="77777777" w:rsidR="00C05439" w:rsidRPr="001C0E1B" w:rsidRDefault="00C05439" w:rsidP="00C05439">
            <w:pPr>
              <w:pStyle w:val="TAC"/>
            </w:pPr>
            <w:r w:rsidRPr="001C0E1B">
              <w:t>1x2</w:t>
            </w:r>
          </w:p>
        </w:tc>
        <w:tc>
          <w:tcPr>
            <w:tcW w:w="1108" w:type="dxa"/>
            <w:tcBorders>
              <w:top w:val="nil"/>
              <w:left w:val="single" w:sz="4" w:space="0" w:color="auto"/>
              <w:bottom w:val="single" w:sz="4" w:space="0" w:color="auto"/>
              <w:right w:val="single" w:sz="4" w:space="0" w:color="auto"/>
            </w:tcBorders>
            <w:shd w:val="clear" w:color="auto" w:fill="auto"/>
            <w:hideMark/>
          </w:tcPr>
          <w:p w14:paraId="28A25DFF" w14:textId="77777777" w:rsidR="00C05439" w:rsidRPr="001C0E1B" w:rsidRDefault="00C05439" w:rsidP="00C05439">
            <w:pPr>
              <w:pStyle w:val="TAC"/>
            </w:pPr>
          </w:p>
        </w:tc>
        <w:tc>
          <w:tcPr>
            <w:tcW w:w="1108" w:type="dxa"/>
            <w:tcBorders>
              <w:top w:val="single" w:sz="4" w:space="0" w:color="auto"/>
              <w:left w:val="single" w:sz="4" w:space="0" w:color="auto"/>
              <w:bottom w:val="single" w:sz="4" w:space="0" w:color="auto"/>
              <w:right w:val="single" w:sz="4" w:space="0" w:color="auto"/>
            </w:tcBorders>
          </w:tcPr>
          <w:p w14:paraId="77FCC7DD" w14:textId="77777777" w:rsidR="00C05439" w:rsidRPr="001C0E1B" w:rsidRDefault="00C05439" w:rsidP="00C05439">
            <w:pPr>
              <w:pStyle w:val="TAC"/>
            </w:pPr>
            <w:r w:rsidRPr="001C0E1B">
              <w:t>1x2</w:t>
            </w:r>
          </w:p>
        </w:tc>
      </w:tr>
      <w:tr w:rsidR="00C05439" w:rsidRPr="001C0E1B" w14:paraId="0622A77B" w14:textId="77777777" w:rsidTr="00C0543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14D2B6F" w14:textId="77777777" w:rsidR="00C05439" w:rsidRPr="001C0E1B" w:rsidRDefault="00C05439" w:rsidP="00C05439">
            <w:pPr>
              <w:pStyle w:val="TAN"/>
            </w:pPr>
            <w:r w:rsidRPr="001C0E1B">
              <w:t>Note 1:</w:t>
            </w:r>
            <w:r w:rsidRPr="001C0E1B">
              <w:tab/>
              <w:t>OCNG shall be used such that both cells are fully allocated and a constant total transmitted power spectral density is achieved for all OFDM symbols.</w:t>
            </w:r>
          </w:p>
          <w:p w14:paraId="28880B35" w14:textId="77777777" w:rsidR="00C05439" w:rsidRPr="001C0E1B" w:rsidRDefault="00C05439" w:rsidP="00C0543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TW"/>
              </w:rPr>
              <w:drawing>
                <wp:inline distT="0" distB="0" distL="0" distR="0" wp14:anchorId="0CC3A87F" wp14:editId="4923BD3E">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1C0E1B">
              <w:t xml:space="preserve"> to be fulfilled.</w:t>
            </w:r>
          </w:p>
        </w:tc>
      </w:tr>
    </w:tbl>
    <w:p w14:paraId="7A7FC823" w14:textId="77777777" w:rsidR="00C05439" w:rsidRPr="001C0E1B" w:rsidRDefault="00C05439" w:rsidP="00C05439">
      <w:pPr>
        <w:rPr>
          <w:lang w:eastAsia="ko-KR"/>
        </w:rPr>
      </w:pPr>
    </w:p>
    <w:p w14:paraId="132DD83C" w14:textId="77777777" w:rsidR="00C05439" w:rsidRPr="001C0E1B" w:rsidRDefault="00C05439" w:rsidP="00C05439">
      <w:pPr>
        <w:pStyle w:val="TH"/>
        <w:rPr>
          <w:lang w:eastAsia="ko-KR"/>
        </w:rPr>
      </w:pPr>
      <w:r w:rsidRPr="001C0E1B">
        <w:rPr>
          <w:lang w:eastAsia="ko-KR"/>
        </w:rPr>
        <w:t>Table A.</w:t>
      </w:r>
      <w:r w:rsidRPr="001C0E1B">
        <w:rPr>
          <w:lang w:eastAsia="zh-CN"/>
        </w:rPr>
        <w:t>7</w:t>
      </w:r>
      <w:r w:rsidRPr="001C0E1B">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891"/>
        <w:gridCol w:w="1031"/>
      </w:tblGrid>
      <w:tr w:rsidR="00C05439" w:rsidRPr="001C0E1B" w14:paraId="1F87A9D4" w14:textId="77777777" w:rsidTr="00C05439">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60CD3077" w14:textId="77777777" w:rsidR="00C05439" w:rsidRPr="001C0E1B" w:rsidRDefault="00C05439" w:rsidP="00C05439">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3AC927B0" w14:textId="77777777" w:rsidR="00C05439" w:rsidRPr="001C0E1B" w:rsidRDefault="00C05439" w:rsidP="00C05439">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52045856" w14:textId="77777777" w:rsidR="00C05439" w:rsidRPr="001C0E1B" w:rsidRDefault="00C05439" w:rsidP="00C05439">
            <w:pPr>
              <w:pStyle w:val="TAH"/>
            </w:pPr>
            <w:r w:rsidRPr="001C0E1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0BBDCD70" w14:textId="77777777" w:rsidR="00C05439" w:rsidRPr="001C0E1B" w:rsidRDefault="00C05439" w:rsidP="00C05439">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B7EEE46" w14:textId="77777777" w:rsidR="00C05439" w:rsidRPr="001C0E1B" w:rsidRDefault="00C05439" w:rsidP="00C05439">
            <w:pPr>
              <w:pStyle w:val="TAH"/>
            </w:pPr>
            <w:r w:rsidRPr="001C0E1B">
              <w:t>Test 2</w:t>
            </w:r>
            <w:r w:rsidRPr="001C0E1B">
              <w:rPr>
                <w:vertAlign w:val="superscript"/>
                <w:lang w:eastAsia="zh-CN"/>
              </w:rPr>
              <w:t xml:space="preserve"> NOTE 3</w:t>
            </w:r>
          </w:p>
        </w:tc>
      </w:tr>
      <w:tr w:rsidR="00C05439" w:rsidRPr="001C0E1B" w14:paraId="0BFD7E73" w14:textId="77777777" w:rsidTr="00C05439">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328AFEE9" w14:textId="77777777" w:rsidR="00C05439" w:rsidRPr="001C0E1B" w:rsidRDefault="00C05439" w:rsidP="00C05439">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196202C5" w14:textId="77777777" w:rsidR="00C05439" w:rsidRPr="001C0E1B" w:rsidRDefault="00C05439" w:rsidP="00C05439">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6010F60A" w14:textId="77777777" w:rsidR="00C05439" w:rsidRPr="001C0E1B" w:rsidRDefault="00C05439" w:rsidP="00C05439">
            <w:pPr>
              <w:pStyle w:val="TAH"/>
              <w:rPr>
                <w:rFonts w:eastAsia="Calibri"/>
                <w:szCs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5BBB980" w14:textId="77777777" w:rsidR="00C05439" w:rsidRPr="001C0E1B" w:rsidRDefault="00C05439" w:rsidP="00C05439">
            <w:pPr>
              <w:pStyle w:val="TAH"/>
            </w:pPr>
            <w:r w:rsidRPr="001C0E1B">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0DC80B24" w14:textId="77777777" w:rsidR="00C05439" w:rsidRPr="001C0E1B" w:rsidRDefault="00C05439" w:rsidP="00C05439">
            <w:pPr>
              <w:pStyle w:val="TAH"/>
            </w:pPr>
            <w:r w:rsidRPr="001C0E1B">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4E601AED" w14:textId="77777777" w:rsidR="00C05439" w:rsidRPr="001C0E1B" w:rsidRDefault="00C05439" w:rsidP="00C05439">
            <w:pPr>
              <w:pStyle w:val="TAH"/>
            </w:pPr>
            <w:r w:rsidRPr="001C0E1B">
              <w:t>Cell 1</w:t>
            </w:r>
          </w:p>
        </w:tc>
        <w:tc>
          <w:tcPr>
            <w:tcW w:w="1031" w:type="dxa"/>
            <w:tcBorders>
              <w:top w:val="single" w:sz="4" w:space="0" w:color="auto"/>
              <w:left w:val="single" w:sz="4" w:space="0" w:color="auto"/>
              <w:bottom w:val="single" w:sz="4" w:space="0" w:color="auto"/>
              <w:right w:val="single" w:sz="4" w:space="0" w:color="auto"/>
            </w:tcBorders>
            <w:vAlign w:val="center"/>
            <w:hideMark/>
          </w:tcPr>
          <w:p w14:paraId="57F5CE70" w14:textId="77777777" w:rsidR="00C05439" w:rsidRPr="001C0E1B" w:rsidRDefault="00C05439" w:rsidP="00C05439">
            <w:pPr>
              <w:pStyle w:val="TAH"/>
            </w:pPr>
            <w:r w:rsidRPr="001C0E1B">
              <w:t>Cell 2</w:t>
            </w:r>
          </w:p>
        </w:tc>
      </w:tr>
      <w:tr w:rsidR="00C05439" w:rsidRPr="001C0E1B" w14:paraId="7DED0E81" w14:textId="77777777" w:rsidTr="00C05439">
        <w:trPr>
          <w:trHeight w:val="187"/>
          <w:jc w:val="center"/>
        </w:trPr>
        <w:tc>
          <w:tcPr>
            <w:tcW w:w="2689" w:type="dxa"/>
            <w:tcBorders>
              <w:top w:val="single" w:sz="4" w:space="0" w:color="auto"/>
              <w:left w:val="single" w:sz="4" w:space="0" w:color="auto"/>
              <w:right w:val="single" w:sz="4" w:space="0" w:color="auto"/>
            </w:tcBorders>
          </w:tcPr>
          <w:p w14:paraId="16E8BA80" w14:textId="77777777" w:rsidR="00C05439" w:rsidRPr="001C0E1B" w:rsidRDefault="00C05439" w:rsidP="00C05439">
            <w:pPr>
              <w:pStyle w:val="TAL"/>
              <w:rPr>
                <w:szCs w:val="18"/>
              </w:rPr>
            </w:pPr>
            <w:r w:rsidRPr="001C0E1B">
              <w:t>Angle of arrival configuration according to clause A.3.15</w:t>
            </w:r>
          </w:p>
        </w:tc>
        <w:tc>
          <w:tcPr>
            <w:tcW w:w="850" w:type="dxa"/>
            <w:tcBorders>
              <w:top w:val="single" w:sz="4" w:space="0" w:color="auto"/>
              <w:left w:val="single" w:sz="4" w:space="0" w:color="auto"/>
              <w:right w:val="single" w:sz="4" w:space="0" w:color="auto"/>
            </w:tcBorders>
          </w:tcPr>
          <w:p w14:paraId="7947873B" w14:textId="77777777" w:rsidR="00C05439" w:rsidRPr="001C0E1B" w:rsidRDefault="00C05439" w:rsidP="00C05439">
            <w:pPr>
              <w:pStyle w:val="TAC"/>
            </w:pPr>
          </w:p>
        </w:tc>
        <w:tc>
          <w:tcPr>
            <w:tcW w:w="893" w:type="dxa"/>
            <w:tcBorders>
              <w:top w:val="single" w:sz="4" w:space="0" w:color="auto"/>
              <w:left w:val="single" w:sz="4" w:space="0" w:color="auto"/>
              <w:bottom w:val="single" w:sz="4" w:space="0" w:color="auto"/>
              <w:right w:val="single" w:sz="4" w:space="0" w:color="auto"/>
            </w:tcBorders>
          </w:tcPr>
          <w:p w14:paraId="481BCE41" w14:textId="77777777" w:rsidR="00C05439" w:rsidRPr="001C0E1B" w:rsidRDefault="00C05439" w:rsidP="00C05439">
            <w:pPr>
              <w:pStyle w:val="TAC"/>
            </w:pPr>
          </w:p>
        </w:tc>
        <w:tc>
          <w:tcPr>
            <w:tcW w:w="990" w:type="dxa"/>
            <w:tcBorders>
              <w:top w:val="single" w:sz="4" w:space="0" w:color="auto"/>
              <w:left w:val="single" w:sz="4" w:space="0" w:color="auto"/>
              <w:right w:val="single" w:sz="4" w:space="0" w:color="auto"/>
            </w:tcBorders>
          </w:tcPr>
          <w:p w14:paraId="6DC47C23" w14:textId="77777777" w:rsidR="00C05439" w:rsidRPr="001C0E1B" w:rsidRDefault="00C05439" w:rsidP="00C05439">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25DB3377" w14:textId="77777777" w:rsidR="00C05439" w:rsidRPr="001C0E1B" w:rsidRDefault="00C05439" w:rsidP="00C05439">
            <w:pPr>
              <w:pStyle w:val="TAC"/>
            </w:pPr>
            <w:r w:rsidRPr="001C0E1B">
              <w:t>Setup 2b</w:t>
            </w:r>
          </w:p>
        </w:tc>
        <w:tc>
          <w:tcPr>
            <w:tcW w:w="891" w:type="dxa"/>
            <w:tcBorders>
              <w:top w:val="single" w:sz="4" w:space="0" w:color="auto"/>
              <w:left w:val="single" w:sz="4" w:space="0" w:color="auto"/>
              <w:right w:val="single" w:sz="4" w:space="0" w:color="auto"/>
            </w:tcBorders>
          </w:tcPr>
          <w:p w14:paraId="655233AB" w14:textId="77777777" w:rsidR="00C05439" w:rsidRPr="001C0E1B" w:rsidRDefault="00C05439" w:rsidP="00C05439">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1D95265A" w14:textId="77777777" w:rsidR="00C05439" w:rsidRPr="001C0E1B" w:rsidRDefault="00C05439" w:rsidP="00C05439">
            <w:pPr>
              <w:pStyle w:val="TAC"/>
            </w:pPr>
            <w:r w:rsidRPr="001C0E1B">
              <w:t>Setup 2b</w:t>
            </w:r>
          </w:p>
        </w:tc>
      </w:tr>
      <w:tr w:rsidR="00C05439" w:rsidRPr="001C0E1B" w14:paraId="06F36E2D" w14:textId="77777777" w:rsidTr="00C05439">
        <w:trPr>
          <w:trHeight w:val="187"/>
          <w:jc w:val="center"/>
        </w:trPr>
        <w:tc>
          <w:tcPr>
            <w:tcW w:w="2689" w:type="dxa"/>
            <w:tcBorders>
              <w:top w:val="single" w:sz="4" w:space="0" w:color="auto"/>
              <w:left w:val="single" w:sz="4" w:space="0" w:color="auto"/>
              <w:right w:val="single" w:sz="4" w:space="0" w:color="auto"/>
            </w:tcBorders>
          </w:tcPr>
          <w:p w14:paraId="0A525377" w14:textId="77777777" w:rsidR="00C05439" w:rsidRPr="001C0E1B" w:rsidRDefault="00C05439" w:rsidP="00C05439">
            <w:pPr>
              <w:pStyle w:val="TAL"/>
            </w:pPr>
            <w:r w:rsidRPr="001C0E1B">
              <w:rPr>
                <w:szCs w:val="18"/>
              </w:rPr>
              <w:t>Assumption for UE beams</w:t>
            </w:r>
            <w:r w:rsidRPr="001C0E1B">
              <w:rPr>
                <w:szCs w:val="18"/>
                <w:vertAlign w:val="superscript"/>
              </w:rPr>
              <w:t>Note 4</w:t>
            </w:r>
          </w:p>
        </w:tc>
        <w:tc>
          <w:tcPr>
            <w:tcW w:w="850" w:type="dxa"/>
            <w:tcBorders>
              <w:top w:val="single" w:sz="4" w:space="0" w:color="auto"/>
              <w:left w:val="single" w:sz="4" w:space="0" w:color="auto"/>
              <w:right w:val="single" w:sz="4" w:space="0" w:color="auto"/>
            </w:tcBorders>
          </w:tcPr>
          <w:p w14:paraId="1358C597" w14:textId="77777777" w:rsidR="00C05439" w:rsidRPr="001C0E1B" w:rsidRDefault="00C05439" w:rsidP="00C05439">
            <w:pPr>
              <w:pStyle w:val="TAC"/>
            </w:pPr>
          </w:p>
        </w:tc>
        <w:tc>
          <w:tcPr>
            <w:tcW w:w="893" w:type="dxa"/>
            <w:tcBorders>
              <w:top w:val="single" w:sz="4" w:space="0" w:color="auto"/>
              <w:left w:val="single" w:sz="4" w:space="0" w:color="auto"/>
              <w:bottom w:val="single" w:sz="4" w:space="0" w:color="auto"/>
              <w:right w:val="single" w:sz="4" w:space="0" w:color="auto"/>
            </w:tcBorders>
          </w:tcPr>
          <w:p w14:paraId="4FA0DEA9" w14:textId="77777777" w:rsidR="00C05439" w:rsidRPr="001C0E1B" w:rsidRDefault="00C05439" w:rsidP="00C05439">
            <w:pPr>
              <w:pStyle w:val="TAC"/>
            </w:pPr>
          </w:p>
        </w:tc>
        <w:tc>
          <w:tcPr>
            <w:tcW w:w="990" w:type="dxa"/>
            <w:tcBorders>
              <w:top w:val="single" w:sz="4" w:space="0" w:color="auto"/>
              <w:left w:val="single" w:sz="4" w:space="0" w:color="auto"/>
              <w:bottom w:val="single" w:sz="4" w:space="0" w:color="auto"/>
              <w:right w:val="single" w:sz="4" w:space="0" w:color="auto"/>
            </w:tcBorders>
          </w:tcPr>
          <w:p w14:paraId="698AEB0F" w14:textId="77777777" w:rsidR="00C05439" w:rsidRPr="001C0E1B" w:rsidRDefault="00C05439" w:rsidP="00C05439">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11688D59" w14:textId="77777777" w:rsidR="00C05439" w:rsidRPr="001C0E1B" w:rsidRDefault="00C05439" w:rsidP="00C05439">
            <w:pPr>
              <w:pStyle w:val="TAC"/>
            </w:pPr>
            <w:r w:rsidRPr="001C0E1B">
              <w:t>Rough</w:t>
            </w:r>
          </w:p>
        </w:tc>
        <w:tc>
          <w:tcPr>
            <w:tcW w:w="891" w:type="dxa"/>
            <w:tcBorders>
              <w:top w:val="single" w:sz="4" w:space="0" w:color="auto"/>
              <w:left w:val="single" w:sz="4" w:space="0" w:color="auto"/>
              <w:bottom w:val="single" w:sz="4" w:space="0" w:color="auto"/>
              <w:right w:val="single" w:sz="4" w:space="0" w:color="auto"/>
            </w:tcBorders>
          </w:tcPr>
          <w:p w14:paraId="73033C36" w14:textId="77777777" w:rsidR="00C05439" w:rsidRPr="001C0E1B" w:rsidRDefault="00C05439" w:rsidP="00C05439">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5E29DC40" w14:textId="77777777" w:rsidR="00C05439" w:rsidRPr="001C0E1B" w:rsidRDefault="00C05439" w:rsidP="00C05439">
            <w:pPr>
              <w:pStyle w:val="TAC"/>
            </w:pPr>
            <w:r w:rsidRPr="001C0E1B">
              <w:t>Rough</w:t>
            </w:r>
          </w:p>
        </w:tc>
      </w:tr>
      <w:tr w:rsidR="00C05439" w:rsidRPr="001C0E1B" w14:paraId="65764268" w14:textId="77777777" w:rsidTr="00C05439">
        <w:trPr>
          <w:trHeight w:val="187"/>
          <w:jc w:val="center"/>
        </w:trPr>
        <w:tc>
          <w:tcPr>
            <w:tcW w:w="2689" w:type="dxa"/>
            <w:tcBorders>
              <w:top w:val="single" w:sz="4" w:space="0" w:color="auto"/>
              <w:left w:val="single" w:sz="4" w:space="0" w:color="auto"/>
              <w:right w:val="single" w:sz="4" w:space="0" w:color="auto"/>
            </w:tcBorders>
          </w:tcPr>
          <w:p w14:paraId="43D66F8B" w14:textId="77777777" w:rsidR="00C05439" w:rsidRPr="001C0E1B" w:rsidRDefault="00C05439" w:rsidP="00C05439">
            <w:pPr>
              <w:pStyle w:val="TAL"/>
              <w:rPr>
                <w:vertAlign w:val="superscript"/>
              </w:rPr>
            </w:pPr>
            <w:r w:rsidRPr="001C0E1B">
              <w:object w:dxaOrig="405" w:dyaOrig="345" w14:anchorId="19AA28D0">
                <v:shape id="_x0000_i1039" type="#_x0000_t75" style="width:21.25pt;height:14.15pt" o:ole="" fillcolor="window">
                  <v:imagedata r:id="rId13" o:title=""/>
                </v:shape>
                <o:OLEObject Type="Embed" ProgID="Equation.3" ShapeID="_x0000_i1039" DrawAspect="Content" ObjectID="_1682245895" r:id="rId31"/>
              </w:object>
            </w:r>
          </w:p>
        </w:tc>
        <w:tc>
          <w:tcPr>
            <w:tcW w:w="850" w:type="dxa"/>
            <w:tcBorders>
              <w:top w:val="single" w:sz="4" w:space="0" w:color="auto"/>
              <w:left w:val="single" w:sz="4" w:space="0" w:color="auto"/>
              <w:right w:val="single" w:sz="4" w:space="0" w:color="auto"/>
            </w:tcBorders>
          </w:tcPr>
          <w:p w14:paraId="1481EE02" w14:textId="77777777" w:rsidR="00C05439" w:rsidRPr="001C0E1B" w:rsidRDefault="00C05439" w:rsidP="00C05439">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57947347" w14:textId="77777777" w:rsidR="00C05439" w:rsidRPr="001C0E1B" w:rsidRDefault="00C05439" w:rsidP="00C05439">
            <w:pPr>
              <w:pStyle w:val="TAC"/>
            </w:pPr>
            <w:r w:rsidRPr="001C0E1B">
              <w:t>dBm/15kHz</w:t>
            </w:r>
          </w:p>
        </w:tc>
        <w:tc>
          <w:tcPr>
            <w:tcW w:w="990" w:type="dxa"/>
            <w:tcBorders>
              <w:top w:val="single" w:sz="4" w:space="0" w:color="auto"/>
              <w:left w:val="single" w:sz="4" w:space="0" w:color="auto"/>
              <w:bottom w:val="nil"/>
              <w:right w:val="single" w:sz="4" w:space="0" w:color="auto"/>
            </w:tcBorders>
            <w:shd w:val="clear" w:color="auto" w:fill="auto"/>
          </w:tcPr>
          <w:p w14:paraId="75175F9A" w14:textId="77777777" w:rsidR="00C05439" w:rsidRPr="001C0E1B" w:rsidRDefault="00C05439" w:rsidP="00C05439">
            <w:pPr>
              <w:pStyle w:val="TAC"/>
              <w:rPr>
                <w:rFonts w:cs="Arial"/>
                <w:szCs w:val="18"/>
              </w:rPr>
            </w:pPr>
            <w:r w:rsidRPr="001C0E1B">
              <w:rPr>
                <w:rFonts w:cs="Arial"/>
                <w:szCs w:val="18"/>
              </w:rPr>
              <w:t>NA</w:t>
            </w:r>
          </w:p>
          <w:p w14:paraId="1CBB9DF8" w14:textId="77777777" w:rsidR="00C05439" w:rsidRPr="001C0E1B" w:rsidRDefault="00C05439" w:rsidP="00C05439">
            <w:pPr>
              <w:pStyle w:val="TAC"/>
            </w:pPr>
            <w:r w:rsidRPr="001C0E1B">
              <w:rPr>
                <w:rFonts w:cs="Arial"/>
                <w:szCs w:val="18"/>
              </w:rPr>
              <w:t>Link only, see clause A.3.7A</w:t>
            </w:r>
          </w:p>
        </w:tc>
        <w:tc>
          <w:tcPr>
            <w:tcW w:w="952" w:type="dxa"/>
            <w:tcBorders>
              <w:top w:val="single" w:sz="4" w:space="0" w:color="auto"/>
              <w:left w:val="single" w:sz="4" w:space="0" w:color="auto"/>
              <w:right w:val="single" w:sz="4" w:space="0" w:color="auto"/>
            </w:tcBorders>
          </w:tcPr>
          <w:p w14:paraId="64A7F2DB" w14:textId="77777777" w:rsidR="00C05439" w:rsidRPr="001C0E1B" w:rsidRDefault="00C05439" w:rsidP="00C05439">
            <w:pPr>
              <w:pStyle w:val="TAC"/>
            </w:pPr>
            <w:r w:rsidRPr="001C0E1B">
              <w:rPr>
                <w:lang w:val="en-US"/>
              </w:rPr>
              <w:t>-90</w:t>
            </w:r>
          </w:p>
        </w:tc>
        <w:tc>
          <w:tcPr>
            <w:tcW w:w="891" w:type="dxa"/>
            <w:tcBorders>
              <w:top w:val="single" w:sz="4" w:space="0" w:color="auto"/>
              <w:left w:val="single" w:sz="4" w:space="0" w:color="auto"/>
              <w:bottom w:val="nil"/>
              <w:right w:val="single" w:sz="4" w:space="0" w:color="auto"/>
            </w:tcBorders>
            <w:shd w:val="clear" w:color="auto" w:fill="auto"/>
          </w:tcPr>
          <w:p w14:paraId="1A1CAB81" w14:textId="77777777" w:rsidR="00C05439" w:rsidRPr="001C0E1B" w:rsidRDefault="00C05439" w:rsidP="00C05439">
            <w:pPr>
              <w:pStyle w:val="TAC"/>
              <w:rPr>
                <w:rFonts w:cs="Arial"/>
                <w:szCs w:val="18"/>
              </w:rPr>
            </w:pPr>
            <w:r w:rsidRPr="001C0E1B">
              <w:rPr>
                <w:rFonts w:cs="Arial"/>
                <w:szCs w:val="18"/>
              </w:rPr>
              <w:t>NA</w:t>
            </w:r>
          </w:p>
          <w:p w14:paraId="58EC3593" w14:textId="77777777" w:rsidR="00C05439" w:rsidRPr="001C0E1B" w:rsidRDefault="00C05439" w:rsidP="00C05439">
            <w:pPr>
              <w:pStyle w:val="TAC"/>
              <w:rPr>
                <w:lang w:eastAsia="zh-CN"/>
              </w:rPr>
            </w:pPr>
            <w:r w:rsidRPr="001C0E1B">
              <w:rPr>
                <w:rFonts w:cs="Arial"/>
                <w:szCs w:val="18"/>
              </w:rPr>
              <w:t>Link only, see clause A.3.7A</w:t>
            </w:r>
          </w:p>
        </w:tc>
        <w:tc>
          <w:tcPr>
            <w:tcW w:w="1031" w:type="dxa"/>
            <w:tcBorders>
              <w:top w:val="single" w:sz="4" w:space="0" w:color="auto"/>
              <w:left w:val="single" w:sz="4" w:space="0" w:color="auto"/>
              <w:right w:val="single" w:sz="4" w:space="0" w:color="auto"/>
            </w:tcBorders>
          </w:tcPr>
          <w:p w14:paraId="78D02DB4" w14:textId="77777777" w:rsidR="00C05439" w:rsidRPr="001C0E1B" w:rsidRDefault="00C05439" w:rsidP="00C05439">
            <w:pPr>
              <w:pStyle w:val="TAC"/>
              <w:rPr>
                <w:lang w:eastAsia="zh-CN"/>
              </w:rPr>
            </w:pPr>
            <w:r w:rsidRPr="001C0E1B">
              <w:t>NA</w:t>
            </w:r>
          </w:p>
        </w:tc>
      </w:tr>
      <w:tr w:rsidR="00C05439" w:rsidRPr="001C0E1B" w14:paraId="6EAABE9C" w14:textId="77777777" w:rsidTr="00C05439">
        <w:trPr>
          <w:trHeight w:val="187"/>
          <w:jc w:val="center"/>
        </w:trPr>
        <w:tc>
          <w:tcPr>
            <w:tcW w:w="2689" w:type="dxa"/>
            <w:vMerge w:val="restart"/>
            <w:tcBorders>
              <w:top w:val="single" w:sz="4" w:space="0" w:color="auto"/>
              <w:left w:val="single" w:sz="4" w:space="0" w:color="auto"/>
              <w:right w:val="single" w:sz="4" w:space="0" w:color="auto"/>
            </w:tcBorders>
          </w:tcPr>
          <w:p w14:paraId="04DE7EE7" w14:textId="77777777" w:rsidR="00C05439" w:rsidRPr="001C0E1B" w:rsidRDefault="00C05439" w:rsidP="00C05439">
            <w:pPr>
              <w:pStyle w:val="TAL"/>
              <w:rPr>
                <w:sz w:val="15"/>
                <w:szCs w:val="15"/>
              </w:rPr>
            </w:pPr>
            <w:r w:rsidRPr="001C0E1B">
              <w:object w:dxaOrig="405" w:dyaOrig="345" w14:anchorId="2FEC6983">
                <v:shape id="_x0000_i1040" type="#_x0000_t75" style="width:21.25pt;height:14.15pt" o:ole="" fillcolor="window">
                  <v:imagedata r:id="rId13" o:title=""/>
                </v:shape>
                <o:OLEObject Type="Embed" ProgID="Equation.3" ShapeID="_x0000_i1040" DrawAspect="Content" ObjectID="_1682245896" r:id="rId32"/>
              </w:object>
            </w:r>
          </w:p>
        </w:tc>
        <w:tc>
          <w:tcPr>
            <w:tcW w:w="850" w:type="dxa"/>
            <w:tcBorders>
              <w:top w:val="single" w:sz="4" w:space="0" w:color="auto"/>
              <w:left w:val="single" w:sz="4" w:space="0" w:color="auto"/>
              <w:right w:val="single" w:sz="4" w:space="0" w:color="auto"/>
            </w:tcBorders>
          </w:tcPr>
          <w:p w14:paraId="66B725B4" w14:textId="77777777" w:rsidR="00C05439" w:rsidRPr="001C0E1B" w:rsidRDefault="00C05439" w:rsidP="00C05439">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1B2E56AA" w14:textId="77777777" w:rsidR="00C05439" w:rsidRPr="001C0E1B" w:rsidRDefault="00C05439" w:rsidP="00C05439">
            <w:pPr>
              <w:pStyle w:val="TAC"/>
            </w:pPr>
            <w:r w:rsidRPr="001C0E1B">
              <w:t>dBm/SSB SCS</w:t>
            </w:r>
          </w:p>
        </w:tc>
        <w:tc>
          <w:tcPr>
            <w:tcW w:w="990" w:type="dxa"/>
            <w:tcBorders>
              <w:top w:val="nil"/>
              <w:left w:val="single" w:sz="4" w:space="0" w:color="auto"/>
              <w:bottom w:val="nil"/>
              <w:right w:val="single" w:sz="4" w:space="0" w:color="auto"/>
            </w:tcBorders>
            <w:shd w:val="clear" w:color="auto" w:fill="auto"/>
          </w:tcPr>
          <w:p w14:paraId="5BBF7D4A" w14:textId="77777777" w:rsidR="00C05439" w:rsidRPr="001C0E1B" w:rsidRDefault="00C05439" w:rsidP="00C05439">
            <w:pPr>
              <w:pStyle w:val="TAC"/>
            </w:pPr>
          </w:p>
        </w:tc>
        <w:tc>
          <w:tcPr>
            <w:tcW w:w="952" w:type="dxa"/>
            <w:tcBorders>
              <w:left w:val="single" w:sz="4" w:space="0" w:color="auto"/>
              <w:right w:val="single" w:sz="4" w:space="0" w:color="auto"/>
            </w:tcBorders>
          </w:tcPr>
          <w:p w14:paraId="5C366F4D" w14:textId="77777777" w:rsidR="00C05439" w:rsidRPr="001C0E1B" w:rsidRDefault="00C05439" w:rsidP="00C05439">
            <w:pPr>
              <w:pStyle w:val="TAC"/>
            </w:pPr>
            <w:r w:rsidRPr="001C0E1B">
              <w:rPr>
                <w:lang w:val="en-US"/>
              </w:rPr>
              <w:t>-80.97</w:t>
            </w:r>
          </w:p>
        </w:tc>
        <w:tc>
          <w:tcPr>
            <w:tcW w:w="891" w:type="dxa"/>
            <w:tcBorders>
              <w:top w:val="nil"/>
              <w:left w:val="single" w:sz="4" w:space="0" w:color="auto"/>
              <w:bottom w:val="nil"/>
              <w:right w:val="single" w:sz="4" w:space="0" w:color="auto"/>
            </w:tcBorders>
            <w:shd w:val="clear" w:color="auto" w:fill="auto"/>
          </w:tcPr>
          <w:p w14:paraId="2F58BAA2" w14:textId="77777777" w:rsidR="00C05439" w:rsidRPr="001C0E1B" w:rsidRDefault="00C05439" w:rsidP="00C05439">
            <w:pPr>
              <w:pStyle w:val="TAC"/>
            </w:pPr>
          </w:p>
        </w:tc>
        <w:tc>
          <w:tcPr>
            <w:tcW w:w="1031" w:type="dxa"/>
            <w:tcBorders>
              <w:left w:val="single" w:sz="4" w:space="0" w:color="auto"/>
              <w:right w:val="single" w:sz="4" w:space="0" w:color="auto"/>
            </w:tcBorders>
          </w:tcPr>
          <w:p w14:paraId="79FCB4A3" w14:textId="77777777" w:rsidR="00C05439" w:rsidRPr="001C0E1B" w:rsidRDefault="00C05439" w:rsidP="00C05439">
            <w:pPr>
              <w:pStyle w:val="TAC"/>
            </w:pPr>
            <w:r w:rsidRPr="001C0E1B">
              <w:t>NA</w:t>
            </w:r>
          </w:p>
        </w:tc>
      </w:tr>
      <w:tr w:rsidR="00C05439" w:rsidRPr="001C0E1B" w14:paraId="035D319F" w14:textId="77777777" w:rsidTr="00C05439">
        <w:trPr>
          <w:trHeight w:val="187"/>
          <w:jc w:val="center"/>
        </w:trPr>
        <w:tc>
          <w:tcPr>
            <w:tcW w:w="2689" w:type="dxa"/>
            <w:vMerge/>
            <w:tcBorders>
              <w:left w:val="single" w:sz="4" w:space="0" w:color="auto"/>
              <w:right w:val="single" w:sz="4" w:space="0" w:color="auto"/>
            </w:tcBorders>
          </w:tcPr>
          <w:p w14:paraId="275F4801" w14:textId="77777777" w:rsidR="00C05439" w:rsidRPr="001C0E1B" w:rsidRDefault="00C05439" w:rsidP="00C05439">
            <w:pPr>
              <w:pStyle w:val="TAL"/>
              <w:rPr>
                <w:sz w:val="15"/>
                <w:szCs w:val="15"/>
              </w:rPr>
            </w:pPr>
          </w:p>
        </w:tc>
        <w:tc>
          <w:tcPr>
            <w:tcW w:w="850" w:type="dxa"/>
            <w:tcBorders>
              <w:top w:val="single" w:sz="4" w:space="0" w:color="auto"/>
              <w:left w:val="single" w:sz="4" w:space="0" w:color="auto"/>
              <w:right w:val="single" w:sz="4" w:space="0" w:color="auto"/>
            </w:tcBorders>
          </w:tcPr>
          <w:p w14:paraId="0D5A2668" w14:textId="77777777" w:rsidR="00C05439" w:rsidRPr="001C0E1B" w:rsidRDefault="00C05439" w:rsidP="00C05439">
            <w:pPr>
              <w:pStyle w:val="TAC"/>
            </w:pPr>
            <w:r w:rsidRPr="001C0E1B">
              <w:t>3,4</w:t>
            </w:r>
          </w:p>
        </w:tc>
        <w:tc>
          <w:tcPr>
            <w:tcW w:w="893" w:type="dxa"/>
            <w:tcBorders>
              <w:top w:val="nil"/>
              <w:left w:val="single" w:sz="4" w:space="0" w:color="auto"/>
              <w:right w:val="single" w:sz="4" w:space="0" w:color="auto"/>
            </w:tcBorders>
            <w:shd w:val="clear" w:color="auto" w:fill="auto"/>
          </w:tcPr>
          <w:p w14:paraId="568027AA" w14:textId="77777777" w:rsidR="00C05439" w:rsidRPr="001C0E1B" w:rsidRDefault="00C05439" w:rsidP="00C05439">
            <w:pPr>
              <w:pStyle w:val="TAC"/>
            </w:pPr>
          </w:p>
        </w:tc>
        <w:tc>
          <w:tcPr>
            <w:tcW w:w="990" w:type="dxa"/>
            <w:tcBorders>
              <w:top w:val="nil"/>
              <w:left w:val="single" w:sz="4" w:space="0" w:color="auto"/>
              <w:bottom w:val="nil"/>
              <w:right w:val="single" w:sz="4" w:space="0" w:color="auto"/>
            </w:tcBorders>
            <w:shd w:val="clear" w:color="auto" w:fill="auto"/>
          </w:tcPr>
          <w:p w14:paraId="0D7E9454" w14:textId="77777777" w:rsidR="00C05439" w:rsidRPr="001C0E1B" w:rsidRDefault="00C05439" w:rsidP="00C05439">
            <w:pPr>
              <w:pStyle w:val="TAC"/>
            </w:pPr>
          </w:p>
        </w:tc>
        <w:tc>
          <w:tcPr>
            <w:tcW w:w="952" w:type="dxa"/>
            <w:tcBorders>
              <w:left w:val="single" w:sz="4" w:space="0" w:color="auto"/>
              <w:right w:val="single" w:sz="4" w:space="0" w:color="auto"/>
            </w:tcBorders>
          </w:tcPr>
          <w:p w14:paraId="4C0D1FC0" w14:textId="77777777" w:rsidR="00C05439" w:rsidRPr="001C0E1B" w:rsidRDefault="00C05439" w:rsidP="00C05439">
            <w:pPr>
              <w:pStyle w:val="TAC"/>
            </w:pPr>
            <w:r w:rsidRPr="001C0E1B">
              <w:rPr>
                <w:lang w:val="en-US"/>
              </w:rPr>
              <w:t>-80.97</w:t>
            </w:r>
          </w:p>
        </w:tc>
        <w:tc>
          <w:tcPr>
            <w:tcW w:w="891" w:type="dxa"/>
            <w:tcBorders>
              <w:top w:val="nil"/>
              <w:left w:val="single" w:sz="4" w:space="0" w:color="auto"/>
              <w:bottom w:val="nil"/>
              <w:right w:val="single" w:sz="4" w:space="0" w:color="auto"/>
            </w:tcBorders>
            <w:shd w:val="clear" w:color="auto" w:fill="auto"/>
          </w:tcPr>
          <w:p w14:paraId="2E87DC4C" w14:textId="77777777" w:rsidR="00C05439" w:rsidRPr="001C0E1B" w:rsidRDefault="00C05439" w:rsidP="00C05439">
            <w:pPr>
              <w:pStyle w:val="TAC"/>
              <w:rPr>
                <w:lang w:eastAsia="zh-CN"/>
              </w:rPr>
            </w:pPr>
          </w:p>
        </w:tc>
        <w:tc>
          <w:tcPr>
            <w:tcW w:w="1031" w:type="dxa"/>
            <w:tcBorders>
              <w:left w:val="single" w:sz="4" w:space="0" w:color="auto"/>
              <w:right w:val="single" w:sz="4" w:space="0" w:color="auto"/>
            </w:tcBorders>
          </w:tcPr>
          <w:p w14:paraId="2D1B1764" w14:textId="77777777" w:rsidR="00C05439" w:rsidRPr="001C0E1B" w:rsidRDefault="00C05439" w:rsidP="00C05439">
            <w:pPr>
              <w:pStyle w:val="TAC"/>
              <w:rPr>
                <w:lang w:eastAsia="zh-CN"/>
              </w:rPr>
            </w:pPr>
            <w:r w:rsidRPr="001C0E1B">
              <w:t>NA</w:t>
            </w:r>
          </w:p>
        </w:tc>
      </w:tr>
      <w:tr w:rsidR="00C05439" w:rsidRPr="001C0E1B" w14:paraId="0C463B21" w14:textId="77777777" w:rsidTr="00C05439">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9454F85" w14:textId="77777777" w:rsidR="00C05439" w:rsidRPr="001C0E1B" w:rsidRDefault="00C05439" w:rsidP="00C05439">
            <w:pPr>
              <w:pStyle w:val="TAL"/>
            </w:pPr>
            <w:r w:rsidRPr="001C0E1B">
              <w:object w:dxaOrig="620" w:dyaOrig="380" w14:anchorId="1B98980A">
                <v:shape id="_x0000_i1041" type="#_x0000_t75" style="width:28.7pt;height:14.15pt" o:ole="" fillcolor="window">
                  <v:imagedata r:id="rId18" o:title=""/>
                </v:shape>
                <o:OLEObject Type="Embed" ProgID="Equation.3" ShapeID="_x0000_i1041" DrawAspect="Content" ObjectID="_1682245897" r:id="rId33"/>
              </w:object>
            </w:r>
            <w:r w:rsidRPr="001C0E1B">
              <w:rPr>
                <w:noProof/>
                <w:lang w:val="en-US" w:eastAsia="zh-TW"/>
              </w:rPr>
              <w:drawing>
                <wp:inline distT="0" distB="0" distL="0" distR="0" wp14:anchorId="7B1FDAB2" wp14:editId="1015E371">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630861FA" w14:textId="77777777" w:rsidR="00C05439" w:rsidRPr="001C0E1B" w:rsidRDefault="00C05439" w:rsidP="00C05439">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53A3AAA8" w14:textId="77777777" w:rsidR="00C05439" w:rsidRPr="001C0E1B" w:rsidRDefault="00C05439" w:rsidP="00C05439">
            <w:pPr>
              <w:pStyle w:val="TAC"/>
            </w:pPr>
            <w:r w:rsidRPr="001C0E1B">
              <w:t>dB</w:t>
            </w:r>
          </w:p>
        </w:tc>
        <w:tc>
          <w:tcPr>
            <w:tcW w:w="990" w:type="dxa"/>
            <w:tcBorders>
              <w:top w:val="nil"/>
              <w:left w:val="single" w:sz="4" w:space="0" w:color="auto"/>
              <w:bottom w:val="nil"/>
              <w:right w:val="single" w:sz="4" w:space="0" w:color="auto"/>
            </w:tcBorders>
            <w:shd w:val="clear" w:color="auto" w:fill="auto"/>
          </w:tcPr>
          <w:p w14:paraId="48D6CC04" w14:textId="77777777" w:rsidR="00C05439" w:rsidRPr="001C0E1B" w:rsidRDefault="00C05439" w:rsidP="00C05439">
            <w:pPr>
              <w:pStyle w:val="TAC"/>
            </w:pPr>
          </w:p>
        </w:tc>
        <w:tc>
          <w:tcPr>
            <w:tcW w:w="952" w:type="dxa"/>
            <w:tcBorders>
              <w:top w:val="single" w:sz="4" w:space="0" w:color="auto"/>
              <w:left w:val="single" w:sz="4" w:space="0" w:color="auto"/>
              <w:bottom w:val="single" w:sz="4" w:space="0" w:color="auto"/>
              <w:right w:val="single" w:sz="4" w:space="0" w:color="auto"/>
            </w:tcBorders>
          </w:tcPr>
          <w:p w14:paraId="735D9F40" w14:textId="77777777" w:rsidR="00C05439" w:rsidRPr="001C0E1B" w:rsidRDefault="00C05439" w:rsidP="00C05439">
            <w:pPr>
              <w:pStyle w:val="TAC"/>
            </w:pPr>
            <w:r w:rsidRPr="001C0E1B">
              <w:rPr>
                <w:lang w:val="en-US"/>
              </w:rPr>
              <w:t>-4</w:t>
            </w:r>
          </w:p>
        </w:tc>
        <w:tc>
          <w:tcPr>
            <w:tcW w:w="891" w:type="dxa"/>
            <w:tcBorders>
              <w:top w:val="nil"/>
              <w:left w:val="single" w:sz="4" w:space="0" w:color="auto"/>
              <w:bottom w:val="nil"/>
              <w:right w:val="single" w:sz="4" w:space="0" w:color="auto"/>
            </w:tcBorders>
            <w:shd w:val="clear" w:color="auto" w:fill="auto"/>
          </w:tcPr>
          <w:p w14:paraId="69B3465F" w14:textId="77777777" w:rsidR="00C05439" w:rsidRPr="001C0E1B" w:rsidRDefault="00C05439" w:rsidP="00C05439">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D9F888D" w14:textId="77777777" w:rsidR="00C05439" w:rsidRPr="001C0E1B" w:rsidRDefault="00C05439" w:rsidP="00C05439">
            <w:pPr>
              <w:pStyle w:val="TAC"/>
              <w:rPr>
                <w:lang w:eastAsia="zh-CN"/>
              </w:rPr>
            </w:pPr>
            <w:r w:rsidRPr="001C0E1B">
              <w:t>NA</w:t>
            </w:r>
          </w:p>
        </w:tc>
      </w:tr>
      <w:tr w:rsidR="00C05439" w:rsidRPr="001C0E1B" w14:paraId="310A1F3F" w14:textId="77777777" w:rsidTr="00C05439">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7D571369" w14:textId="77777777" w:rsidR="00C05439" w:rsidRPr="001C0E1B" w:rsidRDefault="00C05439" w:rsidP="00C05439">
            <w:pPr>
              <w:pStyle w:val="TAL"/>
              <w:rPr>
                <w:sz w:val="15"/>
                <w:szCs w:val="15"/>
              </w:rPr>
            </w:pPr>
            <w:r w:rsidRPr="001C0E1B">
              <w:t>SS-RSRP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1090ACB7" w14:textId="77777777" w:rsidR="00C05439" w:rsidRPr="001C0E1B" w:rsidRDefault="00C05439" w:rsidP="00C05439">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193EAED7" w14:textId="77777777" w:rsidR="00C05439" w:rsidRPr="001C0E1B" w:rsidRDefault="00C05439" w:rsidP="00C05439">
            <w:pPr>
              <w:pStyle w:val="TAC"/>
            </w:pPr>
            <w:r w:rsidRPr="001C0E1B">
              <w:t>dBm/SCS</w:t>
            </w:r>
          </w:p>
        </w:tc>
        <w:tc>
          <w:tcPr>
            <w:tcW w:w="990" w:type="dxa"/>
            <w:tcBorders>
              <w:top w:val="nil"/>
              <w:left w:val="single" w:sz="4" w:space="0" w:color="auto"/>
              <w:bottom w:val="nil"/>
              <w:right w:val="single" w:sz="4" w:space="0" w:color="auto"/>
            </w:tcBorders>
            <w:shd w:val="clear" w:color="auto" w:fill="auto"/>
          </w:tcPr>
          <w:p w14:paraId="14C63717" w14:textId="77777777" w:rsidR="00C05439" w:rsidRPr="001C0E1B" w:rsidRDefault="00C05439" w:rsidP="00C05439">
            <w:pPr>
              <w:pStyle w:val="TAC"/>
            </w:pPr>
          </w:p>
        </w:tc>
        <w:tc>
          <w:tcPr>
            <w:tcW w:w="952" w:type="dxa"/>
            <w:tcBorders>
              <w:top w:val="single" w:sz="4" w:space="0" w:color="auto"/>
              <w:left w:val="single" w:sz="4" w:space="0" w:color="auto"/>
              <w:right w:val="single" w:sz="4" w:space="0" w:color="auto"/>
            </w:tcBorders>
          </w:tcPr>
          <w:p w14:paraId="133C1DB0" w14:textId="77777777" w:rsidR="00C05439" w:rsidRPr="001C0E1B" w:rsidRDefault="00C05439" w:rsidP="00C05439">
            <w:pPr>
              <w:pStyle w:val="TAC"/>
            </w:pPr>
            <w:r w:rsidRPr="001C0E1B">
              <w:rPr>
                <w:lang w:val="en-US"/>
              </w:rPr>
              <w:t>-84.97</w:t>
            </w:r>
          </w:p>
        </w:tc>
        <w:tc>
          <w:tcPr>
            <w:tcW w:w="891" w:type="dxa"/>
            <w:tcBorders>
              <w:top w:val="nil"/>
              <w:left w:val="single" w:sz="4" w:space="0" w:color="auto"/>
              <w:bottom w:val="nil"/>
              <w:right w:val="single" w:sz="4" w:space="0" w:color="auto"/>
            </w:tcBorders>
            <w:shd w:val="clear" w:color="auto" w:fill="auto"/>
          </w:tcPr>
          <w:p w14:paraId="044BA27D" w14:textId="77777777" w:rsidR="00C05439" w:rsidRPr="001C0E1B" w:rsidRDefault="00C05439" w:rsidP="00C05439">
            <w:pPr>
              <w:pStyle w:val="TAC"/>
              <w:rPr>
                <w:lang w:eastAsia="zh-CN"/>
              </w:rPr>
            </w:pPr>
          </w:p>
        </w:tc>
        <w:tc>
          <w:tcPr>
            <w:tcW w:w="1031" w:type="dxa"/>
            <w:tcBorders>
              <w:top w:val="single" w:sz="4" w:space="0" w:color="auto"/>
              <w:left w:val="single" w:sz="4" w:space="0" w:color="auto"/>
              <w:right w:val="single" w:sz="4" w:space="0" w:color="auto"/>
            </w:tcBorders>
          </w:tcPr>
          <w:p w14:paraId="64A535B4" w14:textId="77777777" w:rsidR="00C05439" w:rsidRPr="001C0E1B" w:rsidRDefault="00C05439" w:rsidP="00C05439">
            <w:pPr>
              <w:pStyle w:val="TAC"/>
              <w:rPr>
                <w:lang w:eastAsia="zh-CN"/>
              </w:rPr>
            </w:pPr>
            <w:r w:rsidRPr="001C0E1B">
              <w:t>As in Table B.2.3-2</w:t>
            </w:r>
          </w:p>
        </w:tc>
      </w:tr>
      <w:tr w:rsidR="00C05439" w:rsidRPr="001C0E1B" w14:paraId="108827F7" w14:textId="77777777" w:rsidTr="00C05439">
        <w:trPr>
          <w:trHeight w:val="187"/>
          <w:jc w:val="center"/>
        </w:trPr>
        <w:tc>
          <w:tcPr>
            <w:tcW w:w="2689" w:type="dxa"/>
            <w:tcBorders>
              <w:top w:val="nil"/>
              <w:left w:val="single" w:sz="4" w:space="0" w:color="auto"/>
              <w:right w:val="single" w:sz="4" w:space="0" w:color="auto"/>
            </w:tcBorders>
            <w:shd w:val="clear" w:color="auto" w:fill="auto"/>
            <w:hideMark/>
          </w:tcPr>
          <w:p w14:paraId="6C5D7A18" w14:textId="77777777" w:rsidR="00C05439" w:rsidRPr="001C0E1B" w:rsidRDefault="00C05439" w:rsidP="00C05439">
            <w:pPr>
              <w:pStyle w:val="TAL"/>
              <w:rPr>
                <w:sz w:val="15"/>
                <w:szCs w:val="15"/>
              </w:rPr>
            </w:pPr>
          </w:p>
        </w:tc>
        <w:tc>
          <w:tcPr>
            <w:tcW w:w="850" w:type="dxa"/>
            <w:tcBorders>
              <w:top w:val="single" w:sz="4" w:space="0" w:color="auto"/>
              <w:left w:val="single" w:sz="4" w:space="0" w:color="auto"/>
              <w:right w:val="single" w:sz="4" w:space="0" w:color="auto"/>
            </w:tcBorders>
          </w:tcPr>
          <w:p w14:paraId="5921CC20" w14:textId="77777777" w:rsidR="00C05439" w:rsidRPr="001C0E1B" w:rsidRDefault="00C05439" w:rsidP="00C05439">
            <w:pPr>
              <w:pStyle w:val="TAC"/>
            </w:pPr>
            <w:r w:rsidRPr="001C0E1B">
              <w:t>3,4</w:t>
            </w:r>
          </w:p>
        </w:tc>
        <w:tc>
          <w:tcPr>
            <w:tcW w:w="893" w:type="dxa"/>
            <w:tcBorders>
              <w:top w:val="nil"/>
              <w:left w:val="single" w:sz="4" w:space="0" w:color="auto"/>
              <w:right w:val="single" w:sz="4" w:space="0" w:color="auto"/>
            </w:tcBorders>
            <w:shd w:val="clear" w:color="auto" w:fill="auto"/>
            <w:hideMark/>
          </w:tcPr>
          <w:p w14:paraId="00A0C690" w14:textId="77777777" w:rsidR="00C05439" w:rsidRPr="001C0E1B" w:rsidRDefault="00C05439" w:rsidP="00C05439">
            <w:pPr>
              <w:pStyle w:val="TAC"/>
            </w:pPr>
          </w:p>
        </w:tc>
        <w:tc>
          <w:tcPr>
            <w:tcW w:w="990" w:type="dxa"/>
            <w:tcBorders>
              <w:top w:val="nil"/>
              <w:left w:val="single" w:sz="4" w:space="0" w:color="auto"/>
              <w:bottom w:val="nil"/>
              <w:right w:val="single" w:sz="4" w:space="0" w:color="auto"/>
            </w:tcBorders>
            <w:shd w:val="clear" w:color="auto" w:fill="auto"/>
          </w:tcPr>
          <w:p w14:paraId="32EE3B1C" w14:textId="77777777" w:rsidR="00C05439" w:rsidRPr="001C0E1B" w:rsidRDefault="00C05439" w:rsidP="00C05439">
            <w:pPr>
              <w:pStyle w:val="TAC"/>
            </w:pPr>
          </w:p>
        </w:tc>
        <w:tc>
          <w:tcPr>
            <w:tcW w:w="952" w:type="dxa"/>
            <w:tcBorders>
              <w:top w:val="single" w:sz="4" w:space="0" w:color="auto"/>
              <w:left w:val="single" w:sz="4" w:space="0" w:color="auto"/>
              <w:right w:val="single" w:sz="4" w:space="0" w:color="auto"/>
            </w:tcBorders>
          </w:tcPr>
          <w:p w14:paraId="785E6EDF" w14:textId="77777777" w:rsidR="00C05439" w:rsidRPr="001C0E1B" w:rsidRDefault="00C05439" w:rsidP="00C05439">
            <w:pPr>
              <w:pStyle w:val="TAC"/>
            </w:pPr>
            <w:r w:rsidRPr="001C0E1B">
              <w:rPr>
                <w:lang w:val="en-US"/>
              </w:rPr>
              <w:t>-84.97</w:t>
            </w:r>
          </w:p>
        </w:tc>
        <w:tc>
          <w:tcPr>
            <w:tcW w:w="891" w:type="dxa"/>
            <w:tcBorders>
              <w:top w:val="nil"/>
              <w:left w:val="single" w:sz="4" w:space="0" w:color="auto"/>
              <w:bottom w:val="nil"/>
              <w:right w:val="single" w:sz="4" w:space="0" w:color="auto"/>
            </w:tcBorders>
            <w:shd w:val="clear" w:color="auto" w:fill="auto"/>
          </w:tcPr>
          <w:p w14:paraId="59D05436" w14:textId="77777777" w:rsidR="00C05439" w:rsidRPr="001C0E1B" w:rsidRDefault="00C05439" w:rsidP="00C05439">
            <w:pPr>
              <w:pStyle w:val="TAC"/>
            </w:pPr>
          </w:p>
        </w:tc>
        <w:tc>
          <w:tcPr>
            <w:tcW w:w="1031" w:type="dxa"/>
            <w:tcBorders>
              <w:top w:val="single" w:sz="4" w:space="0" w:color="auto"/>
              <w:left w:val="single" w:sz="4" w:space="0" w:color="auto"/>
              <w:right w:val="single" w:sz="4" w:space="0" w:color="auto"/>
            </w:tcBorders>
          </w:tcPr>
          <w:p w14:paraId="283B9321" w14:textId="77777777" w:rsidR="00C05439" w:rsidRPr="001C0E1B" w:rsidRDefault="00C05439" w:rsidP="00C05439">
            <w:pPr>
              <w:pStyle w:val="TAC"/>
            </w:pPr>
            <w:r w:rsidRPr="001C0E1B">
              <w:t>As in Table B.2.3-2</w:t>
            </w:r>
          </w:p>
        </w:tc>
      </w:tr>
      <w:tr w:rsidR="00C05439" w:rsidRPr="001C0E1B" w14:paraId="19D08F2B" w14:textId="77777777" w:rsidTr="00C05439">
        <w:trPr>
          <w:trHeight w:val="187"/>
          <w:jc w:val="center"/>
        </w:trPr>
        <w:tc>
          <w:tcPr>
            <w:tcW w:w="2689" w:type="dxa"/>
            <w:tcBorders>
              <w:top w:val="single" w:sz="4" w:space="0" w:color="auto"/>
              <w:left w:val="single" w:sz="4" w:space="0" w:color="auto"/>
              <w:right w:val="single" w:sz="4" w:space="0" w:color="auto"/>
            </w:tcBorders>
          </w:tcPr>
          <w:p w14:paraId="5271F370" w14:textId="77777777" w:rsidR="00C05439" w:rsidRPr="001C0E1B" w:rsidRDefault="00C05439" w:rsidP="00C05439">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7894FF2D" w14:textId="77777777" w:rsidR="00C05439" w:rsidRPr="001C0E1B" w:rsidRDefault="00C05439" w:rsidP="00C05439">
            <w:pPr>
              <w:pStyle w:val="TAC"/>
            </w:pPr>
            <w:r w:rsidRPr="001C0E1B">
              <w:t>1~4</w:t>
            </w:r>
          </w:p>
        </w:tc>
        <w:tc>
          <w:tcPr>
            <w:tcW w:w="893" w:type="dxa"/>
            <w:tcBorders>
              <w:top w:val="single" w:sz="4" w:space="0" w:color="auto"/>
              <w:left w:val="single" w:sz="4" w:space="0" w:color="auto"/>
              <w:right w:val="single" w:sz="4" w:space="0" w:color="auto"/>
            </w:tcBorders>
          </w:tcPr>
          <w:p w14:paraId="070E6C58" w14:textId="77777777" w:rsidR="00C05439" w:rsidRPr="001C0E1B" w:rsidRDefault="00C05439" w:rsidP="00C05439">
            <w:pPr>
              <w:pStyle w:val="TAC"/>
            </w:pPr>
            <w:r w:rsidRPr="001C0E1B">
              <w:t>dBm/</w:t>
            </w:r>
          </w:p>
          <w:p w14:paraId="4F5F1D59" w14:textId="77777777" w:rsidR="00C05439" w:rsidRPr="001C0E1B" w:rsidRDefault="00C05439" w:rsidP="00C05439">
            <w:pPr>
              <w:pStyle w:val="TAC"/>
            </w:pPr>
            <w:r w:rsidRPr="001C0E1B">
              <w:t>95.04MHz</w:t>
            </w:r>
          </w:p>
        </w:tc>
        <w:tc>
          <w:tcPr>
            <w:tcW w:w="990" w:type="dxa"/>
            <w:tcBorders>
              <w:top w:val="nil"/>
              <w:left w:val="single" w:sz="4" w:space="0" w:color="auto"/>
              <w:bottom w:val="nil"/>
              <w:right w:val="single" w:sz="4" w:space="0" w:color="auto"/>
            </w:tcBorders>
            <w:shd w:val="clear" w:color="auto" w:fill="auto"/>
          </w:tcPr>
          <w:p w14:paraId="0EF5ADB6" w14:textId="77777777" w:rsidR="00C05439" w:rsidRPr="001C0E1B" w:rsidRDefault="00C05439" w:rsidP="00C05439">
            <w:pPr>
              <w:pStyle w:val="TAC"/>
            </w:pPr>
          </w:p>
        </w:tc>
        <w:tc>
          <w:tcPr>
            <w:tcW w:w="952" w:type="dxa"/>
            <w:tcBorders>
              <w:top w:val="single" w:sz="4" w:space="0" w:color="auto"/>
              <w:left w:val="single" w:sz="4" w:space="0" w:color="auto"/>
              <w:right w:val="single" w:sz="4" w:space="0" w:color="auto"/>
            </w:tcBorders>
          </w:tcPr>
          <w:p w14:paraId="0215D272" w14:textId="77777777" w:rsidR="00C05439" w:rsidRPr="001C0E1B" w:rsidRDefault="00C05439" w:rsidP="00C05439">
            <w:pPr>
              <w:pStyle w:val="TAC"/>
            </w:pPr>
            <w:r w:rsidRPr="001C0E1B">
              <w:rPr>
                <w:lang w:val="en-US"/>
              </w:rPr>
              <w:t>-50.53</w:t>
            </w:r>
          </w:p>
        </w:tc>
        <w:tc>
          <w:tcPr>
            <w:tcW w:w="891" w:type="dxa"/>
            <w:tcBorders>
              <w:top w:val="nil"/>
              <w:left w:val="single" w:sz="4" w:space="0" w:color="auto"/>
              <w:bottom w:val="nil"/>
              <w:right w:val="single" w:sz="4" w:space="0" w:color="auto"/>
            </w:tcBorders>
            <w:shd w:val="clear" w:color="auto" w:fill="auto"/>
          </w:tcPr>
          <w:p w14:paraId="1A372327" w14:textId="77777777" w:rsidR="00C05439" w:rsidRPr="001C0E1B" w:rsidRDefault="00C05439" w:rsidP="00C05439">
            <w:pPr>
              <w:pStyle w:val="TAC"/>
            </w:pPr>
          </w:p>
        </w:tc>
        <w:tc>
          <w:tcPr>
            <w:tcW w:w="1031" w:type="dxa"/>
            <w:tcBorders>
              <w:top w:val="single" w:sz="4" w:space="0" w:color="auto"/>
              <w:left w:val="single" w:sz="4" w:space="0" w:color="auto"/>
              <w:right w:val="single" w:sz="4" w:space="0" w:color="auto"/>
            </w:tcBorders>
          </w:tcPr>
          <w:p w14:paraId="504C4A70" w14:textId="77777777" w:rsidR="00C05439" w:rsidRPr="001C0E1B" w:rsidRDefault="00C05439" w:rsidP="00C05439">
            <w:pPr>
              <w:pStyle w:val="TAC"/>
            </w:pPr>
            <w:r w:rsidRPr="001C0E1B">
              <w:t>SS-RSRP+28.98</w:t>
            </w:r>
          </w:p>
        </w:tc>
      </w:tr>
      <w:tr w:rsidR="00C05439" w:rsidRPr="001C0E1B" w14:paraId="51DCBF86" w14:textId="77777777" w:rsidTr="00C0543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1112E59" w14:textId="77777777" w:rsidR="00C05439" w:rsidRPr="001C0E1B" w:rsidRDefault="00C05439" w:rsidP="00C05439">
            <w:pPr>
              <w:pStyle w:val="TAL"/>
            </w:pPr>
            <w:r w:rsidRPr="001C0E1B">
              <w:object w:dxaOrig="800" w:dyaOrig="380" w14:anchorId="480D7C1E">
                <v:shape id="_x0000_i1042" type="#_x0000_t75" style="width:43.3pt;height:14.15pt" o:ole="" fillcolor="window">
                  <v:imagedata r:id="rId16" o:title=""/>
                </v:shape>
                <o:OLEObject Type="Embed" ProgID="Equation.3" ShapeID="_x0000_i1042" DrawAspect="Content" ObjectID="_1682245898" r:id="rId35"/>
              </w:object>
            </w:r>
          </w:p>
        </w:tc>
        <w:tc>
          <w:tcPr>
            <w:tcW w:w="850" w:type="dxa"/>
            <w:tcBorders>
              <w:top w:val="single" w:sz="4" w:space="0" w:color="auto"/>
              <w:left w:val="single" w:sz="4" w:space="0" w:color="auto"/>
              <w:bottom w:val="single" w:sz="4" w:space="0" w:color="auto"/>
              <w:right w:val="single" w:sz="4" w:space="0" w:color="auto"/>
            </w:tcBorders>
          </w:tcPr>
          <w:p w14:paraId="3B2C0258" w14:textId="77777777" w:rsidR="00C05439" w:rsidRPr="001C0E1B" w:rsidRDefault="00C05439" w:rsidP="00C05439">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2262C71B" w14:textId="77777777" w:rsidR="00C05439" w:rsidRPr="001C0E1B" w:rsidRDefault="00C05439" w:rsidP="00C05439">
            <w:pPr>
              <w:pStyle w:val="TAC"/>
            </w:pPr>
            <w:r w:rsidRPr="001C0E1B">
              <w:t>dB</w:t>
            </w:r>
          </w:p>
        </w:tc>
        <w:tc>
          <w:tcPr>
            <w:tcW w:w="990" w:type="dxa"/>
            <w:tcBorders>
              <w:top w:val="nil"/>
              <w:left w:val="single" w:sz="4" w:space="0" w:color="auto"/>
              <w:bottom w:val="single" w:sz="4" w:space="0" w:color="auto"/>
              <w:right w:val="single" w:sz="4" w:space="0" w:color="auto"/>
            </w:tcBorders>
            <w:shd w:val="clear" w:color="auto" w:fill="auto"/>
          </w:tcPr>
          <w:p w14:paraId="427D282E" w14:textId="77777777" w:rsidR="00C05439" w:rsidRPr="001C0E1B" w:rsidRDefault="00C05439" w:rsidP="00C05439">
            <w:pPr>
              <w:pStyle w:val="TAC"/>
            </w:pPr>
          </w:p>
        </w:tc>
        <w:tc>
          <w:tcPr>
            <w:tcW w:w="952" w:type="dxa"/>
            <w:tcBorders>
              <w:top w:val="single" w:sz="4" w:space="0" w:color="auto"/>
              <w:left w:val="single" w:sz="4" w:space="0" w:color="auto"/>
              <w:bottom w:val="single" w:sz="4" w:space="0" w:color="auto"/>
              <w:right w:val="single" w:sz="4" w:space="0" w:color="auto"/>
            </w:tcBorders>
          </w:tcPr>
          <w:p w14:paraId="567B5097" w14:textId="77777777" w:rsidR="00C05439" w:rsidRPr="001C0E1B" w:rsidRDefault="00C05439" w:rsidP="00C05439">
            <w:pPr>
              <w:pStyle w:val="TAC"/>
            </w:pPr>
            <w:r w:rsidRPr="001C0E1B">
              <w:rPr>
                <w:lang w:val="en-US"/>
              </w:rPr>
              <w:t>-4</w:t>
            </w:r>
          </w:p>
        </w:tc>
        <w:tc>
          <w:tcPr>
            <w:tcW w:w="891" w:type="dxa"/>
            <w:tcBorders>
              <w:top w:val="nil"/>
              <w:left w:val="single" w:sz="4" w:space="0" w:color="auto"/>
              <w:bottom w:val="single" w:sz="4" w:space="0" w:color="auto"/>
              <w:right w:val="single" w:sz="4" w:space="0" w:color="auto"/>
            </w:tcBorders>
            <w:shd w:val="clear" w:color="auto" w:fill="auto"/>
          </w:tcPr>
          <w:p w14:paraId="53CF8F90" w14:textId="77777777" w:rsidR="00C05439" w:rsidRPr="001C0E1B" w:rsidRDefault="00C05439" w:rsidP="00C05439">
            <w:pPr>
              <w:pStyle w:val="TAC"/>
            </w:pPr>
          </w:p>
        </w:tc>
        <w:tc>
          <w:tcPr>
            <w:tcW w:w="1031" w:type="dxa"/>
            <w:tcBorders>
              <w:top w:val="single" w:sz="4" w:space="0" w:color="auto"/>
              <w:left w:val="single" w:sz="4" w:space="0" w:color="auto"/>
              <w:bottom w:val="single" w:sz="4" w:space="0" w:color="auto"/>
              <w:right w:val="single" w:sz="4" w:space="0" w:color="auto"/>
            </w:tcBorders>
          </w:tcPr>
          <w:p w14:paraId="5CC377EE" w14:textId="77777777" w:rsidR="00C05439" w:rsidRPr="001C0E1B" w:rsidRDefault="00C05439" w:rsidP="00C05439">
            <w:pPr>
              <w:pStyle w:val="TAC"/>
            </w:pPr>
            <w:r w:rsidRPr="001C0E1B">
              <w:t>NA</w:t>
            </w:r>
          </w:p>
        </w:tc>
      </w:tr>
      <w:tr w:rsidR="00C05439" w:rsidRPr="001C0E1B" w14:paraId="2FBE6403" w14:textId="77777777" w:rsidTr="00C05439">
        <w:trPr>
          <w:trHeight w:val="187"/>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CAC5E42" w14:textId="77777777" w:rsidR="00C05439" w:rsidRPr="001C0E1B" w:rsidRDefault="00C05439" w:rsidP="00C05439">
            <w:pPr>
              <w:pStyle w:val="TAN"/>
            </w:pPr>
            <w:r w:rsidRPr="001C0E1B">
              <w:t>Note 1:</w:t>
            </w:r>
            <w:r w:rsidRPr="001C0E1B">
              <w:tab/>
              <w:t>RSRP and Io levels have been derived from other parameters for information purposes. They are not settable parameters themselves.</w:t>
            </w:r>
          </w:p>
          <w:p w14:paraId="1BA8D701" w14:textId="77777777" w:rsidR="00C05439" w:rsidRPr="001C0E1B" w:rsidRDefault="00C05439" w:rsidP="00C05439">
            <w:pPr>
              <w:pStyle w:val="TAN"/>
            </w:pPr>
            <w:r w:rsidRPr="001C0E1B">
              <w:t>Note 2:</w:t>
            </w:r>
            <w:r w:rsidRPr="001C0E1B">
              <w:tab/>
              <w:t>RSRP minimum requirements are specified assuming independent interference and noise at each receiver antenna port.</w:t>
            </w:r>
          </w:p>
          <w:p w14:paraId="374D10B7" w14:textId="77777777" w:rsidR="00C05439" w:rsidRPr="001C0E1B" w:rsidRDefault="00C05439" w:rsidP="00C05439">
            <w:pPr>
              <w:pStyle w:val="TAN"/>
            </w:pPr>
            <w:r w:rsidRPr="001C0E1B">
              <w:t>Note 3:</w:t>
            </w:r>
            <w:r w:rsidRPr="001C0E1B">
              <w:tab/>
              <w:t>No additional noise is added by the test system in Test 2.</w:t>
            </w:r>
          </w:p>
          <w:p w14:paraId="2286FDAC" w14:textId="77777777" w:rsidR="00C05439" w:rsidRPr="001C0E1B" w:rsidRDefault="00C05439" w:rsidP="00C05439">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0924263D" w14:textId="5D320798"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41BDA805" w14:textId="77777777" w:rsidR="001F5E22" w:rsidRPr="001F5E22" w:rsidRDefault="001F5E22" w:rsidP="001F5E22"/>
    <w:sectPr w:rsidR="001F5E22" w:rsidRPr="001F5E22"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C05439" w:rsidRDefault="00C05439">
      <w:r>
        <w:separator/>
      </w:r>
    </w:p>
  </w:endnote>
  <w:endnote w:type="continuationSeparator" w:id="0">
    <w:p w14:paraId="79B50F27" w14:textId="77777777" w:rsidR="00C05439" w:rsidRDefault="00C0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C05439" w:rsidRDefault="00C05439">
      <w:r>
        <w:separator/>
      </w:r>
    </w:p>
  </w:footnote>
  <w:footnote w:type="continuationSeparator" w:id="0">
    <w:p w14:paraId="30A7918D" w14:textId="77777777" w:rsidR="00C05439" w:rsidRDefault="00C05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5439" w:rsidRDefault="00C054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5439" w:rsidRDefault="00C054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5439" w:rsidRDefault="00C054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5439" w:rsidRDefault="00C054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71D14"/>
    <w:rsid w:val="00094D37"/>
    <w:rsid w:val="000A6394"/>
    <w:rsid w:val="000B7FED"/>
    <w:rsid w:val="000C038A"/>
    <w:rsid w:val="000C6598"/>
    <w:rsid w:val="000D44B3"/>
    <w:rsid w:val="00124653"/>
    <w:rsid w:val="00144BB6"/>
    <w:rsid w:val="00145D43"/>
    <w:rsid w:val="00182380"/>
    <w:rsid w:val="00192C46"/>
    <w:rsid w:val="001A08B3"/>
    <w:rsid w:val="001A7B60"/>
    <w:rsid w:val="001B4620"/>
    <w:rsid w:val="001B52F0"/>
    <w:rsid w:val="001B7A65"/>
    <w:rsid w:val="001E41F3"/>
    <w:rsid w:val="001F5E22"/>
    <w:rsid w:val="00222B03"/>
    <w:rsid w:val="00236BD0"/>
    <w:rsid w:val="0026004D"/>
    <w:rsid w:val="002640DD"/>
    <w:rsid w:val="002753E2"/>
    <w:rsid w:val="00275D12"/>
    <w:rsid w:val="00284FEB"/>
    <w:rsid w:val="002860C4"/>
    <w:rsid w:val="002879F7"/>
    <w:rsid w:val="00293E00"/>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74DD4"/>
    <w:rsid w:val="003946AC"/>
    <w:rsid w:val="003B790F"/>
    <w:rsid w:val="003E1A36"/>
    <w:rsid w:val="003E2D3B"/>
    <w:rsid w:val="00410371"/>
    <w:rsid w:val="004242F1"/>
    <w:rsid w:val="00480E13"/>
    <w:rsid w:val="004B75B7"/>
    <w:rsid w:val="004E1C30"/>
    <w:rsid w:val="004F67BE"/>
    <w:rsid w:val="00502E54"/>
    <w:rsid w:val="0051580D"/>
    <w:rsid w:val="00526F82"/>
    <w:rsid w:val="00547111"/>
    <w:rsid w:val="00553339"/>
    <w:rsid w:val="005644BF"/>
    <w:rsid w:val="00592D74"/>
    <w:rsid w:val="005C1A56"/>
    <w:rsid w:val="005D4C2E"/>
    <w:rsid w:val="005E2C44"/>
    <w:rsid w:val="00621188"/>
    <w:rsid w:val="006257ED"/>
    <w:rsid w:val="00657C56"/>
    <w:rsid w:val="00665C47"/>
    <w:rsid w:val="00695808"/>
    <w:rsid w:val="006B46FB"/>
    <w:rsid w:val="006E21FB"/>
    <w:rsid w:val="006F7522"/>
    <w:rsid w:val="007176FF"/>
    <w:rsid w:val="00747869"/>
    <w:rsid w:val="00750284"/>
    <w:rsid w:val="00792342"/>
    <w:rsid w:val="007977A8"/>
    <w:rsid w:val="007B512A"/>
    <w:rsid w:val="007C2097"/>
    <w:rsid w:val="007D6A07"/>
    <w:rsid w:val="007F7259"/>
    <w:rsid w:val="008040A8"/>
    <w:rsid w:val="008279FA"/>
    <w:rsid w:val="008626E7"/>
    <w:rsid w:val="00870EE7"/>
    <w:rsid w:val="008722D2"/>
    <w:rsid w:val="00875E8D"/>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05439"/>
    <w:rsid w:val="00C27BC7"/>
    <w:rsid w:val="00C66BA2"/>
    <w:rsid w:val="00C95985"/>
    <w:rsid w:val="00CC5026"/>
    <w:rsid w:val="00CC68D0"/>
    <w:rsid w:val="00CE77D0"/>
    <w:rsid w:val="00D03F9A"/>
    <w:rsid w:val="00D06D51"/>
    <w:rsid w:val="00D24991"/>
    <w:rsid w:val="00D30CF7"/>
    <w:rsid w:val="00D50255"/>
    <w:rsid w:val="00D65078"/>
    <w:rsid w:val="00D66520"/>
    <w:rsid w:val="00D704C0"/>
    <w:rsid w:val="00DB4F2F"/>
    <w:rsid w:val="00DE34CF"/>
    <w:rsid w:val="00E13F3D"/>
    <w:rsid w:val="00E34898"/>
    <w:rsid w:val="00EB09B7"/>
    <w:rsid w:val="00EB11AE"/>
    <w:rsid w:val="00EC6083"/>
    <w:rsid w:val="00ED6A87"/>
    <w:rsid w:val="00EE7D7C"/>
    <w:rsid w:val="00EF00D0"/>
    <w:rsid w:val="00F25D98"/>
    <w:rsid w:val="00F300FB"/>
    <w:rsid w:val="00F3762C"/>
    <w:rsid w:val="00F855F9"/>
    <w:rsid w:val="00F90CB3"/>
    <w:rsid w:val="00F90F8B"/>
    <w:rsid w:val="00FB2854"/>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image" Target="media/image4.wmf"/><Relationship Id="rId34" Type="http://schemas.openxmlformats.org/officeDocument/2006/relationships/image" Target="media/image5.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FD2E3-24F5-4CB0-9741-DEA5EF8D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16</Pages>
  <Words>3299</Words>
  <Characters>17373</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67</cp:revision>
  <cp:lastPrinted>1899-12-31T23:00:00Z</cp:lastPrinted>
  <dcterms:created xsi:type="dcterms:W3CDTF">2020-10-18T05:02:00Z</dcterms:created>
  <dcterms:modified xsi:type="dcterms:W3CDTF">2021-05-11T05:32:00Z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