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B83D7" w14:textId="311A5F7D" w:rsidR="003042CB" w:rsidRDefault="00BD0090">
      <w:pPr>
        <w:tabs>
          <w:tab w:val="right" w:pos="9639"/>
        </w:tabs>
        <w:rPr>
          <w:rFonts w:ascii="Arial" w:hAnsi="Arial"/>
          <w:b/>
          <w:noProof/>
          <w:sz w:val="24"/>
          <w:lang w:eastAsia="en-US"/>
        </w:rPr>
      </w:pPr>
      <w:r>
        <w:rPr>
          <w:rFonts w:ascii="Arial" w:hAnsi="Arial"/>
          <w:b/>
          <w:noProof/>
          <w:sz w:val="24"/>
          <w:lang w:eastAsia="en-US"/>
        </w:rPr>
        <w:t>3GPP TSG RAN WG4 Meeting #9</w:t>
      </w:r>
      <w:r w:rsidR="00601C03">
        <w:rPr>
          <w:rFonts w:ascii="Arial" w:hAnsi="Arial"/>
          <w:b/>
          <w:noProof/>
          <w:sz w:val="24"/>
          <w:lang w:eastAsia="en-US"/>
        </w:rPr>
        <w:t>9</w:t>
      </w:r>
      <w:r>
        <w:rPr>
          <w:rFonts w:ascii="Arial" w:hAnsi="Arial"/>
          <w:b/>
          <w:noProof/>
          <w:sz w:val="24"/>
        </w:rPr>
        <w:t>-e</w:t>
      </w:r>
      <w:r>
        <w:rPr>
          <w:rFonts w:ascii="Arial" w:hAnsi="Arial"/>
          <w:b/>
          <w:noProof/>
          <w:sz w:val="24"/>
          <w:lang w:eastAsia="en-US"/>
        </w:rPr>
        <w:tab/>
        <w:t>R4-</w:t>
      </w:r>
      <w:r w:rsidR="00601C03">
        <w:rPr>
          <w:rFonts w:ascii="Arial" w:hAnsi="Arial"/>
          <w:b/>
          <w:noProof/>
          <w:sz w:val="24"/>
          <w:lang w:eastAsia="en-US"/>
        </w:rPr>
        <w:t>210</w:t>
      </w:r>
      <w:r w:rsidR="00772CE4">
        <w:rPr>
          <w:rFonts w:ascii="Arial" w:hAnsi="Arial"/>
          <w:b/>
          <w:noProof/>
          <w:sz w:val="24"/>
          <w:lang w:eastAsia="en-US"/>
        </w:rPr>
        <w:t>9469</w:t>
      </w:r>
    </w:p>
    <w:p w14:paraId="4F5D8C2C" w14:textId="28EA1244" w:rsidR="003042CB" w:rsidRDefault="00601C03">
      <w:pPr>
        <w:tabs>
          <w:tab w:val="right" w:pos="9639"/>
        </w:tabs>
        <w:rPr>
          <w:rFonts w:ascii="Arial" w:hAnsi="Arial"/>
          <w:b/>
          <w:noProof/>
          <w:sz w:val="24"/>
          <w:lang w:eastAsia="en-US"/>
        </w:rPr>
      </w:pPr>
      <w:r w:rsidRPr="00601C03">
        <w:rPr>
          <w:rFonts w:ascii="Arial" w:hAnsi="Arial"/>
          <w:b/>
          <w:noProof/>
          <w:sz w:val="24"/>
          <w:lang w:eastAsia="en-US"/>
        </w:rPr>
        <w:t>Electronic Meeting, 19 - 27 May., 2021</w:t>
      </w:r>
      <w:r w:rsidR="00BD0090">
        <w:rPr>
          <w:rFonts w:ascii="Arial" w:hAnsi="Arial"/>
          <w:b/>
          <w:noProof/>
          <w:sz w:val="24"/>
          <w:lang w:eastAsia="en-US"/>
        </w:rPr>
        <w:tab/>
      </w:r>
    </w:p>
    <w:p w14:paraId="52D74F3F" w14:textId="77777777" w:rsidR="003042CB" w:rsidRDefault="003042CB"/>
    <w:p w14:paraId="290806DE" w14:textId="4CCF830D" w:rsidR="003042CB" w:rsidRDefault="00BD009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C467DC">
        <w:rPr>
          <w:rFonts w:cs="Arial"/>
          <w:b/>
          <w:bCs/>
          <w:sz w:val="24"/>
          <w:lang w:val="en-US"/>
        </w:rPr>
        <w:t>8</w:t>
      </w:r>
      <w:r>
        <w:rPr>
          <w:rFonts w:cs="Arial"/>
          <w:b/>
          <w:bCs/>
          <w:sz w:val="24"/>
          <w:lang w:val="en-US"/>
        </w:rPr>
        <w:t>.1</w:t>
      </w:r>
      <w:r w:rsidR="00C467DC">
        <w:rPr>
          <w:rFonts w:cs="Arial"/>
          <w:b/>
          <w:bCs/>
          <w:sz w:val="24"/>
          <w:lang w:val="en-US"/>
        </w:rPr>
        <w:t>3</w:t>
      </w:r>
      <w:r>
        <w:rPr>
          <w:rFonts w:cs="Arial"/>
          <w:b/>
          <w:bCs/>
          <w:sz w:val="24"/>
          <w:lang w:val="en-US"/>
        </w:rPr>
        <w:t>.2</w:t>
      </w:r>
    </w:p>
    <w:p w14:paraId="33FC4A77" w14:textId="77777777" w:rsidR="003042CB" w:rsidRDefault="00BD0090">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0C18C92" w14:textId="493CE1C8" w:rsidR="003042CB" w:rsidRDefault="00BD0090">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AC7B75">
        <w:rPr>
          <w:rFonts w:ascii="Arial" w:hAnsi="Arial" w:cs="Arial"/>
          <w:b/>
          <w:bCs/>
          <w:sz w:val="24"/>
        </w:rPr>
        <w:t>7</w:t>
      </w:r>
      <w:r>
        <w:rPr>
          <w:rFonts w:ascii="Arial" w:hAnsi="Arial" w:cs="Arial"/>
          <w:b/>
          <w:bCs/>
          <w:sz w:val="24"/>
        </w:rPr>
        <w:t>-03-02: CA_n</w:t>
      </w:r>
      <w:r w:rsidR="00601C03">
        <w:rPr>
          <w:rFonts w:ascii="Arial" w:hAnsi="Arial" w:cs="Arial"/>
          <w:b/>
          <w:bCs/>
          <w:sz w:val="24"/>
        </w:rPr>
        <w:t>3</w:t>
      </w:r>
      <w:r>
        <w:rPr>
          <w:rFonts w:ascii="Arial" w:hAnsi="Arial" w:cs="Arial"/>
          <w:b/>
          <w:bCs/>
          <w:sz w:val="24"/>
        </w:rPr>
        <w:t>-n</w:t>
      </w:r>
      <w:r w:rsidR="00601C03">
        <w:rPr>
          <w:rFonts w:ascii="Arial" w:hAnsi="Arial" w:cs="Arial"/>
          <w:b/>
          <w:bCs/>
          <w:sz w:val="24"/>
        </w:rPr>
        <w:t>28</w:t>
      </w:r>
      <w:r>
        <w:rPr>
          <w:rFonts w:ascii="Arial" w:hAnsi="Arial" w:cs="Arial"/>
          <w:b/>
          <w:bCs/>
          <w:sz w:val="24"/>
        </w:rPr>
        <w:t>-n</w:t>
      </w:r>
      <w:r w:rsidR="00601C03">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3D6ECB9" w14:textId="77777777" w:rsidR="003042CB" w:rsidRDefault="00BD0090">
      <w:pPr>
        <w:pStyle w:val="1"/>
      </w:pPr>
      <w:r>
        <w:rPr>
          <w:rFonts w:hint="eastAsia"/>
        </w:rPr>
        <w:t>1</w:t>
      </w:r>
      <w:r>
        <w:tab/>
        <w:t>Introduction</w:t>
      </w:r>
    </w:p>
    <w:p w14:paraId="67441486" w14:textId="68F48A4F" w:rsidR="003042CB" w:rsidRDefault="00BD0090">
      <w:r>
        <w:rPr>
          <w:rFonts w:hint="eastAsia"/>
        </w:rPr>
        <w:t>NR</w:t>
      </w:r>
      <w:r>
        <w:t>-CA of 3 Band DL and 2Band UL, CA_n</w:t>
      </w:r>
      <w:r w:rsidR="00601C03">
        <w:t>3</w:t>
      </w:r>
      <w:r>
        <w:t>-n</w:t>
      </w:r>
      <w:r w:rsidR="00601C03">
        <w:t>28</w:t>
      </w:r>
      <w:r>
        <w:t>-n</w:t>
      </w:r>
      <w:r w:rsidR="00601C03">
        <w:t>79</w:t>
      </w:r>
      <w:r>
        <w:t>, was approved in RAN#</w:t>
      </w:r>
      <w:r w:rsidR="00601C03">
        <w:t>91</w:t>
      </w:r>
      <w: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0651A785" w:rsidR="003042CB" w:rsidRDefault="00BD0090">
      <w:pPr>
        <w:pStyle w:val="3"/>
        <w:rPr>
          <w:ins w:id="0" w:author="作成者"/>
          <w:rFonts w:cs="Arial"/>
          <w:szCs w:val="28"/>
        </w:rPr>
      </w:pPr>
      <w:bookmarkStart w:id="1" w:name="_Toc9848477"/>
      <w:ins w:id="2" w:author="作成者">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w:t>
        </w:r>
        <w:r w:rsidR="00601C03">
          <w:rPr>
            <w:rFonts w:cs="Arial"/>
          </w:rPr>
          <w:t>3</w:t>
        </w:r>
        <w:r>
          <w:rPr>
            <w:rFonts w:cs="Arial" w:hint="eastAsia"/>
          </w:rPr>
          <w:t>-n</w:t>
        </w:r>
        <w:r w:rsidR="00601C03">
          <w:rPr>
            <w:rFonts w:cs="Arial"/>
          </w:rPr>
          <w:t>28</w:t>
        </w:r>
        <w:r>
          <w:rPr>
            <w:rFonts w:cs="Arial" w:hint="eastAsia"/>
          </w:rPr>
          <w:t>-n</w:t>
        </w:r>
        <w:bookmarkEnd w:id="1"/>
        <w:r w:rsidR="00601C03">
          <w:rPr>
            <w:rFonts w:cs="Arial"/>
          </w:rPr>
          <w:t>79</w:t>
        </w:r>
      </w:ins>
    </w:p>
    <w:p w14:paraId="39B5A04F" w14:textId="77777777" w:rsidR="003042CB" w:rsidRDefault="00BD0090">
      <w:pPr>
        <w:pStyle w:val="4"/>
        <w:ind w:left="864" w:hanging="864"/>
        <w:rPr>
          <w:ins w:id="3" w:author="作成者"/>
        </w:rPr>
      </w:pPr>
      <w:bookmarkStart w:id="4" w:name="_Toc9848478"/>
      <w:ins w:id="5" w:author="作成者">
        <w:r>
          <w:rPr>
            <w:rFonts w:hint="eastAsia"/>
          </w:rPr>
          <w:t>5.</w:t>
        </w:r>
        <w:proofErr w:type="gramStart"/>
        <w:r>
          <w:t>1</w:t>
        </w:r>
        <w:r>
          <w:rPr>
            <w:rFonts w:hint="eastAsia"/>
          </w:rPr>
          <w:t>.x.</w:t>
        </w:r>
        <w:proofErr w:type="gramEnd"/>
        <w:r>
          <w:rPr>
            <w:rFonts w:hint="eastAsia"/>
          </w:rPr>
          <w:t>1</w:t>
        </w:r>
        <w:r>
          <w:tab/>
          <w:t xml:space="preserve">Operating bands for </w:t>
        </w:r>
        <w:r>
          <w:rPr>
            <w:rFonts w:hint="eastAsia"/>
          </w:rPr>
          <w:t>CA</w:t>
        </w:r>
        <w:bookmarkEnd w:id="4"/>
      </w:ins>
    </w:p>
    <w:p w14:paraId="07D3D530" w14:textId="202F2135" w:rsidR="003042CB" w:rsidRDefault="00BD0090">
      <w:pPr>
        <w:pStyle w:val="TH"/>
        <w:rPr>
          <w:ins w:id="6" w:author="作成者"/>
        </w:rPr>
      </w:pPr>
      <w:ins w:id="7" w:author="作成者">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w:t>
        </w:r>
        <w:r w:rsidR="00601C03">
          <w:rPr>
            <w:lang w:eastAsia="zh-CN"/>
          </w:rPr>
          <w:t>3</w:t>
        </w:r>
        <w:r>
          <w:rPr>
            <w:lang w:eastAsia="zh-CN"/>
          </w:rPr>
          <w:t>+n</w:t>
        </w:r>
        <w:r w:rsidR="00601C03">
          <w:rPr>
            <w:lang w:eastAsia="zh-CN"/>
          </w:rPr>
          <w:t>28</w:t>
        </w:r>
        <w:r>
          <w:rPr>
            <w:rFonts w:hint="eastAsia"/>
            <w:lang w:eastAsia="zh-CN"/>
          </w:rPr>
          <w:t>+n</w:t>
        </w:r>
        <w:r w:rsidR="00601C03">
          <w:rPr>
            <w:lang w:eastAsia="zh-CN"/>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pPr>
              <w:pStyle w:val="TAH"/>
              <w:rPr>
                <w:ins w:id="9" w:author="作成者"/>
                <w:rFonts w:eastAsia="Malgun Gothic"/>
              </w:rPr>
            </w:pPr>
            <w:ins w:id="1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pPr>
              <w:pStyle w:val="TAH"/>
              <w:rPr>
                <w:ins w:id="11" w:author="作成者"/>
                <w:rFonts w:eastAsia="Malgun Gothic"/>
              </w:rPr>
            </w:pPr>
            <w:ins w:id="1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pPr>
              <w:pStyle w:val="TAH"/>
              <w:rPr>
                <w:ins w:id="13" w:author="作成者"/>
                <w:rFonts w:eastAsia="Malgun Gothic"/>
              </w:rPr>
            </w:pPr>
            <w:ins w:id="1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rPr>
                <w:ins w:id="15" w:author="作成者"/>
                <w:rFonts w:eastAsia="Malgun Gothic"/>
              </w:rPr>
            </w:pPr>
            <w:ins w:id="16" w:author="作成者">
              <w:r>
                <w:rPr>
                  <w:rFonts w:eastAsia="Malgun Gothic"/>
                </w:rPr>
                <w:t>Duplex</w:t>
              </w:r>
            </w:ins>
          </w:p>
          <w:p w14:paraId="7A2990F5" w14:textId="77777777" w:rsidR="003042CB" w:rsidRDefault="00BD0090">
            <w:pPr>
              <w:pStyle w:val="TAH"/>
              <w:rPr>
                <w:ins w:id="17" w:author="作成者"/>
                <w:rFonts w:eastAsia="Malgun Gothic"/>
              </w:rPr>
            </w:pPr>
            <w:ins w:id="18" w:author="作成者">
              <w:r>
                <w:rPr>
                  <w:rFonts w:eastAsia="Malgun Gothic"/>
                </w:rPr>
                <w:t>mode</w:t>
              </w:r>
            </w:ins>
          </w:p>
        </w:tc>
      </w:tr>
      <w:tr w:rsidR="003042CB" w14:paraId="1CC79E57"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pPr>
              <w:pStyle w:val="TAH"/>
              <w:rPr>
                <w:ins w:id="20"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pPr>
              <w:pStyle w:val="TAH"/>
              <w:rPr>
                <w:ins w:id="21" w:author="作成者"/>
                <w:rFonts w:eastAsia="Malgun Gothic"/>
              </w:rPr>
            </w:pPr>
            <w:ins w:id="2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pPr>
              <w:pStyle w:val="TAH"/>
              <w:rPr>
                <w:ins w:id="23" w:author="作成者"/>
                <w:rFonts w:eastAsia="Malgun Gothic"/>
              </w:rPr>
            </w:pPr>
            <w:ins w:id="2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rPr>
                <w:ins w:id="25" w:author="作成者"/>
                <w:rFonts w:eastAsia="Malgun Gothic"/>
              </w:rPr>
            </w:pPr>
          </w:p>
        </w:tc>
      </w:tr>
      <w:tr w:rsidR="003042CB" w14:paraId="519DE7B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pPr>
              <w:pStyle w:val="TAH"/>
              <w:rPr>
                <w:ins w:id="27"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pPr>
              <w:pStyle w:val="TAH"/>
              <w:rPr>
                <w:ins w:id="28" w:author="作成者"/>
                <w:rFonts w:eastAsia="Malgun Gothic"/>
              </w:rPr>
            </w:pPr>
            <w:proofErr w:type="spellStart"/>
            <w:ins w:id="29"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pPr>
              <w:pStyle w:val="TAH"/>
              <w:rPr>
                <w:ins w:id="30" w:author="作成者"/>
                <w:rFonts w:eastAsia="Malgun Gothic"/>
              </w:rPr>
            </w:pPr>
            <w:proofErr w:type="spellStart"/>
            <w:ins w:id="31"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rPr>
                <w:ins w:id="32" w:author="作成者"/>
                <w:rFonts w:eastAsia="Malgun Gothic"/>
              </w:rPr>
            </w:pPr>
          </w:p>
        </w:tc>
      </w:tr>
      <w:tr w:rsidR="003042CB" w14:paraId="6652AB7B"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4B19B729" w:rsidR="003042CB" w:rsidRDefault="00BD0090">
            <w:pPr>
              <w:keepNext/>
              <w:keepLines/>
              <w:jc w:val="center"/>
              <w:rPr>
                <w:ins w:id="34" w:author="作成者"/>
                <w:rFonts w:ascii="Arial" w:hAnsi="Arial" w:cs="Arial"/>
                <w:sz w:val="18"/>
                <w:lang w:eastAsia="zh-CN"/>
              </w:rPr>
            </w:pPr>
            <w:ins w:id="35" w:author="作成者">
              <w:r>
                <w:rPr>
                  <w:rFonts w:ascii="Arial" w:eastAsia="SimSun" w:hAnsi="Arial" w:cs="Arial" w:hint="eastAsia"/>
                  <w:sz w:val="18"/>
                  <w:lang w:eastAsia="zh-CN"/>
                </w:rPr>
                <w:t>n</w:t>
              </w:r>
              <w:r w:rsidR="00601C03">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14:paraId="72AFBEF6" w14:textId="2AD0D8BF" w:rsidR="003042CB" w:rsidRDefault="001F7959">
            <w:pPr>
              <w:keepNext/>
              <w:keepLines/>
              <w:jc w:val="right"/>
              <w:rPr>
                <w:ins w:id="36" w:author="作成者"/>
                <w:rFonts w:ascii="Arial" w:eastAsia="SimSun" w:hAnsi="Arial" w:cs="Arial"/>
                <w:color w:val="000000"/>
                <w:sz w:val="18"/>
                <w:lang w:eastAsia="zh-CN"/>
              </w:rPr>
            </w:pPr>
            <w:ins w:id="37" w:author="作成者">
              <w:r>
                <w:rPr>
                  <w:rFonts w:ascii="Arial" w:hAnsi="Arial" w:cs="Arial" w:hint="eastAsia"/>
                  <w:color w:val="000000"/>
                  <w:sz w:val="18"/>
                </w:rPr>
                <w:t>1</w:t>
              </w:r>
              <w:r>
                <w:rPr>
                  <w:rFonts w:ascii="Arial" w:hAnsi="Arial" w:cs="Arial"/>
                  <w:color w:val="000000"/>
                  <w:sz w:val="18"/>
                </w:rPr>
                <w:t>710</w:t>
              </w:r>
              <w:r w:rsidR="00BD0090">
                <w:rPr>
                  <w:rFonts w:ascii="Arial" w:eastAsia="SimSun" w:hAnsi="Arial" w:cs="Arial"/>
                  <w:color w:val="000000"/>
                  <w:sz w:val="18"/>
                  <w:lang w:eastAsia="zh-CN"/>
                </w:rPr>
                <w:t xml:space="preserve"> MHz</w:t>
              </w:r>
            </w:ins>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ins w:id="38" w:author="作成者"/>
                <w:rFonts w:ascii="Arial" w:hAnsi="Arial" w:cs="Arial"/>
                <w:color w:val="000000"/>
                <w:sz w:val="18"/>
              </w:rPr>
            </w:pPr>
            <w:ins w:id="3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698A3DFA" w:rsidR="003042CB" w:rsidRDefault="001F7959">
            <w:pPr>
              <w:keepNext/>
              <w:keepLines/>
              <w:rPr>
                <w:ins w:id="40" w:author="作成者"/>
                <w:rFonts w:ascii="Arial" w:eastAsia="SimSun" w:hAnsi="Arial" w:cs="Arial"/>
                <w:color w:val="000000"/>
                <w:sz w:val="18"/>
                <w:lang w:eastAsia="zh-CN"/>
              </w:rPr>
            </w:pPr>
            <w:ins w:id="41" w:author="作成者">
              <w:r>
                <w:rPr>
                  <w:rFonts w:ascii="Arial" w:eastAsia="SimSun" w:hAnsi="Arial" w:cs="Arial"/>
                  <w:color w:val="000000"/>
                  <w:sz w:val="18"/>
                  <w:lang w:eastAsia="zh-CN"/>
                </w:rPr>
                <w:t>1785</w:t>
              </w:r>
              <w:r w:rsidR="00BD0090">
                <w:rPr>
                  <w:rFonts w:ascii="Arial" w:eastAsia="SimSun"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29440E4F" w14:textId="7F344ADE" w:rsidR="003042CB" w:rsidRDefault="001F7959">
            <w:pPr>
              <w:keepNext/>
              <w:keepLines/>
              <w:jc w:val="right"/>
              <w:rPr>
                <w:ins w:id="42" w:author="作成者"/>
                <w:rFonts w:ascii="Arial" w:eastAsia="SimSun" w:hAnsi="Arial" w:cs="Arial"/>
                <w:color w:val="000000"/>
                <w:sz w:val="18"/>
                <w:lang w:eastAsia="zh-CN"/>
              </w:rPr>
            </w:pPr>
            <w:ins w:id="43" w:author="作成者">
              <w:r>
                <w:rPr>
                  <w:rFonts w:ascii="Arial" w:eastAsia="SimSun" w:hAnsi="Arial" w:cs="Arial"/>
                  <w:color w:val="000000"/>
                  <w:sz w:val="18"/>
                  <w:lang w:eastAsia="zh-CN"/>
                </w:rPr>
                <w:t>1805</w:t>
              </w:r>
              <w:r w:rsidR="00BD0090">
                <w:rPr>
                  <w:rFonts w:ascii="Arial" w:eastAsia="SimSun" w:hAnsi="Arial" w:cs="Arial"/>
                  <w:color w:val="000000"/>
                  <w:sz w:val="18"/>
                  <w:lang w:eastAsia="zh-CN"/>
                </w:rPr>
                <w:t xml:space="preserve"> MHz</w:t>
              </w:r>
            </w:ins>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018E4BEB" w:rsidR="003042CB" w:rsidRDefault="001F7959">
            <w:pPr>
              <w:keepNext/>
              <w:keepLines/>
              <w:rPr>
                <w:ins w:id="46" w:author="作成者"/>
                <w:rFonts w:ascii="Arial" w:eastAsia="SimSun" w:hAnsi="Arial" w:cs="Arial"/>
                <w:color w:val="000000"/>
                <w:sz w:val="18"/>
                <w:lang w:eastAsia="zh-CN"/>
              </w:rPr>
            </w:pPr>
            <w:ins w:id="47" w:author="作成者">
              <w:r>
                <w:rPr>
                  <w:rFonts w:ascii="Arial" w:eastAsia="SimSun" w:hAnsi="Arial" w:cs="Arial"/>
                  <w:color w:val="000000"/>
                  <w:sz w:val="18"/>
                  <w:lang w:eastAsia="zh-CN"/>
                </w:rPr>
                <w:t>1880</w:t>
              </w:r>
              <w:r w:rsidR="00BD0090">
                <w:rPr>
                  <w:rFonts w:ascii="Arial" w:eastAsia="SimSun" w:hAnsi="Arial" w:cs="Arial"/>
                  <w:color w:val="000000"/>
                  <w:sz w:val="18"/>
                  <w:lang w:eastAsia="zh-CN"/>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3042CB" w:rsidRDefault="00BD0090">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042CB" w14:paraId="312F8830"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34946F9F" w:rsidR="003042CB" w:rsidRDefault="00BD0090">
            <w:pPr>
              <w:keepNext/>
              <w:keepLines/>
              <w:jc w:val="center"/>
              <w:rPr>
                <w:ins w:id="51" w:author="作成者"/>
                <w:rFonts w:ascii="Arial" w:hAnsi="Arial" w:cs="Arial"/>
                <w:sz w:val="18"/>
                <w:lang w:eastAsia="zh-CN"/>
              </w:rPr>
            </w:pPr>
            <w:ins w:id="52" w:author="作成者">
              <w:r>
                <w:rPr>
                  <w:rFonts w:ascii="Arial" w:eastAsia="SimSun" w:hAnsi="Arial" w:cs="Arial" w:hint="eastAsia"/>
                  <w:sz w:val="18"/>
                  <w:lang w:eastAsia="zh-CN"/>
                </w:rPr>
                <w:t>n</w:t>
              </w:r>
              <w:r w:rsidR="00601C03">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vAlign w:val="center"/>
          </w:tcPr>
          <w:p w14:paraId="14150F24" w14:textId="1500640D" w:rsidR="003042CB" w:rsidRDefault="001F7959">
            <w:pPr>
              <w:keepNext/>
              <w:keepLines/>
              <w:jc w:val="right"/>
              <w:rPr>
                <w:ins w:id="53" w:author="作成者"/>
                <w:rFonts w:ascii="Arial" w:hAnsi="Arial" w:cs="Arial"/>
                <w:sz w:val="18"/>
              </w:rPr>
            </w:pPr>
            <w:ins w:id="54" w:author="作成者">
              <w:r>
                <w:rPr>
                  <w:rFonts w:ascii="Arial" w:hAnsi="Arial" w:cs="Arial"/>
                  <w:sz w:val="18"/>
                </w:rPr>
                <w:t>703</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6F28B1C" w14:textId="77777777" w:rsidR="003042CB" w:rsidRDefault="00BD0090">
            <w:pPr>
              <w:keepNext/>
              <w:keepLines/>
              <w:jc w:val="center"/>
              <w:rPr>
                <w:ins w:id="55" w:author="作成者"/>
                <w:rFonts w:ascii="Arial" w:hAnsi="Arial" w:cs="Arial"/>
                <w:sz w:val="18"/>
              </w:rPr>
            </w:pPr>
            <w:ins w:id="56" w:author="作成者">
              <w:r>
                <w:rPr>
                  <w:rFonts w:ascii="Arial" w:eastAsia="SimSun" w:hAnsi="Arial" w:hint="eastAsia"/>
                  <w:sz w:val="18"/>
                  <w:lang w:eastAsia="zh-CN"/>
                </w:rPr>
                <w:t xml:space="preserve"> </w:t>
              </w:r>
              <w:bookmarkStart w:id="57" w:name="OLE_LINK11"/>
              <w:r>
                <w:rPr>
                  <w:rFonts w:ascii="Arial" w:hAnsi="Arial"/>
                  <w:sz w:val="18"/>
                </w:rPr>
                <w:t>–</w:t>
              </w:r>
              <w:bookmarkEnd w:id="57"/>
            </w:ins>
          </w:p>
        </w:tc>
        <w:tc>
          <w:tcPr>
            <w:tcW w:w="1306" w:type="dxa"/>
            <w:tcBorders>
              <w:top w:val="single" w:sz="4" w:space="0" w:color="auto"/>
              <w:left w:val="nil"/>
              <w:bottom w:val="single" w:sz="4" w:space="0" w:color="auto"/>
              <w:right w:val="single" w:sz="4" w:space="0" w:color="auto"/>
            </w:tcBorders>
            <w:vAlign w:val="center"/>
          </w:tcPr>
          <w:p w14:paraId="21CF5909" w14:textId="74D67A4B" w:rsidR="003042CB" w:rsidRDefault="001F7959">
            <w:pPr>
              <w:keepNext/>
              <w:keepLines/>
              <w:rPr>
                <w:ins w:id="58" w:author="作成者"/>
                <w:rFonts w:ascii="Arial" w:hAnsi="Arial" w:cs="Arial"/>
                <w:sz w:val="18"/>
              </w:rPr>
            </w:pPr>
            <w:ins w:id="59" w:author="作成者">
              <w:r>
                <w:rPr>
                  <w:rFonts w:ascii="Arial" w:hAnsi="Arial" w:cs="Arial"/>
                  <w:sz w:val="18"/>
                </w:rPr>
                <w:t>748</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50D89147" w:rsidR="003042CB" w:rsidRDefault="001F7959">
            <w:pPr>
              <w:keepNext/>
              <w:keepLines/>
              <w:jc w:val="right"/>
              <w:rPr>
                <w:ins w:id="60" w:author="作成者"/>
                <w:rFonts w:ascii="Arial" w:hAnsi="Arial" w:cs="Arial"/>
                <w:sz w:val="18"/>
              </w:rPr>
            </w:pPr>
            <w:ins w:id="61" w:author="作成者">
              <w:r>
                <w:rPr>
                  <w:rFonts w:ascii="Arial" w:hAnsi="Arial" w:cs="Arial"/>
                  <w:sz w:val="18"/>
                </w:rPr>
                <w:t>758</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ins w:id="62" w:author="作成者"/>
                <w:rFonts w:ascii="Arial" w:hAnsi="Arial" w:cs="Arial"/>
                <w:sz w:val="18"/>
              </w:rPr>
            </w:pPr>
            <w:ins w:id="6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7A078E9D" w:rsidR="003042CB" w:rsidRDefault="001F7959">
            <w:pPr>
              <w:keepNext/>
              <w:keepLines/>
              <w:rPr>
                <w:ins w:id="64" w:author="作成者"/>
                <w:rFonts w:ascii="Arial" w:hAnsi="Arial" w:cs="Arial"/>
                <w:sz w:val="18"/>
              </w:rPr>
            </w:pPr>
            <w:ins w:id="65" w:author="作成者">
              <w:r>
                <w:rPr>
                  <w:rFonts w:ascii="Arial" w:hAnsi="Arial" w:cs="Arial"/>
                  <w:sz w:val="18"/>
                </w:rPr>
                <w:t>803</w:t>
              </w:r>
              <w:r w:rsidR="00BD0090">
                <w:rPr>
                  <w:rFonts w:ascii="Arial" w:hAnsi="Arial" w:cs="Arial"/>
                  <w:sz w:val="18"/>
                </w:rPr>
                <w:t xml:space="preserve"> </w:t>
              </w:r>
              <w:r w:rsidR="00BD0090">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77777777" w:rsidR="003042CB" w:rsidRDefault="00BD0090">
            <w:pPr>
              <w:keepNext/>
              <w:keepLines/>
              <w:jc w:val="center"/>
              <w:rPr>
                <w:ins w:id="66" w:author="作成者"/>
                <w:rFonts w:ascii="Arial" w:hAnsi="Arial" w:cs="Arial"/>
                <w:sz w:val="18"/>
              </w:rPr>
            </w:pPr>
            <w:ins w:id="67" w:author="作成者">
              <w:r>
                <w:rPr>
                  <w:rFonts w:ascii="Arial" w:hAnsi="Arial" w:cs="Arial"/>
                  <w:sz w:val="18"/>
                </w:rPr>
                <w:t>F</w:t>
              </w:r>
              <w:r>
                <w:rPr>
                  <w:rFonts w:ascii="Arial" w:hAnsi="Arial" w:cs="Arial" w:hint="eastAsia"/>
                  <w:sz w:val="18"/>
                </w:rPr>
                <w:t>DD</w:t>
              </w:r>
            </w:ins>
          </w:p>
        </w:tc>
      </w:tr>
      <w:tr w:rsidR="003042CB" w14:paraId="395155E8"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3D8AE46E" w:rsidR="003042CB" w:rsidRDefault="00BD0090">
            <w:pPr>
              <w:keepNext/>
              <w:keepLines/>
              <w:jc w:val="center"/>
              <w:rPr>
                <w:ins w:id="69" w:author="作成者"/>
                <w:rFonts w:ascii="Arial" w:eastAsia="SimSun" w:hAnsi="Arial" w:cs="Arial"/>
                <w:sz w:val="18"/>
                <w:lang w:eastAsia="zh-CN"/>
              </w:rPr>
            </w:pPr>
            <w:ins w:id="70" w:author="作成者">
              <w:r>
                <w:rPr>
                  <w:rFonts w:ascii="Arial" w:eastAsia="SimSun" w:hAnsi="Arial" w:cs="Arial" w:hint="eastAsia"/>
                  <w:sz w:val="18"/>
                  <w:lang w:eastAsia="zh-CN"/>
                </w:rPr>
                <w:t>n</w:t>
              </w:r>
              <w:r w:rsidR="00601C03">
                <w:rPr>
                  <w:rFonts w:ascii="Arial" w:eastAsia="SimSun" w:hAnsi="Arial" w:cs="Arial"/>
                  <w:sz w:val="18"/>
                  <w:lang w:eastAsia="zh-CN"/>
                </w:rPr>
                <w:t>79</w:t>
              </w:r>
            </w:ins>
          </w:p>
        </w:tc>
        <w:tc>
          <w:tcPr>
            <w:tcW w:w="1088" w:type="dxa"/>
            <w:tcBorders>
              <w:top w:val="single" w:sz="4" w:space="0" w:color="auto"/>
              <w:left w:val="single" w:sz="4" w:space="0" w:color="auto"/>
              <w:bottom w:val="single" w:sz="4" w:space="0" w:color="auto"/>
              <w:right w:val="nil"/>
            </w:tcBorders>
            <w:vAlign w:val="center"/>
          </w:tcPr>
          <w:p w14:paraId="1684F5F2" w14:textId="45B306E1" w:rsidR="003042CB" w:rsidRDefault="001F7959">
            <w:pPr>
              <w:keepNext/>
              <w:keepLines/>
              <w:jc w:val="right"/>
              <w:rPr>
                <w:ins w:id="71" w:author="作成者"/>
                <w:rFonts w:ascii="Arial" w:hAnsi="Arial" w:cs="Arial"/>
                <w:sz w:val="18"/>
              </w:rPr>
            </w:pPr>
            <w:ins w:id="72" w:author="作成者">
              <w:r>
                <w:rPr>
                  <w:rFonts w:ascii="Arial" w:hAnsi="Arial" w:cs="Arial"/>
                  <w:sz w:val="18"/>
                </w:rPr>
                <w:t>4400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ins w:id="73" w:author="作成者"/>
                <w:rFonts w:ascii="Arial" w:eastAsia="SimSun" w:hAnsi="Arial"/>
                <w:sz w:val="18"/>
                <w:lang w:eastAsia="zh-CN"/>
              </w:rPr>
            </w:pPr>
            <w:ins w:id="7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20267E77" w:rsidR="003042CB" w:rsidRDefault="001F7959">
            <w:pPr>
              <w:keepNext/>
              <w:keepLines/>
              <w:rPr>
                <w:ins w:id="75" w:author="作成者"/>
                <w:rFonts w:ascii="Arial" w:hAnsi="Arial" w:cs="Arial"/>
                <w:sz w:val="18"/>
              </w:rPr>
            </w:pPr>
            <w:ins w:id="76"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5CD99921" w:rsidR="003042CB" w:rsidRDefault="001F7959">
            <w:pPr>
              <w:keepNext/>
              <w:keepLines/>
              <w:jc w:val="right"/>
              <w:rPr>
                <w:ins w:id="77" w:author="作成者"/>
                <w:rFonts w:ascii="Arial" w:hAnsi="Arial" w:cs="Arial"/>
                <w:sz w:val="18"/>
              </w:rPr>
            </w:pPr>
            <w:ins w:id="78" w:author="作成者">
              <w:r>
                <w:rPr>
                  <w:rFonts w:ascii="Arial" w:hAnsi="Arial" w:cs="Arial"/>
                  <w:sz w:val="18"/>
                </w:rPr>
                <w:t>4400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ins w:id="79" w:author="作成者"/>
                <w:rFonts w:ascii="Arial" w:hAnsi="Arial"/>
                <w:sz w:val="18"/>
              </w:rPr>
            </w:pPr>
            <w:ins w:id="8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11E60DF9" w:rsidR="003042CB" w:rsidRDefault="001F7959">
            <w:pPr>
              <w:keepNext/>
              <w:keepLines/>
              <w:rPr>
                <w:ins w:id="81" w:author="作成者"/>
                <w:rFonts w:ascii="Arial" w:hAnsi="Arial" w:cs="Arial"/>
                <w:sz w:val="18"/>
              </w:rPr>
            </w:pPr>
            <w:ins w:id="82"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3042CB" w:rsidRDefault="00BD0090">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00596CB1" w14:textId="77777777" w:rsidR="003042CB" w:rsidRDefault="003042CB">
      <w:pPr>
        <w:rPr>
          <w:ins w:id="85" w:author="作成者"/>
          <w:lang w:eastAsia="zh-CN"/>
        </w:rPr>
      </w:pPr>
    </w:p>
    <w:p w14:paraId="01AB79C0" w14:textId="77777777" w:rsidR="003042CB" w:rsidRDefault="00BD0090">
      <w:pPr>
        <w:pStyle w:val="4"/>
        <w:ind w:left="864" w:hanging="864"/>
        <w:rPr>
          <w:ins w:id="86" w:author="作成者"/>
        </w:rPr>
      </w:pPr>
      <w:bookmarkStart w:id="87" w:name="_Toc9848479"/>
      <w:ins w:id="88" w:author="作成者">
        <w:r>
          <w:rPr>
            <w:rFonts w:hint="eastAsia"/>
          </w:rPr>
          <w:t>5.</w:t>
        </w:r>
        <w:proofErr w:type="gramStart"/>
        <w:r>
          <w:t>1</w:t>
        </w:r>
        <w:r>
          <w:rPr>
            <w:rFonts w:hint="eastAsia"/>
          </w:rPr>
          <w:t>.x.</w:t>
        </w:r>
        <w:proofErr w:type="gramEnd"/>
        <w:r>
          <w:t>2</w:t>
        </w:r>
        <w:r>
          <w:tab/>
          <w:t xml:space="preserve">Channel bandwidths per operating band for </w:t>
        </w:r>
        <w:r>
          <w:rPr>
            <w:rFonts w:hint="eastAsia"/>
          </w:rPr>
          <w:t>CA</w:t>
        </w:r>
        <w:bookmarkEnd w:id="87"/>
      </w:ins>
    </w:p>
    <w:p w14:paraId="2A6A7E1D" w14:textId="1D892D19" w:rsidR="003042CB" w:rsidRDefault="00BD0090">
      <w:pPr>
        <w:pStyle w:val="TH"/>
        <w:rPr>
          <w:ins w:id="89" w:author="作成者"/>
          <w:rFonts w:eastAsia="DengXian"/>
          <w:lang w:eastAsia="zh-CN"/>
        </w:rPr>
      </w:pPr>
      <w:ins w:id="90" w:author="作成者">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w:t>
        </w:r>
        <w:r w:rsidR="00601C03">
          <w:rPr>
            <w:lang w:eastAsia="zh-CN"/>
          </w:rPr>
          <w:t>3</w:t>
        </w:r>
        <w:r>
          <w:rPr>
            <w:lang w:eastAsia="zh-CN"/>
          </w:rPr>
          <w:t>+n</w:t>
        </w:r>
        <w:r w:rsidR="00601C03">
          <w:rPr>
            <w:lang w:eastAsia="zh-CN"/>
          </w:rPr>
          <w:t>28</w:t>
        </w:r>
        <w:r>
          <w:rPr>
            <w:rFonts w:hint="eastAsia"/>
            <w:lang w:eastAsia="zh-CN"/>
          </w:rPr>
          <w:t>+n</w:t>
        </w:r>
        <w:r w:rsidR="00601C03">
          <w:rPr>
            <w:lang w:eastAsia="zh-CN"/>
          </w:rPr>
          <w:t>79</w:t>
        </w:r>
      </w:ins>
    </w:p>
    <w:p w14:paraId="5274EBB3" w14:textId="77777777" w:rsidR="003042CB" w:rsidRDefault="003042CB">
      <w:pPr>
        <w:rPr>
          <w:ins w:id="91" w:author="作成者"/>
        </w:rPr>
      </w:pPr>
    </w:p>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rsidR="00F36E70" w14:paraId="77987FC5" w14:textId="77777777" w:rsidTr="007423AF">
        <w:trPr>
          <w:trHeight w:val="575"/>
          <w:jc w:val="center"/>
          <w:ins w:id="92" w:author="作成者"/>
        </w:trPr>
        <w:tc>
          <w:tcPr>
            <w:tcW w:w="1160" w:type="dxa"/>
            <w:tcBorders>
              <w:top w:val="single" w:sz="4" w:space="0" w:color="auto"/>
              <w:left w:val="single" w:sz="4" w:space="0" w:color="auto"/>
              <w:bottom w:val="single" w:sz="4" w:space="0" w:color="auto"/>
              <w:right w:val="single" w:sz="4" w:space="0" w:color="auto"/>
            </w:tcBorders>
            <w:vAlign w:val="center"/>
            <w:hideMark/>
          </w:tcPr>
          <w:p w14:paraId="6A830F6C" w14:textId="77777777" w:rsidR="00F36E70" w:rsidRDefault="00F36E70">
            <w:pPr>
              <w:keepNext/>
              <w:keepLines/>
              <w:jc w:val="center"/>
              <w:rPr>
                <w:ins w:id="93" w:author="作成者"/>
                <w:rFonts w:ascii="Arial" w:hAnsi="Arial" w:cs="Arial"/>
                <w:b/>
                <w:sz w:val="18"/>
                <w:szCs w:val="18"/>
              </w:rPr>
            </w:pPr>
            <w:ins w:id="94" w:author="作成者">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40F39F37" w14:textId="77777777" w:rsidR="00F36E70" w:rsidRDefault="00F36E70">
            <w:pPr>
              <w:keepNext/>
              <w:keepLines/>
              <w:jc w:val="center"/>
              <w:rPr>
                <w:ins w:id="95" w:author="作成者"/>
                <w:rFonts w:ascii="Arial" w:hAnsi="Arial" w:cs="Arial"/>
                <w:b/>
                <w:sz w:val="18"/>
                <w:szCs w:val="18"/>
              </w:rPr>
            </w:pPr>
            <w:ins w:id="96" w:author="作成者">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5D2FD9EB" w14:textId="77777777" w:rsidR="00F36E70" w:rsidRDefault="00F36E70">
            <w:pPr>
              <w:keepNext/>
              <w:keepLines/>
              <w:jc w:val="center"/>
              <w:rPr>
                <w:ins w:id="97" w:author="作成者"/>
                <w:rFonts w:ascii="Arial" w:hAnsi="Arial" w:cs="Arial"/>
                <w:sz w:val="18"/>
                <w:szCs w:val="18"/>
              </w:rPr>
            </w:pPr>
            <w:ins w:id="98" w:author="作成者">
              <w:r>
                <w:rPr>
                  <w:rFonts w:ascii="Arial" w:hAnsi="Arial" w:cs="Arial"/>
                  <w:b/>
                  <w:sz w:val="18"/>
                  <w:szCs w:val="18"/>
                </w:rPr>
                <w:t>NR Band</w:t>
              </w:r>
            </w:ins>
          </w:p>
        </w:tc>
        <w:tc>
          <w:tcPr>
            <w:tcW w:w="6055" w:type="dxa"/>
            <w:gridSpan w:val="13"/>
            <w:tcBorders>
              <w:top w:val="single" w:sz="4" w:space="0" w:color="auto"/>
              <w:left w:val="single" w:sz="4" w:space="0" w:color="auto"/>
              <w:bottom w:val="single" w:sz="4" w:space="0" w:color="auto"/>
              <w:right w:val="single" w:sz="4" w:space="0" w:color="auto"/>
            </w:tcBorders>
            <w:vAlign w:val="center"/>
          </w:tcPr>
          <w:p w14:paraId="0A01D4EB" w14:textId="1437CC8B" w:rsidR="00F36E70" w:rsidRDefault="00F36E70">
            <w:pPr>
              <w:keepNext/>
              <w:keepLines/>
              <w:jc w:val="center"/>
              <w:rPr>
                <w:ins w:id="99" w:author="作成者"/>
                <w:rFonts w:ascii="Arial" w:hAnsi="Arial" w:cs="Arial"/>
                <w:sz w:val="18"/>
                <w:szCs w:val="18"/>
              </w:rPr>
            </w:pPr>
            <w:ins w:id="100" w:author="作成者">
              <w:r>
                <w:rPr>
                  <w:rFonts w:ascii="Arial" w:eastAsia="游明朝" w:hAnsi="Arial" w:cs="Arial"/>
                  <w:b/>
                  <w:sz w:val="18"/>
                </w:rPr>
                <w:t>Channel bandwidth (MHz) (NOTE3)</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351E3B0" w14:textId="77777777" w:rsidR="00F36E70" w:rsidRDefault="00F36E70">
            <w:pPr>
              <w:keepNext/>
              <w:keepLines/>
              <w:jc w:val="center"/>
              <w:rPr>
                <w:ins w:id="101" w:author="作成者"/>
                <w:rFonts w:ascii="Arial" w:hAnsi="Arial" w:cs="Arial"/>
                <w:sz w:val="18"/>
                <w:szCs w:val="18"/>
              </w:rPr>
            </w:pPr>
            <w:ins w:id="102" w:author="作成者">
              <w:r>
                <w:rPr>
                  <w:rFonts w:ascii="Arial" w:hAnsi="Arial" w:cs="Arial"/>
                  <w:b/>
                  <w:sz w:val="18"/>
                  <w:szCs w:val="18"/>
                </w:rPr>
                <w:t>Bandwidth combination set</w:t>
              </w:r>
            </w:ins>
          </w:p>
        </w:tc>
      </w:tr>
      <w:tr w:rsidR="00F36E70" w14:paraId="5C2001B4" w14:textId="77777777" w:rsidTr="00F36E70">
        <w:trPr>
          <w:trHeight w:val="575"/>
          <w:jc w:val="center"/>
          <w:ins w:id="103" w:author="作成者"/>
        </w:trPr>
        <w:tc>
          <w:tcPr>
            <w:tcW w:w="1160" w:type="dxa"/>
            <w:tcBorders>
              <w:top w:val="single" w:sz="4" w:space="0" w:color="auto"/>
              <w:left w:val="single" w:sz="4" w:space="0" w:color="auto"/>
              <w:bottom w:val="single" w:sz="4" w:space="0" w:color="auto"/>
              <w:right w:val="single" w:sz="4" w:space="0" w:color="auto"/>
            </w:tcBorders>
            <w:vAlign w:val="center"/>
          </w:tcPr>
          <w:p w14:paraId="555E2E39" w14:textId="77777777" w:rsidR="00F36E70" w:rsidRDefault="00F36E70" w:rsidP="00F36E70">
            <w:pPr>
              <w:keepNext/>
              <w:keepLines/>
              <w:jc w:val="center"/>
              <w:rPr>
                <w:ins w:id="104" w:author="作成者"/>
                <w:rFonts w:ascii="Arial" w:hAnsi="Arial" w:cs="Arial"/>
                <w:b/>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19203034" w14:textId="77777777" w:rsidR="00F36E70" w:rsidRDefault="00F36E70" w:rsidP="00F36E70">
            <w:pPr>
              <w:keepNext/>
              <w:keepLines/>
              <w:jc w:val="center"/>
              <w:rPr>
                <w:ins w:id="105" w:author="作成者"/>
                <w:rFonts w:ascii="Arial" w:hAnsi="Arial" w:cs="Arial"/>
                <w:b/>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02E5F929" w14:textId="77777777" w:rsidR="00F36E70" w:rsidRDefault="00F36E70" w:rsidP="00F36E70">
            <w:pPr>
              <w:keepNext/>
              <w:keepLines/>
              <w:jc w:val="center"/>
              <w:rPr>
                <w:ins w:id="106" w:author="作成者"/>
                <w:rFonts w:ascii="Arial" w:hAnsi="Arial" w:cs="Arial"/>
                <w:b/>
                <w:sz w:val="18"/>
                <w:szCs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4B944B32" w14:textId="7821E5E2" w:rsidR="00F36E70" w:rsidRDefault="00F36E70" w:rsidP="00F36E70">
            <w:pPr>
              <w:keepNext/>
              <w:keepLines/>
              <w:jc w:val="center"/>
              <w:rPr>
                <w:ins w:id="107" w:author="作成者"/>
                <w:rFonts w:ascii="Arial" w:hAnsi="Arial" w:cs="Arial"/>
                <w:b/>
                <w:sz w:val="18"/>
                <w:szCs w:val="18"/>
              </w:rPr>
            </w:pPr>
            <w:ins w:id="108" w:author="作成者">
              <w:r>
                <w:rPr>
                  <w:rFonts w:ascii="Arial" w:hAnsi="Arial"/>
                  <w:b/>
                  <w:sz w:val="18"/>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1315AAF0" w14:textId="477D1479" w:rsidR="00F36E70" w:rsidRDefault="00F36E70" w:rsidP="00F36E70">
            <w:pPr>
              <w:keepNext/>
              <w:keepLines/>
              <w:jc w:val="center"/>
              <w:rPr>
                <w:ins w:id="109" w:author="作成者"/>
                <w:rFonts w:ascii="Arial" w:hAnsi="Arial" w:cs="Arial"/>
                <w:b/>
                <w:sz w:val="18"/>
                <w:szCs w:val="18"/>
              </w:rPr>
            </w:pPr>
            <w:ins w:id="110" w:author="作成者">
              <w:r>
                <w:rPr>
                  <w:rFonts w:ascii="Arial" w:hAnsi="Arial"/>
                  <w:b/>
                  <w:sz w:val="18"/>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414B87A3" w14:textId="24874C16" w:rsidR="00F36E70" w:rsidRDefault="00F36E70" w:rsidP="00F36E70">
            <w:pPr>
              <w:keepNext/>
              <w:keepLines/>
              <w:jc w:val="center"/>
              <w:rPr>
                <w:ins w:id="111" w:author="作成者"/>
                <w:rFonts w:ascii="Arial" w:hAnsi="Arial" w:cs="Arial"/>
                <w:b/>
                <w:sz w:val="18"/>
                <w:szCs w:val="18"/>
              </w:rPr>
            </w:pPr>
            <w:ins w:id="112" w:author="作成者">
              <w:r>
                <w:rPr>
                  <w:rFonts w:ascii="Arial" w:hAnsi="Arial"/>
                  <w:b/>
                  <w:sz w:val="18"/>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099F58E0" w14:textId="757EB192" w:rsidR="00F36E70" w:rsidRDefault="00F36E70" w:rsidP="00F36E70">
            <w:pPr>
              <w:keepNext/>
              <w:keepLines/>
              <w:jc w:val="center"/>
              <w:rPr>
                <w:ins w:id="113" w:author="作成者"/>
                <w:rFonts w:ascii="Arial" w:hAnsi="Arial" w:cs="Arial"/>
                <w:b/>
                <w:sz w:val="18"/>
                <w:szCs w:val="18"/>
              </w:rPr>
            </w:pPr>
            <w:ins w:id="114" w:author="作成者">
              <w:r>
                <w:rPr>
                  <w:rFonts w:ascii="Arial" w:hAnsi="Arial"/>
                  <w:b/>
                  <w:sz w:val="18"/>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412148FD" w14:textId="186F161E" w:rsidR="00F36E70" w:rsidRDefault="00F36E70" w:rsidP="00F36E70">
            <w:pPr>
              <w:keepNext/>
              <w:keepLines/>
              <w:jc w:val="center"/>
              <w:rPr>
                <w:ins w:id="115" w:author="作成者"/>
                <w:rFonts w:ascii="Arial" w:hAnsi="Arial" w:cs="Arial"/>
                <w:b/>
                <w:sz w:val="18"/>
                <w:szCs w:val="18"/>
                <w:lang w:eastAsia="zh-CN"/>
              </w:rPr>
            </w:pPr>
            <w:ins w:id="116" w:author="作成者">
              <w:r>
                <w:rPr>
                  <w:rFonts w:ascii="Arial" w:hAnsi="Arial"/>
                  <w:b/>
                  <w:sz w:val="18"/>
                  <w:lang w:eastAsia="zh-CN"/>
                </w:rPr>
                <w:t>25</w:t>
              </w:r>
            </w:ins>
          </w:p>
        </w:tc>
        <w:tc>
          <w:tcPr>
            <w:tcW w:w="456" w:type="dxa"/>
            <w:tcBorders>
              <w:top w:val="single" w:sz="4" w:space="0" w:color="auto"/>
              <w:left w:val="single" w:sz="4" w:space="0" w:color="auto"/>
              <w:bottom w:val="single" w:sz="4" w:space="0" w:color="auto"/>
              <w:right w:val="single" w:sz="4" w:space="0" w:color="auto"/>
            </w:tcBorders>
            <w:vAlign w:val="center"/>
          </w:tcPr>
          <w:p w14:paraId="34F9F3EB" w14:textId="78B03BE9" w:rsidR="00F36E70" w:rsidRDefault="00F36E70" w:rsidP="00F36E70">
            <w:pPr>
              <w:keepNext/>
              <w:keepLines/>
              <w:jc w:val="center"/>
              <w:rPr>
                <w:ins w:id="117" w:author="作成者"/>
                <w:rFonts w:ascii="Arial" w:hAnsi="Arial" w:cs="Arial"/>
                <w:b/>
                <w:sz w:val="18"/>
                <w:szCs w:val="18"/>
                <w:lang w:eastAsia="zh-CN"/>
              </w:rPr>
            </w:pPr>
            <w:ins w:id="118" w:author="作成者">
              <w:r>
                <w:rPr>
                  <w:rFonts w:ascii="Arial" w:hAnsi="Arial"/>
                  <w:b/>
                  <w:sz w:val="18"/>
                  <w:lang w:eastAsia="zh-CN"/>
                </w:rPr>
                <w:t>3</w:t>
              </w:r>
              <w:r>
                <w:rPr>
                  <w:rFonts w:ascii="Arial" w:hAnsi="Arial"/>
                  <w:b/>
                  <w:sz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740F4853" w14:textId="1BF750A2" w:rsidR="00F36E70" w:rsidRDefault="00F36E70" w:rsidP="00F36E70">
            <w:pPr>
              <w:keepNext/>
              <w:keepLines/>
              <w:jc w:val="center"/>
              <w:rPr>
                <w:ins w:id="119" w:author="作成者"/>
                <w:rFonts w:ascii="Arial" w:hAnsi="Arial" w:cs="Arial"/>
                <w:b/>
                <w:sz w:val="18"/>
                <w:szCs w:val="18"/>
              </w:rPr>
            </w:pPr>
            <w:ins w:id="120" w:author="作成者">
              <w:r>
                <w:rPr>
                  <w:rFonts w:ascii="Arial" w:hAnsi="Arial"/>
                  <w:b/>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09567CB6" w14:textId="79DD1B68" w:rsidR="00F36E70" w:rsidRDefault="00F36E70" w:rsidP="00F36E70">
            <w:pPr>
              <w:keepNext/>
              <w:keepLines/>
              <w:jc w:val="center"/>
              <w:rPr>
                <w:ins w:id="121" w:author="作成者"/>
                <w:rFonts w:ascii="Arial" w:hAnsi="Arial" w:cs="Arial"/>
                <w:b/>
                <w:sz w:val="18"/>
                <w:szCs w:val="18"/>
              </w:rPr>
            </w:pPr>
            <w:ins w:id="122" w:author="作成者">
              <w:r>
                <w:rPr>
                  <w:rFonts w:ascii="Arial" w:hAnsi="Arial"/>
                  <w:b/>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55FAFC9A" w14:textId="32716CB4" w:rsidR="00F36E70" w:rsidRDefault="00F36E70" w:rsidP="00F36E70">
            <w:pPr>
              <w:keepNext/>
              <w:keepLines/>
              <w:jc w:val="center"/>
              <w:rPr>
                <w:ins w:id="123" w:author="作成者"/>
                <w:rFonts w:ascii="Arial" w:hAnsi="Arial" w:cs="Arial"/>
                <w:b/>
                <w:sz w:val="18"/>
                <w:szCs w:val="18"/>
              </w:rPr>
            </w:pPr>
            <w:ins w:id="124" w:author="作成者">
              <w:r>
                <w:rPr>
                  <w:rFonts w:ascii="Arial" w:hAnsi="Arial"/>
                  <w:b/>
                  <w:sz w:val="18"/>
                </w:rPr>
                <w:t>60</w:t>
              </w:r>
            </w:ins>
          </w:p>
        </w:tc>
        <w:tc>
          <w:tcPr>
            <w:tcW w:w="466" w:type="dxa"/>
            <w:tcBorders>
              <w:top w:val="single" w:sz="4" w:space="0" w:color="auto"/>
              <w:left w:val="single" w:sz="4" w:space="0" w:color="auto"/>
              <w:bottom w:val="single" w:sz="4" w:space="0" w:color="auto"/>
              <w:right w:val="single" w:sz="4" w:space="0" w:color="auto"/>
            </w:tcBorders>
            <w:vAlign w:val="center"/>
          </w:tcPr>
          <w:p w14:paraId="18B9796A" w14:textId="4463FC0C" w:rsidR="00F36E70" w:rsidRDefault="00F36E70" w:rsidP="00F36E70">
            <w:pPr>
              <w:keepNext/>
              <w:keepLines/>
              <w:jc w:val="center"/>
              <w:rPr>
                <w:ins w:id="125" w:author="作成者"/>
                <w:rFonts w:ascii="Arial" w:hAnsi="Arial" w:cs="Arial"/>
                <w:b/>
                <w:sz w:val="18"/>
                <w:szCs w:val="18"/>
              </w:rPr>
            </w:pPr>
            <w:ins w:id="126" w:author="作成者">
              <w:r>
                <w:rPr>
                  <w:rFonts w:ascii="Arial" w:hAnsi="Arial"/>
                  <w:b/>
                  <w:sz w:val="18"/>
                </w:rPr>
                <w:t>70</w:t>
              </w:r>
            </w:ins>
          </w:p>
        </w:tc>
        <w:tc>
          <w:tcPr>
            <w:tcW w:w="466" w:type="dxa"/>
            <w:tcBorders>
              <w:top w:val="single" w:sz="4" w:space="0" w:color="auto"/>
              <w:left w:val="single" w:sz="4" w:space="0" w:color="auto"/>
              <w:bottom w:val="single" w:sz="4" w:space="0" w:color="auto"/>
              <w:right w:val="single" w:sz="4" w:space="0" w:color="auto"/>
            </w:tcBorders>
            <w:vAlign w:val="center"/>
          </w:tcPr>
          <w:p w14:paraId="1E738657" w14:textId="4AC93D36" w:rsidR="00F36E70" w:rsidRDefault="00F36E70" w:rsidP="00F36E70">
            <w:pPr>
              <w:keepNext/>
              <w:keepLines/>
              <w:jc w:val="center"/>
              <w:rPr>
                <w:ins w:id="127" w:author="作成者"/>
                <w:rFonts w:ascii="Arial" w:hAnsi="Arial" w:cs="Arial"/>
                <w:b/>
                <w:sz w:val="18"/>
                <w:szCs w:val="18"/>
              </w:rPr>
            </w:pPr>
            <w:ins w:id="128" w:author="作成者">
              <w:r>
                <w:rPr>
                  <w:rFonts w:ascii="Arial" w:hAnsi="Arial"/>
                  <w:b/>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50F57F3C" w14:textId="253E2D31" w:rsidR="00F36E70" w:rsidRDefault="00F36E70" w:rsidP="00F36E70">
            <w:pPr>
              <w:keepNext/>
              <w:keepLines/>
              <w:jc w:val="center"/>
              <w:rPr>
                <w:ins w:id="129" w:author="作成者"/>
                <w:rFonts w:ascii="Arial" w:hAnsi="Arial" w:cs="Arial"/>
                <w:b/>
                <w:sz w:val="18"/>
                <w:szCs w:val="18"/>
                <w:lang w:eastAsia="zh-CN"/>
              </w:rPr>
            </w:pPr>
            <w:ins w:id="130" w:author="作成者">
              <w:r>
                <w:rPr>
                  <w:rFonts w:ascii="Arial" w:hAnsi="Arial"/>
                  <w:b/>
                  <w:sz w:val="18"/>
                  <w:lang w:eastAsia="zh-CN"/>
                </w:rPr>
                <w:t>9</w:t>
              </w:r>
              <w:r>
                <w:rPr>
                  <w:rFonts w:ascii="Arial" w:hAnsi="Arial"/>
                  <w:b/>
                  <w:sz w:val="18"/>
                </w:rPr>
                <w:t>0</w:t>
              </w:r>
            </w:ins>
          </w:p>
        </w:tc>
        <w:tc>
          <w:tcPr>
            <w:tcW w:w="466" w:type="dxa"/>
            <w:tcBorders>
              <w:top w:val="single" w:sz="4" w:space="0" w:color="auto"/>
              <w:left w:val="single" w:sz="4" w:space="0" w:color="auto"/>
              <w:bottom w:val="single" w:sz="4" w:space="0" w:color="auto"/>
              <w:right w:val="single" w:sz="4" w:space="0" w:color="auto"/>
            </w:tcBorders>
            <w:vAlign w:val="center"/>
          </w:tcPr>
          <w:p w14:paraId="751F1382" w14:textId="5D586BD8" w:rsidR="00F36E70" w:rsidRDefault="00F36E70" w:rsidP="00F36E70">
            <w:pPr>
              <w:keepNext/>
              <w:keepLines/>
              <w:jc w:val="center"/>
              <w:rPr>
                <w:ins w:id="131" w:author="作成者"/>
                <w:rFonts w:ascii="Arial" w:hAnsi="Arial" w:cs="Arial"/>
                <w:b/>
                <w:sz w:val="18"/>
                <w:szCs w:val="18"/>
              </w:rPr>
            </w:pPr>
            <w:ins w:id="132" w:author="作成者">
              <w:r>
                <w:rPr>
                  <w:rFonts w:ascii="Arial" w:hAnsi="Arial"/>
                  <w:b/>
                  <w:sz w:val="18"/>
                </w:rPr>
                <w:t xml:space="preserve">100 </w:t>
              </w:r>
            </w:ins>
          </w:p>
        </w:tc>
        <w:tc>
          <w:tcPr>
            <w:tcW w:w="1080" w:type="dxa"/>
            <w:tcBorders>
              <w:top w:val="single" w:sz="4" w:space="0" w:color="auto"/>
              <w:left w:val="single" w:sz="4" w:space="0" w:color="auto"/>
              <w:bottom w:val="single" w:sz="4" w:space="0" w:color="auto"/>
              <w:right w:val="single" w:sz="4" w:space="0" w:color="auto"/>
            </w:tcBorders>
            <w:vAlign w:val="center"/>
          </w:tcPr>
          <w:p w14:paraId="443C65F3" w14:textId="77777777" w:rsidR="00F36E70" w:rsidRDefault="00F36E70" w:rsidP="00F36E70">
            <w:pPr>
              <w:keepNext/>
              <w:keepLines/>
              <w:jc w:val="center"/>
              <w:rPr>
                <w:ins w:id="133" w:author="作成者"/>
                <w:rFonts w:ascii="Arial" w:hAnsi="Arial" w:cs="Arial"/>
                <w:b/>
                <w:sz w:val="18"/>
                <w:szCs w:val="18"/>
              </w:rPr>
            </w:pPr>
          </w:p>
        </w:tc>
      </w:tr>
      <w:tr w:rsidR="002E5421" w14:paraId="56D46C51" w14:textId="77777777" w:rsidTr="002E5421">
        <w:trPr>
          <w:trHeight w:val="130"/>
          <w:jc w:val="center"/>
          <w:ins w:id="134" w:author="作成者"/>
        </w:trPr>
        <w:tc>
          <w:tcPr>
            <w:tcW w:w="1160" w:type="dxa"/>
            <w:vMerge w:val="restart"/>
            <w:tcBorders>
              <w:top w:val="single" w:sz="4" w:space="0" w:color="auto"/>
              <w:left w:val="single" w:sz="4" w:space="0" w:color="auto"/>
              <w:right w:val="single" w:sz="4" w:space="0" w:color="auto"/>
            </w:tcBorders>
            <w:vAlign w:val="center"/>
          </w:tcPr>
          <w:p w14:paraId="70A36DBE" w14:textId="3EB63934" w:rsidR="002E5421" w:rsidRDefault="002E5421" w:rsidP="002E5421">
            <w:pPr>
              <w:jc w:val="center"/>
              <w:rPr>
                <w:ins w:id="135" w:author="作成者"/>
                <w:rFonts w:ascii="Arial" w:eastAsia="SimSun" w:hAnsi="Arial" w:cs="Arial"/>
                <w:sz w:val="18"/>
                <w:szCs w:val="18"/>
                <w:lang w:eastAsia="zh-CN"/>
              </w:rPr>
            </w:pPr>
            <w:ins w:id="136" w:author="作成者">
              <w:r>
                <w:rPr>
                  <w:rFonts w:ascii="Arial" w:hAnsi="Arial" w:cs="Arial"/>
                  <w:sz w:val="18"/>
                  <w:szCs w:val="18"/>
                </w:rPr>
                <w:t>CA_n3A-n28A-n79A</w:t>
              </w:r>
            </w:ins>
          </w:p>
        </w:tc>
        <w:tc>
          <w:tcPr>
            <w:tcW w:w="1620" w:type="dxa"/>
            <w:vMerge w:val="restart"/>
            <w:tcBorders>
              <w:top w:val="single" w:sz="4" w:space="0" w:color="auto"/>
              <w:left w:val="single" w:sz="4" w:space="0" w:color="auto"/>
              <w:right w:val="single" w:sz="4" w:space="0" w:color="auto"/>
            </w:tcBorders>
            <w:vAlign w:val="center"/>
          </w:tcPr>
          <w:p w14:paraId="410DC112" w14:textId="77777777" w:rsidR="002E5421" w:rsidRDefault="002E5421" w:rsidP="002E5421">
            <w:pPr>
              <w:pStyle w:val="TAL"/>
              <w:jc w:val="center"/>
              <w:rPr>
                <w:ins w:id="137" w:author="作成者"/>
                <w:rFonts w:cs="Arial"/>
                <w:lang w:eastAsia="zh-CN"/>
              </w:rPr>
            </w:pPr>
            <w:ins w:id="138" w:author="作成者">
              <w:r>
                <w:rPr>
                  <w:rFonts w:cs="Arial"/>
                  <w:lang w:eastAsia="zh-CN"/>
                </w:rPr>
                <w:t>CA_n3A-n28A</w:t>
              </w:r>
            </w:ins>
          </w:p>
          <w:p w14:paraId="47B498E5" w14:textId="77777777" w:rsidR="002E5421" w:rsidRDefault="002E5421" w:rsidP="002E5421">
            <w:pPr>
              <w:pStyle w:val="TAL"/>
              <w:jc w:val="center"/>
              <w:rPr>
                <w:ins w:id="139" w:author="作成者"/>
                <w:rFonts w:cs="Arial"/>
                <w:lang w:eastAsia="zh-CN"/>
              </w:rPr>
            </w:pPr>
            <w:ins w:id="140" w:author="作成者">
              <w:r>
                <w:rPr>
                  <w:rFonts w:cs="Arial"/>
                  <w:lang w:eastAsia="zh-CN"/>
                </w:rPr>
                <w:t>CA_n3A-n79A</w:t>
              </w:r>
            </w:ins>
          </w:p>
          <w:p w14:paraId="48B60663" w14:textId="765A5C5C" w:rsidR="002E5421" w:rsidRDefault="002E5421" w:rsidP="002E5421">
            <w:pPr>
              <w:jc w:val="center"/>
              <w:rPr>
                <w:ins w:id="141" w:author="作成者"/>
                <w:rFonts w:ascii="Arial" w:eastAsia="SimSun" w:hAnsi="Arial" w:cs="Arial"/>
                <w:sz w:val="18"/>
                <w:szCs w:val="18"/>
                <w:lang w:eastAsia="zh-CN"/>
              </w:rPr>
            </w:pPr>
            <w:ins w:id="142" w:author="作成者">
              <w:r>
                <w:rPr>
                  <w:rFonts w:cs="Arial"/>
                  <w:lang w:eastAsia="zh-CN"/>
                </w:rPr>
                <w:t>CA_n28A-n79A</w:t>
              </w:r>
            </w:ins>
          </w:p>
        </w:tc>
        <w:tc>
          <w:tcPr>
            <w:tcW w:w="509" w:type="dxa"/>
            <w:tcBorders>
              <w:top w:val="single" w:sz="4" w:space="0" w:color="auto"/>
              <w:left w:val="single" w:sz="4" w:space="0" w:color="auto"/>
              <w:bottom w:val="single" w:sz="4" w:space="0" w:color="auto"/>
              <w:right w:val="single" w:sz="4" w:space="0" w:color="auto"/>
            </w:tcBorders>
            <w:vAlign w:val="center"/>
          </w:tcPr>
          <w:p w14:paraId="0A1FE141" w14:textId="11F94698" w:rsidR="002E5421" w:rsidRDefault="002E5421" w:rsidP="002E5421">
            <w:pPr>
              <w:jc w:val="center"/>
              <w:rPr>
                <w:ins w:id="143" w:author="作成者"/>
                <w:rFonts w:ascii="Arial" w:hAnsi="Arial" w:cs="Arial"/>
                <w:sz w:val="18"/>
                <w:szCs w:val="18"/>
                <w:lang w:eastAsia="zh-CN"/>
              </w:rPr>
            </w:pPr>
            <w:ins w:id="144" w:author="作成者">
              <w:r>
                <w:rPr>
                  <w:rFonts w:ascii="Arial" w:hAnsi="Arial" w:cs="Arial"/>
                  <w:sz w:val="18"/>
                  <w:szCs w:val="18"/>
                </w:rPr>
                <w:t>n</w:t>
              </w:r>
              <w:r>
                <w:rPr>
                  <w:rFonts w:ascii="Arial" w:hAnsi="Arial" w:cs="Arial"/>
                  <w:sz w:val="18"/>
                  <w:szCs w:val="18"/>
                  <w:lang w:eastAsia="zh-CN"/>
                </w:rPr>
                <w:t>3</w:t>
              </w:r>
            </w:ins>
          </w:p>
        </w:tc>
        <w:tc>
          <w:tcPr>
            <w:tcW w:w="442" w:type="dxa"/>
            <w:tcBorders>
              <w:top w:val="single" w:sz="4" w:space="0" w:color="auto"/>
              <w:left w:val="single" w:sz="4" w:space="0" w:color="auto"/>
              <w:bottom w:val="single" w:sz="4" w:space="0" w:color="auto"/>
              <w:right w:val="single" w:sz="4" w:space="0" w:color="auto"/>
            </w:tcBorders>
            <w:vAlign w:val="center"/>
          </w:tcPr>
          <w:p w14:paraId="04113390" w14:textId="6A424DAC" w:rsidR="002E5421" w:rsidRDefault="002E5421" w:rsidP="002E5421">
            <w:pPr>
              <w:pStyle w:val="TAC"/>
              <w:rPr>
                <w:ins w:id="145" w:author="作成者"/>
                <w:rFonts w:cs="Arial"/>
                <w:szCs w:val="18"/>
              </w:rPr>
            </w:pPr>
            <w:ins w:id="146" w:author="作成者">
              <w:r>
                <w:rPr>
                  <w:rFonts w:cs="Arial" w:hint="eastAsia"/>
                  <w:szCs w:val="18"/>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22F3D097" w14:textId="02C30E13" w:rsidR="002E5421" w:rsidRDefault="002E5421" w:rsidP="002E5421">
            <w:pPr>
              <w:pStyle w:val="TAC"/>
              <w:rPr>
                <w:ins w:id="147" w:author="作成者"/>
                <w:rFonts w:eastAsia="游明朝" w:cs="Arial"/>
                <w:szCs w:val="18"/>
              </w:rPr>
            </w:pPr>
            <w:ins w:id="148" w:author="作成者">
              <w:r>
                <w:rPr>
                  <w:rFonts w:eastAsia="游明朝" w:cs="Arial" w:hint="eastAsia"/>
                  <w:szCs w:val="18"/>
                </w:rPr>
                <w:t>1</w:t>
              </w:r>
              <w:r>
                <w:rPr>
                  <w:rFonts w:eastAsia="游明朝" w:cs="Arial"/>
                  <w:szCs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7E95E9F3" w14:textId="53E83340" w:rsidR="002E5421" w:rsidRDefault="002E5421" w:rsidP="002E5421">
            <w:pPr>
              <w:pStyle w:val="TAC"/>
              <w:rPr>
                <w:ins w:id="149" w:author="作成者"/>
                <w:rFonts w:eastAsia="游明朝" w:cs="Arial"/>
                <w:szCs w:val="18"/>
              </w:rPr>
            </w:pPr>
            <w:ins w:id="150" w:author="作成者">
              <w:r>
                <w:rPr>
                  <w:rFonts w:eastAsia="游明朝" w:cs="Arial" w:hint="eastAsia"/>
                  <w:szCs w:val="18"/>
                </w:rPr>
                <w:t>1</w:t>
              </w:r>
              <w:r>
                <w:rPr>
                  <w:rFonts w:eastAsia="游明朝" w:cs="Arial"/>
                  <w:szCs w:val="18"/>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583CF8DA" w14:textId="2505EDB1" w:rsidR="002E5421" w:rsidRDefault="002E5421" w:rsidP="002E5421">
            <w:pPr>
              <w:pStyle w:val="TAC"/>
              <w:rPr>
                <w:ins w:id="151" w:author="作成者"/>
                <w:rFonts w:eastAsia="游明朝" w:cs="Arial"/>
                <w:szCs w:val="18"/>
              </w:rPr>
            </w:pPr>
            <w:ins w:id="152" w:author="作成者">
              <w:r>
                <w:rPr>
                  <w:rFonts w:eastAsia="游明朝" w:cs="Arial" w:hint="eastAsia"/>
                  <w:szCs w:val="18"/>
                </w:rPr>
                <w:t>2</w:t>
              </w:r>
              <w:r>
                <w:rPr>
                  <w:rFonts w:eastAsia="游明朝" w:cs="Arial"/>
                  <w:szCs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36239A7D" w14:textId="07EDD051" w:rsidR="002E5421" w:rsidRDefault="002E5421" w:rsidP="002E5421">
            <w:pPr>
              <w:keepNext/>
              <w:keepLines/>
              <w:jc w:val="center"/>
              <w:rPr>
                <w:ins w:id="153" w:author="作成者"/>
                <w:rFonts w:ascii="Arial" w:hAnsi="Arial" w:cs="Arial"/>
                <w:sz w:val="18"/>
                <w:szCs w:val="18"/>
              </w:rPr>
            </w:pPr>
            <w:ins w:id="154" w:author="作成者">
              <w:r>
                <w:rPr>
                  <w:rFonts w:ascii="Arial" w:hAnsi="Arial" w:cs="Arial" w:hint="eastAsia"/>
                  <w:sz w:val="18"/>
                  <w:szCs w:val="18"/>
                </w:rPr>
                <w:t>2</w:t>
              </w:r>
              <w:r>
                <w:rPr>
                  <w:rFonts w:ascii="Arial" w:hAnsi="Arial" w:cs="Arial"/>
                  <w:sz w:val="18"/>
                  <w:szCs w:val="18"/>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0EEA7857" w14:textId="1FFEB7B2" w:rsidR="002E5421" w:rsidRDefault="002E5421" w:rsidP="002E5421">
            <w:pPr>
              <w:keepNext/>
              <w:keepLines/>
              <w:jc w:val="center"/>
              <w:rPr>
                <w:ins w:id="155" w:author="作成者"/>
                <w:rFonts w:ascii="Arial" w:hAnsi="Arial" w:cs="Arial"/>
                <w:sz w:val="18"/>
                <w:szCs w:val="18"/>
              </w:rPr>
            </w:pPr>
            <w:ins w:id="156" w:author="作成者">
              <w:r>
                <w:rPr>
                  <w:rFonts w:ascii="Arial" w:hAnsi="Arial" w:cs="Arial" w:hint="eastAsia"/>
                  <w:sz w:val="18"/>
                  <w:szCs w:val="18"/>
                </w:rPr>
                <w:t>3</w:t>
              </w:r>
              <w:r>
                <w:rPr>
                  <w:rFonts w:ascii="Arial" w:hAnsi="Arial" w:cs="Arial"/>
                  <w:sz w:val="18"/>
                  <w:szCs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54176DA8" w14:textId="77777777" w:rsidR="002E5421" w:rsidRPr="002A7D30" w:rsidRDefault="002E5421" w:rsidP="002E5421">
            <w:pPr>
              <w:keepNext/>
              <w:keepLines/>
              <w:jc w:val="center"/>
              <w:rPr>
                <w:ins w:id="157" w:author="作成者"/>
                <w:rFonts w:ascii="Arial" w:eastAsia="游明朝" w:hAnsi="Arial" w:cs="Arial"/>
                <w:sz w:val="14"/>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21D6ADE2" w14:textId="77777777" w:rsidR="002E5421" w:rsidRPr="002A7D30" w:rsidRDefault="002E5421" w:rsidP="002E5421">
            <w:pPr>
              <w:keepNext/>
              <w:keepLines/>
              <w:jc w:val="center"/>
              <w:rPr>
                <w:ins w:id="158" w:author="作成者"/>
                <w:rFonts w:ascii="Arial" w:eastAsia="游明朝" w:hAnsi="Arial" w:cs="Arial"/>
                <w:sz w:val="14"/>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3D98780" w14:textId="77777777" w:rsidR="002E5421" w:rsidRPr="002A7D30" w:rsidRDefault="002E5421" w:rsidP="002E5421">
            <w:pPr>
              <w:keepNext/>
              <w:keepLines/>
              <w:jc w:val="center"/>
              <w:rPr>
                <w:ins w:id="159" w:author="作成者"/>
                <w:rFonts w:ascii="Arial" w:eastAsia="游明朝" w:hAnsi="Arial" w:cs="Arial"/>
                <w:sz w:val="14"/>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B300F85" w14:textId="77777777" w:rsidR="002E5421" w:rsidRDefault="002E5421" w:rsidP="002E5421">
            <w:pPr>
              <w:keepNext/>
              <w:keepLines/>
              <w:jc w:val="center"/>
              <w:rPr>
                <w:ins w:id="16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DD028DF" w14:textId="77777777" w:rsidR="002E5421" w:rsidRPr="000B3FD8" w:rsidRDefault="002E5421" w:rsidP="002E5421">
            <w:pPr>
              <w:keepNext/>
              <w:keepLines/>
              <w:jc w:val="center"/>
              <w:rPr>
                <w:ins w:id="161" w:author="作成者"/>
                <w:rFonts w:ascii="Arial" w:eastAsia="游明朝" w:hAnsi="Arial" w:cs="Arial"/>
                <w:sz w:val="14"/>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5BCDEC2" w14:textId="77777777" w:rsidR="002E5421" w:rsidRDefault="002E5421" w:rsidP="002E5421">
            <w:pPr>
              <w:keepNext/>
              <w:keepLines/>
              <w:jc w:val="center"/>
              <w:rPr>
                <w:ins w:id="162"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9BA99F4" w14:textId="77777777" w:rsidR="002E5421" w:rsidRPr="000B3FD8" w:rsidRDefault="002E5421" w:rsidP="002E5421">
            <w:pPr>
              <w:keepNext/>
              <w:keepLines/>
              <w:jc w:val="center"/>
              <w:rPr>
                <w:ins w:id="163" w:author="作成者"/>
                <w:rFonts w:ascii="Arial" w:eastAsia="游明朝" w:hAnsi="Arial" w:cs="Arial"/>
                <w:sz w:val="14"/>
                <w:szCs w:val="18"/>
              </w:rPr>
            </w:pPr>
          </w:p>
        </w:tc>
        <w:tc>
          <w:tcPr>
            <w:tcW w:w="1080" w:type="dxa"/>
            <w:vMerge w:val="restart"/>
            <w:tcBorders>
              <w:top w:val="single" w:sz="4" w:space="0" w:color="auto"/>
              <w:left w:val="single" w:sz="4" w:space="0" w:color="auto"/>
              <w:right w:val="single" w:sz="4" w:space="0" w:color="auto"/>
            </w:tcBorders>
            <w:vAlign w:val="center"/>
          </w:tcPr>
          <w:p w14:paraId="06B131E9" w14:textId="4621F541" w:rsidR="002E5421" w:rsidRDefault="002E5421" w:rsidP="002E5421">
            <w:pPr>
              <w:jc w:val="center"/>
              <w:rPr>
                <w:ins w:id="164" w:author="作成者"/>
                <w:rFonts w:ascii="Arial" w:hAnsi="Arial" w:cs="Arial"/>
                <w:sz w:val="18"/>
                <w:szCs w:val="18"/>
              </w:rPr>
            </w:pPr>
            <w:ins w:id="165" w:author="作成者">
              <w:r>
                <w:rPr>
                  <w:rFonts w:ascii="Arial" w:hAnsi="Arial" w:cs="Arial" w:hint="eastAsia"/>
                  <w:sz w:val="18"/>
                  <w:szCs w:val="18"/>
                </w:rPr>
                <w:t>0</w:t>
              </w:r>
            </w:ins>
          </w:p>
        </w:tc>
      </w:tr>
      <w:tr w:rsidR="002E5421" w14:paraId="4242FD85" w14:textId="77777777" w:rsidTr="002E5421">
        <w:trPr>
          <w:trHeight w:val="130"/>
          <w:jc w:val="center"/>
          <w:ins w:id="166" w:author="作成者"/>
        </w:trPr>
        <w:tc>
          <w:tcPr>
            <w:tcW w:w="1160" w:type="dxa"/>
            <w:vMerge/>
            <w:tcBorders>
              <w:left w:val="single" w:sz="4" w:space="0" w:color="auto"/>
              <w:right w:val="single" w:sz="4" w:space="0" w:color="auto"/>
            </w:tcBorders>
            <w:vAlign w:val="center"/>
          </w:tcPr>
          <w:p w14:paraId="4A2DB17B" w14:textId="77777777" w:rsidR="002E5421" w:rsidRDefault="002E5421" w:rsidP="002E5421">
            <w:pPr>
              <w:jc w:val="center"/>
              <w:rPr>
                <w:ins w:id="167"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55FE8A0F" w14:textId="77777777" w:rsidR="002E5421" w:rsidRDefault="002E5421" w:rsidP="002E5421">
            <w:pPr>
              <w:jc w:val="center"/>
              <w:rPr>
                <w:ins w:id="168"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21033B24" w14:textId="047E5685" w:rsidR="002E5421" w:rsidRDefault="002E5421" w:rsidP="002E5421">
            <w:pPr>
              <w:jc w:val="center"/>
              <w:rPr>
                <w:ins w:id="169" w:author="作成者"/>
                <w:rFonts w:ascii="Arial" w:hAnsi="Arial" w:cs="Arial"/>
                <w:sz w:val="18"/>
                <w:szCs w:val="18"/>
                <w:lang w:eastAsia="zh-CN"/>
              </w:rPr>
            </w:pPr>
            <w:ins w:id="170" w:author="作成者">
              <w:r>
                <w:rPr>
                  <w:rFonts w:ascii="Arial" w:hAnsi="Arial" w:cs="Arial"/>
                  <w:sz w:val="18"/>
                  <w:szCs w:val="18"/>
                </w:rPr>
                <w:t>n</w:t>
              </w:r>
              <w:r>
                <w:rPr>
                  <w:rFonts w:ascii="Arial" w:hAnsi="Arial" w:cs="Arial"/>
                  <w:sz w:val="18"/>
                  <w:szCs w:val="18"/>
                  <w:lang w:eastAsia="zh-CN"/>
                </w:rPr>
                <w:t>28</w:t>
              </w:r>
            </w:ins>
          </w:p>
        </w:tc>
        <w:tc>
          <w:tcPr>
            <w:tcW w:w="442" w:type="dxa"/>
            <w:tcBorders>
              <w:top w:val="single" w:sz="4" w:space="0" w:color="auto"/>
              <w:left w:val="single" w:sz="4" w:space="0" w:color="auto"/>
              <w:bottom w:val="single" w:sz="4" w:space="0" w:color="auto"/>
              <w:right w:val="single" w:sz="4" w:space="0" w:color="auto"/>
            </w:tcBorders>
            <w:vAlign w:val="center"/>
          </w:tcPr>
          <w:p w14:paraId="140097D1" w14:textId="5AEC454F" w:rsidR="002E5421" w:rsidRDefault="002E5421" w:rsidP="002E5421">
            <w:pPr>
              <w:pStyle w:val="TAC"/>
              <w:rPr>
                <w:ins w:id="171" w:author="作成者"/>
                <w:rFonts w:cs="Arial"/>
                <w:szCs w:val="18"/>
              </w:rPr>
            </w:pPr>
            <w:ins w:id="172" w:author="作成者">
              <w:r>
                <w:rPr>
                  <w:rFonts w:cs="Arial" w:hint="eastAsia"/>
                  <w:szCs w:val="18"/>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75CCE831" w14:textId="352BC1B0" w:rsidR="002E5421" w:rsidRDefault="002E5421" w:rsidP="002E5421">
            <w:pPr>
              <w:pStyle w:val="TAC"/>
              <w:rPr>
                <w:ins w:id="173" w:author="作成者"/>
                <w:rFonts w:eastAsia="游明朝" w:cs="Arial"/>
                <w:szCs w:val="18"/>
              </w:rPr>
            </w:pPr>
            <w:ins w:id="174" w:author="作成者">
              <w:r>
                <w:rPr>
                  <w:rFonts w:eastAsia="游明朝" w:cs="Arial" w:hint="eastAsia"/>
                  <w:szCs w:val="18"/>
                </w:rPr>
                <w:t>1</w:t>
              </w:r>
              <w:r>
                <w:rPr>
                  <w:rFonts w:eastAsia="游明朝" w:cs="Arial"/>
                  <w:szCs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50F493A4" w14:textId="6AB25C8B" w:rsidR="002E5421" w:rsidRDefault="002E5421" w:rsidP="002E5421">
            <w:pPr>
              <w:pStyle w:val="TAC"/>
              <w:rPr>
                <w:ins w:id="175" w:author="作成者"/>
                <w:rFonts w:eastAsia="游明朝" w:cs="Arial"/>
                <w:szCs w:val="18"/>
              </w:rPr>
            </w:pPr>
            <w:ins w:id="176" w:author="作成者">
              <w:r>
                <w:rPr>
                  <w:rFonts w:eastAsia="游明朝" w:cs="Arial" w:hint="eastAsia"/>
                  <w:szCs w:val="18"/>
                </w:rPr>
                <w:t>1</w:t>
              </w:r>
              <w:r>
                <w:rPr>
                  <w:rFonts w:eastAsia="游明朝" w:cs="Arial"/>
                  <w:szCs w:val="18"/>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51D0CD86" w14:textId="57953801" w:rsidR="002E5421" w:rsidRDefault="002E5421" w:rsidP="002E5421">
            <w:pPr>
              <w:pStyle w:val="TAC"/>
              <w:rPr>
                <w:ins w:id="177" w:author="作成者"/>
                <w:rFonts w:eastAsia="游明朝" w:cs="Arial"/>
                <w:szCs w:val="18"/>
              </w:rPr>
            </w:pPr>
            <w:ins w:id="178" w:author="作成者">
              <w:r>
                <w:rPr>
                  <w:rFonts w:eastAsia="游明朝" w:cs="Arial" w:hint="eastAsia"/>
                  <w:szCs w:val="18"/>
                </w:rPr>
                <w:t>2</w:t>
              </w:r>
              <w:r>
                <w:rPr>
                  <w:rFonts w:eastAsia="游明朝" w:cs="Arial"/>
                  <w:szCs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52696A71" w14:textId="77777777" w:rsidR="002E5421" w:rsidRDefault="002E5421" w:rsidP="002E5421">
            <w:pPr>
              <w:keepNext/>
              <w:keepLines/>
              <w:jc w:val="center"/>
              <w:rPr>
                <w:ins w:id="179"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312545F2" w14:textId="77777777" w:rsidR="002E5421" w:rsidRDefault="002E5421" w:rsidP="002E5421">
            <w:pPr>
              <w:keepNext/>
              <w:keepLines/>
              <w:jc w:val="center"/>
              <w:rPr>
                <w:ins w:id="180"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7DF92708" w14:textId="77777777" w:rsidR="002E5421" w:rsidRPr="002A7D30" w:rsidRDefault="002E5421" w:rsidP="002E5421">
            <w:pPr>
              <w:keepNext/>
              <w:keepLines/>
              <w:jc w:val="center"/>
              <w:rPr>
                <w:ins w:id="181" w:author="作成者"/>
                <w:rFonts w:ascii="Arial" w:eastAsia="游明朝" w:hAnsi="Arial" w:cs="Arial"/>
                <w:sz w:val="14"/>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5A5B611B" w14:textId="77777777" w:rsidR="002E5421" w:rsidRPr="002A7D30" w:rsidRDefault="002E5421" w:rsidP="002E5421">
            <w:pPr>
              <w:keepNext/>
              <w:keepLines/>
              <w:jc w:val="center"/>
              <w:rPr>
                <w:ins w:id="182" w:author="作成者"/>
                <w:rFonts w:ascii="Arial" w:eastAsia="游明朝" w:hAnsi="Arial" w:cs="Arial"/>
                <w:sz w:val="14"/>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EA924BE" w14:textId="77777777" w:rsidR="002E5421" w:rsidRPr="002A7D30" w:rsidRDefault="002E5421" w:rsidP="002E5421">
            <w:pPr>
              <w:keepNext/>
              <w:keepLines/>
              <w:jc w:val="center"/>
              <w:rPr>
                <w:ins w:id="183" w:author="作成者"/>
                <w:rFonts w:ascii="Arial" w:eastAsia="游明朝" w:hAnsi="Arial" w:cs="Arial"/>
                <w:sz w:val="14"/>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9F3885B" w14:textId="77777777" w:rsidR="002E5421" w:rsidRDefault="002E5421" w:rsidP="002E5421">
            <w:pPr>
              <w:keepNext/>
              <w:keepLines/>
              <w:jc w:val="center"/>
              <w:rPr>
                <w:ins w:id="184"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EC2E44C" w14:textId="77777777" w:rsidR="002E5421" w:rsidRPr="000B3FD8" w:rsidRDefault="002E5421" w:rsidP="002E5421">
            <w:pPr>
              <w:keepNext/>
              <w:keepLines/>
              <w:jc w:val="center"/>
              <w:rPr>
                <w:ins w:id="185" w:author="作成者"/>
                <w:rFonts w:ascii="Arial" w:eastAsia="游明朝" w:hAnsi="Arial" w:cs="Arial"/>
                <w:sz w:val="14"/>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5BD1E43" w14:textId="77777777" w:rsidR="002E5421" w:rsidRDefault="002E5421" w:rsidP="002E5421">
            <w:pPr>
              <w:keepNext/>
              <w:keepLines/>
              <w:jc w:val="center"/>
              <w:rPr>
                <w:ins w:id="186"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33EC455" w14:textId="77777777" w:rsidR="002E5421" w:rsidRPr="000B3FD8" w:rsidRDefault="002E5421" w:rsidP="002E5421">
            <w:pPr>
              <w:keepNext/>
              <w:keepLines/>
              <w:jc w:val="center"/>
              <w:rPr>
                <w:ins w:id="187" w:author="作成者"/>
                <w:rFonts w:ascii="Arial" w:eastAsia="游明朝" w:hAnsi="Arial" w:cs="Arial"/>
                <w:sz w:val="14"/>
                <w:szCs w:val="18"/>
              </w:rPr>
            </w:pPr>
          </w:p>
        </w:tc>
        <w:tc>
          <w:tcPr>
            <w:tcW w:w="1080" w:type="dxa"/>
            <w:vMerge/>
            <w:tcBorders>
              <w:left w:val="single" w:sz="4" w:space="0" w:color="auto"/>
              <w:right w:val="single" w:sz="4" w:space="0" w:color="auto"/>
            </w:tcBorders>
            <w:vAlign w:val="center"/>
          </w:tcPr>
          <w:p w14:paraId="79FEE278" w14:textId="77777777" w:rsidR="002E5421" w:rsidRDefault="002E5421" w:rsidP="002E5421">
            <w:pPr>
              <w:rPr>
                <w:ins w:id="188" w:author="作成者"/>
                <w:rFonts w:ascii="Arial" w:hAnsi="Arial" w:cs="Arial"/>
                <w:sz w:val="18"/>
                <w:szCs w:val="18"/>
                <w:lang w:eastAsia="zh-CN"/>
              </w:rPr>
            </w:pPr>
          </w:p>
        </w:tc>
      </w:tr>
      <w:tr w:rsidR="002E5421" w14:paraId="44F5BF4C" w14:textId="77777777" w:rsidTr="002E5421">
        <w:trPr>
          <w:trHeight w:val="130"/>
          <w:jc w:val="center"/>
          <w:ins w:id="189" w:author="作成者"/>
        </w:trPr>
        <w:tc>
          <w:tcPr>
            <w:tcW w:w="1160" w:type="dxa"/>
            <w:vMerge/>
            <w:tcBorders>
              <w:left w:val="single" w:sz="4" w:space="0" w:color="auto"/>
              <w:bottom w:val="single" w:sz="4" w:space="0" w:color="auto"/>
              <w:right w:val="single" w:sz="4" w:space="0" w:color="auto"/>
            </w:tcBorders>
            <w:vAlign w:val="center"/>
          </w:tcPr>
          <w:p w14:paraId="1C730C98" w14:textId="77777777" w:rsidR="002E5421" w:rsidRDefault="002E5421" w:rsidP="002E5421">
            <w:pPr>
              <w:jc w:val="center"/>
              <w:rPr>
                <w:ins w:id="190" w:author="作成者"/>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04B6D20E" w14:textId="77777777" w:rsidR="002E5421" w:rsidRDefault="002E5421" w:rsidP="002E5421">
            <w:pPr>
              <w:jc w:val="center"/>
              <w:rPr>
                <w:ins w:id="191"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74A5045A" w14:textId="3DF567B9" w:rsidR="002E5421" w:rsidRDefault="002E5421" w:rsidP="002E5421">
            <w:pPr>
              <w:jc w:val="center"/>
              <w:rPr>
                <w:ins w:id="192" w:author="作成者"/>
                <w:rFonts w:ascii="Arial" w:hAnsi="Arial" w:cs="Arial"/>
                <w:sz w:val="18"/>
                <w:szCs w:val="18"/>
                <w:lang w:eastAsia="zh-CN"/>
              </w:rPr>
            </w:pPr>
            <w:ins w:id="193" w:author="作成者">
              <w:r>
                <w:rPr>
                  <w:rFonts w:ascii="Arial" w:hAnsi="Arial" w:cs="Arial"/>
                  <w:sz w:val="18"/>
                  <w:szCs w:val="18"/>
                </w:rPr>
                <w:t>n</w:t>
              </w:r>
              <w:r>
                <w:rPr>
                  <w:rFonts w:ascii="Arial" w:hAnsi="Arial" w:cs="Arial"/>
                  <w:sz w:val="18"/>
                  <w:szCs w:val="18"/>
                  <w:lang w:eastAsia="zh-CN"/>
                </w:rPr>
                <w:t>79</w:t>
              </w:r>
            </w:ins>
          </w:p>
        </w:tc>
        <w:tc>
          <w:tcPr>
            <w:tcW w:w="442" w:type="dxa"/>
            <w:tcBorders>
              <w:top w:val="single" w:sz="4" w:space="0" w:color="auto"/>
              <w:left w:val="single" w:sz="4" w:space="0" w:color="auto"/>
              <w:bottom w:val="single" w:sz="4" w:space="0" w:color="auto"/>
              <w:right w:val="single" w:sz="4" w:space="0" w:color="auto"/>
            </w:tcBorders>
            <w:vAlign w:val="center"/>
          </w:tcPr>
          <w:p w14:paraId="79A4E368" w14:textId="77777777" w:rsidR="002E5421" w:rsidRDefault="002E5421" w:rsidP="002E5421">
            <w:pPr>
              <w:pStyle w:val="TAC"/>
              <w:rPr>
                <w:ins w:id="194"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5B51095" w14:textId="77777777" w:rsidR="002E5421" w:rsidRDefault="002E5421" w:rsidP="002E5421">
            <w:pPr>
              <w:pStyle w:val="TAC"/>
              <w:rPr>
                <w:ins w:id="195"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E49EB16" w14:textId="77777777" w:rsidR="002E5421" w:rsidRDefault="002E5421" w:rsidP="002E5421">
            <w:pPr>
              <w:pStyle w:val="TAC"/>
              <w:rPr>
                <w:ins w:id="196"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4CC855C" w14:textId="77777777" w:rsidR="002E5421" w:rsidRDefault="002E5421" w:rsidP="002E5421">
            <w:pPr>
              <w:pStyle w:val="TAC"/>
              <w:rPr>
                <w:ins w:id="197"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524D025" w14:textId="77777777" w:rsidR="002E5421" w:rsidRDefault="002E5421" w:rsidP="002E5421">
            <w:pPr>
              <w:keepNext/>
              <w:keepLines/>
              <w:jc w:val="center"/>
              <w:rPr>
                <w:ins w:id="198"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6051FE58" w14:textId="77777777" w:rsidR="002E5421" w:rsidRDefault="002E5421" w:rsidP="002E5421">
            <w:pPr>
              <w:keepNext/>
              <w:keepLines/>
              <w:jc w:val="center"/>
              <w:rPr>
                <w:ins w:id="199"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4976D2E" w14:textId="1CF5AEFD" w:rsidR="002E5421" w:rsidRPr="002A7D30" w:rsidRDefault="002E5421" w:rsidP="002E5421">
            <w:pPr>
              <w:keepNext/>
              <w:keepLines/>
              <w:jc w:val="center"/>
              <w:rPr>
                <w:ins w:id="200" w:author="作成者"/>
                <w:rFonts w:ascii="Arial" w:eastAsia="游明朝" w:hAnsi="Arial" w:cs="Arial"/>
                <w:sz w:val="14"/>
                <w:szCs w:val="18"/>
              </w:rPr>
            </w:pPr>
            <w:ins w:id="201"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0044572E" w14:textId="1846F34F" w:rsidR="002E5421" w:rsidRPr="002A7D30" w:rsidRDefault="002E5421" w:rsidP="002E5421">
            <w:pPr>
              <w:keepNext/>
              <w:keepLines/>
              <w:jc w:val="center"/>
              <w:rPr>
                <w:ins w:id="202" w:author="作成者"/>
                <w:rFonts w:ascii="Arial" w:eastAsia="游明朝" w:hAnsi="Arial" w:cs="Arial"/>
                <w:sz w:val="14"/>
                <w:szCs w:val="18"/>
              </w:rPr>
            </w:pPr>
            <w:ins w:id="203"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58D12E8A" w14:textId="74F0D78A" w:rsidR="002E5421" w:rsidRPr="002A7D30" w:rsidRDefault="002E5421" w:rsidP="002E5421">
            <w:pPr>
              <w:keepNext/>
              <w:keepLines/>
              <w:jc w:val="center"/>
              <w:rPr>
                <w:ins w:id="204" w:author="作成者"/>
                <w:rFonts w:ascii="Arial" w:eastAsia="游明朝" w:hAnsi="Arial" w:cs="Arial"/>
                <w:sz w:val="14"/>
                <w:szCs w:val="18"/>
              </w:rPr>
            </w:pPr>
            <w:ins w:id="205"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vAlign w:val="center"/>
          </w:tcPr>
          <w:p w14:paraId="6BF35220" w14:textId="77777777" w:rsidR="002E5421" w:rsidRDefault="002E5421" w:rsidP="002E5421">
            <w:pPr>
              <w:keepNext/>
              <w:keepLines/>
              <w:jc w:val="center"/>
              <w:rPr>
                <w:ins w:id="206"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0A296B9" w14:textId="5689D207" w:rsidR="002E5421" w:rsidRPr="000B3FD8" w:rsidRDefault="002E5421" w:rsidP="002E5421">
            <w:pPr>
              <w:keepNext/>
              <w:keepLines/>
              <w:jc w:val="center"/>
              <w:rPr>
                <w:ins w:id="207" w:author="作成者"/>
                <w:rFonts w:ascii="Arial" w:eastAsia="游明朝" w:hAnsi="Arial" w:cs="Arial"/>
                <w:sz w:val="14"/>
                <w:szCs w:val="18"/>
              </w:rPr>
            </w:pPr>
            <w:ins w:id="208"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287D3636" w14:textId="77777777" w:rsidR="002E5421" w:rsidRDefault="002E5421" w:rsidP="002E5421">
            <w:pPr>
              <w:keepNext/>
              <w:keepLines/>
              <w:jc w:val="center"/>
              <w:rPr>
                <w:ins w:id="20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6958AF5" w14:textId="004B2AFE" w:rsidR="002E5421" w:rsidRPr="000B3FD8" w:rsidRDefault="002E5421" w:rsidP="002E5421">
            <w:pPr>
              <w:keepNext/>
              <w:keepLines/>
              <w:jc w:val="center"/>
              <w:rPr>
                <w:ins w:id="210" w:author="作成者"/>
                <w:rFonts w:ascii="Arial" w:eastAsia="游明朝" w:hAnsi="Arial" w:cs="Arial"/>
                <w:sz w:val="14"/>
                <w:szCs w:val="18"/>
              </w:rPr>
            </w:pPr>
            <w:ins w:id="211" w:author="作成者">
              <w:r>
                <w:rPr>
                  <w:rFonts w:ascii="Arial" w:eastAsia="游明朝" w:hAnsi="Arial"/>
                  <w:sz w:val="18"/>
                </w:rPr>
                <w:t>100</w:t>
              </w:r>
            </w:ins>
          </w:p>
        </w:tc>
        <w:tc>
          <w:tcPr>
            <w:tcW w:w="1080" w:type="dxa"/>
            <w:vMerge/>
            <w:tcBorders>
              <w:left w:val="single" w:sz="4" w:space="0" w:color="auto"/>
              <w:bottom w:val="single" w:sz="4" w:space="0" w:color="auto"/>
              <w:right w:val="single" w:sz="4" w:space="0" w:color="auto"/>
            </w:tcBorders>
            <w:vAlign w:val="center"/>
          </w:tcPr>
          <w:p w14:paraId="1200D4F0" w14:textId="77777777" w:rsidR="002E5421" w:rsidRDefault="002E5421" w:rsidP="002E5421">
            <w:pPr>
              <w:rPr>
                <w:ins w:id="212" w:author="作成者"/>
                <w:rFonts w:ascii="Arial" w:hAnsi="Arial" w:cs="Arial"/>
                <w:sz w:val="18"/>
                <w:szCs w:val="18"/>
                <w:lang w:eastAsia="zh-CN"/>
              </w:rPr>
            </w:pPr>
          </w:p>
        </w:tc>
      </w:tr>
      <w:tr w:rsidR="002E5421" w14:paraId="0F184BAF" w14:textId="77777777" w:rsidTr="006F0F6C">
        <w:trPr>
          <w:trHeight w:val="130"/>
          <w:jc w:val="center"/>
          <w:ins w:id="213" w:author="作成者"/>
        </w:trPr>
        <w:tc>
          <w:tcPr>
            <w:tcW w:w="10424" w:type="dxa"/>
            <w:gridSpan w:val="17"/>
            <w:tcBorders>
              <w:top w:val="single" w:sz="4" w:space="0" w:color="auto"/>
              <w:left w:val="single" w:sz="4" w:space="0" w:color="auto"/>
              <w:bottom w:val="single" w:sz="4" w:space="0" w:color="auto"/>
              <w:right w:val="single" w:sz="4" w:space="0" w:color="auto"/>
            </w:tcBorders>
            <w:vAlign w:val="center"/>
          </w:tcPr>
          <w:p w14:paraId="0A3E3232" w14:textId="7294EA93" w:rsidR="002E5421" w:rsidRDefault="002E5421" w:rsidP="002E5421">
            <w:pPr>
              <w:rPr>
                <w:ins w:id="214" w:author="作成者"/>
                <w:rFonts w:ascii="Arial" w:hAnsi="Arial" w:cs="Arial"/>
                <w:sz w:val="18"/>
                <w:szCs w:val="18"/>
                <w:lang w:eastAsia="zh-CN"/>
              </w:rPr>
            </w:pPr>
            <w:ins w:id="215" w:author="作成者">
              <w:r w:rsidRPr="00F36E70">
                <w:rPr>
                  <w:rFonts w:ascii="Arial" w:hAnsi="Arial" w:cs="Arial"/>
                  <w:sz w:val="18"/>
                  <w:szCs w:val="18"/>
                  <w:lang w:eastAsia="zh-CN"/>
                </w:rPr>
                <w:t>NOTE 3:</w:t>
              </w:r>
              <w:r w:rsidRPr="00F36E70">
                <w:rPr>
                  <w:rFonts w:ascii="Arial" w:hAnsi="Arial" w:cs="Arial"/>
                  <w:sz w:val="18"/>
                  <w:szCs w:val="18"/>
                  <w:lang w:eastAsia="zh-CN"/>
                </w:rPr>
                <w:tab/>
                <w:t>The SCS of each channel bandwidth for NR band refer to Table 5.3.5-1.</w:t>
              </w:r>
            </w:ins>
          </w:p>
        </w:tc>
      </w:tr>
    </w:tbl>
    <w:p w14:paraId="3CEC1936" w14:textId="77777777" w:rsidR="003042CB" w:rsidRDefault="003042CB">
      <w:pPr>
        <w:rPr>
          <w:ins w:id="216" w:author="作成者"/>
        </w:rPr>
      </w:pPr>
    </w:p>
    <w:p w14:paraId="488FF9B8" w14:textId="77777777" w:rsidR="003042CB" w:rsidRDefault="003042CB">
      <w:pPr>
        <w:rPr>
          <w:ins w:id="217" w:author="作成者"/>
        </w:rPr>
        <w:sectPr w:rsidR="003042CB">
          <w:pgSz w:w="11906" w:h="16838"/>
          <w:pgMar w:top="567" w:right="1134" w:bottom="709" w:left="1134" w:header="720" w:footer="720" w:gutter="0"/>
          <w:cols w:space="720"/>
          <w:docGrid w:linePitch="272"/>
        </w:sectPr>
      </w:pPr>
    </w:p>
    <w:p w14:paraId="566BDE29" w14:textId="77777777" w:rsidR="003042CB" w:rsidRDefault="00BD0090">
      <w:pPr>
        <w:pStyle w:val="4"/>
        <w:ind w:left="864" w:hanging="864"/>
        <w:rPr>
          <w:ins w:id="218" w:author="作成者"/>
        </w:rPr>
      </w:pPr>
      <w:bookmarkStart w:id="219" w:name="_Toc9848480"/>
      <w:ins w:id="220" w:author="作成者">
        <w:r>
          <w:rPr>
            <w:rFonts w:hint="eastAsia"/>
          </w:rPr>
          <w:lastRenderedPageBreak/>
          <w:t>5.</w:t>
        </w:r>
        <w:proofErr w:type="gramStart"/>
        <w:r>
          <w:t>1</w:t>
        </w:r>
        <w:r>
          <w:rPr>
            <w:rFonts w:hint="eastAsia"/>
          </w:rPr>
          <w:t>.x.</w:t>
        </w:r>
        <w:proofErr w:type="gramEnd"/>
        <w:r>
          <w:rPr>
            <w:rFonts w:hint="eastAsia"/>
          </w:rPr>
          <w:t>3</w:t>
        </w:r>
        <w:r>
          <w:tab/>
        </w:r>
        <w:r>
          <w:rPr>
            <w:rFonts w:hint="eastAsia"/>
          </w:rPr>
          <w:t>UE co-existence studies</w:t>
        </w:r>
        <w:bookmarkEnd w:id="219"/>
      </w:ins>
    </w:p>
    <w:p w14:paraId="69830BC9" w14:textId="77777777" w:rsidR="004C4DB8" w:rsidRDefault="004C4DB8" w:rsidP="004C4DB8">
      <w:pPr>
        <w:rPr>
          <w:ins w:id="221" w:author="作成者"/>
        </w:rPr>
      </w:pPr>
      <w:ins w:id="222" w:author="作成者">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lang w:eastAsia="zh-CN"/>
          </w:rPr>
          <w:t>5.1.X.3</w:t>
        </w:r>
        <w:r>
          <w:t xml:space="preserve">-1, </w:t>
        </w:r>
        <w:r>
          <w:rPr>
            <w:lang w:eastAsia="zh-CN"/>
          </w:rPr>
          <w:t>5.1.X.3</w:t>
        </w:r>
        <w:r>
          <w:t xml:space="preserve">-2 and </w:t>
        </w:r>
        <w:r>
          <w:rPr>
            <w:lang w:eastAsia="zh-CN"/>
          </w:rPr>
          <w:t>5.1.X.3</w:t>
        </w:r>
        <w:r>
          <w:t xml:space="preserve">-3, respectively. </w:t>
        </w:r>
      </w:ins>
    </w:p>
    <w:p w14:paraId="636818C0" w14:textId="77777777" w:rsidR="004C4DB8" w:rsidRDefault="004C4DB8" w:rsidP="004C4DB8">
      <w:pPr>
        <w:rPr>
          <w:ins w:id="223" w:author="作成者"/>
          <w:rFonts w:ascii="Times New Roman" w:eastAsia="SimSun" w:hAnsi="Times New Roman" w:cs="Times New Roman"/>
          <w:kern w:val="0"/>
          <w:sz w:val="20"/>
          <w:szCs w:val="20"/>
          <w:lang w:eastAsia="zh-CN"/>
        </w:rPr>
      </w:pPr>
    </w:p>
    <w:p w14:paraId="2B8A6BD2" w14:textId="52C24203" w:rsidR="004C4DB8" w:rsidRDefault="004C4DB8" w:rsidP="004C4DB8">
      <w:pPr>
        <w:pStyle w:val="TH"/>
        <w:rPr>
          <w:ins w:id="224" w:author="作成者"/>
          <w:rFonts w:cs="Times New Roman"/>
          <w:kern w:val="0"/>
          <w:sz w:val="20"/>
          <w:szCs w:val="20"/>
        </w:rPr>
      </w:pPr>
      <w:ins w:id="225" w:author="作成者">
        <w:r>
          <w:t xml:space="preserve">Table </w:t>
        </w:r>
        <w:r>
          <w:rPr>
            <w:lang w:eastAsia="zh-CN"/>
          </w:rPr>
          <w:t>5.1.X</w:t>
        </w:r>
        <w:r>
          <w:t>.</w:t>
        </w:r>
        <w:r>
          <w:rPr>
            <w:lang w:eastAsia="zh-CN"/>
          </w:rPr>
          <w:t>3</w:t>
        </w:r>
        <w:r>
          <w:t>-1: IMD analysis for n</w:t>
        </w:r>
        <w:r w:rsidR="00A80A35">
          <w:t>3</w:t>
        </w:r>
        <w:r>
          <w:t>+n</w:t>
        </w:r>
        <w:r w:rsidR="00A80A35">
          <w:t>28</w:t>
        </w:r>
      </w:ins>
    </w:p>
    <w:tbl>
      <w:tblPr>
        <w:tblW w:w="8728" w:type="dxa"/>
        <w:tblCellMar>
          <w:left w:w="99" w:type="dxa"/>
          <w:right w:w="99" w:type="dxa"/>
        </w:tblCellMar>
        <w:tblLook w:val="04A0" w:firstRow="1" w:lastRow="0" w:firstColumn="1" w:lastColumn="0" w:noHBand="0" w:noVBand="1"/>
      </w:tblPr>
      <w:tblGrid>
        <w:gridCol w:w="3060"/>
        <w:gridCol w:w="1417"/>
        <w:gridCol w:w="1417"/>
        <w:gridCol w:w="1417"/>
        <w:gridCol w:w="1417"/>
      </w:tblGrid>
      <w:tr w:rsidR="00843E95" w:rsidRPr="00A80A35" w14:paraId="7CA6A9F7" w14:textId="77777777" w:rsidTr="00843E95">
        <w:trPr>
          <w:trHeight w:val="469"/>
          <w:ins w:id="226"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10E6533" w14:textId="77777777" w:rsidR="00A80A35" w:rsidRPr="00A80A35" w:rsidRDefault="00A80A35" w:rsidP="00A80A35">
            <w:pPr>
              <w:widowControl/>
              <w:jc w:val="center"/>
              <w:rPr>
                <w:ins w:id="227" w:author="作成者"/>
                <w:rFonts w:ascii="Arial" w:eastAsia="游ゴシック" w:hAnsi="Arial" w:cs="Arial"/>
                <w:b/>
                <w:bCs/>
                <w:color w:val="000000"/>
                <w:kern w:val="0"/>
                <w:sz w:val="24"/>
                <w:szCs w:val="24"/>
              </w:rPr>
            </w:pPr>
            <w:ins w:id="228" w:author="作成者">
              <w:r w:rsidRPr="00A80A35">
                <w:rPr>
                  <w:rFonts w:ascii="Arial" w:eastAsia="游ゴシック" w:hAnsi="Arial" w:cs="Arial"/>
                  <w:b/>
                  <w:bCs/>
                  <w:color w:val="000000"/>
                  <w:kern w:val="0"/>
                  <w:sz w:val="24"/>
                  <w:szCs w:val="24"/>
                </w:rPr>
                <w:t>UE UL carriers</w:t>
              </w:r>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704D009C" w14:textId="77777777" w:rsidR="00A80A35" w:rsidRPr="00A80A35" w:rsidRDefault="00A80A35" w:rsidP="00A80A35">
            <w:pPr>
              <w:widowControl/>
              <w:jc w:val="center"/>
              <w:rPr>
                <w:ins w:id="229" w:author="作成者"/>
                <w:rFonts w:ascii="Arial" w:eastAsia="游ゴシック" w:hAnsi="Arial" w:cs="Arial"/>
                <w:color w:val="000000"/>
                <w:kern w:val="0"/>
                <w:sz w:val="18"/>
                <w:szCs w:val="18"/>
              </w:rPr>
            </w:pPr>
            <w:proofErr w:type="spellStart"/>
            <w:ins w:id="230" w:author="作成者">
              <w:r w:rsidRPr="00A80A35">
                <w:rPr>
                  <w:rFonts w:ascii="Arial" w:eastAsia="游ゴシック" w:hAnsi="Arial" w:cs="Arial"/>
                  <w:color w:val="000000"/>
                  <w:kern w:val="0"/>
                  <w:sz w:val="18"/>
                  <w:szCs w:val="18"/>
                </w:rPr>
                <w:t>fx_low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551D4B85" w14:textId="77777777" w:rsidR="00A80A35" w:rsidRPr="00A80A35" w:rsidRDefault="00A80A35" w:rsidP="00A80A35">
            <w:pPr>
              <w:widowControl/>
              <w:jc w:val="center"/>
              <w:rPr>
                <w:ins w:id="231" w:author="作成者"/>
                <w:rFonts w:ascii="Arial" w:eastAsia="游ゴシック" w:hAnsi="Arial" w:cs="Arial"/>
                <w:color w:val="000000"/>
                <w:kern w:val="0"/>
                <w:sz w:val="18"/>
                <w:szCs w:val="18"/>
              </w:rPr>
            </w:pPr>
            <w:proofErr w:type="spellStart"/>
            <w:ins w:id="232" w:author="作成者">
              <w:r w:rsidRPr="00A80A35">
                <w:rPr>
                  <w:rFonts w:ascii="Arial" w:eastAsia="游ゴシック" w:hAnsi="Arial" w:cs="Arial"/>
                  <w:color w:val="000000"/>
                  <w:kern w:val="0"/>
                  <w:sz w:val="18"/>
                  <w:szCs w:val="18"/>
                </w:rPr>
                <w:t>fx_high</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5FE7080E" w14:textId="77777777" w:rsidR="00A80A35" w:rsidRPr="00A80A35" w:rsidRDefault="00A80A35" w:rsidP="00A80A35">
            <w:pPr>
              <w:widowControl/>
              <w:jc w:val="center"/>
              <w:rPr>
                <w:ins w:id="233" w:author="作成者"/>
                <w:rFonts w:ascii="Arial" w:eastAsia="游ゴシック" w:hAnsi="Arial" w:cs="Arial"/>
                <w:color w:val="000000"/>
                <w:kern w:val="0"/>
                <w:sz w:val="18"/>
                <w:szCs w:val="18"/>
              </w:rPr>
            </w:pPr>
            <w:proofErr w:type="spellStart"/>
            <w:ins w:id="234" w:author="作成者">
              <w:r w:rsidRPr="00A80A35">
                <w:rPr>
                  <w:rFonts w:ascii="Arial" w:eastAsia="游ゴシック" w:hAnsi="Arial" w:cs="Arial"/>
                  <w:color w:val="000000"/>
                  <w:kern w:val="0"/>
                  <w:sz w:val="18"/>
                  <w:szCs w:val="18"/>
                </w:rPr>
                <w:t>fy_low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3D2CD9A7" w14:textId="77777777" w:rsidR="00A80A35" w:rsidRPr="00A80A35" w:rsidRDefault="00A80A35" w:rsidP="00A80A35">
            <w:pPr>
              <w:widowControl/>
              <w:jc w:val="center"/>
              <w:rPr>
                <w:ins w:id="235" w:author="作成者"/>
                <w:rFonts w:ascii="Arial" w:eastAsia="游ゴシック" w:hAnsi="Arial" w:cs="Arial"/>
                <w:color w:val="000000"/>
                <w:kern w:val="0"/>
                <w:sz w:val="18"/>
                <w:szCs w:val="18"/>
              </w:rPr>
            </w:pPr>
            <w:proofErr w:type="spellStart"/>
            <w:ins w:id="236" w:author="作成者">
              <w:r w:rsidRPr="00A80A35">
                <w:rPr>
                  <w:rFonts w:ascii="Arial" w:eastAsia="游ゴシック" w:hAnsi="Arial" w:cs="Arial"/>
                  <w:color w:val="000000"/>
                  <w:kern w:val="0"/>
                  <w:sz w:val="18"/>
                  <w:szCs w:val="18"/>
                </w:rPr>
                <w:t>fy_high</w:t>
              </w:r>
              <w:proofErr w:type="spellEnd"/>
            </w:ins>
          </w:p>
        </w:tc>
      </w:tr>
      <w:tr w:rsidR="00843E95" w:rsidRPr="00A80A35" w14:paraId="25A2CA28" w14:textId="77777777" w:rsidTr="00843E95">
        <w:trPr>
          <w:trHeight w:val="360"/>
          <w:ins w:id="2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0D361D1" w14:textId="77777777" w:rsidR="00A80A35" w:rsidRPr="00A80A35" w:rsidRDefault="00A80A35" w:rsidP="00A80A35">
            <w:pPr>
              <w:widowControl/>
              <w:jc w:val="left"/>
              <w:rPr>
                <w:ins w:id="238" w:author="作成者"/>
                <w:rFonts w:ascii="Arial" w:eastAsia="游ゴシック" w:hAnsi="Arial" w:cs="Arial"/>
                <w:color w:val="000000"/>
                <w:kern w:val="0"/>
                <w:sz w:val="18"/>
                <w:szCs w:val="18"/>
              </w:rPr>
            </w:pPr>
            <w:ins w:id="239" w:author="作成者">
              <w:r w:rsidRPr="00A80A35">
                <w:rPr>
                  <w:rFonts w:ascii="Arial" w:eastAsia="游ゴシック" w:hAnsi="Arial" w:cs="Arial"/>
                  <w:color w:val="000000"/>
                  <w:kern w:val="0"/>
                  <w:sz w:val="18"/>
                  <w:szCs w:val="18"/>
                </w:rPr>
                <w:t>UL frequency (MHz)</w:t>
              </w:r>
            </w:ins>
          </w:p>
        </w:tc>
        <w:tc>
          <w:tcPr>
            <w:tcW w:w="1417" w:type="dxa"/>
            <w:tcBorders>
              <w:top w:val="nil"/>
              <w:left w:val="nil"/>
              <w:bottom w:val="single" w:sz="4" w:space="0" w:color="auto"/>
              <w:right w:val="single" w:sz="4" w:space="0" w:color="auto"/>
            </w:tcBorders>
            <w:shd w:val="clear" w:color="auto" w:fill="auto"/>
            <w:vAlign w:val="center"/>
            <w:hideMark/>
          </w:tcPr>
          <w:p w14:paraId="685C56C8" w14:textId="77777777" w:rsidR="00A80A35" w:rsidRPr="00A80A35" w:rsidRDefault="00A80A35" w:rsidP="00A80A35">
            <w:pPr>
              <w:widowControl/>
              <w:jc w:val="center"/>
              <w:rPr>
                <w:ins w:id="240" w:author="作成者"/>
                <w:rFonts w:ascii="Arial" w:eastAsia="游ゴシック" w:hAnsi="Arial" w:cs="Arial"/>
                <w:color w:val="000000"/>
                <w:kern w:val="0"/>
                <w:sz w:val="18"/>
                <w:szCs w:val="18"/>
              </w:rPr>
            </w:pPr>
            <w:ins w:id="241" w:author="作成者">
              <w:r w:rsidRPr="00A80A35">
                <w:rPr>
                  <w:rFonts w:ascii="Arial" w:eastAsia="游ゴシック" w:hAnsi="Arial" w:cs="Arial"/>
                  <w:color w:val="000000"/>
                  <w:kern w:val="0"/>
                  <w:sz w:val="18"/>
                  <w:szCs w:val="18"/>
                </w:rPr>
                <w:t>1710</w:t>
              </w:r>
            </w:ins>
          </w:p>
        </w:tc>
        <w:tc>
          <w:tcPr>
            <w:tcW w:w="1417" w:type="dxa"/>
            <w:tcBorders>
              <w:top w:val="nil"/>
              <w:left w:val="nil"/>
              <w:bottom w:val="single" w:sz="4" w:space="0" w:color="auto"/>
              <w:right w:val="single" w:sz="4" w:space="0" w:color="auto"/>
            </w:tcBorders>
            <w:shd w:val="clear" w:color="auto" w:fill="auto"/>
            <w:vAlign w:val="center"/>
            <w:hideMark/>
          </w:tcPr>
          <w:p w14:paraId="397A17EA" w14:textId="77777777" w:rsidR="00A80A35" w:rsidRPr="00A80A35" w:rsidRDefault="00A80A35" w:rsidP="00A80A35">
            <w:pPr>
              <w:widowControl/>
              <w:jc w:val="center"/>
              <w:rPr>
                <w:ins w:id="242" w:author="作成者"/>
                <w:rFonts w:ascii="Arial" w:eastAsia="游ゴシック" w:hAnsi="Arial" w:cs="Arial"/>
                <w:color w:val="000000"/>
                <w:kern w:val="0"/>
                <w:sz w:val="18"/>
                <w:szCs w:val="18"/>
              </w:rPr>
            </w:pPr>
            <w:ins w:id="243" w:author="作成者">
              <w:r w:rsidRPr="00A80A35">
                <w:rPr>
                  <w:rFonts w:ascii="Arial" w:eastAsia="游ゴシック" w:hAnsi="Arial" w:cs="Arial"/>
                  <w:color w:val="000000"/>
                  <w:kern w:val="0"/>
                  <w:sz w:val="18"/>
                  <w:szCs w:val="18"/>
                </w:rPr>
                <w:t>1785</w:t>
              </w:r>
            </w:ins>
          </w:p>
        </w:tc>
        <w:tc>
          <w:tcPr>
            <w:tcW w:w="1417" w:type="dxa"/>
            <w:tcBorders>
              <w:top w:val="nil"/>
              <w:left w:val="nil"/>
              <w:bottom w:val="single" w:sz="4" w:space="0" w:color="auto"/>
              <w:right w:val="single" w:sz="4" w:space="0" w:color="auto"/>
            </w:tcBorders>
            <w:shd w:val="clear" w:color="auto" w:fill="auto"/>
            <w:vAlign w:val="center"/>
            <w:hideMark/>
          </w:tcPr>
          <w:p w14:paraId="1BF43D02" w14:textId="77777777" w:rsidR="00A80A35" w:rsidRPr="00A80A35" w:rsidRDefault="00A80A35" w:rsidP="00A80A35">
            <w:pPr>
              <w:widowControl/>
              <w:jc w:val="center"/>
              <w:rPr>
                <w:ins w:id="244" w:author="作成者"/>
                <w:rFonts w:ascii="Arial" w:eastAsia="游ゴシック" w:hAnsi="Arial" w:cs="Arial"/>
                <w:color w:val="000000"/>
                <w:kern w:val="0"/>
                <w:sz w:val="18"/>
                <w:szCs w:val="18"/>
              </w:rPr>
            </w:pPr>
            <w:ins w:id="245" w:author="作成者">
              <w:r w:rsidRPr="00A80A35">
                <w:rPr>
                  <w:rFonts w:ascii="Arial" w:eastAsia="游ゴシック" w:hAnsi="Arial" w:cs="Arial"/>
                  <w:color w:val="000000"/>
                  <w:kern w:val="0"/>
                  <w:sz w:val="18"/>
                  <w:szCs w:val="18"/>
                </w:rPr>
                <w:t>703</w:t>
              </w:r>
            </w:ins>
          </w:p>
        </w:tc>
        <w:tc>
          <w:tcPr>
            <w:tcW w:w="1417" w:type="dxa"/>
            <w:tcBorders>
              <w:top w:val="nil"/>
              <w:left w:val="nil"/>
              <w:bottom w:val="single" w:sz="4" w:space="0" w:color="auto"/>
              <w:right w:val="single" w:sz="4" w:space="0" w:color="auto"/>
            </w:tcBorders>
            <w:shd w:val="clear" w:color="auto" w:fill="auto"/>
            <w:vAlign w:val="center"/>
            <w:hideMark/>
          </w:tcPr>
          <w:p w14:paraId="03D536C5" w14:textId="77777777" w:rsidR="00A80A35" w:rsidRPr="00A80A35" w:rsidRDefault="00A80A35" w:rsidP="00A80A35">
            <w:pPr>
              <w:widowControl/>
              <w:jc w:val="center"/>
              <w:rPr>
                <w:ins w:id="246" w:author="作成者"/>
                <w:rFonts w:ascii="Arial" w:eastAsia="游ゴシック" w:hAnsi="Arial" w:cs="Arial"/>
                <w:color w:val="000000"/>
                <w:kern w:val="0"/>
                <w:sz w:val="18"/>
                <w:szCs w:val="18"/>
              </w:rPr>
            </w:pPr>
            <w:ins w:id="247" w:author="作成者">
              <w:r w:rsidRPr="00A80A35">
                <w:rPr>
                  <w:rFonts w:ascii="Arial" w:eastAsia="游ゴシック" w:hAnsi="Arial" w:cs="Arial"/>
                  <w:color w:val="000000"/>
                  <w:kern w:val="0"/>
                  <w:sz w:val="18"/>
                  <w:szCs w:val="18"/>
                </w:rPr>
                <w:t>748</w:t>
              </w:r>
            </w:ins>
          </w:p>
        </w:tc>
      </w:tr>
      <w:tr w:rsidR="00843E95" w:rsidRPr="00A80A35" w14:paraId="632CEF75" w14:textId="77777777" w:rsidTr="00843E95">
        <w:trPr>
          <w:trHeight w:val="372"/>
          <w:ins w:id="2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3CA7187" w14:textId="77777777" w:rsidR="00A80A35" w:rsidRPr="00A80A35" w:rsidRDefault="00A80A35" w:rsidP="00A80A35">
            <w:pPr>
              <w:widowControl/>
              <w:jc w:val="left"/>
              <w:rPr>
                <w:ins w:id="249" w:author="作成者"/>
                <w:rFonts w:ascii="Arial" w:eastAsia="游ゴシック" w:hAnsi="Arial" w:cs="Arial"/>
                <w:color w:val="000000"/>
                <w:kern w:val="0"/>
                <w:sz w:val="18"/>
                <w:szCs w:val="18"/>
              </w:rPr>
            </w:pPr>
            <w:ins w:id="250" w:author="作成者">
              <w:r w:rsidRPr="00A80A35">
                <w:rPr>
                  <w:rFonts w:ascii="Arial" w:eastAsia="游ゴシック" w:hAnsi="Arial" w:cs="Arial"/>
                  <w:color w:val="000000"/>
                  <w:kern w:val="0"/>
                  <w:sz w:val="18"/>
                  <w:szCs w:val="18"/>
                </w:rPr>
                <w:t>2</w:t>
              </w:r>
              <w:r w:rsidRPr="00A80A35">
                <w:rPr>
                  <w:rFonts w:ascii="Arial" w:eastAsia="游ゴシック" w:hAnsi="Arial" w:cs="Arial"/>
                  <w:color w:val="000000"/>
                  <w:kern w:val="0"/>
                  <w:sz w:val="18"/>
                  <w:szCs w:val="18"/>
                  <w:vertAlign w:val="superscript"/>
                </w:rPr>
                <w:t>nd</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0871E9B1" w14:textId="77777777" w:rsidR="00A80A35" w:rsidRPr="00A80A35" w:rsidRDefault="00A80A35" w:rsidP="00A80A35">
            <w:pPr>
              <w:widowControl/>
              <w:jc w:val="center"/>
              <w:rPr>
                <w:ins w:id="251" w:author="作成者"/>
                <w:rFonts w:ascii="Arial" w:eastAsia="游ゴシック" w:hAnsi="Arial" w:cs="Arial"/>
                <w:color w:val="000000"/>
                <w:kern w:val="0"/>
                <w:sz w:val="18"/>
                <w:szCs w:val="18"/>
              </w:rPr>
            </w:pPr>
            <w:ins w:id="252" w:author="作成者">
              <w:r w:rsidRPr="00A80A35">
                <w:rPr>
                  <w:rFonts w:ascii="Arial" w:eastAsia="游ゴシック" w:hAnsi="Arial" w:cs="Arial"/>
                  <w:color w:val="000000"/>
                  <w:kern w:val="0"/>
                  <w:sz w:val="18"/>
                  <w:szCs w:val="18"/>
                </w:rPr>
                <w:t>|</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51ECDC5" w14:textId="77777777" w:rsidR="00A80A35" w:rsidRPr="00A80A35" w:rsidRDefault="00A80A35" w:rsidP="00A80A35">
            <w:pPr>
              <w:widowControl/>
              <w:jc w:val="center"/>
              <w:rPr>
                <w:ins w:id="253" w:author="作成者"/>
                <w:rFonts w:ascii="Arial" w:eastAsia="游ゴシック" w:hAnsi="Arial" w:cs="Arial"/>
                <w:color w:val="000000"/>
                <w:kern w:val="0"/>
                <w:sz w:val="18"/>
                <w:szCs w:val="18"/>
              </w:rPr>
            </w:pPr>
            <w:ins w:id="254" w:author="作成者">
              <w:r w:rsidRPr="00A80A35">
                <w:rPr>
                  <w:rFonts w:ascii="Arial" w:eastAsia="游ゴシック" w:hAnsi="Arial" w:cs="Arial"/>
                  <w:color w:val="000000"/>
                  <w:kern w:val="0"/>
                  <w:sz w:val="18"/>
                  <w:szCs w:val="18"/>
                </w:rPr>
                <w:t>|</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9C8C752" w14:textId="77777777" w:rsidR="00A80A35" w:rsidRPr="00A80A35" w:rsidRDefault="00A80A35" w:rsidP="00A80A35">
            <w:pPr>
              <w:widowControl/>
              <w:jc w:val="center"/>
              <w:rPr>
                <w:ins w:id="255" w:author="作成者"/>
                <w:rFonts w:ascii="Arial" w:eastAsia="游ゴシック" w:hAnsi="Arial" w:cs="Arial"/>
                <w:color w:val="000000"/>
                <w:kern w:val="0"/>
                <w:sz w:val="18"/>
                <w:szCs w:val="18"/>
              </w:rPr>
            </w:pPr>
            <w:ins w:id="256" w:author="作成者">
              <w:r w:rsidRPr="00A80A35">
                <w:rPr>
                  <w:rFonts w:ascii="Arial" w:eastAsia="游ゴシック" w:hAnsi="Arial" w:cs="Arial"/>
                  <w:color w:val="000000"/>
                  <w:kern w:val="0"/>
                  <w:sz w:val="18"/>
                  <w:szCs w:val="18"/>
                </w:rPr>
                <w:t>|</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6937CF1" w14:textId="77777777" w:rsidR="00A80A35" w:rsidRPr="00A80A35" w:rsidRDefault="00A80A35" w:rsidP="00A80A35">
            <w:pPr>
              <w:widowControl/>
              <w:jc w:val="center"/>
              <w:rPr>
                <w:ins w:id="257" w:author="作成者"/>
                <w:rFonts w:ascii="Arial" w:eastAsia="游ゴシック" w:hAnsi="Arial" w:cs="Arial"/>
                <w:color w:val="000000"/>
                <w:kern w:val="0"/>
                <w:sz w:val="18"/>
                <w:szCs w:val="18"/>
              </w:rPr>
            </w:pPr>
            <w:ins w:id="258" w:author="作成者">
              <w:r w:rsidRPr="00A80A35">
                <w:rPr>
                  <w:rFonts w:ascii="Arial" w:eastAsia="游ゴシック" w:hAnsi="Arial" w:cs="Arial"/>
                  <w:color w:val="000000"/>
                  <w:kern w:val="0"/>
                  <w:sz w:val="18"/>
                  <w:szCs w:val="18"/>
                </w:rPr>
                <w:t>|</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w:t>
              </w:r>
            </w:ins>
          </w:p>
        </w:tc>
      </w:tr>
      <w:tr w:rsidR="00843E95" w:rsidRPr="00A80A35" w14:paraId="7D60D3CB" w14:textId="77777777" w:rsidTr="00843E95">
        <w:trPr>
          <w:trHeight w:val="480"/>
          <w:ins w:id="2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DEB4766" w14:textId="77777777" w:rsidR="00A80A35" w:rsidRPr="00A80A35" w:rsidRDefault="00A80A35" w:rsidP="00A80A35">
            <w:pPr>
              <w:widowControl/>
              <w:jc w:val="left"/>
              <w:rPr>
                <w:ins w:id="260" w:author="作成者"/>
                <w:rFonts w:ascii="Arial" w:eastAsia="游ゴシック" w:hAnsi="Arial" w:cs="Arial"/>
                <w:color w:val="000000"/>
                <w:kern w:val="0"/>
                <w:sz w:val="18"/>
                <w:szCs w:val="18"/>
              </w:rPr>
            </w:pPr>
            <w:ins w:id="261"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61F0379" w14:textId="77777777" w:rsidR="00A80A35" w:rsidRPr="00A80A35" w:rsidRDefault="00A80A35" w:rsidP="00A80A35">
            <w:pPr>
              <w:widowControl/>
              <w:jc w:val="center"/>
              <w:rPr>
                <w:ins w:id="262" w:author="作成者"/>
                <w:rFonts w:ascii="Arial" w:eastAsia="游ゴシック" w:hAnsi="Arial" w:cs="Arial"/>
                <w:color w:val="000000"/>
                <w:kern w:val="0"/>
                <w:sz w:val="18"/>
                <w:szCs w:val="18"/>
              </w:rPr>
            </w:pPr>
            <w:ins w:id="263" w:author="作成者">
              <w:r w:rsidRPr="00A80A35">
                <w:rPr>
                  <w:rFonts w:ascii="Arial" w:eastAsia="游ゴシック" w:hAnsi="Arial" w:cs="Arial"/>
                  <w:color w:val="000000"/>
                  <w:kern w:val="0"/>
                  <w:sz w:val="18"/>
                  <w:szCs w:val="18"/>
                </w:rPr>
                <w:t>962</w:t>
              </w:r>
            </w:ins>
          </w:p>
        </w:tc>
        <w:tc>
          <w:tcPr>
            <w:tcW w:w="1417" w:type="dxa"/>
            <w:tcBorders>
              <w:top w:val="nil"/>
              <w:left w:val="nil"/>
              <w:bottom w:val="single" w:sz="4" w:space="0" w:color="auto"/>
              <w:right w:val="single" w:sz="4" w:space="0" w:color="auto"/>
            </w:tcBorders>
            <w:shd w:val="clear" w:color="auto" w:fill="auto"/>
            <w:vAlign w:val="center"/>
            <w:hideMark/>
          </w:tcPr>
          <w:p w14:paraId="7ED5169D" w14:textId="77777777" w:rsidR="00A80A35" w:rsidRPr="00A80A35" w:rsidRDefault="00A80A35" w:rsidP="00A80A35">
            <w:pPr>
              <w:widowControl/>
              <w:jc w:val="center"/>
              <w:rPr>
                <w:ins w:id="264" w:author="作成者"/>
                <w:rFonts w:ascii="Arial" w:eastAsia="游ゴシック" w:hAnsi="Arial" w:cs="Arial"/>
                <w:color w:val="000000"/>
                <w:kern w:val="0"/>
                <w:sz w:val="18"/>
                <w:szCs w:val="18"/>
              </w:rPr>
            </w:pPr>
            <w:ins w:id="265" w:author="作成者">
              <w:r w:rsidRPr="00A80A35">
                <w:rPr>
                  <w:rFonts w:ascii="Arial" w:eastAsia="游ゴシック" w:hAnsi="Arial" w:cs="Arial"/>
                  <w:color w:val="000000"/>
                  <w:kern w:val="0"/>
                  <w:sz w:val="18"/>
                  <w:szCs w:val="18"/>
                </w:rPr>
                <w:t>1082</w:t>
              </w:r>
            </w:ins>
          </w:p>
        </w:tc>
        <w:tc>
          <w:tcPr>
            <w:tcW w:w="1417" w:type="dxa"/>
            <w:tcBorders>
              <w:top w:val="nil"/>
              <w:left w:val="nil"/>
              <w:bottom w:val="single" w:sz="4" w:space="0" w:color="auto"/>
              <w:right w:val="single" w:sz="4" w:space="0" w:color="auto"/>
            </w:tcBorders>
            <w:shd w:val="clear" w:color="auto" w:fill="auto"/>
            <w:vAlign w:val="center"/>
            <w:hideMark/>
          </w:tcPr>
          <w:p w14:paraId="4FD1872F" w14:textId="77777777" w:rsidR="00A80A35" w:rsidRPr="00A80A35" w:rsidRDefault="00A80A35" w:rsidP="00A80A35">
            <w:pPr>
              <w:widowControl/>
              <w:jc w:val="center"/>
              <w:rPr>
                <w:ins w:id="266" w:author="作成者"/>
                <w:rFonts w:ascii="Arial" w:eastAsia="游ゴシック" w:hAnsi="Arial" w:cs="Arial"/>
                <w:color w:val="000000"/>
                <w:kern w:val="0"/>
                <w:sz w:val="18"/>
                <w:szCs w:val="18"/>
              </w:rPr>
            </w:pPr>
            <w:ins w:id="267" w:author="作成者">
              <w:r w:rsidRPr="00A80A35">
                <w:rPr>
                  <w:rFonts w:ascii="Arial" w:eastAsia="游ゴシック" w:hAnsi="Arial" w:cs="Arial"/>
                  <w:color w:val="000000"/>
                  <w:kern w:val="0"/>
                  <w:sz w:val="18"/>
                  <w:szCs w:val="18"/>
                </w:rPr>
                <w:t>2413</w:t>
              </w:r>
            </w:ins>
          </w:p>
        </w:tc>
        <w:tc>
          <w:tcPr>
            <w:tcW w:w="1417" w:type="dxa"/>
            <w:tcBorders>
              <w:top w:val="nil"/>
              <w:left w:val="nil"/>
              <w:bottom w:val="single" w:sz="4" w:space="0" w:color="auto"/>
              <w:right w:val="single" w:sz="4" w:space="0" w:color="auto"/>
            </w:tcBorders>
            <w:shd w:val="clear" w:color="auto" w:fill="auto"/>
            <w:vAlign w:val="center"/>
            <w:hideMark/>
          </w:tcPr>
          <w:p w14:paraId="343C038C" w14:textId="77777777" w:rsidR="00A80A35" w:rsidRPr="00A80A35" w:rsidRDefault="00A80A35" w:rsidP="00A80A35">
            <w:pPr>
              <w:widowControl/>
              <w:jc w:val="center"/>
              <w:rPr>
                <w:ins w:id="268" w:author="作成者"/>
                <w:rFonts w:ascii="Arial" w:eastAsia="游ゴシック" w:hAnsi="Arial" w:cs="Arial"/>
                <w:color w:val="000000"/>
                <w:kern w:val="0"/>
                <w:sz w:val="18"/>
                <w:szCs w:val="18"/>
              </w:rPr>
            </w:pPr>
            <w:ins w:id="269" w:author="作成者">
              <w:r w:rsidRPr="00A80A35">
                <w:rPr>
                  <w:rFonts w:ascii="Arial" w:eastAsia="游ゴシック" w:hAnsi="Arial" w:cs="Arial"/>
                  <w:color w:val="000000"/>
                  <w:kern w:val="0"/>
                  <w:sz w:val="18"/>
                  <w:szCs w:val="18"/>
                </w:rPr>
                <w:t>2533</w:t>
              </w:r>
            </w:ins>
          </w:p>
        </w:tc>
      </w:tr>
      <w:tr w:rsidR="00843E95" w:rsidRPr="00A80A35" w14:paraId="698FE2D2" w14:textId="77777777" w:rsidTr="00843E95">
        <w:trPr>
          <w:trHeight w:val="372"/>
          <w:ins w:id="2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6AA0CF5" w14:textId="77777777" w:rsidR="00A80A35" w:rsidRPr="00A80A35" w:rsidRDefault="00A80A35" w:rsidP="00A80A35">
            <w:pPr>
              <w:widowControl/>
              <w:jc w:val="left"/>
              <w:rPr>
                <w:ins w:id="271" w:author="作成者"/>
                <w:rFonts w:ascii="Arial" w:eastAsia="游ゴシック" w:hAnsi="Arial" w:cs="Arial"/>
                <w:color w:val="000000"/>
                <w:kern w:val="0"/>
                <w:sz w:val="18"/>
                <w:szCs w:val="18"/>
              </w:rPr>
            </w:pPr>
            <w:ins w:id="272" w:author="作成者">
              <w:r w:rsidRPr="00A80A35">
                <w:rPr>
                  <w:rFonts w:ascii="Arial" w:eastAsia="游ゴシック" w:hAnsi="Arial" w:cs="Arial"/>
                  <w:color w:val="000000"/>
                  <w:kern w:val="0"/>
                  <w:sz w:val="18"/>
                  <w:szCs w:val="18"/>
                </w:rPr>
                <w:t>Two-tone 3</w:t>
              </w:r>
              <w:r w:rsidRPr="00A80A35">
                <w:rPr>
                  <w:rFonts w:ascii="Arial" w:eastAsia="游ゴシック" w:hAnsi="Arial" w:cs="Arial"/>
                  <w:color w:val="000000"/>
                  <w:kern w:val="0"/>
                  <w:sz w:val="18"/>
                  <w:szCs w:val="18"/>
                  <w:vertAlign w:val="superscript"/>
                </w:rPr>
                <w:t>rd</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44BFD05F" w14:textId="77777777" w:rsidR="00A80A35" w:rsidRPr="00A80A35" w:rsidRDefault="00A80A35" w:rsidP="00A80A35">
            <w:pPr>
              <w:widowControl/>
              <w:jc w:val="center"/>
              <w:rPr>
                <w:ins w:id="273" w:author="作成者"/>
                <w:rFonts w:ascii="Arial" w:eastAsia="游ゴシック" w:hAnsi="Arial" w:cs="Arial"/>
                <w:color w:val="000000"/>
                <w:kern w:val="0"/>
                <w:sz w:val="18"/>
                <w:szCs w:val="18"/>
              </w:rPr>
            </w:pPr>
            <w:ins w:id="274"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DA99D4A" w14:textId="77777777" w:rsidR="00A80A35" w:rsidRPr="00A80A35" w:rsidRDefault="00A80A35" w:rsidP="00A80A35">
            <w:pPr>
              <w:widowControl/>
              <w:jc w:val="center"/>
              <w:rPr>
                <w:ins w:id="275" w:author="作成者"/>
                <w:rFonts w:ascii="Arial" w:eastAsia="游ゴシック" w:hAnsi="Arial" w:cs="Arial"/>
                <w:color w:val="000000"/>
                <w:kern w:val="0"/>
                <w:sz w:val="18"/>
                <w:szCs w:val="18"/>
              </w:rPr>
            </w:pPr>
            <w:ins w:id="276"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F03CC04" w14:textId="77777777" w:rsidR="00A80A35" w:rsidRPr="00A80A35" w:rsidRDefault="00A80A35" w:rsidP="00A80A35">
            <w:pPr>
              <w:widowControl/>
              <w:jc w:val="center"/>
              <w:rPr>
                <w:ins w:id="277" w:author="作成者"/>
                <w:rFonts w:ascii="Arial" w:eastAsia="游ゴシック" w:hAnsi="Arial" w:cs="Arial"/>
                <w:color w:val="000000"/>
                <w:kern w:val="0"/>
                <w:sz w:val="18"/>
                <w:szCs w:val="18"/>
              </w:rPr>
            </w:pPr>
            <w:ins w:id="278"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FB68EC5" w14:textId="77777777" w:rsidR="00A80A35" w:rsidRPr="00A80A35" w:rsidRDefault="00A80A35" w:rsidP="00A80A35">
            <w:pPr>
              <w:widowControl/>
              <w:jc w:val="center"/>
              <w:rPr>
                <w:ins w:id="279" w:author="作成者"/>
                <w:rFonts w:ascii="Arial" w:eastAsia="游ゴシック" w:hAnsi="Arial" w:cs="Arial"/>
                <w:color w:val="000000"/>
                <w:kern w:val="0"/>
                <w:sz w:val="18"/>
                <w:szCs w:val="18"/>
              </w:rPr>
            </w:pPr>
            <w:ins w:id="280"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w:t>
              </w:r>
            </w:ins>
          </w:p>
        </w:tc>
      </w:tr>
      <w:tr w:rsidR="00843E95" w:rsidRPr="00A80A35" w14:paraId="15345940" w14:textId="77777777" w:rsidTr="00843E95">
        <w:trPr>
          <w:trHeight w:val="375"/>
          <w:ins w:id="2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FFD8886" w14:textId="77777777" w:rsidR="00A80A35" w:rsidRPr="00A80A35" w:rsidRDefault="00A80A35" w:rsidP="00A80A35">
            <w:pPr>
              <w:widowControl/>
              <w:jc w:val="left"/>
              <w:rPr>
                <w:ins w:id="282" w:author="作成者"/>
                <w:rFonts w:ascii="Arial" w:eastAsia="游ゴシック" w:hAnsi="Arial" w:cs="Arial"/>
                <w:color w:val="000000"/>
                <w:kern w:val="0"/>
                <w:sz w:val="18"/>
                <w:szCs w:val="18"/>
              </w:rPr>
            </w:pPr>
            <w:ins w:id="283"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C6B6EA5" w14:textId="77777777" w:rsidR="00A80A35" w:rsidRPr="00A80A35" w:rsidRDefault="00A80A35" w:rsidP="00A80A35">
            <w:pPr>
              <w:widowControl/>
              <w:jc w:val="center"/>
              <w:rPr>
                <w:ins w:id="284" w:author="作成者"/>
                <w:rFonts w:ascii="Arial" w:eastAsia="游ゴシック" w:hAnsi="Arial" w:cs="Arial"/>
                <w:color w:val="000000"/>
                <w:kern w:val="0"/>
                <w:sz w:val="18"/>
                <w:szCs w:val="18"/>
              </w:rPr>
            </w:pPr>
            <w:ins w:id="285" w:author="作成者">
              <w:r w:rsidRPr="00A80A35">
                <w:rPr>
                  <w:rFonts w:ascii="Arial" w:eastAsia="游ゴシック" w:hAnsi="Arial" w:cs="Arial"/>
                  <w:color w:val="000000"/>
                  <w:kern w:val="0"/>
                  <w:sz w:val="18"/>
                  <w:szCs w:val="18"/>
                </w:rPr>
                <w:t>2672</w:t>
              </w:r>
            </w:ins>
          </w:p>
        </w:tc>
        <w:tc>
          <w:tcPr>
            <w:tcW w:w="1417" w:type="dxa"/>
            <w:tcBorders>
              <w:top w:val="nil"/>
              <w:left w:val="nil"/>
              <w:bottom w:val="single" w:sz="4" w:space="0" w:color="auto"/>
              <w:right w:val="single" w:sz="4" w:space="0" w:color="auto"/>
            </w:tcBorders>
            <w:shd w:val="clear" w:color="auto" w:fill="auto"/>
            <w:vAlign w:val="center"/>
            <w:hideMark/>
          </w:tcPr>
          <w:p w14:paraId="50809458" w14:textId="77777777" w:rsidR="00A80A35" w:rsidRPr="00A80A35" w:rsidRDefault="00A80A35" w:rsidP="00A80A35">
            <w:pPr>
              <w:widowControl/>
              <w:jc w:val="center"/>
              <w:rPr>
                <w:ins w:id="286" w:author="作成者"/>
                <w:rFonts w:ascii="Arial" w:eastAsia="游ゴシック" w:hAnsi="Arial" w:cs="Arial"/>
                <w:color w:val="000000"/>
                <w:kern w:val="0"/>
                <w:sz w:val="18"/>
                <w:szCs w:val="18"/>
              </w:rPr>
            </w:pPr>
            <w:ins w:id="287" w:author="作成者">
              <w:r w:rsidRPr="00A80A35">
                <w:rPr>
                  <w:rFonts w:ascii="Arial" w:eastAsia="游ゴシック" w:hAnsi="Arial" w:cs="Arial"/>
                  <w:color w:val="000000"/>
                  <w:kern w:val="0"/>
                  <w:sz w:val="18"/>
                  <w:szCs w:val="18"/>
                </w:rPr>
                <w:t>2867</w:t>
              </w:r>
            </w:ins>
          </w:p>
        </w:tc>
        <w:tc>
          <w:tcPr>
            <w:tcW w:w="1417" w:type="dxa"/>
            <w:tcBorders>
              <w:top w:val="nil"/>
              <w:left w:val="nil"/>
              <w:bottom w:val="single" w:sz="4" w:space="0" w:color="auto"/>
              <w:right w:val="single" w:sz="4" w:space="0" w:color="auto"/>
            </w:tcBorders>
            <w:shd w:val="clear" w:color="auto" w:fill="auto"/>
            <w:vAlign w:val="center"/>
            <w:hideMark/>
          </w:tcPr>
          <w:p w14:paraId="6FC7DD17" w14:textId="77777777" w:rsidR="00A80A35" w:rsidRPr="00A80A35" w:rsidRDefault="00A80A35" w:rsidP="00A80A35">
            <w:pPr>
              <w:widowControl/>
              <w:jc w:val="center"/>
              <w:rPr>
                <w:ins w:id="288" w:author="作成者"/>
                <w:rFonts w:ascii="Arial" w:eastAsia="游ゴシック" w:hAnsi="Arial" w:cs="Arial"/>
                <w:color w:val="000000"/>
                <w:kern w:val="0"/>
                <w:sz w:val="18"/>
                <w:szCs w:val="18"/>
              </w:rPr>
            </w:pPr>
            <w:ins w:id="289" w:author="作成者">
              <w:r w:rsidRPr="00A80A35">
                <w:rPr>
                  <w:rFonts w:ascii="Arial" w:eastAsia="游ゴシック" w:hAnsi="Arial" w:cs="Arial"/>
                  <w:color w:val="000000"/>
                  <w:kern w:val="0"/>
                  <w:sz w:val="18"/>
                  <w:szCs w:val="18"/>
                </w:rPr>
                <w:t>379</w:t>
              </w:r>
            </w:ins>
          </w:p>
        </w:tc>
        <w:tc>
          <w:tcPr>
            <w:tcW w:w="1417" w:type="dxa"/>
            <w:tcBorders>
              <w:top w:val="nil"/>
              <w:left w:val="nil"/>
              <w:bottom w:val="single" w:sz="4" w:space="0" w:color="auto"/>
              <w:right w:val="single" w:sz="4" w:space="0" w:color="auto"/>
            </w:tcBorders>
            <w:shd w:val="clear" w:color="auto" w:fill="auto"/>
            <w:vAlign w:val="center"/>
            <w:hideMark/>
          </w:tcPr>
          <w:p w14:paraId="6179B57D" w14:textId="77777777" w:rsidR="00A80A35" w:rsidRPr="00A80A35" w:rsidRDefault="00A80A35" w:rsidP="00A80A35">
            <w:pPr>
              <w:widowControl/>
              <w:jc w:val="center"/>
              <w:rPr>
                <w:ins w:id="290" w:author="作成者"/>
                <w:rFonts w:ascii="Arial" w:eastAsia="游ゴシック" w:hAnsi="Arial" w:cs="Arial"/>
                <w:color w:val="000000"/>
                <w:kern w:val="0"/>
                <w:sz w:val="18"/>
                <w:szCs w:val="18"/>
              </w:rPr>
            </w:pPr>
            <w:ins w:id="291" w:author="作成者">
              <w:r w:rsidRPr="00A80A35">
                <w:rPr>
                  <w:rFonts w:ascii="Arial" w:eastAsia="游ゴシック" w:hAnsi="Arial" w:cs="Arial"/>
                  <w:color w:val="000000"/>
                  <w:kern w:val="0"/>
                  <w:sz w:val="18"/>
                  <w:szCs w:val="18"/>
                </w:rPr>
                <w:t>214</w:t>
              </w:r>
            </w:ins>
          </w:p>
        </w:tc>
      </w:tr>
      <w:tr w:rsidR="00843E95" w:rsidRPr="00A80A35" w14:paraId="4E817AD3" w14:textId="77777777" w:rsidTr="00843E95">
        <w:trPr>
          <w:trHeight w:val="375"/>
          <w:ins w:id="2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450A1C0" w14:textId="77777777" w:rsidR="00A80A35" w:rsidRPr="00A80A35" w:rsidRDefault="00A80A35" w:rsidP="00A80A35">
            <w:pPr>
              <w:widowControl/>
              <w:jc w:val="left"/>
              <w:rPr>
                <w:ins w:id="293" w:author="作成者"/>
                <w:rFonts w:ascii="Arial" w:eastAsia="游ゴシック" w:hAnsi="Arial" w:cs="Arial"/>
                <w:color w:val="000000"/>
                <w:kern w:val="0"/>
                <w:sz w:val="18"/>
                <w:szCs w:val="18"/>
              </w:rPr>
            </w:pPr>
            <w:ins w:id="294" w:author="作成者">
              <w:r w:rsidRPr="00A80A35">
                <w:rPr>
                  <w:rFonts w:ascii="Arial" w:eastAsia="游ゴシック" w:hAnsi="Arial" w:cs="Arial"/>
                  <w:color w:val="000000"/>
                  <w:kern w:val="0"/>
                  <w:sz w:val="18"/>
                  <w:szCs w:val="18"/>
                </w:rPr>
                <w:t>Two-tone 3</w:t>
              </w:r>
              <w:r w:rsidRPr="00A80A35">
                <w:rPr>
                  <w:rFonts w:ascii="Arial" w:eastAsia="游ゴシック" w:hAnsi="Arial" w:cs="Arial"/>
                  <w:color w:val="000000"/>
                  <w:kern w:val="0"/>
                  <w:sz w:val="18"/>
                  <w:szCs w:val="18"/>
                  <w:vertAlign w:val="superscript"/>
                </w:rPr>
                <w:t>rd</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45A10BF" w14:textId="77777777" w:rsidR="00A80A35" w:rsidRPr="00A80A35" w:rsidRDefault="00A80A35" w:rsidP="00A80A35">
            <w:pPr>
              <w:widowControl/>
              <w:jc w:val="center"/>
              <w:rPr>
                <w:ins w:id="295" w:author="作成者"/>
                <w:rFonts w:ascii="Arial" w:eastAsia="游ゴシック" w:hAnsi="Arial" w:cs="Arial"/>
                <w:color w:val="000000"/>
                <w:kern w:val="0"/>
                <w:sz w:val="18"/>
                <w:szCs w:val="18"/>
              </w:rPr>
            </w:pPr>
            <w:ins w:id="296"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E4172F6" w14:textId="77777777" w:rsidR="00A80A35" w:rsidRPr="00A80A35" w:rsidRDefault="00A80A35" w:rsidP="00A80A35">
            <w:pPr>
              <w:widowControl/>
              <w:jc w:val="center"/>
              <w:rPr>
                <w:ins w:id="297" w:author="作成者"/>
                <w:rFonts w:ascii="Arial" w:eastAsia="游ゴシック" w:hAnsi="Arial" w:cs="Arial"/>
                <w:color w:val="000000"/>
                <w:kern w:val="0"/>
                <w:sz w:val="18"/>
                <w:szCs w:val="18"/>
              </w:rPr>
            </w:pPr>
            <w:ins w:id="298"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FE41FB4" w14:textId="77777777" w:rsidR="00A80A35" w:rsidRPr="00A80A35" w:rsidRDefault="00A80A35" w:rsidP="00A80A35">
            <w:pPr>
              <w:widowControl/>
              <w:jc w:val="center"/>
              <w:rPr>
                <w:ins w:id="299" w:author="作成者"/>
                <w:rFonts w:ascii="Arial" w:eastAsia="游ゴシック" w:hAnsi="Arial" w:cs="Arial"/>
                <w:color w:val="000000"/>
                <w:kern w:val="0"/>
                <w:sz w:val="18"/>
                <w:szCs w:val="18"/>
              </w:rPr>
            </w:pPr>
            <w:ins w:id="300"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DA14284" w14:textId="77777777" w:rsidR="00A80A35" w:rsidRPr="00A80A35" w:rsidRDefault="00A80A35" w:rsidP="00A80A35">
            <w:pPr>
              <w:widowControl/>
              <w:jc w:val="center"/>
              <w:rPr>
                <w:ins w:id="301" w:author="作成者"/>
                <w:rFonts w:ascii="Arial" w:eastAsia="游ゴシック" w:hAnsi="Arial" w:cs="Arial"/>
                <w:color w:val="000000"/>
                <w:kern w:val="0"/>
                <w:sz w:val="18"/>
                <w:szCs w:val="18"/>
              </w:rPr>
            </w:pPr>
            <w:ins w:id="302"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 xml:space="preserve"> + </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w:t>
              </w:r>
            </w:ins>
          </w:p>
        </w:tc>
      </w:tr>
      <w:tr w:rsidR="00843E95" w:rsidRPr="00A80A35" w14:paraId="4DDCEB1C" w14:textId="77777777" w:rsidTr="00843E95">
        <w:trPr>
          <w:trHeight w:val="375"/>
          <w:ins w:id="3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851C552" w14:textId="77777777" w:rsidR="00A80A35" w:rsidRPr="00A80A35" w:rsidRDefault="00A80A35" w:rsidP="00A80A35">
            <w:pPr>
              <w:widowControl/>
              <w:jc w:val="left"/>
              <w:rPr>
                <w:ins w:id="304" w:author="作成者"/>
                <w:rFonts w:ascii="Arial" w:eastAsia="游ゴシック" w:hAnsi="Arial" w:cs="Arial"/>
                <w:color w:val="000000"/>
                <w:kern w:val="0"/>
                <w:sz w:val="18"/>
                <w:szCs w:val="18"/>
              </w:rPr>
            </w:pPr>
            <w:ins w:id="305"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40BBE5E" w14:textId="77777777" w:rsidR="00A80A35" w:rsidRPr="00A80A35" w:rsidRDefault="00A80A35" w:rsidP="00A80A35">
            <w:pPr>
              <w:widowControl/>
              <w:jc w:val="center"/>
              <w:rPr>
                <w:ins w:id="306" w:author="作成者"/>
                <w:rFonts w:ascii="Arial" w:eastAsia="游ゴシック" w:hAnsi="Arial" w:cs="Arial"/>
                <w:color w:val="000000"/>
                <w:kern w:val="0"/>
                <w:sz w:val="18"/>
                <w:szCs w:val="18"/>
              </w:rPr>
            </w:pPr>
            <w:ins w:id="307" w:author="作成者">
              <w:r w:rsidRPr="00A80A35">
                <w:rPr>
                  <w:rFonts w:ascii="Arial" w:eastAsia="游ゴシック" w:hAnsi="Arial" w:cs="Arial"/>
                  <w:color w:val="000000"/>
                  <w:kern w:val="0"/>
                  <w:sz w:val="18"/>
                  <w:szCs w:val="18"/>
                </w:rPr>
                <w:t>4123</w:t>
              </w:r>
            </w:ins>
          </w:p>
        </w:tc>
        <w:tc>
          <w:tcPr>
            <w:tcW w:w="1417" w:type="dxa"/>
            <w:tcBorders>
              <w:top w:val="nil"/>
              <w:left w:val="nil"/>
              <w:bottom w:val="single" w:sz="4" w:space="0" w:color="auto"/>
              <w:right w:val="single" w:sz="4" w:space="0" w:color="auto"/>
            </w:tcBorders>
            <w:shd w:val="clear" w:color="auto" w:fill="auto"/>
            <w:vAlign w:val="center"/>
            <w:hideMark/>
          </w:tcPr>
          <w:p w14:paraId="61930559" w14:textId="77777777" w:rsidR="00A80A35" w:rsidRPr="00A80A35" w:rsidRDefault="00A80A35" w:rsidP="00A80A35">
            <w:pPr>
              <w:widowControl/>
              <w:jc w:val="center"/>
              <w:rPr>
                <w:ins w:id="308" w:author="作成者"/>
                <w:rFonts w:ascii="Arial" w:eastAsia="游ゴシック" w:hAnsi="Arial" w:cs="Arial"/>
                <w:color w:val="000000"/>
                <w:kern w:val="0"/>
                <w:sz w:val="18"/>
                <w:szCs w:val="18"/>
              </w:rPr>
            </w:pPr>
            <w:ins w:id="309" w:author="作成者">
              <w:r w:rsidRPr="00A80A35">
                <w:rPr>
                  <w:rFonts w:ascii="Arial" w:eastAsia="游ゴシック" w:hAnsi="Arial" w:cs="Arial"/>
                  <w:color w:val="000000"/>
                  <w:kern w:val="0"/>
                  <w:sz w:val="18"/>
                  <w:szCs w:val="18"/>
                </w:rPr>
                <w:t>4318</w:t>
              </w:r>
            </w:ins>
          </w:p>
        </w:tc>
        <w:tc>
          <w:tcPr>
            <w:tcW w:w="1417" w:type="dxa"/>
            <w:tcBorders>
              <w:top w:val="nil"/>
              <w:left w:val="nil"/>
              <w:bottom w:val="single" w:sz="4" w:space="0" w:color="auto"/>
              <w:right w:val="single" w:sz="4" w:space="0" w:color="auto"/>
            </w:tcBorders>
            <w:shd w:val="clear" w:color="auto" w:fill="auto"/>
            <w:vAlign w:val="center"/>
            <w:hideMark/>
          </w:tcPr>
          <w:p w14:paraId="60410212" w14:textId="77777777" w:rsidR="00A80A35" w:rsidRPr="00A80A35" w:rsidRDefault="00A80A35" w:rsidP="00A80A35">
            <w:pPr>
              <w:widowControl/>
              <w:jc w:val="center"/>
              <w:rPr>
                <w:ins w:id="310" w:author="作成者"/>
                <w:rFonts w:ascii="Arial" w:eastAsia="游ゴシック" w:hAnsi="Arial" w:cs="Arial"/>
                <w:color w:val="000000"/>
                <w:kern w:val="0"/>
                <w:sz w:val="18"/>
                <w:szCs w:val="18"/>
              </w:rPr>
            </w:pPr>
            <w:ins w:id="311" w:author="作成者">
              <w:r w:rsidRPr="00A80A35">
                <w:rPr>
                  <w:rFonts w:ascii="Arial" w:eastAsia="游ゴシック" w:hAnsi="Arial" w:cs="Arial"/>
                  <w:color w:val="000000"/>
                  <w:kern w:val="0"/>
                  <w:sz w:val="18"/>
                  <w:szCs w:val="18"/>
                </w:rPr>
                <w:t>3116</w:t>
              </w:r>
            </w:ins>
          </w:p>
        </w:tc>
        <w:tc>
          <w:tcPr>
            <w:tcW w:w="1417" w:type="dxa"/>
            <w:tcBorders>
              <w:top w:val="nil"/>
              <w:left w:val="nil"/>
              <w:bottom w:val="single" w:sz="4" w:space="0" w:color="auto"/>
              <w:right w:val="single" w:sz="4" w:space="0" w:color="auto"/>
            </w:tcBorders>
            <w:shd w:val="clear" w:color="auto" w:fill="auto"/>
            <w:vAlign w:val="center"/>
            <w:hideMark/>
          </w:tcPr>
          <w:p w14:paraId="38F9451B" w14:textId="77777777" w:rsidR="00A80A35" w:rsidRPr="00A80A35" w:rsidRDefault="00A80A35" w:rsidP="00A80A35">
            <w:pPr>
              <w:widowControl/>
              <w:jc w:val="center"/>
              <w:rPr>
                <w:ins w:id="312" w:author="作成者"/>
                <w:rFonts w:ascii="Arial" w:eastAsia="游ゴシック" w:hAnsi="Arial" w:cs="Arial"/>
                <w:color w:val="000000"/>
                <w:kern w:val="0"/>
                <w:sz w:val="18"/>
                <w:szCs w:val="18"/>
              </w:rPr>
            </w:pPr>
            <w:ins w:id="313" w:author="作成者">
              <w:r w:rsidRPr="00A80A35">
                <w:rPr>
                  <w:rFonts w:ascii="Arial" w:eastAsia="游ゴシック" w:hAnsi="Arial" w:cs="Arial"/>
                  <w:color w:val="000000"/>
                  <w:kern w:val="0"/>
                  <w:sz w:val="18"/>
                  <w:szCs w:val="18"/>
                </w:rPr>
                <w:t>3281</w:t>
              </w:r>
            </w:ins>
          </w:p>
        </w:tc>
      </w:tr>
      <w:tr w:rsidR="00843E95" w:rsidRPr="00A80A35" w14:paraId="309066AC" w14:textId="77777777" w:rsidTr="00843E95">
        <w:trPr>
          <w:trHeight w:val="375"/>
          <w:ins w:id="3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F3463E5" w14:textId="77777777" w:rsidR="00A80A35" w:rsidRPr="00A80A35" w:rsidRDefault="00A80A35" w:rsidP="00A80A35">
            <w:pPr>
              <w:widowControl/>
              <w:jc w:val="left"/>
              <w:rPr>
                <w:ins w:id="315" w:author="作成者"/>
                <w:rFonts w:ascii="Arial" w:eastAsia="游ゴシック" w:hAnsi="Arial" w:cs="Arial"/>
                <w:color w:val="000000"/>
                <w:kern w:val="0"/>
                <w:sz w:val="18"/>
                <w:szCs w:val="18"/>
              </w:rPr>
            </w:pPr>
            <w:ins w:id="316" w:author="作成者">
              <w:r w:rsidRPr="00A80A35">
                <w:rPr>
                  <w:rFonts w:ascii="Arial" w:eastAsia="游ゴシック" w:hAnsi="Arial" w:cs="Arial"/>
                  <w:color w:val="000000"/>
                  <w:kern w:val="0"/>
                  <w:sz w:val="18"/>
                  <w:szCs w:val="18"/>
                </w:rPr>
                <w:t>Two-tone 4</w:t>
              </w:r>
              <w:r w:rsidRPr="00A80A35">
                <w:rPr>
                  <w:rFonts w:ascii="Arial" w:eastAsia="游ゴシック" w:hAnsi="Arial" w:cs="Arial"/>
                  <w:color w:val="000000"/>
                  <w:kern w:val="0"/>
                  <w:sz w:val="18"/>
                  <w:szCs w:val="18"/>
                  <w:vertAlign w:val="superscript"/>
                </w:rPr>
                <w:t>th</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07E9100D" w14:textId="77777777" w:rsidR="00A80A35" w:rsidRPr="00A80A35" w:rsidRDefault="00A80A35" w:rsidP="00A80A35">
            <w:pPr>
              <w:widowControl/>
              <w:jc w:val="center"/>
              <w:rPr>
                <w:ins w:id="317" w:author="作成者"/>
                <w:rFonts w:ascii="Arial" w:eastAsia="游ゴシック" w:hAnsi="Arial" w:cs="Arial"/>
                <w:color w:val="000000"/>
                <w:kern w:val="0"/>
                <w:sz w:val="18"/>
                <w:szCs w:val="18"/>
                <w:highlight w:val="yellow"/>
              </w:rPr>
            </w:pPr>
            <w:ins w:id="318" w:author="作成者">
              <w:r w:rsidRPr="00A80A35">
                <w:rPr>
                  <w:rFonts w:ascii="Arial" w:eastAsia="游ゴシック" w:hAnsi="Arial" w:cs="Arial"/>
                  <w:color w:val="000000"/>
                  <w:kern w:val="0"/>
                  <w:sz w:val="18"/>
                  <w:szCs w:val="18"/>
                  <w:highlight w:val="yellow"/>
                </w:rPr>
                <w:t>|3*</w:t>
              </w:r>
              <w:proofErr w:type="spellStart"/>
              <w:r w:rsidRPr="00A80A35">
                <w:rPr>
                  <w:rFonts w:ascii="Arial" w:eastAsia="游ゴシック" w:hAnsi="Arial" w:cs="Arial"/>
                  <w:color w:val="000000"/>
                  <w:kern w:val="0"/>
                  <w:sz w:val="18"/>
                  <w:szCs w:val="18"/>
                  <w:highlight w:val="yellow"/>
                </w:rPr>
                <w:t>fx_low</w:t>
              </w:r>
              <w:proofErr w:type="spellEnd"/>
              <w:r w:rsidRPr="00A80A35">
                <w:rPr>
                  <w:rFonts w:ascii="Arial" w:eastAsia="游ゴシック" w:hAnsi="Arial" w:cs="Arial"/>
                  <w:color w:val="000000"/>
                  <w:kern w:val="0"/>
                  <w:sz w:val="18"/>
                  <w:szCs w:val="18"/>
                  <w:highlight w:val="yellow"/>
                </w:rPr>
                <w:t xml:space="preserve"> –1* </w:t>
              </w:r>
              <w:proofErr w:type="spellStart"/>
              <w:r w:rsidRPr="00A80A35">
                <w:rPr>
                  <w:rFonts w:ascii="Arial" w:eastAsia="游ゴシック" w:hAnsi="Arial" w:cs="Arial"/>
                  <w:color w:val="000000"/>
                  <w:kern w:val="0"/>
                  <w:sz w:val="18"/>
                  <w:szCs w:val="18"/>
                  <w:highlight w:val="yellow"/>
                </w:rPr>
                <w:t>fy_high</w:t>
              </w:r>
              <w:proofErr w:type="spellEnd"/>
              <w:r w:rsidRPr="00A80A35">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13197D9F" w14:textId="77777777" w:rsidR="00A80A35" w:rsidRPr="00A80A35" w:rsidRDefault="00A80A35" w:rsidP="00A80A35">
            <w:pPr>
              <w:widowControl/>
              <w:jc w:val="center"/>
              <w:rPr>
                <w:ins w:id="319" w:author="作成者"/>
                <w:rFonts w:ascii="Arial" w:eastAsia="游ゴシック" w:hAnsi="Arial" w:cs="Arial"/>
                <w:color w:val="000000"/>
                <w:kern w:val="0"/>
                <w:sz w:val="18"/>
                <w:szCs w:val="18"/>
                <w:highlight w:val="yellow"/>
              </w:rPr>
            </w:pPr>
            <w:ins w:id="320" w:author="作成者">
              <w:r w:rsidRPr="00A80A35">
                <w:rPr>
                  <w:rFonts w:ascii="Arial" w:eastAsia="游ゴシック" w:hAnsi="Arial" w:cs="Arial"/>
                  <w:color w:val="000000"/>
                  <w:kern w:val="0"/>
                  <w:sz w:val="18"/>
                  <w:szCs w:val="18"/>
                  <w:highlight w:val="yellow"/>
                </w:rPr>
                <w:t>|3*</w:t>
              </w:r>
              <w:proofErr w:type="spellStart"/>
              <w:r w:rsidRPr="00A80A35">
                <w:rPr>
                  <w:rFonts w:ascii="Arial" w:eastAsia="游ゴシック" w:hAnsi="Arial" w:cs="Arial"/>
                  <w:color w:val="000000"/>
                  <w:kern w:val="0"/>
                  <w:sz w:val="18"/>
                  <w:szCs w:val="18"/>
                  <w:highlight w:val="yellow"/>
                </w:rPr>
                <w:t>fx_high</w:t>
              </w:r>
              <w:proofErr w:type="spellEnd"/>
              <w:r w:rsidRPr="00A80A35">
                <w:rPr>
                  <w:rFonts w:ascii="Arial" w:eastAsia="游ゴシック" w:hAnsi="Arial" w:cs="Arial"/>
                  <w:color w:val="000000"/>
                  <w:kern w:val="0"/>
                  <w:sz w:val="18"/>
                  <w:szCs w:val="18"/>
                  <w:highlight w:val="yellow"/>
                </w:rPr>
                <w:t xml:space="preserve"> – 1*</w:t>
              </w:r>
              <w:proofErr w:type="spellStart"/>
              <w:r w:rsidRPr="00A80A35">
                <w:rPr>
                  <w:rFonts w:ascii="Arial" w:eastAsia="游ゴシック" w:hAnsi="Arial" w:cs="Arial"/>
                  <w:color w:val="000000"/>
                  <w:kern w:val="0"/>
                  <w:sz w:val="18"/>
                  <w:szCs w:val="18"/>
                  <w:highlight w:val="yellow"/>
                </w:rPr>
                <w:t>fy_low</w:t>
              </w:r>
              <w:proofErr w:type="spellEnd"/>
              <w:r w:rsidRPr="00A80A35">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53F4E765" w14:textId="77777777" w:rsidR="00A80A35" w:rsidRPr="00A80A35" w:rsidRDefault="00A80A35" w:rsidP="00A80A35">
            <w:pPr>
              <w:widowControl/>
              <w:jc w:val="center"/>
              <w:rPr>
                <w:ins w:id="321" w:author="作成者"/>
                <w:rFonts w:ascii="Arial" w:eastAsia="游ゴシック" w:hAnsi="Arial" w:cs="Arial"/>
                <w:color w:val="000000"/>
                <w:kern w:val="0"/>
                <w:sz w:val="18"/>
                <w:szCs w:val="18"/>
              </w:rPr>
            </w:pPr>
            <w:ins w:id="322" w:author="作成者">
              <w:r w:rsidRPr="00A80A35">
                <w:rPr>
                  <w:rFonts w:ascii="Arial" w:eastAsia="游ゴシック" w:hAnsi="Arial" w:cs="Arial"/>
                  <w:color w:val="000000"/>
                  <w:kern w:val="0"/>
                  <w:sz w:val="18"/>
                  <w:szCs w:val="18"/>
                </w:rPr>
                <w:t>|3*</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 xml:space="preserve"> – 1*</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55DF517" w14:textId="77777777" w:rsidR="00A80A35" w:rsidRPr="00A80A35" w:rsidRDefault="00A80A35" w:rsidP="00A80A35">
            <w:pPr>
              <w:widowControl/>
              <w:jc w:val="center"/>
              <w:rPr>
                <w:ins w:id="323" w:author="作成者"/>
                <w:rFonts w:ascii="Arial" w:eastAsia="游ゴシック" w:hAnsi="Arial" w:cs="Arial"/>
                <w:color w:val="000000"/>
                <w:kern w:val="0"/>
                <w:sz w:val="18"/>
                <w:szCs w:val="18"/>
              </w:rPr>
            </w:pPr>
            <w:ins w:id="324" w:author="作成者">
              <w:r w:rsidRPr="00A80A35">
                <w:rPr>
                  <w:rFonts w:ascii="Arial" w:eastAsia="游ゴシック" w:hAnsi="Arial" w:cs="Arial"/>
                  <w:color w:val="000000"/>
                  <w:kern w:val="0"/>
                  <w:sz w:val="18"/>
                  <w:szCs w:val="18"/>
                </w:rPr>
                <w:t>|3*</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 xml:space="preserve"> – 1*</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w:t>
              </w:r>
            </w:ins>
          </w:p>
        </w:tc>
      </w:tr>
      <w:tr w:rsidR="00843E95" w:rsidRPr="00A80A35" w14:paraId="5B92A98D" w14:textId="77777777" w:rsidTr="00843E95">
        <w:trPr>
          <w:trHeight w:val="375"/>
          <w:ins w:id="32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EBF9CF1" w14:textId="77777777" w:rsidR="00A80A35" w:rsidRPr="00A80A35" w:rsidRDefault="00A80A35" w:rsidP="00A80A35">
            <w:pPr>
              <w:widowControl/>
              <w:jc w:val="left"/>
              <w:rPr>
                <w:ins w:id="326" w:author="作成者"/>
                <w:rFonts w:ascii="Arial" w:eastAsia="游ゴシック" w:hAnsi="Arial" w:cs="Arial"/>
                <w:color w:val="000000"/>
                <w:kern w:val="0"/>
                <w:sz w:val="18"/>
                <w:szCs w:val="18"/>
              </w:rPr>
            </w:pPr>
            <w:ins w:id="327"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07F495D5" w14:textId="77777777" w:rsidR="00A80A35" w:rsidRPr="00A80A35" w:rsidRDefault="00A80A35" w:rsidP="00A80A35">
            <w:pPr>
              <w:widowControl/>
              <w:jc w:val="center"/>
              <w:rPr>
                <w:ins w:id="328" w:author="作成者"/>
                <w:rFonts w:ascii="Arial" w:eastAsia="游ゴシック" w:hAnsi="Arial" w:cs="Arial"/>
                <w:color w:val="000000"/>
                <w:kern w:val="0"/>
                <w:sz w:val="18"/>
                <w:szCs w:val="18"/>
                <w:highlight w:val="yellow"/>
              </w:rPr>
            </w:pPr>
            <w:ins w:id="329" w:author="作成者">
              <w:r w:rsidRPr="00A80A35">
                <w:rPr>
                  <w:rFonts w:ascii="Arial" w:eastAsia="游ゴシック" w:hAnsi="Arial" w:cs="Arial"/>
                  <w:color w:val="000000"/>
                  <w:kern w:val="0"/>
                  <w:sz w:val="18"/>
                  <w:szCs w:val="18"/>
                  <w:highlight w:val="yellow"/>
                </w:rPr>
                <w:t>4382</w:t>
              </w:r>
            </w:ins>
          </w:p>
        </w:tc>
        <w:tc>
          <w:tcPr>
            <w:tcW w:w="1417" w:type="dxa"/>
            <w:tcBorders>
              <w:top w:val="nil"/>
              <w:left w:val="nil"/>
              <w:bottom w:val="single" w:sz="4" w:space="0" w:color="auto"/>
              <w:right w:val="single" w:sz="4" w:space="0" w:color="auto"/>
            </w:tcBorders>
            <w:shd w:val="clear" w:color="auto" w:fill="auto"/>
            <w:vAlign w:val="center"/>
            <w:hideMark/>
          </w:tcPr>
          <w:p w14:paraId="4D24BC68" w14:textId="77777777" w:rsidR="00A80A35" w:rsidRPr="00A80A35" w:rsidRDefault="00A80A35" w:rsidP="00A80A35">
            <w:pPr>
              <w:widowControl/>
              <w:jc w:val="center"/>
              <w:rPr>
                <w:ins w:id="330" w:author="作成者"/>
                <w:rFonts w:ascii="Arial" w:eastAsia="游ゴシック" w:hAnsi="Arial" w:cs="Arial"/>
                <w:color w:val="000000"/>
                <w:kern w:val="0"/>
                <w:sz w:val="18"/>
                <w:szCs w:val="18"/>
                <w:highlight w:val="yellow"/>
              </w:rPr>
            </w:pPr>
            <w:ins w:id="331" w:author="作成者">
              <w:r w:rsidRPr="00A80A35">
                <w:rPr>
                  <w:rFonts w:ascii="Arial" w:eastAsia="游ゴシック" w:hAnsi="Arial" w:cs="Arial"/>
                  <w:color w:val="000000"/>
                  <w:kern w:val="0"/>
                  <w:sz w:val="18"/>
                  <w:szCs w:val="18"/>
                  <w:highlight w:val="yellow"/>
                </w:rPr>
                <w:t>4652</w:t>
              </w:r>
            </w:ins>
          </w:p>
        </w:tc>
        <w:tc>
          <w:tcPr>
            <w:tcW w:w="1417" w:type="dxa"/>
            <w:tcBorders>
              <w:top w:val="nil"/>
              <w:left w:val="nil"/>
              <w:bottom w:val="single" w:sz="4" w:space="0" w:color="auto"/>
              <w:right w:val="single" w:sz="4" w:space="0" w:color="auto"/>
            </w:tcBorders>
            <w:shd w:val="clear" w:color="auto" w:fill="auto"/>
            <w:vAlign w:val="center"/>
            <w:hideMark/>
          </w:tcPr>
          <w:p w14:paraId="155CCC2F" w14:textId="77777777" w:rsidR="00A80A35" w:rsidRPr="00A80A35" w:rsidRDefault="00A80A35" w:rsidP="00A80A35">
            <w:pPr>
              <w:widowControl/>
              <w:jc w:val="center"/>
              <w:rPr>
                <w:ins w:id="332" w:author="作成者"/>
                <w:rFonts w:ascii="Arial" w:eastAsia="游ゴシック" w:hAnsi="Arial" w:cs="Arial"/>
                <w:color w:val="000000"/>
                <w:kern w:val="0"/>
                <w:sz w:val="18"/>
                <w:szCs w:val="18"/>
              </w:rPr>
            </w:pPr>
            <w:ins w:id="333" w:author="作成者">
              <w:r w:rsidRPr="00A80A35">
                <w:rPr>
                  <w:rFonts w:ascii="Arial" w:eastAsia="游ゴシック" w:hAnsi="Arial" w:cs="Arial"/>
                  <w:color w:val="000000"/>
                  <w:kern w:val="0"/>
                  <w:sz w:val="18"/>
                  <w:szCs w:val="18"/>
                </w:rPr>
                <w:t>324</w:t>
              </w:r>
            </w:ins>
          </w:p>
        </w:tc>
        <w:tc>
          <w:tcPr>
            <w:tcW w:w="1417" w:type="dxa"/>
            <w:tcBorders>
              <w:top w:val="nil"/>
              <w:left w:val="nil"/>
              <w:bottom w:val="single" w:sz="4" w:space="0" w:color="auto"/>
              <w:right w:val="single" w:sz="4" w:space="0" w:color="auto"/>
            </w:tcBorders>
            <w:shd w:val="clear" w:color="auto" w:fill="auto"/>
            <w:vAlign w:val="center"/>
            <w:hideMark/>
          </w:tcPr>
          <w:p w14:paraId="2411D7DB" w14:textId="77777777" w:rsidR="00A80A35" w:rsidRPr="00A80A35" w:rsidRDefault="00A80A35" w:rsidP="00A80A35">
            <w:pPr>
              <w:widowControl/>
              <w:jc w:val="center"/>
              <w:rPr>
                <w:ins w:id="334" w:author="作成者"/>
                <w:rFonts w:ascii="Arial" w:eastAsia="游ゴシック" w:hAnsi="Arial" w:cs="Arial"/>
                <w:color w:val="000000"/>
                <w:kern w:val="0"/>
                <w:sz w:val="18"/>
                <w:szCs w:val="18"/>
              </w:rPr>
            </w:pPr>
            <w:ins w:id="335" w:author="作成者">
              <w:r w:rsidRPr="00A80A35">
                <w:rPr>
                  <w:rFonts w:ascii="Arial" w:eastAsia="游ゴシック" w:hAnsi="Arial" w:cs="Arial"/>
                  <w:color w:val="000000"/>
                  <w:kern w:val="0"/>
                  <w:sz w:val="18"/>
                  <w:szCs w:val="18"/>
                </w:rPr>
                <w:t>534</w:t>
              </w:r>
            </w:ins>
          </w:p>
        </w:tc>
      </w:tr>
      <w:tr w:rsidR="00843E95" w:rsidRPr="00A80A35" w14:paraId="1F244CBE" w14:textId="77777777" w:rsidTr="00843E95">
        <w:trPr>
          <w:trHeight w:val="375"/>
          <w:ins w:id="33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47F5A85" w14:textId="77777777" w:rsidR="00A80A35" w:rsidRPr="00A80A35" w:rsidRDefault="00A80A35" w:rsidP="00A80A35">
            <w:pPr>
              <w:widowControl/>
              <w:jc w:val="left"/>
              <w:rPr>
                <w:ins w:id="337" w:author="作成者"/>
                <w:rFonts w:ascii="Arial" w:eastAsia="游ゴシック" w:hAnsi="Arial" w:cs="Arial"/>
                <w:color w:val="000000"/>
                <w:kern w:val="0"/>
                <w:sz w:val="18"/>
                <w:szCs w:val="18"/>
              </w:rPr>
            </w:pPr>
            <w:ins w:id="338" w:author="作成者">
              <w:r w:rsidRPr="00A80A35">
                <w:rPr>
                  <w:rFonts w:ascii="Arial" w:eastAsia="游ゴシック" w:hAnsi="Arial" w:cs="Arial"/>
                  <w:color w:val="000000"/>
                  <w:kern w:val="0"/>
                  <w:sz w:val="18"/>
                  <w:szCs w:val="18"/>
                </w:rPr>
                <w:t>Two-tone 4</w:t>
              </w:r>
              <w:r w:rsidRPr="00A80A35">
                <w:rPr>
                  <w:rFonts w:ascii="Arial" w:eastAsia="游ゴシック" w:hAnsi="Arial" w:cs="Arial"/>
                  <w:color w:val="000000"/>
                  <w:kern w:val="0"/>
                  <w:sz w:val="18"/>
                  <w:szCs w:val="18"/>
                  <w:vertAlign w:val="superscript"/>
                </w:rPr>
                <w:t>th</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44C0610E" w14:textId="77777777" w:rsidR="00A80A35" w:rsidRPr="00A80A35" w:rsidRDefault="00A80A35" w:rsidP="00A80A35">
            <w:pPr>
              <w:widowControl/>
              <w:jc w:val="center"/>
              <w:rPr>
                <w:ins w:id="339" w:author="作成者"/>
                <w:rFonts w:ascii="Arial" w:eastAsia="游ゴシック" w:hAnsi="Arial" w:cs="Arial"/>
                <w:color w:val="000000"/>
                <w:kern w:val="0"/>
                <w:sz w:val="18"/>
                <w:szCs w:val="18"/>
              </w:rPr>
            </w:pPr>
            <w:ins w:id="340"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 xml:space="preserve"> –2* </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3582D88" w14:textId="77777777" w:rsidR="00A80A35" w:rsidRPr="00A80A35" w:rsidRDefault="00A80A35" w:rsidP="00A80A35">
            <w:pPr>
              <w:widowControl/>
              <w:jc w:val="center"/>
              <w:rPr>
                <w:ins w:id="341" w:author="作成者"/>
                <w:rFonts w:ascii="Arial" w:eastAsia="游ゴシック" w:hAnsi="Arial" w:cs="Arial"/>
                <w:color w:val="000000"/>
                <w:kern w:val="0"/>
                <w:sz w:val="18"/>
                <w:szCs w:val="18"/>
              </w:rPr>
            </w:pPr>
            <w:ins w:id="342"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 xml:space="preserve"> –2* </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08D76CE9" w14:textId="77777777" w:rsidR="00A80A35" w:rsidRPr="00A80A35" w:rsidRDefault="00A80A35" w:rsidP="00A80A35">
            <w:pPr>
              <w:widowControl/>
              <w:jc w:val="center"/>
              <w:rPr>
                <w:ins w:id="343" w:author="作成者"/>
                <w:rFonts w:ascii="Arial" w:eastAsia="游ゴシック" w:hAnsi="Arial" w:cs="Arial"/>
                <w:color w:val="000000"/>
                <w:kern w:val="0"/>
                <w:sz w:val="18"/>
                <w:szCs w:val="18"/>
              </w:rPr>
            </w:pPr>
            <w:ins w:id="344" w:author="作成者">
              <w:r w:rsidRPr="00A80A35">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4B79EA74" w14:textId="77777777" w:rsidR="00A80A35" w:rsidRPr="00A80A35" w:rsidRDefault="00A80A35" w:rsidP="00A80A35">
            <w:pPr>
              <w:widowControl/>
              <w:jc w:val="center"/>
              <w:rPr>
                <w:ins w:id="345" w:author="作成者"/>
                <w:rFonts w:ascii="Arial" w:eastAsia="游ゴシック" w:hAnsi="Arial" w:cs="Arial"/>
                <w:color w:val="000000"/>
                <w:kern w:val="0"/>
                <w:sz w:val="18"/>
                <w:szCs w:val="18"/>
              </w:rPr>
            </w:pPr>
            <w:ins w:id="346" w:author="作成者">
              <w:r w:rsidRPr="00A80A35">
                <w:rPr>
                  <w:rFonts w:ascii="Arial" w:eastAsia="游ゴシック" w:hAnsi="Arial" w:cs="Arial"/>
                  <w:color w:val="000000"/>
                  <w:kern w:val="0"/>
                  <w:sz w:val="18"/>
                  <w:szCs w:val="18"/>
                </w:rPr>
                <w:t xml:space="preserve">　</w:t>
              </w:r>
            </w:ins>
          </w:p>
        </w:tc>
      </w:tr>
      <w:tr w:rsidR="00843E95" w:rsidRPr="00A80A35" w14:paraId="1717E430" w14:textId="77777777" w:rsidTr="00843E95">
        <w:trPr>
          <w:trHeight w:val="375"/>
          <w:ins w:id="34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A0DE61" w14:textId="77777777" w:rsidR="00A80A35" w:rsidRPr="00A80A35" w:rsidRDefault="00A80A35" w:rsidP="00A80A35">
            <w:pPr>
              <w:widowControl/>
              <w:jc w:val="left"/>
              <w:rPr>
                <w:ins w:id="348" w:author="作成者"/>
                <w:rFonts w:ascii="Arial" w:eastAsia="游ゴシック" w:hAnsi="Arial" w:cs="Arial"/>
                <w:color w:val="000000"/>
                <w:kern w:val="0"/>
                <w:sz w:val="18"/>
                <w:szCs w:val="18"/>
              </w:rPr>
            </w:pPr>
            <w:ins w:id="349"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0C80026A" w14:textId="77777777" w:rsidR="00A80A35" w:rsidRPr="00A80A35" w:rsidRDefault="00A80A35" w:rsidP="00A80A35">
            <w:pPr>
              <w:widowControl/>
              <w:jc w:val="center"/>
              <w:rPr>
                <w:ins w:id="350" w:author="作成者"/>
                <w:rFonts w:ascii="Arial" w:eastAsia="游ゴシック" w:hAnsi="Arial" w:cs="Arial"/>
                <w:color w:val="000000"/>
                <w:kern w:val="0"/>
                <w:sz w:val="18"/>
                <w:szCs w:val="18"/>
              </w:rPr>
            </w:pPr>
            <w:ins w:id="351" w:author="作成者">
              <w:r w:rsidRPr="00A80A35">
                <w:rPr>
                  <w:rFonts w:ascii="Arial" w:eastAsia="游ゴシック" w:hAnsi="Arial" w:cs="Arial"/>
                  <w:color w:val="000000"/>
                  <w:kern w:val="0"/>
                  <w:sz w:val="18"/>
                  <w:szCs w:val="18"/>
                </w:rPr>
                <w:t>1924</w:t>
              </w:r>
            </w:ins>
          </w:p>
        </w:tc>
        <w:tc>
          <w:tcPr>
            <w:tcW w:w="1417" w:type="dxa"/>
            <w:tcBorders>
              <w:top w:val="nil"/>
              <w:left w:val="nil"/>
              <w:bottom w:val="single" w:sz="4" w:space="0" w:color="auto"/>
              <w:right w:val="single" w:sz="4" w:space="0" w:color="auto"/>
            </w:tcBorders>
            <w:shd w:val="clear" w:color="auto" w:fill="auto"/>
            <w:vAlign w:val="center"/>
            <w:hideMark/>
          </w:tcPr>
          <w:p w14:paraId="25E94173" w14:textId="77777777" w:rsidR="00A80A35" w:rsidRPr="00A80A35" w:rsidRDefault="00A80A35" w:rsidP="00A80A35">
            <w:pPr>
              <w:widowControl/>
              <w:jc w:val="center"/>
              <w:rPr>
                <w:ins w:id="352" w:author="作成者"/>
                <w:rFonts w:ascii="Arial" w:eastAsia="游ゴシック" w:hAnsi="Arial" w:cs="Arial"/>
                <w:color w:val="000000"/>
                <w:kern w:val="0"/>
                <w:sz w:val="18"/>
                <w:szCs w:val="18"/>
              </w:rPr>
            </w:pPr>
            <w:ins w:id="353" w:author="作成者">
              <w:r w:rsidRPr="00A80A35">
                <w:rPr>
                  <w:rFonts w:ascii="Arial" w:eastAsia="游ゴシック" w:hAnsi="Arial" w:cs="Arial"/>
                  <w:color w:val="000000"/>
                  <w:kern w:val="0"/>
                  <w:sz w:val="18"/>
                  <w:szCs w:val="18"/>
                </w:rPr>
                <w:t>2164</w:t>
              </w:r>
            </w:ins>
          </w:p>
        </w:tc>
        <w:tc>
          <w:tcPr>
            <w:tcW w:w="1417" w:type="dxa"/>
            <w:tcBorders>
              <w:top w:val="nil"/>
              <w:left w:val="nil"/>
              <w:bottom w:val="single" w:sz="4" w:space="0" w:color="auto"/>
              <w:right w:val="single" w:sz="4" w:space="0" w:color="auto"/>
            </w:tcBorders>
            <w:shd w:val="clear" w:color="000000" w:fill="808080"/>
            <w:vAlign w:val="center"/>
            <w:hideMark/>
          </w:tcPr>
          <w:p w14:paraId="0080A150" w14:textId="77777777" w:rsidR="00A80A35" w:rsidRPr="00A80A35" w:rsidRDefault="00A80A35" w:rsidP="00A80A35">
            <w:pPr>
              <w:widowControl/>
              <w:jc w:val="center"/>
              <w:rPr>
                <w:ins w:id="354" w:author="作成者"/>
                <w:rFonts w:ascii="Arial" w:eastAsia="游ゴシック" w:hAnsi="Arial" w:cs="Arial"/>
                <w:color w:val="000000"/>
                <w:kern w:val="0"/>
                <w:sz w:val="18"/>
                <w:szCs w:val="18"/>
              </w:rPr>
            </w:pPr>
            <w:ins w:id="355" w:author="作成者">
              <w:r w:rsidRPr="00A80A35">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61B926F1" w14:textId="77777777" w:rsidR="00A80A35" w:rsidRPr="00A80A35" w:rsidRDefault="00A80A35" w:rsidP="00A80A35">
            <w:pPr>
              <w:widowControl/>
              <w:jc w:val="center"/>
              <w:rPr>
                <w:ins w:id="356" w:author="作成者"/>
                <w:rFonts w:ascii="Arial" w:eastAsia="游ゴシック" w:hAnsi="Arial" w:cs="Arial"/>
                <w:color w:val="000000"/>
                <w:kern w:val="0"/>
                <w:sz w:val="18"/>
                <w:szCs w:val="18"/>
              </w:rPr>
            </w:pPr>
            <w:ins w:id="357" w:author="作成者">
              <w:r w:rsidRPr="00A80A35">
                <w:rPr>
                  <w:rFonts w:ascii="Arial" w:eastAsia="游ゴシック" w:hAnsi="Arial" w:cs="Arial"/>
                  <w:color w:val="000000"/>
                  <w:kern w:val="0"/>
                  <w:sz w:val="18"/>
                  <w:szCs w:val="18"/>
                </w:rPr>
                <w:t xml:space="preserve">　</w:t>
              </w:r>
            </w:ins>
          </w:p>
        </w:tc>
      </w:tr>
      <w:tr w:rsidR="00843E95" w:rsidRPr="00A80A35" w14:paraId="59EBEB0C" w14:textId="77777777" w:rsidTr="00843E95">
        <w:trPr>
          <w:trHeight w:val="375"/>
          <w:ins w:id="35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A99D551" w14:textId="77777777" w:rsidR="00A80A35" w:rsidRPr="00A80A35" w:rsidRDefault="00A80A35" w:rsidP="00A80A35">
            <w:pPr>
              <w:widowControl/>
              <w:jc w:val="left"/>
              <w:rPr>
                <w:ins w:id="359" w:author="作成者"/>
                <w:rFonts w:ascii="Arial" w:eastAsia="游ゴシック" w:hAnsi="Arial" w:cs="Arial"/>
                <w:color w:val="000000"/>
                <w:kern w:val="0"/>
                <w:sz w:val="18"/>
                <w:szCs w:val="18"/>
              </w:rPr>
            </w:pPr>
            <w:ins w:id="360" w:author="作成者">
              <w:r w:rsidRPr="00A80A35">
                <w:rPr>
                  <w:rFonts w:ascii="Arial" w:eastAsia="游ゴシック" w:hAnsi="Arial" w:cs="Arial"/>
                  <w:color w:val="000000"/>
                  <w:kern w:val="0"/>
                  <w:sz w:val="18"/>
                  <w:szCs w:val="18"/>
                </w:rPr>
                <w:t>Two-tone 4</w:t>
              </w:r>
              <w:r w:rsidRPr="00A80A35">
                <w:rPr>
                  <w:rFonts w:ascii="Arial" w:eastAsia="游ゴシック" w:hAnsi="Arial" w:cs="Arial"/>
                  <w:color w:val="000000"/>
                  <w:kern w:val="0"/>
                  <w:sz w:val="18"/>
                  <w:szCs w:val="18"/>
                  <w:vertAlign w:val="superscript"/>
                </w:rPr>
                <w:t>th</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4A9929AA" w14:textId="77777777" w:rsidR="00A80A35" w:rsidRPr="00A80A35" w:rsidRDefault="00A80A35" w:rsidP="00A80A35">
            <w:pPr>
              <w:widowControl/>
              <w:jc w:val="center"/>
              <w:rPr>
                <w:ins w:id="361" w:author="作成者"/>
                <w:rFonts w:ascii="Arial" w:eastAsia="游ゴシック" w:hAnsi="Arial" w:cs="Arial"/>
                <w:color w:val="000000"/>
                <w:kern w:val="0"/>
                <w:sz w:val="18"/>
                <w:szCs w:val="18"/>
              </w:rPr>
            </w:pPr>
            <w:ins w:id="362" w:author="作成者">
              <w:r w:rsidRPr="00A80A35">
                <w:rPr>
                  <w:rFonts w:ascii="Arial" w:eastAsia="游ゴシック" w:hAnsi="Arial" w:cs="Arial"/>
                  <w:color w:val="000000"/>
                  <w:kern w:val="0"/>
                  <w:sz w:val="18"/>
                  <w:szCs w:val="18"/>
                </w:rPr>
                <w:t>|3*</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 xml:space="preserve"> +1* </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0E04329" w14:textId="77777777" w:rsidR="00A80A35" w:rsidRPr="00A80A35" w:rsidRDefault="00A80A35" w:rsidP="00A80A35">
            <w:pPr>
              <w:widowControl/>
              <w:jc w:val="center"/>
              <w:rPr>
                <w:ins w:id="363" w:author="作成者"/>
                <w:rFonts w:ascii="Arial" w:eastAsia="游ゴシック" w:hAnsi="Arial" w:cs="Arial"/>
                <w:color w:val="000000"/>
                <w:kern w:val="0"/>
                <w:sz w:val="18"/>
                <w:szCs w:val="18"/>
              </w:rPr>
            </w:pPr>
            <w:ins w:id="364" w:author="作成者">
              <w:r w:rsidRPr="00A80A35">
                <w:rPr>
                  <w:rFonts w:ascii="Arial" w:eastAsia="游ゴシック" w:hAnsi="Arial" w:cs="Arial"/>
                  <w:color w:val="000000"/>
                  <w:kern w:val="0"/>
                  <w:sz w:val="18"/>
                  <w:szCs w:val="18"/>
                </w:rPr>
                <w:t>|3*</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 xml:space="preserve"> + 1*</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67D6504" w14:textId="77777777" w:rsidR="00A80A35" w:rsidRPr="00A80A35" w:rsidRDefault="00A80A35" w:rsidP="00A80A35">
            <w:pPr>
              <w:widowControl/>
              <w:jc w:val="center"/>
              <w:rPr>
                <w:ins w:id="365" w:author="作成者"/>
                <w:rFonts w:ascii="Arial" w:eastAsia="游ゴシック" w:hAnsi="Arial" w:cs="Arial"/>
                <w:color w:val="000000"/>
                <w:kern w:val="0"/>
                <w:sz w:val="18"/>
                <w:szCs w:val="18"/>
              </w:rPr>
            </w:pPr>
            <w:ins w:id="366" w:author="作成者">
              <w:r w:rsidRPr="00A80A35">
                <w:rPr>
                  <w:rFonts w:ascii="Arial" w:eastAsia="游ゴシック" w:hAnsi="Arial" w:cs="Arial"/>
                  <w:color w:val="000000"/>
                  <w:kern w:val="0"/>
                  <w:sz w:val="18"/>
                  <w:szCs w:val="18"/>
                </w:rPr>
                <w:t>|3*</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 xml:space="preserve"> + 1*</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39944A9" w14:textId="77777777" w:rsidR="00A80A35" w:rsidRPr="00A80A35" w:rsidRDefault="00A80A35" w:rsidP="00A80A35">
            <w:pPr>
              <w:widowControl/>
              <w:jc w:val="center"/>
              <w:rPr>
                <w:ins w:id="367" w:author="作成者"/>
                <w:rFonts w:ascii="Arial" w:eastAsia="游ゴシック" w:hAnsi="Arial" w:cs="Arial"/>
                <w:color w:val="000000"/>
                <w:kern w:val="0"/>
                <w:sz w:val="18"/>
                <w:szCs w:val="18"/>
              </w:rPr>
            </w:pPr>
            <w:ins w:id="368" w:author="作成者">
              <w:r w:rsidRPr="00A80A35">
                <w:rPr>
                  <w:rFonts w:ascii="Arial" w:eastAsia="游ゴシック" w:hAnsi="Arial" w:cs="Arial"/>
                  <w:color w:val="000000"/>
                  <w:kern w:val="0"/>
                  <w:sz w:val="18"/>
                  <w:szCs w:val="18"/>
                </w:rPr>
                <w:t>|3*</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 xml:space="preserve"> + 1*</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w:t>
              </w:r>
            </w:ins>
          </w:p>
        </w:tc>
      </w:tr>
      <w:tr w:rsidR="00843E95" w:rsidRPr="00A80A35" w14:paraId="7B73A126" w14:textId="77777777" w:rsidTr="00843E95">
        <w:trPr>
          <w:trHeight w:val="375"/>
          <w:ins w:id="36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AA51BAD" w14:textId="77777777" w:rsidR="00A80A35" w:rsidRPr="00A80A35" w:rsidRDefault="00A80A35" w:rsidP="00A80A35">
            <w:pPr>
              <w:widowControl/>
              <w:jc w:val="left"/>
              <w:rPr>
                <w:ins w:id="370" w:author="作成者"/>
                <w:rFonts w:ascii="Arial" w:eastAsia="游ゴシック" w:hAnsi="Arial" w:cs="Arial"/>
                <w:color w:val="000000"/>
                <w:kern w:val="0"/>
                <w:sz w:val="18"/>
                <w:szCs w:val="18"/>
              </w:rPr>
            </w:pPr>
            <w:ins w:id="371"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B23A067" w14:textId="77777777" w:rsidR="00A80A35" w:rsidRPr="00A80A35" w:rsidRDefault="00A80A35" w:rsidP="00A80A35">
            <w:pPr>
              <w:widowControl/>
              <w:jc w:val="center"/>
              <w:rPr>
                <w:ins w:id="372" w:author="作成者"/>
                <w:rFonts w:ascii="Arial" w:eastAsia="游ゴシック" w:hAnsi="Arial" w:cs="Arial"/>
                <w:color w:val="000000"/>
                <w:kern w:val="0"/>
                <w:sz w:val="18"/>
                <w:szCs w:val="18"/>
              </w:rPr>
            </w:pPr>
            <w:ins w:id="373" w:author="作成者">
              <w:r w:rsidRPr="00A80A35">
                <w:rPr>
                  <w:rFonts w:ascii="Arial" w:eastAsia="游ゴシック" w:hAnsi="Arial" w:cs="Arial"/>
                  <w:color w:val="000000"/>
                  <w:kern w:val="0"/>
                  <w:sz w:val="18"/>
                  <w:szCs w:val="18"/>
                </w:rPr>
                <w:t>5833</w:t>
              </w:r>
            </w:ins>
          </w:p>
        </w:tc>
        <w:tc>
          <w:tcPr>
            <w:tcW w:w="1417" w:type="dxa"/>
            <w:tcBorders>
              <w:top w:val="nil"/>
              <w:left w:val="nil"/>
              <w:bottom w:val="single" w:sz="4" w:space="0" w:color="auto"/>
              <w:right w:val="single" w:sz="4" w:space="0" w:color="auto"/>
            </w:tcBorders>
            <w:shd w:val="clear" w:color="auto" w:fill="auto"/>
            <w:vAlign w:val="center"/>
            <w:hideMark/>
          </w:tcPr>
          <w:p w14:paraId="60CD601D" w14:textId="77777777" w:rsidR="00A80A35" w:rsidRPr="00A80A35" w:rsidRDefault="00A80A35" w:rsidP="00A80A35">
            <w:pPr>
              <w:widowControl/>
              <w:jc w:val="center"/>
              <w:rPr>
                <w:ins w:id="374" w:author="作成者"/>
                <w:rFonts w:ascii="Arial" w:eastAsia="游ゴシック" w:hAnsi="Arial" w:cs="Arial"/>
                <w:color w:val="000000"/>
                <w:kern w:val="0"/>
                <w:sz w:val="18"/>
                <w:szCs w:val="18"/>
              </w:rPr>
            </w:pPr>
            <w:ins w:id="375" w:author="作成者">
              <w:r w:rsidRPr="00A80A35">
                <w:rPr>
                  <w:rFonts w:ascii="Arial" w:eastAsia="游ゴシック" w:hAnsi="Arial" w:cs="Arial"/>
                  <w:color w:val="000000"/>
                  <w:kern w:val="0"/>
                  <w:sz w:val="18"/>
                  <w:szCs w:val="18"/>
                </w:rPr>
                <w:t>6103</w:t>
              </w:r>
            </w:ins>
          </w:p>
        </w:tc>
        <w:tc>
          <w:tcPr>
            <w:tcW w:w="1417" w:type="dxa"/>
            <w:tcBorders>
              <w:top w:val="nil"/>
              <w:left w:val="nil"/>
              <w:bottom w:val="single" w:sz="4" w:space="0" w:color="auto"/>
              <w:right w:val="single" w:sz="4" w:space="0" w:color="auto"/>
            </w:tcBorders>
            <w:shd w:val="clear" w:color="auto" w:fill="auto"/>
            <w:vAlign w:val="center"/>
            <w:hideMark/>
          </w:tcPr>
          <w:p w14:paraId="41ED2A6D" w14:textId="77777777" w:rsidR="00A80A35" w:rsidRPr="00A80A35" w:rsidRDefault="00A80A35" w:rsidP="00A80A35">
            <w:pPr>
              <w:widowControl/>
              <w:jc w:val="center"/>
              <w:rPr>
                <w:ins w:id="376" w:author="作成者"/>
                <w:rFonts w:ascii="Arial" w:eastAsia="游ゴシック" w:hAnsi="Arial" w:cs="Arial"/>
                <w:color w:val="000000"/>
                <w:kern w:val="0"/>
                <w:sz w:val="18"/>
                <w:szCs w:val="18"/>
              </w:rPr>
            </w:pPr>
            <w:ins w:id="377" w:author="作成者">
              <w:r w:rsidRPr="00A80A35">
                <w:rPr>
                  <w:rFonts w:ascii="Arial" w:eastAsia="游ゴシック" w:hAnsi="Arial" w:cs="Arial"/>
                  <w:color w:val="000000"/>
                  <w:kern w:val="0"/>
                  <w:sz w:val="18"/>
                  <w:szCs w:val="18"/>
                </w:rPr>
                <w:t>3819</w:t>
              </w:r>
            </w:ins>
          </w:p>
        </w:tc>
        <w:tc>
          <w:tcPr>
            <w:tcW w:w="1417" w:type="dxa"/>
            <w:tcBorders>
              <w:top w:val="nil"/>
              <w:left w:val="nil"/>
              <w:bottom w:val="single" w:sz="4" w:space="0" w:color="auto"/>
              <w:right w:val="single" w:sz="4" w:space="0" w:color="auto"/>
            </w:tcBorders>
            <w:shd w:val="clear" w:color="auto" w:fill="auto"/>
            <w:vAlign w:val="center"/>
            <w:hideMark/>
          </w:tcPr>
          <w:p w14:paraId="42817509" w14:textId="77777777" w:rsidR="00A80A35" w:rsidRPr="00A80A35" w:rsidRDefault="00A80A35" w:rsidP="00A80A35">
            <w:pPr>
              <w:widowControl/>
              <w:jc w:val="center"/>
              <w:rPr>
                <w:ins w:id="378" w:author="作成者"/>
                <w:rFonts w:ascii="Arial" w:eastAsia="游ゴシック" w:hAnsi="Arial" w:cs="Arial"/>
                <w:color w:val="000000"/>
                <w:kern w:val="0"/>
                <w:sz w:val="18"/>
                <w:szCs w:val="18"/>
              </w:rPr>
            </w:pPr>
            <w:ins w:id="379" w:author="作成者">
              <w:r w:rsidRPr="00A80A35">
                <w:rPr>
                  <w:rFonts w:ascii="Arial" w:eastAsia="游ゴシック" w:hAnsi="Arial" w:cs="Arial"/>
                  <w:color w:val="000000"/>
                  <w:kern w:val="0"/>
                  <w:sz w:val="18"/>
                  <w:szCs w:val="18"/>
                </w:rPr>
                <w:t>4029</w:t>
              </w:r>
            </w:ins>
          </w:p>
        </w:tc>
      </w:tr>
      <w:tr w:rsidR="00843E95" w:rsidRPr="00A80A35" w14:paraId="02214F46" w14:textId="77777777" w:rsidTr="00843E95">
        <w:trPr>
          <w:trHeight w:val="375"/>
          <w:ins w:id="38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DFA2891" w14:textId="77777777" w:rsidR="00A80A35" w:rsidRPr="00A80A35" w:rsidRDefault="00A80A35" w:rsidP="00A80A35">
            <w:pPr>
              <w:widowControl/>
              <w:jc w:val="left"/>
              <w:rPr>
                <w:ins w:id="381" w:author="作成者"/>
                <w:rFonts w:ascii="Arial" w:eastAsia="游ゴシック" w:hAnsi="Arial" w:cs="Arial"/>
                <w:color w:val="000000"/>
                <w:kern w:val="0"/>
                <w:sz w:val="18"/>
                <w:szCs w:val="18"/>
              </w:rPr>
            </w:pPr>
            <w:ins w:id="382" w:author="作成者">
              <w:r w:rsidRPr="00A80A35">
                <w:rPr>
                  <w:rFonts w:ascii="Arial" w:eastAsia="游ゴシック" w:hAnsi="Arial" w:cs="Arial"/>
                  <w:color w:val="000000"/>
                  <w:kern w:val="0"/>
                  <w:sz w:val="18"/>
                  <w:szCs w:val="18"/>
                </w:rPr>
                <w:t>Two-tone 4</w:t>
              </w:r>
              <w:r w:rsidRPr="00A80A35">
                <w:rPr>
                  <w:rFonts w:ascii="Arial" w:eastAsia="游ゴシック" w:hAnsi="Arial" w:cs="Arial"/>
                  <w:color w:val="000000"/>
                  <w:kern w:val="0"/>
                  <w:sz w:val="18"/>
                  <w:szCs w:val="18"/>
                  <w:vertAlign w:val="superscript"/>
                </w:rPr>
                <w:t>th</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0F2FC99" w14:textId="77777777" w:rsidR="00A80A35" w:rsidRPr="00A80A35" w:rsidRDefault="00A80A35" w:rsidP="00A80A35">
            <w:pPr>
              <w:widowControl/>
              <w:jc w:val="center"/>
              <w:rPr>
                <w:ins w:id="383" w:author="作成者"/>
                <w:rFonts w:ascii="Arial" w:eastAsia="游ゴシック" w:hAnsi="Arial" w:cs="Arial"/>
                <w:color w:val="000000"/>
                <w:kern w:val="0"/>
                <w:sz w:val="18"/>
                <w:szCs w:val="18"/>
                <w:highlight w:val="yellow"/>
              </w:rPr>
            </w:pPr>
            <w:ins w:id="384" w:author="作成者">
              <w:r w:rsidRPr="00A80A35">
                <w:rPr>
                  <w:rFonts w:ascii="Arial" w:eastAsia="游ゴシック" w:hAnsi="Arial" w:cs="Arial"/>
                  <w:color w:val="000000"/>
                  <w:kern w:val="0"/>
                  <w:sz w:val="18"/>
                  <w:szCs w:val="18"/>
                  <w:highlight w:val="yellow"/>
                </w:rPr>
                <w:t>|2*</w:t>
              </w:r>
              <w:proofErr w:type="spellStart"/>
              <w:r w:rsidRPr="00A80A35">
                <w:rPr>
                  <w:rFonts w:ascii="Arial" w:eastAsia="游ゴシック" w:hAnsi="Arial" w:cs="Arial"/>
                  <w:color w:val="000000"/>
                  <w:kern w:val="0"/>
                  <w:sz w:val="18"/>
                  <w:szCs w:val="18"/>
                  <w:highlight w:val="yellow"/>
                </w:rPr>
                <w:t>fx_low</w:t>
              </w:r>
              <w:proofErr w:type="spellEnd"/>
              <w:r w:rsidRPr="00A80A35">
                <w:rPr>
                  <w:rFonts w:ascii="Arial" w:eastAsia="游ゴシック" w:hAnsi="Arial" w:cs="Arial"/>
                  <w:color w:val="000000"/>
                  <w:kern w:val="0"/>
                  <w:sz w:val="18"/>
                  <w:szCs w:val="18"/>
                  <w:highlight w:val="yellow"/>
                </w:rPr>
                <w:t xml:space="preserve"> +2* </w:t>
              </w:r>
              <w:proofErr w:type="spellStart"/>
              <w:r w:rsidRPr="00A80A35">
                <w:rPr>
                  <w:rFonts w:ascii="Arial" w:eastAsia="游ゴシック" w:hAnsi="Arial" w:cs="Arial"/>
                  <w:color w:val="000000"/>
                  <w:kern w:val="0"/>
                  <w:sz w:val="18"/>
                  <w:szCs w:val="18"/>
                  <w:highlight w:val="yellow"/>
                </w:rPr>
                <w:t>fy_low</w:t>
              </w:r>
              <w:proofErr w:type="spellEnd"/>
              <w:r w:rsidRPr="00A80A35">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24D13CB8" w14:textId="77777777" w:rsidR="00A80A35" w:rsidRPr="00A80A35" w:rsidRDefault="00A80A35" w:rsidP="00A80A35">
            <w:pPr>
              <w:widowControl/>
              <w:jc w:val="center"/>
              <w:rPr>
                <w:ins w:id="385" w:author="作成者"/>
                <w:rFonts w:ascii="Arial" w:eastAsia="游ゴシック" w:hAnsi="Arial" w:cs="Arial"/>
                <w:color w:val="000000"/>
                <w:kern w:val="0"/>
                <w:sz w:val="18"/>
                <w:szCs w:val="18"/>
                <w:highlight w:val="yellow"/>
              </w:rPr>
            </w:pPr>
            <w:ins w:id="386" w:author="作成者">
              <w:r w:rsidRPr="00A80A35">
                <w:rPr>
                  <w:rFonts w:ascii="Arial" w:eastAsia="游ゴシック" w:hAnsi="Arial" w:cs="Arial"/>
                  <w:color w:val="000000"/>
                  <w:kern w:val="0"/>
                  <w:sz w:val="18"/>
                  <w:szCs w:val="18"/>
                  <w:highlight w:val="yellow"/>
                </w:rPr>
                <w:t>|2*</w:t>
              </w:r>
              <w:proofErr w:type="spellStart"/>
              <w:r w:rsidRPr="00A80A35">
                <w:rPr>
                  <w:rFonts w:ascii="Arial" w:eastAsia="游ゴシック" w:hAnsi="Arial" w:cs="Arial"/>
                  <w:color w:val="000000"/>
                  <w:kern w:val="0"/>
                  <w:sz w:val="18"/>
                  <w:szCs w:val="18"/>
                  <w:highlight w:val="yellow"/>
                </w:rPr>
                <w:t>fx_high</w:t>
              </w:r>
              <w:proofErr w:type="spellEnd"/>
              <w:r w:rsidRPr="00A80A35">
                <w:rPr>
                  <w:rFonts w:ascii="Arial" w:eastAsia="游ゴシック" w:hAnsi="Arial" w:cs="Arial"/>
                  <w:color w:val="000000"/>
                  <w:kern w:val="0"/>
                  <w:sz w:val="18"/>
                  <w:szCs w:val="18"/>
                  <w:highlight w:val="yellow"/>
                </w:rPr>
                <w:t xml:space="preserve"> +2* </w:t>
              </w:r>
              <w:proofErr w:type="spellStart"/>
              <w:r w:rsidRPr="00A80A35">
                <w:rPr>
                  <w:rFonts w:ascii="Arial" w:eastAsia="游ゴシック" w:hAnsi="Arial" w:cs="Arial"/>
                  <w:color w:val="000000"/>
                  <w:kern w:val="0"/>
                  <w:sz w:val="18"/>
                  <w:szCs w:val="18"/>
                  <w:highlight w:val="yellow"/>
                </w:rPr>
                <w:t>fy_high</w:t>
              </w:r>
              <w:proofErr w:type="spellEnd"/>
              <w:r w:rsidRPr="00A80A35">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808080"/>
            <w:vAlign w:val="center"/>
            <w:hideMark/>
          </w:tcPr>
          <w:p w14:paraId="0A132F18" w14:textId="77777777" w:rsidR="00A80A35" w:rsidRPr="00A80A35" w:rsidRDefault="00A80A35" w:rsidP="00A80A35">
            <w:pPr>
              <w:widowControl/>
              <w:jc w:val="center"/>
              <w:rPr>
                <w:ins w:id="387" w:author="作成者"/>
                <w:rFonts w:ascii="Arial" w:eastAsia="游ゴシック" w:hAnsi="Arial" w:cs="Arial"/>
                <w:color w:val="000000"/>
                <w:kern w:val="0"/>
                <w:sz w:val="18"/>
                <w:szCs w:val="18"/>
              </w:rPr>
            </w:pPr>
            <w:ins w:id="388" w:author="作成者">
              <w:r w:rsidRPr="00A80A35">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1D0273CD" w14:textId="77777777" w:rsidR="00A80A35" w:rsidRPr="00A80A35" w:rsidRDefault="00A80A35" w:rsidP="00A80A35">
            <w:pPr>
              <w:widowControl/>
              <w:jc w:val="center"/>
              <w:rPr>
                <w:ins w:id="389" w:author="作成者"/>
                <w:rFonts w:ascii="Arial" w:eastAsia="游ゴシック" w:hAnsi="Arial" w:cs="Arial"/>
                <w:color w:val="000000"/>
                <w:kern w:val="0"/>
                <w:sz w:val="18"/>
                <w:szCs w:val="18"/>
              </w:rPr>
            </w:pPr>
            <w:ins w:id="390" w:author="作成者">
              <w:r w:rsidRPr="00A80A35">
                <w:rPr>
                  <w:rFonts w:ascii="Arial" w:eastAsia="游ゴシック" w:hAnsi="Arial" w:cs="Arial"/>
                  <w:color w:val="000000"/>
                  <w:kern w:val="0"/>
                  <w:sz w:val="18"/>
                  <w:szCs w:val="18"/>
                </w:rPr>
                <w:t xml:space="preserve">　</w:t>
              </w:r>
            </w:ins>
          </w:p>
        </w:tc>
      </w:tr>
      <w:tr w:rsidR="00843E95" w:rsidRPr="00A80A35" w14:paraId="27DD5A9D" w14:textId="77777777" w:rsidTr="00843E95">
        <w:trPr>
          <w:trHeight w:val="375"/>
          <w:ins w:id="39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2EAF510" w14:textId="77777777" w:rsidR="00A80A35" w:rsidRPr="00A80A35" w:rsidRDefault="00A80A35" w:rsidP="00A80A35">
            <w:pPr>
              <w:widowControl/>
              <w:jc w:val="left"/>
              <w:rPr>
                <w:ins w:id="392" w:author="作成者"/>
                <w:rFonts w:ascii="Arial" w:eastAsia="游ゴシック" w:hAnsi="Arial" w:cs="Arial"/>
                <w:color w:val="000000"/>
                <w:kern w:val="0"/>
                <w:sz w:val="18"/>
                <w:szCs w:val="18"/>
              </w:rPr>
            </w:pPr>
            <w:ins w:id="393"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1AC84F58" w14:textId="77777777" w:rsidR="00A80A35" w:rsidRPr="00A80A35" w:rsidRDefault="00A80A35" w:rsidP="00A80A35">
            <w:pPr>
              <w:widowControl/>
              <w:jc w:val="center"/>
              <w:rPr>
                <w:ins w:id="394" w:author="作成者"/>
                <w:rFonts w:ascii="Arial" w:eastAsia="游ゴシック" w:hAnsi="Arial" w:cs="Arial"/>
                <w:color w:val="000000"/>
                <w:kern w:val="0"/>
                <w:sz w:val="18"/>
                <w:szCs w:val="18"/>
                <w:highlight w:val="yellow"/>
              </w:rPr>
            </w:pPr>
            <w:ins w:id="395" w:author="作成者">
              <w:r w:rsidRPr="00A80A35">
                <w:rPr>
                  <w:rFonts w:ascii="Arial" w:eastAsia="游ゴシック" w:hAnsi="Arial" w:cs="Arial"/>
                  <w:color w:val="000000"/>
                  <w:kern w:val="0"/>
                  <w:sz w:val="18"/>
                  <w:szCs w:val="18"/>
                  <w:highlight w:val="yellow"/>
                </w:rPr>
                <w:t>4826</w:t>
              </w:r>
            </w:ins>
          </w:p>
        </w:tc>
        <w:tc>
          <w:tcPr>
            <w:tcW w:w="1417" w:type="dxa"/>
            <w:tcBorders>
              <w:top w:val="nil"/>
              <w:left w:val="nil"/>
              <w:bottom w:val="single" w:sz="4" w:space="0" w:color="auto"/>
              <w:right w:val="single" w:sz="4" w:space="0" w:color="auto"/>
            </w:tcBorders>
            <w:shd w:val="clear" w:color="auto" w:fill="auto"/>
            <w:vAlign w:val="center"/>
            <w:hideMark/>
          </w:tcPr>
          <w:p w14:paraId="11989600" w14:textId="77777777" w:rsidR="00A80A35" w:rsidRPr="00A80A35" w:rsidRDefault="00A80A35" w:rsidP="00A80A35">
            <w:pPr>
              <w:widowControl/>
              <w:jc w:val="center"/>
              <w:rPr>
                <w:ins w:id="396" w:author="作成者"/>
                <w:rFonts w:ascii="Arial" w:eastAsia="游ゴシック" w:hAnsi="Arial" w:cs="Arial"/>
                <w:color w:val="000000"/>
                <w:kern w:val="0"/>
                <w:sz w:val="18"/>
                <w:szCs w:val="18"/>
                <w:highlight w:val="yellow"/>
              </w:rPr>
            </w:pPr>
            <w:ins w:id="397" w:author="作成者">
              <w:r w:rsidRPr="00A80A35">
                <w:rPr>
                  <w:rFonts w:ascii="Arial" w:eastAsia="游ゴシック" w:hAnsi="Arial" w:cs="Arial"/>
                  <w:color w:val="000000"/>
                  <w:kern w:val="0"/>
                  <w:sz w:val="18"/>
                  <w:szCs w:val="18"/>
                  <w:highlight w:val="yellow"/>
                </w:rPr>
                <w:t>5066</w:t>
              </w:r>
            </w:ins>
          </w:p>
        </w:tc>
        <w:tc>
          <w:tcPr>
            <w:tcW w:w="1417" w:type="dxa"/>
            <w:tcBorders>
              <w:top w:val="nil"/>
              <w:left w:val="nil"/>
              <w:bottom w:val="single" w:sz="4" w:space="0" w:color="auto"/>
              <w:right w:val="single" w:sz="4" w:space="0" w:color="auto"/>
            </w:tcBorders>
            <w:shd w:val="clear" w:color="000000" w:fill="808080"/>
            <w:vAlign w:val="center"/>
            <w:hideMark/>
          </w:tcPr>
          <w:p w14:paraId="25BF25DD" w14:textId="77777777" w:rsidR="00A80A35" w:rsidRPr="00A80A35" w:rsidRDefault="00A80A35" w:rsidP="00A80A35">
            <w:pPr>
              <w:widowControl/>
              <w:jc w:val="center"/>
              <w:rPr>
                <w:ins w:id="398" w:author="作成者"/>
                <w:rFonts w:ascii="Arial" w:eastAsia="游ゴシック" w:hAnsi="Arial" w:cs="Arial"/>
                <w:color w:val="000000"/>
                <w:kern w:val="0"/>
                <w:sz w:val="18"/>
                <w:szCs w:val="18"/>
              </w:rPr>
            </w:pPr>
            <w:ins w:id="399" w:author="作成者">
              <w:r w:rsidRPr="00A80A35">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311C5B0A" w14:textId="77777777" w:rsidR="00A80A35" w:rsidRPr="00A80A35" w:rsidRDefault="00A80A35" w:rsidP="00A80A35">
            <w:pPr>
              <w:widowControl/>
              <w:jc w:val="center"/>
              <w:rPr>
                <w:ins w:id="400" w:author="作成者"/>
                <w:rFonts w:ascii="Arial" w:eastAsia="游ゴシック" w:hAnsi="Arial" w:cs="Arial"/>
                <w:color w:val="000000"/>
                <w:kern w:val="0"/>
                <w:sz w:val="18"/>
                <w:szCs w:val="18"/>
              </w:rPr>
            </w:pPr>
            <w:ins w:id="401" w:author="作成者">
              <w:r w:rsidRPr="00A80A35">
                <w:rPr>
                  <w:rFonts w:ascii="Arial" w:eastAsia="游ゴシック" w:hAnsi="Arial" w:cs="Arial"/>
                  <w:color w:val="000000"/>
                  <w:kern w:val="0"/>
                  <w:sz w:val="18"/>
                  <w:szCs w:val="18"/>
                </w:rPr>
                <w:t xml:space="preserve">　</w:t>
              </w:r>
            </w:ins>
          </w:p>
        </w:tc>
      </w:tr>
      <w:tr w:rsidR="00843E95" w:rsidRPr="00A80A35" w14:paraId="36386F3B" w14:textId="77777777" w:rsidTr="00843E95">
        <w:trPr>
          <w:trHeight w:val="375"/>
          <w:ins w:id="40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1E9F38D" w14:textId="77777777" w:rsidR="00A80A35" w:rsidRPr="00A80A35" w:rsidRDefault="00A80A35" w:rsidP="00A80A35">
            <w:pPr>
              <w:widowControl/>
              <w:jc w:val="left"/>
              <w:rPr>
                <w:ins w:id="403" w:author="作成者"/>
                <w:rFonts w:ascii="Arial" w:eastAsia="游ゴシック" w:hAnsi="Arial" w:cs="Arial"/>
                <w:color w:val="000000"/>
                <w:kern w:val="0"/>
                <w:sz w:val="18"/>
                <w:szCs w:val="18"/>
              </w:rPr>
            </w:pPr>
            <w:ins w:id="404" w:author="作成者">
              <w:r w:rsidRPr="00A80A35">
                <w:rPr>
                  <w:rFonts w:ascii="Arial" w:eastAsia="游ゴシック" w:hAnsi="Arial" w:cs="Arial"/>
                  <w:color w:val="000000"/>
                  <w:kern w:val="0"/>
                  <w:sz w:val="18"/>
                  <w:szCs w:val="18"/>
                </w:rPr>
                <w:t>Two-tone 5</w:t>
              </w:r>
              <w:r w:rsidRPr="00A80A35">
                <w:rPr>
                  <w:rFonts w:ascii="Arial" w:eastAsia="游ゴシック" w:hAnsi="Arial" w:cs="Arial"/>
                  <w:color w:val="000000"/>
                  <w:kern w:val="0"/>
                  <w:sz w:val="18"/>
                  <w:szCs w:val="18"/>
                  <w:vertAlign w:val="superscript"/>
                </w:rPr>
                <w:t>th</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3731631B" w14:textId="77777777" w:rsidR="00A80A35" w:rsidRPr="00A80A35" w:rsidRDefault="00A80A35" w:rsidP="00A80A35">
            <w:pPr>
              <w:widowControl/>
              <w:jc w:val="center"/>
              <w:rPr>
                <w:ins w:id="405" w:author="作成者"/>
                <w:rFonts w:ascii="Arial" w:eastAsia="游ゴシック" w:hAnsi="Arial" w:cs="Arial"/>
                <w:color w:val="000000"/>
                <w:kern w:val="0"/>
                <w:sz w:val="18"/>
                <w:szCs w:val="18"/>
              </w:rPr>
            </w:pPr>
            <w:ins w:id="406" w:author="作成者">
              <w:r w:rsidRPr="00A80A35">
                <w:rPr>
                  <w:rFonts w:ascii="Arial" w:eastAsia="游ゴシック" w:hAnsi="Arial" w:cs="Arial"/>
                  <w:color w:val="000000"/>
                  <w:kern w:val="0"/>
                  <w:sz w:val="18"/>
                  <w:szCs w:val="18"/>
                </w:rPr>
                <w:t>|</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 xml:space="preserve"> – 4*</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CB3D873" w14:textId="77777777" w:rsidR="00A80A35" w:rsidRPr="00A80A35" w:rsidRDefault="00A80A35" w:rsidP="00A80A35">
            <w:pPr>
              <w:widowControl/>
              <w:jc w:val="center"/>
              <w:rPr>
                <w:ins w:id="407" w:author="作成者"/>
                <w:rFonts w:ascii="Arial" w:eastAsia="游ゴシック" w:hAnsi="Arial" w:cs="Arial"/>
                <w:color w:val="000000"/>
                <w:kern w:val="0"/>
                <w:sz w:val="18"/>
                <w:szCs w:val="18"/>
              </w:rPr>
            </w:pPr>
            <w:ins w:id="408" w:author="作成者">
              <w:r w:rsidRPr="00A80A35">
                <w:rPr>
                  <w:rFonts w:ascii="Arial" w:eastAsia="游ゴシック" w:hAnsi="Arial" w:cs="Arial"/>
                  <w:color w:val="000000"/>
                  <w:kern w:val="0"/>
                  <w:sz w:val="18"/>
                  <w:szCs w:val="18"/>
                </w:rPr>
                <w:t>|</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 xml:space="preserve"> – 4*</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A83A539" w14:textId="77777777" w:rsidR="00A80A35" w:rsidRPr="00A80A35" w:rsidRDefault="00A80A35" w:rsidP="00A80A35">
            <w:pPr>
              <w:widowControl/>
              <w:jc w:val="center"/>
              <w:rPr>
                <w:ins w:id="409" w:author="作成者"/>
                <w:rFonts w:ascii="Arial" w:eastAsia="游ゴシック" w:hAnsi="Arial" w:cs="Arial"/>
                <w:color w:val="000000"/>
                <w:kern w:val="0"/>
                <w:sz w:val="18"/>
                <w:szCs w:val="18"/>
              </w:rPr>
            </w:pPr>
            <w:ins w:id="410" w:author="作成者">
              <w:r w:rsidRPr="00A80A35">
                <w:rPr>
                  <w:rFonts w:ascii="Arial" w:eastAsia="游ゴシック" w:hAnsi="Arial" w:cs="Arial"/>
                  <w:color w:val="000000"/>
                  <w:kern w:val="0"/>
                  <w:sz w:val="18"/>
                  <w:szCs w:val="18"/>
                </w:rPr>
                <w:t>|</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 xml:space="preserve"> – 4*</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7662F7B" w14:textId="77777777" w:rsidR="00A80A35" w:rsidRPr="00A80A35" w:rsidRDefault="00A80A35" w:rsidP="00A80A35">
            <w:pPr>
              <w:widowControl/>
              <w:jc w:val="center"/>
              <w:rPr>
                <w:ins w:id="411" w:author="作成者"/>
                <w:rFonts w:ascii="Arial" w:eastAsia="游ゴシック" w:hAnsi="Arial" w:cs="Arial"/>
                <w:color w:val="000000"/>
                <w:kern w:val="0"/>
                <w:sz w:val="18"/>
                <w:szCs w:val="18"/>
              </w:rPr>
            </w:pPr>
            <w:ins w:id="412" w:author="作成者">
              <w:r w:rsidRPr="00A80A35">
                <w:rPr>
                  <w:rFonts w:ascii="Arial" w:eastAsia="游ゴシック" w:hAnsi="Arial" w:cs="Arial"/>
                  <w:color w:val="000000"/>
                  <w:kern w:val="0"/>
                  <w:sz w:val="18"/>
                  <w:szCs w:val="18"/>
                </w:rPr>
                <w:t>|</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 xml:space="preserve"> – 4*</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w:t>
              </w:r>
            </w:ins>
          </w:p>
        </w:tc>
      </w:tr>
      <w:tr w:rsidR="00843E95" w:rsidRPr="00A80A35" w14:paraId="08A040F5" w14:textId="77777777" w:rsidTr="00843E95">
        <w:trPr>
          <w:trHeight w:val="375"/>
          <w:ins w:id="41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E0FF357" w14:textId="77777777" w:rsidR="00A80A35" w:rsidRPr="00A80A35" w:rsidRDefault="00A80A35" w:rsidP="00A80A35">
            <w:pPr>
              <w:widowControl/>
              <w:jc w:val="left"/>
              <w:rPr>
                <w:ins w:id="414" w:author="作成者"/>
                <w:rFonts w:ascii="Arial" w:eastAsia="游ゴシック" w:hAnsi="Arial" w:cs="Arial"/>
                <w:color w:val="000000"/>
                <w:kern w:val="0"/>
                <w:sz w:val="18"/>
                <w:szCs w:val="18"/>
              </w:rPr>
            </w:pPr>
            <w:ins w:id="415"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4F72055" w14:textId="77777777" w:rsidR="00A80A35" w:rsidRPr="00A80A35" w:rsidRDefault="00A80A35" w:rsidP="00A80A35">
            <w:pPr>
              <w:widowControl/>
              <w:jc w:val="center"/>
              <w:rPr>
                <w:ins w:id="416" w:author="作成者"/>
                <w:rFonts w:ascii="Arial" w:eastAsia="游ゴシック" w:hAnsi="Arial" w:cs="Arial"/>
                <w:color w:val="000000"/>
                <w:kern w:val="0"/>
                <w:sz w:val="18"/>
                <w:szCs w:val="18"/>
              </w:rPr>
            </w:pPr>
            <w:ins w:id="417" w:author="作成者">
              <w:r w:rsidRPr="00A80A35">
                <w:rPr>
                  <w:rFonts w:ascii="Arial" w:eastAsia="游ゴシック" w:hAnsi="Arial" w:cs="Arial"/>
                  <w:color w:val="000000"/>
                  <w:kern w:val="0"/>
                  <w:sz w:val="18"/>
                  <w:szCs w:val="18"/>
                </w:rPr>
                <w:t>1282</w:t>
              </w:r>
            </w:ins>
          </w:p>
        </w:tc>
        <w:tc>
          <w:tcPr>
            <w:tcW w:w="1417" w:type="dxa"/>
            <w:tcBorders>
              <w:top w:val="nil"/>
              <w:left w:val="nil"/>
              <w:bottom w:val="single" w:sz="4" w:space="0" w:color="auto"/>
              <w:right w:val="single" w:sz="4" w:space="0" w:color="auto"/>
            </w:tcBorders>
            <w:shd w:val="clear" w:color="auto" w:fill="auto"/>
            <w:vAlign w:val="center"/>
            <w:hideMark/>
          </w:tcPr>
          <w:p w14:paraId="07A01A8C" w14:textId="77777777" w:rsidR="00A80A35" w:rsidRPr="00A80A35" w:rsidRDefault="00A80A35" w:rsidP="00A80A35">
            <w:pPr>
              <w:widowControl/>
              <w:jc w:val="center"/>
              <w:rPr>
                <w:ins w:id="418" w:author="作成者"/>
                <w:rFonts w:ascii="Arial" w:eastAsia="游ゴシック" w:hAnsi="Arial" w:cs="Arial"/>
                <w:color w:val="000000"/>
                <w:kern w:val="0"/>
                <w:sz w:val="18"/>
                <w:szCs w:val="18"/>
              </w:rPr>
            </w:pPr>
            <w:ins w:id="419" w:author="作成者">
              <w:r w:rsidRPr="00A80A35">
                <w:rPr>
                  <w:rFonts w:ascii="Arial" w:eastAsia="游ゴシック" w:hAnsi="Arial" w:cs="Arial"/>
                  <w:color w:val="000000"/>
                  <w:kern w:val="0"/>
                  <w:sz w:val="18"/>
                  <w:szCs w:val="18"/>
                </w:rPr>
                <w:t>1027</w:t>
              </w:r>
            </w:ins>
          </w:p>
        </w:tc>
        <w:tc>
          <w:tcPr>
            <w:tcW w:w="1417" w:type="dxa"/>
            <w:tcBorders>
              <w:top w:val="nil"/>
              <w:left w:val="nil"/>
              <w:bottom w:val="single" w:sz="4" w:space="0" w:color="auto"/>
              <w:right w:val="single" w:sz="4" w:space="0" w:color="auto"/>
            </w:tcBorders>
            <w:shd w:val="clear" w:color="auto" w:fill="auto"/>
            <w:vAlign w:val="center"/>
            <w:hideMark/>
          </w:tcPr>
          <w:p w14:paraId="24273325" w14:textId="77777777" w:rsidR="00A80A35" w:rsidRPr="00A80A35" w:rsidRDefault="00A80A35" w:rsidP="00A80A35">
            <w:pPr>
              <w:widowControl/>
              <w:jc w:val="center"/>
              <w:rPr>
                <w:ins w:id="420" w:author="作成者"/>
                <w:rFonts w:ascii="Arial" w:eastAsia="游ゴシック" w:hAnsi="Arial" w:cs="Arial"/>
                <w:color w:val="000000"/>
                <w:kern w:val="0"/>
                <w:sz w:val="18"/>
                <w:szCs w:val="18"/>
              </w:rPr>
            </w:pPr>
            <w:ins w:id="421" w:author="作成者">
              <w:r w:rsidRPr="00A80A35">
                <w:rPr>
                  <w:rFonts w:ascii="Arial" w:eastAsia="游ゴシック" w:hAnsi="Arial" w:cs="Arial"/>
                  <w:color w:val="000000"/>
                  <w:kern w:val="0"/>
                  <w:sz w:val="18"/>
                  <w:szCs w:val="18"/>
                </w:rPr>
                <w:t>6437</w:t>
              </w:r>
            </w:ins>
          </w:p>
        </w:tc>
        <w:tc>
          <w:tcPr>
            <w:tcW w:w="1417" w:type="dxa"/>
            <w:tcBorders>
              <w:top w:val="nil"/>
              <w:left w:val="nil"/>
              <w:bottom w:val="single" w:sz="4" w:space="0" w:color="auto"/>
              <w:right w:val="single" w:sz="4" w:space="0" w:color="auto"/>
            </w:tcBorders>
            <w:shd w:val="clear" w:color="auto" w:fill="auto"/>
            <w:vAlign w:val="center"/>
            <w:hideMark/>
          </w:tcPr>
          <w:p w14:paraId="0EE1D475" w14:textId="77777777" w:rsidR="00A80A35" w:rsidRPr="00A80A35" w:rsidRDefault="00A80A35" w:rsidP="00A80A35">
            <w:pPr>
              <w:widowControl/>
              <w:jc w:val="center"/>
              <w:rPr>
                <w:ins w:id="422" w:author="作成者"/>
                <w:rFonts w:ascii="Arial" w:eastAsia="游ゴシック" w:hAnsi="Arial" w:cs="Arial"/>
                <w:color w:val="000000"/>
                <w:kern w:val="0"/>
                <w:sz w:val="18"/>
                <w:szCs w:val="18"/>
              </w:rPr>
            </w:pPr>
            <w:ins w:id="423" w:author="作成者">
              <w:r w:rsidRPr="00A80A35">
                <w:rPr>
                  <w:rFonts w:ascii="Arial" w:eastAsia="游ゴシック" w:hAnsi="Arial" w:cs="Arial"/>
                  <w:color w:val="000000"/>
                  <w:kern w:val="0"/>
                  <w:sz w:val="18"/>
                  <w:szCs w:val="18"/>
                </w:rPr>
                <w:t>6092</w:t>
              </w:r>
            </w:ins>
          </w:p>
        </w:tc>
      </w:tr>
      <w:tr w:rsidR="00843E95" w:rsidRPr="00A80A35" w14:paraId="38E9F9D7" w14:textId="77777777" w:rsidTr="00843E95">
        <w:trPr>
          <w:trHeight w:val="375"/>
          <w:ins w:id="42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6E8B02E" w14:textId="77777777" w:rsidR="00A80A35" w:rsidRPr="00A80A35" w:rsidRDefault="00A80A35" w:rsidP="00A80A35">
            <w:pPr>
              <w:widowControl/>
              <w:jc w:val="left"/>
              <w:rPr>
                <w:ins w:id="425" w:author="作成者"/>
                <w:rFonts w:ascii="Arial" w:eastAsia="游ゴシック" w:hAnsi="Arial" w:cs="Arial"/>
                <w:color w:val="000000"/>
                <w:kern w:val="0"/>
                <w:sz w:val="18"/>
                <w:szCs w:val="18"/>
              </w:rPr>
            </w:pPr>
            <w:ins w:id="426" w:author="作成者">
              <w:r w:rsidRPr="00A80A35">
                <w:rPr>
                  <w:rFonts w:ascii="Arial" w:eastAsia="游ゴシック" w:hAnsi="Arial" w:cs="Arial"/>
                  <w:color w:val="000000"/>
                  <w:kern w:val="0"/>
                  <w:sz w:val="18"/>
                  <w:szCs w:val="18"/>
                </w:rPr>
                <w:t>Two-tone 5</w:t>
              </w:r>
              <w:r w:rsidRPr="00A80A35">
                <w:rPr>
                  <w:rFonts w:ascii="Arial" w:eastAsia="游ゴシック" w:hAnsi="Arial" w:cs="Arial"/>
                  <w:color w:val="000000"/>
                  <w:kern w:val="0"/>
                  <w:sz w:val="18"/>
                  <w:szCs w:val="18"/>
                  <w:vertAlign w:val="superscript"/>
                </w:rPr>
                <w:t>th</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7BB7887" w14:textId="77777777" w:rsidR="00A80A35" w:rsidRPr="00A80A35" w:rsidRDefault="00A80A35" w:rsidP="00A80A35">
            <w:pPr>
              <w:widowControl/>
              <w:jc w:val="center"/>
              <w:rPr>
                <w:ins w:id="427" w:author="作成者"/>
                <w:rFonts w:ascii="Arial" w:eastAsia="游ゴシック" w:hAnsi="Arial" w:cs="Arial"/>
                <w:color w:val="000000"/>
                <w:kern w:val="0"/>
                <w:sz w:val="18"/>
                <w:szCs w:val="18"/>
              </w:rPr>
            </w:pPr>
            <w:ins w:id="428"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 xml:space="preserve"> - 3*</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E0BA623" w14:textId="77777777" w:rsidR="00A80A35" w:rsidRPr="00A80A35" w:rsidRDefault="00A80A35" w:rsidP="00A80A35">
            <w:pPr>
              <w:widowControl/>
              <w:jc w:val="center"/>
              <w:rPr>
                <w:ins w:id="429" w:author="作成者"/>
                <w:rFonts w:ascii="Arial" w:eastAsia="游ゴシック" w:hAnsi="Arial" w:cs="Arial"/>
                <w:color w:val="000000"/>
                <w:kern w:val="0"/>
                <w:sz w:val="18"/>
                <w:szCs w:val="18"/>
              </w:rPr>
            </w:pPr>
            <w:ins w:id="430"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 xml:space="preserve"> - 3*</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FF17769" w14:textId="77777777" w:rsidR="00A80A35" w:rsidRPr="00A80A35" w:rsidRDefault="00A80A35" w:rsidP="00A80A35">
            <w:pPr>
              <w:widowControl/>
              <w:jc w:val="center"/>
              <w:rPr>
                <w:ins w:id="431" w:author="作成者"/>
                <w:rFonts w:ascii="Arial" w:eastAsia="游ゴシック" w:hAnsi="Arial" w:cs="Arial"/>
                <w:color w:val="000000"/>
                <w:kern w:val="0"/>
                <w:sz w:val="18"/>
                <w:szCs w:val="18"/>
              </w:rPr>
            </w:pPr>
            <w:ins w:id="432"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 xml:space="preserve"> - 3*</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D7EEA28" w14:textId="77777777" w:rsidR="00A80A35" w:rsidRPr="00A80A35" w:rsidRDefault="00A80A35" w:rsidP="00A80A35">
            <w:pPr>
              <w:widowControl/>
              <w:jc w:val="center"/>
              <w:rPr>
                <w:ins w:id="433" w:author="作成者"/>
                <w:rFonts w:ascii="Arial" w:eastAsia="游ゴシック" w:hAnsi="Arial" w:cs="Arial"/>
                <w:color w:val="000000"/>
                <w:kern w:val="0"/>
                <w:sz w:val="18"/>
                <w:szCs w:val="18"/>
              </w:rPr>
            </w:pPr>
            <w:ins w:id="434"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 xml:space="preserve"> -3*</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w:t>
              </w:r>
            </w:ins>
          </w:p>
        </w:tc>
      </w:tr>
      <w:tr w:rsidR="00843E95" w:rsidRPr="00A80A35" w14:paraId="5856EBAE" w14:textId="77777777" w:rsidTr="00843E95">
        <w:trPr>
          <w:trHeight w:val="375"/>
          <w:ins w:id="43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32289F2" w14:textId="77777777" w:rsidR="00A80A35" w:rsidRPr="00A80A35" w:rsidRDefault="00A80A35" w:rsidP="00A80A35">
            <w:pPr>
              <w:widowControl/>
              <w:jc w:val="left"/>
              <w:rPr>
                <w:ins w:id="436" w:author="作成者"/>
                <w:rFonts w:ascii="Arial" w:eastAsia="游ゴシック" w:hAnsi="Arial" w:cs="Arial"/>
                <w:color w:val="000000"/>
                <w:kern w:val="0"/>
                <w:sz w:val="18"/>
                <w:szCs w:val="18"/>
              </w:rPr>
            </w:pPr>
            <w:ins w:id="437"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F12BE69" w14:textId="77777777" w:rsidR="00A80A35" w:rsidRPr="00A80A35" w:rsidRDefault="00A80A35" w:rsidP="00A80A35">
            <w:pPr>
              <w:widowControl/>
              <w:jc w:val="center"/>
              <w:rPr>
                <w:ins w:id="438" w:author="作成者"/>
                <w:rFonts w:ascii="Arial" w:eastAsia="游ゴシック" w:hAnsi="Arial" w:cs="Arial"/>
                <w:color w:val="000000"/>
                <w:kern w:val="0"/>
                <w:sz w:val="18"/>
                <w:szCs w:val="18"/>
              </w:rPr>
            </w:pPr>
            <w:ins w:id="439" w:author="作成者">
              <w:r w:rsidRPr="00A80A35">
                <w:rPr>
                  <w:rFonts w:ascii="Arial" w:eastAsia="游ゴシック" w:hAnsi="Arial" w:cs="Arial"/>
                  <w:color w:val="000000"/>
                  <w:kern w:val="0"/>
                  <w:sz w:val="18"/>
                  <w:szCs w:val="18"/>
                </w:rPr>
                <w:t>1176</w:t>
              </w:r>
            </w:ins>
          </w:p>
        </w:tc>
        <w:tc>
          <w:tcPr>
            <w:tcW w:w="1417" w:type="dxa"/>
            <w:tcBorders>
              <w:top w:val="nil"/>
              <w:left w:val="nil"/>
              <w:bottom w:val="single" w:sz="4" w:space="0" w:color="auto"/>
              <w:right w:val="single" w:sz="4" w:space="0" w:color="auto"/>
            </w:tcBorders>
            <w:shd w:val="clear" w:color="auto" w:fill="auto"/>
            <w:vAlign w:val="center"/>
            <w:hideMark/>
          </w:tcPr>
          <w:p w14:paraId="6D1FB682" w14:textId="77777777" w:rsidR="00A80A35" w:rsidRPr="00A80A35" w:rsidRDefault="00A80A35" w:rsidP="00A80A35">
            <w:pPr>
              <w:widowControl/>
              <w:jc w:val="center"/>
              <w:rPr>
                <w:ins w:id="440" w:author="作成者"/>
                <w:rFonts w:ascii="Arial" w:eastAsia="游ゴシック" w:hAnsi="Arial" w:cs="Arial"/>
                <w:color w:val="000000"/>
                <w:kern w:val="0"/>
                <w:sz w:val="18"/>
                <w:szCs w:val="18"/>
              </w:rPr>
            </w:pPr>
            <w:ins w:id="441" w:author="作成者">
              <w:r w:rsidRPr="00A80A35">
                <w:rPr>
                  <w:rFonts w:ascii="Arial" w:eastAsia="游ゴシック" w:hAnsi="Arial" w:cs="Arial"/>
                  <w:color w:val="000000"/>
                  <w:kern w:val="0"/>
                  <w:sz w:val="18"/>
                  <w:szCs w:val="18"/>
                </w:rPr>
                <w:t>1461</w:t>
              </w:r>
            </w:ins>
          </w:p>
        </w:tc>
        <w:tc>
          <w:tcPr>
            <w:tcW w:w="1417" w:type="dxa"/>
            <w:tcBorders>
              <w:top w:val="nil"/>
              <w:left w:val="nil"/>
              <w:bottom w:val="single" w:sz="4" w:space="0" w:color="auto"/>
              <w:right w:val="single" w:sz="4" w:space="0" w:color="auto"/>
            </w:tcBorders>
            <w:shd w:val="clear" w:color="auto" w:fill="auto"/>
            <w:vAlign w:val="center"/>
            <w:hideMark/>
          </w:tcPr>
          <w:p w14:paraId="74A98D70" w14:textId="77777777" w:rsidR="00A80A35" w:rsidRPr="00A80A35" w:rsidRDefault="00A80A35" w:rsidP="00A80A35">
            <w:pPr>
              <w:widowControl/>
              <w:jc w:val="center"/>
              <w:rPr>
                <w:ins w:id="442" w:author="作成者"/>
                <w:rFonts w:ascii="Arial" w:eastAsia="游ゴシック" w:hAnsi="Arial" w:cs="Arial"/>
                <w:color w:val="000000"/>
                <w:kern w:val="0"/>
                <w:sz w:val="18"/>
                <w:szCs w:val="18"/>
              </w:rPr>
            </w:pPr>
            <w:ins w:id="443" w:author="作成者">
              <w:r w:rsidRPr="00A80A35">
                <w:rPr>
                  <w:rFonts w:ascii="Arial" w:eastAsia="游ゴシック" w:hAnsi="Arial" w:cs="Arial"/>
                  <w:color w:val="000000"/>
                  <w:kern w:val="0"/>
                  <w:sz w:val="18"/>
                  <w:szCs w:val="18"/>
                </w:rPr>
                <w:t>3949</w:t>
              </w:r>
            </w:ins>
          </w:p>
        </w:tc>
        <w:tc>
          <w:tcPr>
            <w:tcW w:w="1417" w:type="dxa"/>
            <w:tcBorders>
              <w:top w:val="nil"/>
              <w:left w:val="nil"/>
              <w:bottom w:val="single" w:sz="4" w:space="0" w:color="auto"/>
              <w:right w:val="single" w:sz="4" w:space="0" w:color="auto"/>
            </w:tcBorders>
            <w:shd w:val="clear" w:color="auto" w:fill="auto"/>
            <w:vAlign w:val="center"/>
            <w:hideMark/>
          </w:tcPr>
          <w:p w14:paraId="27A3F767" w14:textId="77777777" w:rsidR="00A80A35" w:rsidRPr="00A80A35" w:rsidRDefault="00A80A35" w:rsidP="00A80A35">
            <w:pPr>
              <w:widowControl/>
              <w:jc w:val="center"/>
              <w:rPr>
                <w:ins w:id="444" w:author="作成者"/>
                <w:rFonts w:ascii="Arial" w:eastAsia="游ゴシック" w:hAnsi="Arial" w:cs="Arial"/>
                <w:color w:val="000000"/>
                <w:kern w:val="0"/>
                <w:sz w:val="18"/>
                <w:szCs w:val="18"/>
              </w:rPr>
            </w:pPr>
            <w:ins w:id="445" w:author="作成者">
              <w:r w:rsidRPr="00A80A35">
                <w:rPr>
                  <w:rFonts w:ascii="Arial" w:eastAsia="游ゴシック" w:hAnsi="Arial" w:cs="Arial"/>
                  <w:color w:val="000000"/>
                  <w:kern w:val="0"/>
                  <w:sz w:val="18"/>
                  <w:szCs w:val="18"/>
                </w:rPr>
                <w:t>3634</w:t>
              </w:r>
            </w:ins>
          </w:p>
        </w:tc>
      </w:tr>
      <w:tr w:rsidR="00843E95" w:rsidRPr="00A80A35" w14:paraId="1B7EBFE7" w14:textId="77777777" w:rsidTr="00843E95">
        <w:trPr>
          <w:trHeight w:val="375"/>
          <w:ins w:id="44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9C5412" w14:textId="77777777" w:rsidR="00A80A35" w:rsidRPr="00A80A35" w:rsidRDefault="00A80A35" w:rsidP="00A80A35">
            <w:pPr>
              <w:widowControl/>
              <w:jc w:val="left"/>
              <w:rPr>
                <w:ins w:id="447" w:author="作成者"/>
                <w:rFonts w:ascii="Arial" w:eastAsia="游ゴシック" w:hAnsi="Arial" w:cs="Arial"/>
                <w:color w:val="000000"/>
                <w:kern w:val="0"/>
                <w:sz w:val="18"/>
                <w:szCs w:val="18"/>
              </w:rPr>
            </w:pPr>
            <w:ins w:id="448" w:author="作成者">
              <w:r w:rsidRPr="00A80A35">
                <w:rPr>
                  <w:rFonts w:ascii="Arial" w:eastAsia="游ゴシック" w:hAnsi="Arial" w:cs="Arial"/>
                  <w:color w:val="000000"/>
                  <w:kern w:val="0"/>
                  <w:sz w:val="18"/>
                  <w:szCs w:val="18"/>
                </w:rPr>
                <w:t>Two-tone 5</w:t>
              </w:r>
              <w:r w:rsidRPr="00A80A35">
                <w:rPr>
                  <w:rFonts w:ascii="Arial" w:eastAsia="游ゴシック" w:hAnsi="Arial" w:cs="Arial"/>
                  <w:color w:val="000000"/>
                  <w:kern w:val="0"/>
                  <w:sz w:val="18"/>
                  <w:szCs w:val="18"/>
                  <w:vertAlign w:val="superscript"/>
                </w:rPr>
                <w:t>th</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D51F28F" w14:textId="77777777" w:rsidR="00A80A35" w:rsidRPr="00A80A35" w:rsidRDefault="00A80A35" w:rsidP="00A80A35">
            <w:pPr>
              <w:widowControl/>
              <w:jc w:val="center"/>
              <w:rPr>
                <w:ins w:id="449" w:author="作成者"/>
                <w:rFonts w:ascii="Arial" w:eastAsia="游ゴシック" w:hAnsi="Arial" w:cs="Arial"/>
                <w:color w:val="000000"/>
                <w:kern w:val="0"/>
                <w:sz w:val="18"/>
                <w:szCs w:val="18"/>
                <w:highlight w:val="yellow"/>
              </w:rPr>
            </w:pPr>
            <w:ins w:id="450" w:author="作成者">
              <w:r w:rsidRPr="00A80A35">
                <w:rPr>
                  <w:rFonts w:ascii="Arial" w:eastAsia="游ゴシック" w:hAnsi="Arial" w:cs="Arial"/>
                  <w:color w:val="000000"/>
                  <w:kern w:val="0"/>
                  <w:sz w:val="18"/>
                  <w:szCs w:val="18"/>
                  <w:highlight w:val="yellow"/>
                </w:rPr>
                <w:t>|</w:t>
              </w:r>
              <w:proofErr w:type="spellStart"/>
              <w:r w:rsidRPr="00A80A35">
                <w:rPr>
                  <w:rFonts w:ascii="Arial" w:eastAsia="游ゴシック" w:hAnsi="Arial" w:cs="Arial"/>
                  <w:color w:val="000000"/>
                  <w:kern w:val="0"/>
                  <w:sz w:val="18"/>
                  <w:szCs w:val="18"/>
                  <w:highlight w:val="yellow"/>
                </w:rPr>
                <w:t>fx_low</w:t>
              </w:r>
              <w:proofErr w:type="spellEnd"/>
              <w:r w:rsidRPr="00A80A35">
                <w:rPr>
                  <w:rFonts w:ascii="Arial" w:eastAsia="游ゴシック" w:hAnsi="Arial" w:cs="Arial"/>
                  <w:color w:val="000000"/>
                  <w:kern w:val="0"/>
                  <w:sz w:val="18"/>
                  <w:szCs w:val="18"/>
                  <w:highlight w:val="yellow"/>
                </w:rPr>
                <w:t xml:space="preserve"> + 4*</w:t>
              </w:r>
              <w:proofErr w:type="spellStart"/>
              <w:r w:rsidRPr="00A80A35">
                <w:rPr>
                  <w:rFonts w:ascii="Arial" w:eastAsia="游ゴシック" w:hAnsi="Arial" w:cs="Arial"/>
                  <w:color w:val="000000"/>
                  <w:kern w:val="0"/>
                  <w:sz w:val="18"/>
                  <w:szCs w:val="18"/>
                  <w:highlight w:val="yellow"/>
                </w:rPr>
                <w:t>fy_low</w:t>
              </w:r>
              <w:proofErr w:type="spellEnd"/>
              <w:r w:rsidRPr="00A80A35">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6BD31E61" w14:textId="77777777" w:rsidR="00A80A35" w:rsidRPr="00A80A35" w:rsidRDefault="00A80A35" w:rsidP="00A80A35">
            <w:pPr>
              <w:widowControl/>
              <w:jc w:val="center"/>
              <w:rPr>
                <w:ins w:id="451" w:author="作成者"/>
                <w:rFonts w:ascii="Arial" w:eastAsia="游ゴシック" w:hAnsi="Arial" w:cs="Arial"/>
                <w:color w:val="000000"/>
                <w:kern w:val="0"/>
                <w:sz w:val="18"/>
                <w:szCs w:val="18"/>
                <w:highlight w:val="yellow"/>
              </w:rPr>
            </w:pPr>
            <w:ins w:id="452" w:author="作成者">
              <w:r w:rsidRPr="00A80A35">
                <w:rPr>
                  <w:rFonts w:ascii="Arial" w:eastAsia="游ゴシック" w:hAnsi="Arial" w:cs="Arial"/>
                  <w:color w:val="000000"/>
                  <w:kern w:val="0"/>
                  <w:sz w:val="18"/>
                  <w:szCs w:val="18"/>
                  <w:highlight w:val="yellow"/>
                </w:rPr>
                <w:t>|</w:t>
              </w:r>
              <w:proofErr w:type="spellStart"/>
              <w:r w:rsidRPr="00A80A35">
                <w:rPr>
                  <w:rFonts w:ascii="Arial" w:eastAsia="游ゴシック" w:hAnsi="Arial" w:cs="Arial"/>
                  <w:color w:val="000000"/>
                  <w:kern w:val="0"/>
                  <w:sz w:val="18"/>
                  <w:szCs w:val="18"/>
                  <w:highlight w:val="yellow"/>
                </w:rPr>
                <w:t>fx_high</w:t>
              </w:r>
              <w:proofErr w:type="spellEnd"/>
              <w:r w:rsidRPr="00A80A35">
                <w:rPr>
                  <w:rFonts w:ascii="Arial" w:eastAsia="游ゴシック" w:hAnsi="Arial" w:cs="Arial"/>
                  <w:color w:val="000000"/>
                  <w:kern w:val="0"/>
                  <w:sz w:val="18"/>
                  <w:szCs w:val="18"/>
                  <w:highlight w:val="yellow"/>
                </w:rPr>
                <w:t xml:space="preserve"> + 4*</w:t>
              </w:r>
              <w:proofErr w:type="spellStart"/>
              <w:r w:rsidRPr="00A80A35">
                <w:rPr>
                  <w:rFonts w:ascii="Arial" w:eastAsia="游ゴシック" w:hAnsi="Arial" w:cs="Arial"/>
                  <w:color w:val="000000"/>
                  <w:kern w:val="0"/>
                  <w:sz w:val="18"/>
                  <w:szCs w:val="18"/>
                  <w:highlight w:val="yellow"/>
                </w:rPr>
                <w:t>fy_high</w:t>
              </w:r>
              <w:proofErr w:type="spellEnd"/>
              <w:r w:rsidRPr="00A80A35">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1D41658D" w14:textId="77777777" w:rsidR="00A80A35" w:rsidRPr="00A80A35" w:rsidRDefault="00A80A35" w:rsidP="00A80A35">
            <w:pPr>
              <w:widowControl/>
              <w:jc w:val="center"/>
              <w:rPr>
                <w:ins w:id="453" w:author="作成者"/>
                <w:rFonts w:ascii="Arial" w:eastAsia="游ゴシック" w:hAnsi="Arial" w:cs="Arial"/>
                <w:color w:val="000000"/>
                <w:kern w:val="0"/>
                <w:sz w:val="18"/>
                <w:szCs w:val="18"/>
              </w:rPr>
            </w:pPr>
            <w:ins w:id="454" w:author="作成者">
              <w:r w:rsidRPr="00A80A35">
                <w:rPr>
                  <w:rFonts w:ascii="Arial" w:eastAsia="游ゴシック" w:hAnsi="Arial" w:cs="Arial"/>
                  <w:color w:val="000000"/>
                  <w:kern w:val="0"/>
                  <w:sz w:val="18"/>
                  <w:szCs w:val="18"/>
                </w:rPr>
                <w:t>|</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 xml:space="preserve"> + 4*</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0E1A4DE" w14:textId="77777777" w:rsidR="00A80A35" w:rsidRPr="00A80A35" w:rsidRDefault="00A80A35" w:rsidP="00A80A35">
            <w:pPr>
              <w:widowControl/>
              <w:jc w:val="center"/>
              <w:rPr>
                <w:ins w:id="455" w:author="作成者"/>
                <w:rFonts w:ascii="Arial" w:eastAsia="游ゴシック" w:hAnsi="Arial" w:cs="Arial"/>
                <w:color w:val="000000"/>
                <w:kern w:val="0"/>
                <w:sz w:val="18"/>
                <w:szCs w:val="18"/>
              </w:rPr>
            </w:pPr>
            <w:ins w:id="456" w:author="作成者">
              <w:r w:rsidRPr="00A80A35">
                <w:rPr>
                  <w:rFonts w:ascii="Arial" w:eastAsia="游ゴシック" w:hAnsi="Arial" w:cs="Arial"/>
                  <w:color w:val="000000"/>
                  <w:kern w:val="0"/>
                  <w:sz w:val="18"/>
                  <w:szCs w:val="18"/>
                </w:rPr>
                <w:t>|</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 xml:space="preserve"> + 4*</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w:t>
              </w:r>
            </w:ins>
          </w:p>
        </w:tc>
      </w:tr>
      <w:tr w:rsidR="00843E95" w:rsidRPr="00A80A35" w14:paraId="4377E7FD" w14:textId="77777777" w:rsidTr="00843E95">
        <w:trPr>
          <w:trHeight w:val="375"/>
          <w:ins w:id="45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94C015" w14:textId="77777777" w:rsidR="00A80A35" w:rsidRPr="00A80A35" w:rsidRDefault="00A80A35" w:rsidP="00A80A35">
            <w:pPr>
              <w:widowControl/>
              <w:jc w:val="left"/>
              <w:rPr>
                <w:ins w:id="458" w:author="作成者"/>
                <w:rFonts w:ascii="Arial" w:eastAsia="游ゴシック" w:hAnsi="Arial" w:cs="Arial"/>
                <w:color w:val="000000"/>
                <w:kern w:val="0"/>
                <w:sz w:val="18"/>
                <w:szCs w:val="18"/>
              </w:rPr>
            </w:pPr>
            <w:ins w:id="459"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D99C431" w14:textId="77777777" w:rsidR="00A80A35" w:rsidRPr="00A80A35" w:rsidRDefault="00A80A35" w:rsidP="00A80A35">
            <w:pPr>
              <w:widowControl/>
              <w:jc w:val="center"/>
              <w:rPr>
                <w:ins w:id="460" w:author="作成者"/>
                <w:rFonts w:ascii="Arial" w:eastAsia="游ゴシック" w:hAnsi="Arial" w:cs="Arial"/>
                <w:color w:val="000000"/>
                <w:kern w:val="0"/>
                <w:sz w:val="18"/>
                <w:szCs w:val="18"/>
                <w:highlight w:val="yellow"/>
              </w:rPr>
            </w:pPr>
            <w:ins w:id="461" w:author="作成者">
              <w:r w:rsidRPr="00A80A35">
                <w:rPr>
                  <w:rFonts w:ascii="Arial" w:eastAsia="游ゴシック" w:hAnsi="Arial" w:cs="Arial"/>
                  <w:color w:val="000000"/>
                  <w:kern w:val="0"/>
                  <w:sz w:val="18"/>
                  <w:szCs w:val="18"/>
                  <w:highlight w:val="yellow"/>
                </w:rPr>
                <w:t>4522</w:t>
              </w:r>
            </w:ins>
          </w:p>
        </w:tc>
        <w:tc>
          <w:tcPr>
            <w:tcW w:w="1417" w:type="dxa"/>
            <w:tcBorders>
              <w:top w:val="nil"/>
              <w:left w:val="nil"/>
              <w:bottom w:val="single" w:sz="4" w:space="0" w:color="auto"/>
              <w:right w:val="single" w:sz="4" w:space="0" w:color="auto"/>
            </w:tcBorders>
            <w:shd w:val="clear" w:color="auto" w:fill="auto"/>
            <w:vAlign w:val="center"/>
            <w:hideMark/>
          </w:tcPr>
          <w:p w14:paraId="7F08481D" w14:textId="77777777" w:rsidR="00A80A35" w:rsidRPr="00A80A35" w:rsidRDefault="00A80A35" w:rsidP="00A80A35">
            <w:pPr>
              <w:widowControl/>
              <w:jc w:val="center"/>
              <w:rPr>
                <w:ins w:id="462" w:author="作成者"/>
                <w:rFonts w:ascii="Arial" w:eastAsia="游ゴシック" w:hAnsi="Arial" w:cs="Arial"/>
                <w:color w:val="000000"/>
                <w:kern w:val="0"/>
                <w:sz w:val="18"/>
                <w:szCs w:val="18"/>
                <w:highlight w:val="yellow"/>
              </w:rPr>
            </w:pPr>
            <w:ins w:id="463" w:author="作成者">
              <w:r w:rsidRPr="00A80A35">
                <w:rPr>
                  <w:rFonts w:ascii="Arial" w:eastAsia="游ゴシック" w:hAnsi="Arial" w:cs="Arial"/>
                  <w:color w:val="000000"/>
                  <w:kern w:val="0"/>
                  <w:sz w:val="18"/>
                  <w:szCs w:val="18"/>
                  <w:highlight w:val="yellow"/>
                </w:rPr>
                <w:t>4777</w:t>
              </w:r>
            </w:ins>
          </w:p>
        </w:tc>
        <w:tc>
          <w:tcPr>
            <w:tcW w:w="1417" w:type="dxa"/>
            <w:tcBorders>
              <w:top w:val="nil"/>
              <w:left w:val="nil"/>
              <w:bottom w:val="single" w:sz="4" w:space="0" w:color="auto"/>
              <w:right w:val="single" w:sz="4" w:space="0" w:color="auto"/>
            </w:tcBorders>
            <w:shd w:val="clear" w:color="auto" w:fill="auto"/>
            <w:vAlign w:val="center"/>
            <w:hideMark/>
          </w:tcPr>
          <w:p w14:paraId="7BC38933" w14:textId="77777777" w:rsidR="00A80A35" w:rsidRPr="00A80A35" w:rsidRDefault="00A80A35" w:rsidP="00A80A35">
            <w:pPr>
              <w:widowControl/>
              <w:jc w:val="center"/>
              <w:rPr>
                <w:ins w:id="464" w:author="作成者"/>
                <w:rFonts w:ascii="Arial" w:eastAsia="游ゴシック" w:hAnsi="Arial" w:cs="Arial"/>
                <w:color w:val="000000"/>
                <w:kern w:val="0"/>
                <w:sz w:val="18"/>
                <w:szCs w:val="18"/>
              </w:rPr>
            </w:pPr>
            <w:ins w:id="465" w:author="作成者">
              <w:r w:rsidRPr="00A80A35">
                <w:rPr>
                  <w:rFonts w:ascii="Arial" w:eastAsia="游ゴシック" w:hAnsi="Arial" w:cs="Arial"/>
                  <w:color w:val="000000"/>
                  <w:kern w:val="0"/>
                  <w:sz w:val="18"/>
                  <w:szCs w:val="18"/>
                </w:rPr>
                <w:t>7543</w:t>
              </w:r>
            </w:ins>
          </w:p>
        </w:tc>
        <w:tc>
          <w:tcPr>
            <w:tcW w:w="1417" w:type="dxa"/>
            <w:tcBorders>
              <w:top w:val="nil"/>
              <w:left w:val="nil"/>
              <w:bottom w:val="single" w:sz="4" w:space="0" w:color="auto"/>
              <w:right w:val="single" w:sz="4" w:space="0" w:color="auto"/>
            </w:tcBorders>
            <w:shd w:val="clear" w:color="auto" w:fill="auto"/>
            <w:vAlign w:val="center"/>
            <w:hideMark/>
          </w:tcPr>
          <w:p w14:paraId="177375B9" w14:textId="77777777" w:rsidR="00A80A35" w:rsidRPr="00A80A35" w:rsidRDefault="00A80A35" w:rsidP="00A80A35">
            <w:pPr>
              <w:widowControl/>
              <w:jc w:val="center"/>
              <w:rPr>
                <w:ins w:id="466" w:author="作成者"/>
                <w:rFonts w:ascii="Arial" w:eastAsia="游ゴシック" w:hAnsi="Arial" w:cs="Arial"/>
                <w:color w:val="000000"/>
                <w:kern w:val="0"/>
                <w:sz w:val="18"/>
                <w:szCs w:val="18"/>
              </w:rPr>
            </w:pPr>
            <w:ins w:id="467" w:author="作成者">
              <w:r w:rsidRPr="00A80A35">
                <w:rPr>
                  <w:rFonts w:ascii="Arial" w:eastAsia="游ゴシック" w:hAnsi="Arial" w:cs="Arial"/>
                  <w:color w:val="000000"/>
                  <w:kern w:val="0"/>
                  <w:sz w:val="18"/>
                  <w:szCs w:val="18"/>
                </w:rPr>
                <w:t>7888</w:t>
              </w:r>
            </w:ins>
          </w:p>
        </w:tc>
      </w:tr>
      <w:tr w:rsidR="00843E95" w:rsidRPr="00A80A35" w14:paraId="196C428C" w14:textId="77777777" w:rsidTr="00843E95">
        <w:trPr>
          <w:trHeight w:val="375"/>
          <w:ins w:id="46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A0BAE13" w14:textId="77777777" w:rsidR="00A80A35" w:rsidRPr="00A80A35" w:rsidRDefault="00A80A35" w:rsidP="00A80A35">
            <w:pPr>
              <w:widowControl/>
              <w:jc w:val="left"/>
              <w:rPr>
                <w:ins w:id="469" w:author="作成者"/>
                <w:rFonts w:ascii="Arial" w:eastAsia="游ゴシック" w:hAnsi="Arial" w:cs="Arial"/>
                <w:color w:val="000000"/>
                <w:kern w:val="0"/>
                <w:sz w:val="18"/>
                <w:szCs w:val="18"/>
              </w:rPr>
            </w:pPr>
            <w:ins w:id="470" w:author="作成者">
              <w:r w:rsidRPr="00A80A35">
                <w:rPr>
                  <w:rFonts w:ascii="Arial" w:eastAsia="游ゴシック" w:hAnsi="Arial" w:cs="Arial"/>
                  <w:color w:val="000000"/>
                  <w:kern w:val="0"/>
                  <w:sz w:val="18"/>
                  <w:szCs w:val="18"/>
                </w:rPr>
                <w:t>Two-tone 5</w:t>
              </w:r>
              <w:r w:rsidRPr="00A80A35">
                <w:rPr>
                  <w:rFonts w:ascii="Arial" w:eastAsia="游ゴシック" w:hAnsi="Arial" w:cs="Arial"/>
                  <w:color w:val="000000"/>
                  <w:kern w:val="0"/>
                  <w:sz w:val="18"/>
                  <w:szCs w:val="18"/>
                  <w:vertAlign w:val="superscript"/>
                </w:rPr>
                <w:t>th</w:t>
              </w:r>
              <w:r w:rsidRPr="00A80A3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D21EE96" w14:textId="77777777" w:rsidR="00A80A35" w:rsidRPr="00A80A35" w:rsidRDefault="00A80A35" w:rsidP="00A80A35">
            <w:pPr>
              <w:widowControl/>
              <w:jc w:val="center"/>
              <w:rPr>
                <w:ins w:id="471" w:author="作成者"/>
                <w:rFonts w:ascii="Arial" w:eastAsia="游ゴシック" w:hAnsi="Arial" w:cs="Arial"/>
                <w:color w:val="000000"/>
                <w:kern w:val="0"/>
                <w:sz w:val="18"/>
                <w:szCs w:val="18"/>
              </w:rPr>
            </w:pPr>
            <w:ins w:id="472"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 xml:space="preserve"> + 3*</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9CAC89B" w14:textId="77777777" w:rsidR="00A80A35" w:rsidRPr="00A80A35" w:rsidRDefault="00A80A35" w:rsidP="00A80A35">
            <w:pPr>
              <w:widowControl/>
              <w:jc w:val="center"/>
              <w:rPr>
                <w:ins w:id="473" w:author="作成者"/>
                <w:rFonts w:ascii="Arial" w:eastAsia="游ゴシック" w:hAnsi="Arial" w:cs="Arial"/>
                <w:color w:val="000000"/>
                <w:kern w:val="0"/>
                <w:sz w:val="18"/>
                <w:szCs w:val="18"/>
              </w:rPr>
            </w:pPr>
            <w:ins w:id="474"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 xml:space="preserve"> + 3*</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37ED386" w14:textId="77777777" w:rsidR="00A80A35" w:rsidRPr="00A80A35" w:rsidRDefault="00A80A35" w:rsidP="00A80A35">
            <w:pPr>
              <w:widowControl/>
              <w:jc w:val="center"/>
              <w:rPr>
                <w:ins w:id="475" w:author="作成者"/>
                <w:rFonts w:ascii="Arial" w:eastAsia="游ゴシック" w:hAnsi="Arial" w:cs="Arial"/>
                <w:color w:val="000000"/>
                <w:kern w:val="0"/>
                <w:sz w:val="18"/>
                <w:szCs w:val="18"/>
              </w:rPr>
            </w:pPr>
            <w:ins w:id="476"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fy_low</w:t>
              </w:r>
              <w:proofErr w:type="spellEnd"/>
              <w:r w:rsidRPr="00A80A35">
                <w:rPr>
                  <w:rFonts w:ascii="Arial" w:eastAsia="游ゴシック" w:hAnsi="Arial" w:cs="Arial"/>
                  <w:color w:val="000000"/>
                  <w:kern w:val="0"/>
                  <w:sz w:val="18"/>
                  <w:szCs w:val="18"/>
                </w:rPr>
                <w:t xml:space="preserve"> + 3*</w:t>
              </w:r>
              <w:proofErr w:type="spellStart"/>
              <w:r w:rsidRPr="00A80A35">
                <w:rPr>
                  <w:rFonts w:ascii="Arial" w:eastAsia="游ゴシック" w:hAnsi="Arial" w:cs="Arial"/>
                  <w:color w:val="000000"/>
                  <w:kern w:val="0"/>
                  <w:sz w:val="18"/>
                  <w:szCs w:val="18"/>
                </w:rPr>
                <w:t>fx_low</w:t>
              </w:r>
              <w:proofErr w:type="spellEnd"/>
              <w:r w:rsidRPr="00A80A3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385A733" w14:textId="77777777" w:rsidR="00A80A35" w:rsidRPr="00A80A35" w:rsidRDefault="00A80A35" w:rsidP="00A80A35">
            <w:pPr>
              <w:widowControl/>
              <w:jc w:val="center"/>
              <w:rPr>
                <w:ins w:id="477" w:author="作成者"/>
                <w:rFonts w:ascii="Arial" w:eastAsia="游ゴシック" w:hAnsi="Arial" w:cs="Arial"/>
                <w:color w:val="000000"/>
                <w:kern w:val="0"/>
                <w:sz w:val="18"/>
                <w:szCs w:val="18"/>
              </w:rPr>
            </w:pPr>
            <w:ins w:id="478" w:author="作成者">
              <w:r w:rsidRPr="00A80A35">
                <w:rPr>
                  <w:rFonts w:ascii="Arial" w:eastAsia="游ゴシック" w:hAnsi="Arial" w:cs="Arial"/>
                  <w:color w:val="000000"/>
                  <w:kern w:val="0"/>
                  <w:sz w:val="18"/>
                  <w:szCs w:val="18"/>
                </w:rPr>
                <w:t>|2*</w:t>
              </w:r>
              <w:proofErr w:type="spellStart"/>
              <w:r w:rsidRPr="00A80A35">
                <w:rPr>
                  <w:rFonts w:ascii="Arial" w:eastAsia="游ゴシック" w:hAnsi="Arial" w:cs="Arial"/>
                  <w:color w:val="000000"/>
                  <w:kern w:val="0"/>
                  <w:sz w:val="18"/>
                  <w:szCs w:val="18"/>
                </w:rPr>
                <w:t>fy_high</w:t>
              </w:r>
              <w:proofErr w:type="spellEnd"/>
              <w:r w:rsidRPr="00A80A35">
                <w:rPr>
                  <w:rFonts w:ascii="Arial" w:eastAsia="游ゴシック" w:hAnsi="Arial" w:cs="Arial"/>
                  <w:color w:val="000000"/>
                  <w:kern w:val="0"/>
                  <w:sz w:val="18"/>
                  <w:szCs w:val="18"/>
                </w:rPr>
                <w:t xml:space="preserve"> + 3*</w:t>
              </w:r>
              <w:proofErr w:type="spellStart"/>
              <w:r w:rsidRPr="00A80A35">
                <w:rPr>
                  <w:rFonts w:ascii="Arial" w:eastAsia="游ゴシック" w:hAnsi="Arial" w:cs="Arial"/>
                  <w:color w:val="000000"/>
                  <w:kern w:val="0"/>
                  <w:sz w:val="18"/>
                  <w:szCs w:val="18"/>
                </w:rPr>
                <w:t>fx_high</w:t>
              </w:r>
              <w:proofErr w:type="spellEnd"/>
              <w:r w:rsidRPr="00A80A35">
                <w:rPr>
                  <w:rFonts w:ascii="Arial" w:eastAsia="游ゴシック" w:hAnsi="Arial" w:cs="Arial"/>
                  <w:color w:val="000000"/>
                  <w:kern w:val="0"/>
                  <w:sz w:val="18"/>
                  <w:szCs w:val="18"/>
                </w:rPr>
                <w:t>|</w:t>
              </w:r>
            </w:ins>
          </w:p>
        </w:tc>
      </w:tr>
      <w:tr w:rsidR="00843E95" w:rsidRPr="00A80A35" w14:paraId="7A11A652" w14:textId="77777777" w:rsidTr="00843E95">
        <w:trPr>
          <w:trHeight w:val="375"/>
          <w:ins w:id="47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941A15D" w14:textId="77777777" w:rsidR="00A80A35" w:rsidRPr="00A80A35" w:rsidRDefault="00A80A35" w:rsidP="00A80A35">
            <w:pPr>
              <w:widowControl/>
              <w:jc w:val="left"/>
              <w:rPr>
                <w:ins w:id="480" w:author="作成者"/>
                <w:rFonts w:ascii="Arial" w:eastAsia="游ゴシック" w:hAnsi="Arial" w:cs="Arial"/>
                <w:color w:val="000000"/>
                <w:kern w:val="0"/>
                <w:sz w:val="18"/>
                <w:szCs w:val="18"/>
              </w:rPr>
            </w:pPr>
            <w:ins w:id="481" w:author="作成者">
              <w:r w:rsidRPr="00A80A3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15D868F2" w14:textId="77777777" w:rsidR="00A80A35" w:rsidRPr="00A80A35" w:rsidRDefault="00A80A35" w:rsidP="00A80A35">
            <w:pPr>
              <w:widowControl/>
              <w:jc w:val="center"/>
              <w:rPr>
                <w:ins w:id="482" w:author="作成者"/>
                <w:rFonts w:ascii="Arial" w:eastAsia="游ゴシック" w:hAnsi="Arial" w:cs="Arial"/>
                <w:color w:val="000000"/>
                <w:kern w:val="0"/>
                <w:sz w:val="18"/>
                <w:szCs w:val="18"/>
              </w:rPr>
            </w:pPr>
            <w:ins w:id="483" w:author="作成者">
              <w:r w:rsidRPr="00A80A35">
                <w:rPr>
                  <w:rFonts w:ascii="Arial" w:eastAsia="游ゴシック" w:hAnsi="Arial" w:cs="Arial"/>
                  <w:color w:val="000000"/>
                  <w:kern w:val="0"/>
                  <w:sz w:val="18"/>
                  <w:szCs w:val="18"/>
                </w:rPr>
                <w:t>5529</w:t>
              </w:r>
            </w:ins>
          </w:p>
        </w:tc>
        <w:tc>
          <w:tcPr>
            <w:tcW w:w="1417" w:type="dxa"/>
            <w:tcBorders>
              <w:top w:val="nil"/>
              <w:left w:val="nil"/>
              <w:bottom w:val="single" w:sz="4" w:space="0" w:color="auto"/>
              <w:right w:val="single" w:sz="4" w:space="0" w:color="auto"/>
            </w:tcBorders>
            <w:shd w:val="clear" w:color="auto" w:fill="auto"/>
            <w:vAlign w:val="center"/>
            <w:hideMark/>
          </w:tcPr>
          <w:p w14:paraId="2A3EBE91" w14:textId="77777777" w:rsidR="00A80A35" w:rsidRPr="00A80A35" w:rsidRDefault="00A80A35" w:rsidP="00A80A35">
            <w:pPr>
              <w:widowControl/>
              <w:jc w:val="center"/>
              <w:rPr>
                <w:ins w:id="484" w:author="作成者"/>
                <w:rFonts w:ascii="Arial" w:eastAsia="游ゴシック" w:hAnsi="Arial" w:cs="Arial"/>
                <w:color w:val="000000"/>
                <w:kern w:val="0"/>
                <w:sz w:val="18"/>
                <w:szCs w:val="18"/>
              </w:rPr>
            </w:pPr>
            <w:ins w:id="485" w:author="作成者">
              <w:r w:rsidRPr="00A80A35">
                <w:rPr>
                  <w:rFonts w:ascii="Arial" w:eastAsia="游ゴシック" w:hAnsi="Arial" w:cs="Arial"/>
                  <w:color w:val="000000"/>
                  <w:kern w:val="0"/>
                  <w:sz w:val="18"/>
                  <w:szCs w:val="18"/>
                </w:rPr>
                <w:t>5814</w:t>
              </w:r>
            </w:ins>
          </w:p>
        </w:tc>
        <w:tc>
          <w:tcPr>
            <w:tcW w:w="1417" w:type="dxa"/>
            <w:tcBorders>
              <w:top w:val="nil"/>
              <w:left w:val="nil"/>
              <w:bottom w:val="single" w:sz="4" w:space="0" w:color="auto"/>
              <w:right w:val="single" w:sz="4" w:space="0" w:color="auto"/>
            </w:tcBorders>
            <w:shd w:val="clear" w:color="auto" w:fill="auto"/>
            <w:vAlign w:val="center"/>
            <w:hideMark/>
          </w:tcPr>
          <w:p w14:paraId="4421926C" w14:textId="77777777" w:rsidR="00A80A35" w:rsidRPr="00A80A35" w:rsidRDefault="00A80A35" w:rsidP="00A80A35">
            <w:pPr>
              <w:widowControl/>
              <w:jc w:val="center"/>
              <w:rPr>
                <w:ins w:id="486" w:author="作成者"/>
                <w:rFonts w:ascii="Arial" w:eastAsia="游ゴシック" w:hAnsi="Arial" w:cs="Arial"/>
                <w:color w:val="000000"/>
                <w:kern w:val="0"/>
                <w:sz w:val="18"/>
                <w:szCs w:val="18"/>
              </w:rPr>
            </w:pPr>
            <w:ins w:id="487" w:author="作成者">
              <w:r w:rsidRPr="00A80A35">
                <w:rPr>
                  <w:rFonts w:ascii="Arial" w:eastAsia="游ゴシック" w:hAnsi="Arial" w:cs="Arial"/>
                  <w:color w:val="000000"/>
                  <w:kern w:val="0"/>
                  <w:sz w:val="18"/>
                  <w:szCs w:val="18"/>
                </w:rPr>
                <w:t>6536</w:t>
              </w:r>
            </w:ins>
          </w:p>
        </w:tc>
        <w:tc>
          <w:tcPr>
            <w:tcW w:w="1417" w:type="dxa"/>
            <w:tcBorders>
              <w:top w:val="nil"/>
              <w:left w:val="nil"/>
              <w:bottom w:val="single" w:sz="4" w:space="0" w:color="auto"/>
              <w:right w:val="single" w:sz="4" w:space="0" w:color="auto"/>
            </w:tcBorders>
            <w:shd w:val="clear" w:color="auto" w:fill="auto"/>
            <w:vAlign w:val="center"/>
            <w:hideMark/>
          </w:tcPr>
          <w:p w14:paraId="56FB1997" w14:textId="77777777" w:rsidR="00A80A35" w:rsidRPr="00A80A35" w:rsidRDefault="00A80A35" w:rsidP="00A80A35">
            <w:pPr>
              <w:widowControl/>
              <w:jc w:val="center"/>
              <w:rPr>
                <w:ins w:id="488" w:author="作成者"/>
                <w:rFonts w:ascii="Arial" w:eastAsia="游ゴシック" w:hAnsi="Arial" w:cs="Arial"/>
                <w:color w:val="000000"/>
                <w:kern w:val="0"/>
                <w:sz w:val="18"/>
                <w:szCs w:val="18"/>
              </w:rPr>
            </w:pPr>
            <w:ins w:id="489" w:author="作成者">
              <w:r w:rsidRPr="00A80A35">
                <w:rPr>
                  <w:rFonts w:ascii="Arial" w:eastAsia="游ゴシック" w:hAnsi="Arial" w:cs="Arial"/>
                  <w:color w:val="000000"/>
                  <w:kern w:val="0"/>
                  <w:sz w:val="18"/>
                  <w:szCs w:val="18"/>
                </w:rPr>
                <w:t>6851</w:t>
              </w:r>
            </w:ins>
          </w:p>
        </w:tc>
      </w:tr>
    </w:tbl>
    <w:p w14:paraId="430A7BE9" w14:textId="77777777" w:rsidR="004C4DB8" w:rsidRDefault="004C4DB8" w:rsidP="004C4DB8">
      <w:pPr>
        <w:rPr>
          <w:ins w:id="490" w:author="作成者"/>
          <w:rFonts w:ascii="Times New Roman" w:eastAsia="SimSun" w:hAnsi="Times New Roman" w:cs="Times New Roman"/>
          <w:kern w:val="0"/>
          <w:sz w:val="20"/>
          <w:szCs w:val="20"/>
          <w:lang w:eastAsia="zh-CN"/>
        </w:rPr>
      </w:pPr>
    </w:p>
    <w:p w14:paraId="04408060" w14:textId="720C196C" w:rsidR="004C4DB8" w:rsidRDefault="004C4DB8" w:rsidP="004C4DB8">
      <w:pPr>
        <w:pStyle w:val="TH"/>
        <w:rPr>
          <w:ins w:id="491" w:author="作成者"/>
          <w:rFonts w:cs="Times New Roman"/>
          <w:kern w:val="0"/>
          <w:sz w:val="20"/>
          <w:szCs w:val="20"/>
        </w:rPr>
      </w:pPr>
      <w:ins w:id="492" w:author="作成者">
        <w:r>
          <w:t xml:space="preserve">Table </w:t>
        </w:r>
        <w:r>
          <w:rPr>
            <w:lang w:eastAsia="zh-CN"/>
          </w:rPr>
          <w:t>5.1.X</w:t>
        </w:r>
        <w:r>
          <w:t>.</w:t>
        </w:r>
        <w:r>
          <w:rPr>
            <w:lang w:eastAsia="zh-CN"/>
          </w:rPr>
          <w:t>3</w:t>
        </w:r>
        <w:r>
          <w:t>-</w:t>
        </w:r>
        <w:r>
          <w:rPr>
            <w:rFonts w:hint="eastAsia"/>
          </w:rPr>
          <w:t>2</w:t>
        </w:r>
        <w:r>
          <w:t>: IMD analysis for n</w:t>
        </w:r>
        <w:r w:rsidR="00843E95">
          <w:t>3</w:t>
        </w:r>
        <w:r>
          <w:t>+n</w:t>
        </w:r>
        <w:r w:rsidR="00843E95">
          <w:t>79</w:t>
        </w:r>
      </w:ins>
    </w:p>
    <w:tbl>
      <w:tblPr>
        <w:tblW w:w="8728" w:type="dxa"/>
        <w:tblCellMar>
          <w:left w:w="99" w:type="dxa"/>
          <w:right w:w="99" w:type="dxa"/>
        </w:tblCellMar>
        <w:tblLook w:val="04A0" w:firstRow="1" w:lastRow="0" w:firstColumn="1" w:lastColumn="0" w:noHBand="0" w:noVBand="1"/>
      </w:tblPr>
      <w:tblGrid>
        <w:gridCol w:w="3060"/>
        <w:gridCol w:w="1417"/>
        <w:gridCol w:w="1417"/>
        <w:gridCol w:w="1417"/>
        <w:gridCol w:w="1417"/>
      </w:tblGrid>
      <w:tr w:rsidR="00843E95" w:rsidRPr="00843E95" w14:paraId="321771A4" w14:textId="77777777" w:rsidTr="00843E95">
        <w:trPr>
          <w:trHeight w:val="469"/>
          <w:ins w:id="493"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4B1E7D4D" w14:textId="77777777" w:rsidR="00843E95" w:rsidRPr="00843E95" w:rsidRDefault="00843E95" w:rsidP="00843E95">
            <w:pPr>
              <w:widowControl/>
              <w:jc w:val="center"/>
              <w:rPr>
                <w:ins w:id="494" w:author="作成者"/>
                <w:rFonts w:ascii="Arial" w:eastAsia="游ゴシック" w:hAnsi="Arial" w:cs="Arial"/>
                <w:b/>
                <w:bCs/>
                <w:color w:val="000000"/>
                <w:kern w:val="0"/>
                <w:sz w:val="24"/>
                <w:szCs w:val="24"/>
              </w:rPr>
            </w:pPr>
            <w:ins w:id="495" w:author="作成者">
              <w:r w:rsidRPr="00843E95">
                <w:rPr>
                  <w:rFonts w:ascii="Arial" w:eastAsia="游ゴシック" w:hAnsi="Arial" w:cs="Arial"/>
                  <w:b/>
                  <w:bCs/>
                  <w:color w:val="000000"/>
                  <w:kern w:val="0"/>
                  <w:sz w:val="24"/>
                  <w:szCs w:val="24"/>
                </w:rPr>
                <w:t>UE UL carriers</w:t>
              </w:r>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6BB9C41E" w14:textId="77777777" w:rsidR="00843E95" w:rsidRPr="00843E95" w:rsidRDefault="00843E95" w:rsidP="00843E95">
            <w:pPr>
              <w:widowControl/>
              <w:jc w:val="center"/>
              <w:rPr>
                <w:ins w:id="496" w:author="作成者"/>
                <w:rFonts w:ascii="Arial" w:eastAsia="游ゴシック" w:hAnsi="Arial" w:cs="Arial"/>
                <w:color w:val="000000"/>
                <w:kern w:val="0"/>
                <w:sz w:val="18"/>
                <w:szCs w:val="18"/>
              </w:rPr>
            </w:pPr>
            <w:proofErr w:type="spellStart"/>
            <w:ins w:id="497" w:author="作成者">
              <w:r w:rsidRPr="00843E95">
                <w:rPr>
                  <w:rFonts w:ascii="Arial" w:eastAsia="游ゴシック" w:hAnsi="Arial" w:cs="Arial"/>
                  <w:color w:val="000000"/>
                  <w:kern w:val="0"/>
                  <w:sz w:val="18"/>
                  <w:szCs w:val="18"/>
                </w:rPr>
                <w:t>fx_low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50A5A83C" w14:textId="77777777" w:rsidR="00843E95" w:rsidRPr="00843E95" w:rsidRDefault="00843E95" w:rsidP="00843E95">
            <w:pPr>
              <w:widowControl/>
              <w:jc w:val="center"/>
              <w:rPr>
                <w:ins w:id="498" w:author="作成者"/>
                <w:rFonts w:ascii="Arial" w:eastAsia="游ゴシック" w:hAnsi="Arial" w:cs="Arial"/>
                <w:color w:val="000000"/>
                <w:kern w:val="0"/>
                <w:sz w:val="18"/>
                <w:szCs w:val="18"/>
              </w:rPr>
            </w:pPr>
            <w:proofErr w:type="spellStart"/>
            <w:ins w:id="499" w:author="作成者">
              <w:r w:rsidRPr="00843E95">
                <w:rPr>
                  <w:rFonts w:ascii="Arial" w:eastAsia="游ゴシック" w:hAnsi="Arial" w:cs="Arial"/>
                  <w:color w:val="000000"/>
                  <w:kern w:val="0"/>
                  <w:sz w:val="18"/>
                  <w:szCs w:val="18"/>
                </w:rPr>
                <w:t>fx_high</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7E33F104" w14:textId="77777777" w:rsidR="00843E95" w:rsidRPr="00843E95" w:rsidRDefault="00843E95" w:rsidP="00843E95">
            <w:pPr>
              <w:widowControl/>
              <w:jc w:val="center"/>
              <w:rPr>
                <w:ins w:id="500" w:author="作成者"/>
                <w:rFonts w:ascii="Arial" w:eastAsia="游ゴシック" w:hAnsi="Arial" w:cs="Arial"/>
                <w:color w:val="000000"/>
                <w:kern w:val="0"/>
                <w:sz w:val="18"/>
                <w:szCs w:val="18"/>
              </w:rPr>
            </w:pPr>
            <w:proofErr w:type="spellStart"/>
            <w:ins w:id="501" w:author="作成者">
              <w:r w:rsidRPr="00843E95">
                <w:rPr>
                  <w:rFonts w:ascii="Arial" w:eastAsia="游ゴシック" w:hAnsi="Arial" w:cs="Arial"/>
                  <w:color w:val="000000"/>
                  <w:kern w:val="0"/>
                  <w:sz w:val="18"/>
                  <w:szCs w:val="18"/>
                </w:rPr>
                <w:t>fy_low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29B223E3" w14:textId="77777777" w:rsidR="00843E95" w:rsidRPr="00843E95" w:rsidRDefault="00843E95" w:rsidP="00843E95">
            <w:pPr>
              <w:widowControl/>
              <w:jc w:val="center"/>
              <w:rPr>
                <w:ins w:id="502" w:author="作成者"/>
                <w:rFonts w:ascii="Arial" w:eastAsia="游ゴシック" w:hAnsi="Arial" w:cs="Arial"/>
                <w:color w:val="000000"/>
                <w:kern w:val="0"/>
                <w:sz w:val="18"/>
                <w:szCs w:val="18"/>
              </w:rPr>
            </w:pPr>
            <w:proofErr w:type="spellStart"/>
            <w:ins w:id="503" w:author="作成者">
              <w:r w:rsidRPr="00843E95">
                <w:rPr>
                  <w:rFonts w:ascii="Arial" w:eastAsia="游ゴシック" w:hAnsi="Arial" w:cs="Arial"/>
                  <w:color w:val="000000"/>
                  <w:kern w:val="0"/>
                  <w:sz w:val="18"/>
                  <w:szCs w:val="18"/>
                </w:rPr>
                <w:t>fy_high</w:t>
              </w:r>
              <w:proofErr w:type="spellEnd"/>
            </w:ins>
          </w:p>
        </w:tc>
      </w:tr>
      <w:tr w:rsidR="00843E95" w:rsidRPr="00843E95" w14:paraId="1860B358" w14:textId="77777777" w:rsidTr="00843E95">
        <w:trPr>
          <w:trHeight w:val="360"/>
          <w:ins w:id="50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86F6091" w14:textId="77777777" w:rsidR="00843E95" w:rsidRPr="00843E95" w:rsidRDefault="00843E95" w:rsidP="00843E95">
            <w:pPr>
              <w:widowControl/>
              <w:jc w:val="left"/>
              <w:rPr>
                <w:ins w:id="505" w:author="作成者"/>
                <w:rFonts w:ascii="Arial" w:eastAsia="游ゴシック" w:hAnsi="Arial" w:cs="Arial"/>
                <w:color w:val="000000"/>
                <w:kern w:val="0"/>
                <w:sz w:val="18"/>
                <w:szCs w:val="18"/>
              </w:rPr>
            </w:pPr>
            <w:ins w:id="506" w:author="作成者">
              <w:r w:rsidRPr="00843E95">
                <w:rPr>
                  <w:rFonts w:ascii="Arial" w:eastAsia="游ゴシック" w:hAnsi="Arial" w:cs="Arial"/>
                  <w:color w:val="000000"/>
                  <w:kern w:val="0"/>
                  <w:sz w:val="18"/>
                  <w:szCs w:val="18"/>
                </w:rPr>
                <w:t>UL frequency (MHz)</w:t>
              </w:r>
            </w:ins>
          </w:p>
        </w:tc>
        <w:tc>
          <w:tcPr>
            <w:tcW w:w="1417" w:type="dxa"/>
            <w:tcBorders>
              <w:top w:val="nil"/>
              <w:left w:val="nil"/>
              <w:bottom w:val="single" w:sz="4" w:space="0" w:color="auto"/>
              <w:right w:val="single" w:sz="4" w:space="0" w:color="auto"/>
            </w:tcBorders>
            <w:shd w:val="clear" w:color="auto" w:fill="auto"/>
            <w:vAlign w:val="center"/>
            <w:hideMark/>
          </w:tcPr>
          <w:p w14:paraId="73D87928" w14:textId="77777777" w:rsidR="00843E95" w:rsidRPr="00843E95" w:rsidRDefault="00843E95" w:rsidP="00843E95">
            <w:pPr>
              <w:widowControl/>
              <w:jc w:val="center"/>
              <w:rPr>
                <w:ins w:id="507" w:author="作成者"/>
                <w:rFonts w:ascii="Arial" w:eastAsia="游ゴシック" w:hAnsi="Arial" w:cs="Arial"/>
                <w:color w:val="000000"/>
                <w:kern w:val="0"/>
                <w:sz w:val="18"/>
                <w:szCs w:val="18"/>
              </w:rPr>
            </w:pPr>
            <w:ins w:id="508" w:author="作成者">
              <w:r w:rsidRPr="00843E95">
                <w:rPr>
                  <w:rFonts w:ascii="Arial" w:eastAsia="游ゴシック" w:hAnsi="Arial" w:cs="Arial"/>
                  <w:color w:val="000000"/>
                  <w:kern w:val="0"/>
                  <w:sz w:val="18"/>
                  <w:szCs w:val="18"/>
                </w:rPr>
                <w:t>1710</w:t>
              </w:r>
            </w:ins>
          </w:p>
        </w:tc>
        <w:tc>
          <w:tcPr>
            <w:tcW w:w="1417" w:type="dxa"/>
            <w:tcBorders>
              <w:top w:val="nil"/>
              <w:left w:val="nil"/>
              <w:bottom w:val="single" w:sz="4" w:space="0" w:color="auto"/>
              <w:right w:val="single" w:sz="4" w:space="0" w:color="auto"/>
            </w:tcBorders>
            <w:shd w:val="clear" w:color="auto" w:fill="auto"/>
            <w:vAlign w:val="center"/>
            <w:hideMark/>
          </w:tcPr>
          <w:p w14:paraId="52ACF59B" w14:textId="77777777" w:rsidR="00843E95" w:rsidRPr="00843E95" w:rsidRDefault="00843E95" w:rsidP="00843E95">
            <w:pPr>
              <w:widowControl/>
              <w:jc w:val="center"/>
              <w:rPr>
                <w:ins w:id="509" w:author="作成者"/>
                <w:rFonts w:ascii="Arial" w:eastAsia="游ゴシック" w:hAnsi="Arial" w:cs="Arial"/>
                <w:color w:val="000000"/>
                <w:kern w:val="0"/>
                <w:sz w:val="18"/>
                <w:szCs w:val="18"/>
              </w:rPr>
            </w:pPr>
            <w:ins w:id="510" w:author="作成者">
              <w:r w:rsidRPr="00843E95">
                <w:rPr>
                  <w:rFonts w:ascii="Arial" w:eastAsia="游ゴシック" w:hAnsi="Arial" w:cs="Arial"/>
                  <w:color w:val="000000"/>
                  <w:kern w:val="0"/>
                  <w:sz w:val="18"/>
                  <w:szCs w:val="18"/>
                </w:rPr>
                <w:t>1785</w:t>
              </w:r>
            </w:ins>
          </w:p>
        </w:tc>
        <w:tc>
          <w:tcPr>
            <w:tcW w:w="1417" w:type="dxa"/>
            <w:tcBorders>
              <w:top w:val="nil"/>
              <w:left w:val="nil"/>
              <w:bottom w:val="single" w:sz="4" w:space="0" w:color="auto"/>
              <w:right w:val="single" w:sz="4" w:space="0" w:color="auto"/>
            </w:tcBorders>
            <w:shd w:val="clear" w:color="auto" w:fill="auto"/>
            <w:vAlign w:val="center"/>
            <w:hideMark/>
          </w:tcPr>
          <w:p w14:paraId="505721BC" w14:textId="77777777" w:rsidR="00843E95" w:rsidRPr="00843E95" w:rsidRDefault="00843E95" w:rsidP="00843E95">
            <w:pPr>
              <w:widowControl/>
              <w:jc w:val="center"/>
              <w:rPr>
                <w:ins w:id="511" w:author="作成者"/>
                <w:rFonts w:ascii="Arial" w:eastAsia="游ゴシック" w:hAnsi="Arial" w:cs="Arial"/>
                <w:color w:val="000000"/>
                <w:kern w:val="0"/>
                <w:sz w:val="18"/>
                <w:szCs w:val="18"/>
              </w:rPr>
            </w:pPr>
            <w:ins w:id="512" w:author="作成者">
              <w:r w:rsidRPr="00843E95">
                <w:rPr>
                  <w:rFonts w:ascii="Arial" w:eastAsia="游ゴシック" w:hAnsi="Arial" w:cs="Arial"/>
                  <w:color w:val="000000"/>
                  <w:kern w:val="0"/>
                  <w:sz w:val="18"/>
                  <w:szCs w:val="18"/>
                </w:rPr>
                <w:t>4400</w:t>
              </w:r>
            </w:ins>
          </w:p>
        </w:tc>
        <w:tc>
          <w:tcPr>
            <w:tcW w:w="1417" w:type="dxa"/>
            <w:tcBorders>
              <w:top w:val="nil"/>
              <w:left w:val="nil"/>
              <w:bottom w:val="single" w:sz="4" w:space="0" w:color="auto"/>
              <w:right w:val="single" w:sz="4" w:space="0" w:color="auto"/>
            </w:tcBorders>
            <w:shd w:val="clear" w:color="auto" w:fill="auto"/>
            <w:vAlign w:val="center"/>
            <w:hideMark/>
          </w:tcPr>
          <w:p w14:paraId="39B60EC0" w14:textId="77777777" w:rsidR="00843E95" w:rsidRPr="00843E95" w:rsidRDefault="00843E95" w:rsidP="00843E95">
            <w:pPr>
              <w:widowControl/>
              <w:jc w:val="center"/>
              <w:rPr>
                <w:ins w:id="513" w:author="作成者"/>
                <w:rFonts w:ascii="Arial" w:eastAsia="游ゴシック" w:hAnsi="Arial" w:cs="Arial"/>
                <w:color w:val="000000"/>
                <w:kern w:val="0"/>
                <w:sz w:val="18"/>
                <w:szCs w:val="18"/>
              </w:rPr>
            </w:pPr>
            <w:ins w:id="514" w:author="作成者">
              <w:r w:rsidRPr="00843E95">
                <w:rPr>
                  <w:rFonts w:ascii="Arial" w:eastAsia="游ゴシック" w:hAnsi="Arial" w:cs="Arial"/>
                  <w:color w:val="000000"/>
                  <w:kern w:val="0"/>
                  <w:sz w:val="18"/>
                  <w:szCs w:val="18"/>
                </w:rPr>
                <w:t>5000</w:t>
              </w:r>
            </w:ins>
          </w:p>
        </w:tc>
      </w:tr>
      <w:tr w:rsidR="00843E95" w:rsidRPr="00843E95" w14:paraId="45C9C2BF" w14:textId="77777777" w:rsidTr="00843E95">
        <w:trPr>
          <w:trHeight w:val="372"/>
          <w:ins w:id="51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1ED14DB" w14:textId="77777777" w:rsidR="00843E95" w:rsidRPr="00843E95" w:rsidRDefault="00843E95" w:rsidP="00843E95">
            <w:pPr>
              <w:widowControl/>
              <w:jc w:val="left"/>
              <w:rPr>
                <w:ins w:id="516" w:author="作成者"/>
                <w:rFonts w:ascii="Arial" w:eastAsia="游ゴシック" w:hAnsi="Arial" w:cs="Arial"/>
                <w:color w:val="000000"/>
                <w:kern w:val="0"/>
                <w:sz w:val="18"/>
                <w:szCs w:val="18"/>
              </w:rPr>
            </w:pPr>
            <w:ins w:id="517" w:author="作成者">
              <w:r w:rsidRPr="00843E95">
                <w:rPr>
                  <w:rFonts w:ascii="Arial" w:eastAsia="游ゴシック" w:hAnsi="Arial" w:cs="Arial"/>
                  <w:color w:val="000000"/>
                  <w:kern w:val="0"/>
                  <w:sz w:val="18"/>
                  <w:szCs w:val="18"/>
                </w:rPr>
                <w:t>2</w:t>
              </w:r>
              <w:r w:rsidRPr="00843E95">
                <w:rPr>
                  <w:rFonts w:ascii="Arial" w:eastAsia="游ゴシック" w:hAnsi="Arial" w:cs="Arial"/>
                  <w:color w:val="000000"/>
                  <w:kern w:val="0"/>
                  <w:sz w:val="18"/>
                  <w:szCs w:val="18"/>
                  <w:vertAlign w:val="superscript"/>
                </w:rPr>
                <w:t>nd</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0F45ED87" w14:textId="77777777" w:rsidR="00843E95" w:rsidRPr="00843E95" w:rsidRDefault="00843E95" w:rsidP="00843E95">
            <w:pPr>
              <w:widowControl/>
              <w:jc w:val="center"/>
              <w:rPr>
                <w:ins w:id="518" w:author="作成者"/>
                <w:rFonts w:ascii="Arial" w:eastAsia="游ゴシック" w:hAnsi="Arial" w:cs="Arial"/>
                <w:color w:val="000000"/>
                <w:kern w:val="0"/>
                <w:sz w:val="18"/>
                <w:szCs w:val="18"/>
              </w:rPr>
            </w:pPr>
            <w:ins w:id="519"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8B610F7" w14:textId="77777777" w:rsidR="00843E95" w:rsidRPr="00843E95" w:rsidRDefault="00843E95" w:rsidP="00843E95">
            <w:pPr>
              <w:widowControl/>
              <w:jc w:val="center"/>
              <w:rPr>
                <w:ins w:id="520" w:author="作成者"/>
                <w:rFonts w:ascii="Arial" w:eastAsia="游ゴシック" w:hAnsi="Arial" w:cs="Arial"/>
                <w:color w:val="000000"/>
                <w:kern w:val="0"/>
                <w:sz w:val="18"/>
                <w:szCs w:val="18"/>
              </w:rPr>
            </w:pPr>
            <w:ins w:id="521"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BB57AB1" w14:textId="77777777" w:rsidR="00843E95" w:rsidRPr="00843E95" w:rsidRDefault="00843E95" w:rsidP="00843E95">
            <w:pPr>
              <w:widowControl/>
              <w:jc w:val="center"/>
              <w:rPr>
                <w:ins w:id="522" w:author="作成者"/>
                <w:rFonts w:ascii="Arial" w:eastAsia="游ゴシック" w:hAnsi="Arial" w:cs="Arial"/>
                <w:color w:val="000000"/>
                <w:kern w:val="0"/>
                <w:sz w:val="18"/>
                <w:szCs w:val="18"/>
              </w:rPr>
            </w:pPr>
            <w:ins w:id="523"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C30C387" w14:textId="77777777" w:rsidR="00843E95" w:rsidRPr="00843E95" w:rsidRDefault="00843E95" w:rsidP="00843E95">
            <w:pPr>
              <w:widowControl/>
              <w:jc w:val="center"/>
              <w:rPr>
                <w:ins w:id="524" w:author="作成者"/>
                <w:rFonts w:ascii="Arial" w:eastAsia="游ゴシック" w:hAnsi="Arial" w:cs="Arial"/>
                <w:color w:val="000000"/>
                <w:kern w:val="0"/>
                <w:sz w:val="18"/>
                <w:szCs w:val="18"/>
              </w:rPr>
            </w:pPr>
            <w:ins w:id="525"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w:t>
              </w:r>
            </w:ins>
          </w:p>
        </w:tc>
      </w:tr>
      <w:tr w:rsidR="00843E95" w:rsidRPr="00843E95" w14:paraId="3D1C9C85" w14:textId="77777777" w:rsidTr="00843E95">
        <w:trPr>
          <w:trHeight w:val="480"/>
          <w:ins w:id="52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40F5C5" w14:textId="77777777" w:rsidR="00843E95" w:rsidRPr="00843E95" w:rsidRDefault="00843E95" w:rsidP="00843E95">
            <w:pPr>
              <w:widowControl/>
              <w:jc w:val="left"/>
              <w:rPr>
                <w:ins w:id="527" w:author="作成者"/>
                <w:rFonts w:ascii="Arial" w:eastAsia="游ゴシック" w:hAnsi="Arial" w:cs="Arial"/>
                <w:color w:val="000000"/>
                <w:kern w:val="0"/>
                <w:sz w:val="18"/>
                <w:szCs w:val="18"/>
              </w:rPr>
            </w:pPr>
            <w:ins w:id="528" w:author="作成者">
              <w:r w:rsidRPr="00843E9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1F218559" w14:textId="77777777" w:rsidR="00843E95" w:rsidRPr="00843E95" w:rsidRDefault="00843E95" w:rsidP="00843E95">
            <w:pPr>
              <w:widowControl/>
              <w:jc w:val="center"/>
              <w:rPr>
                <w:ins w:id="529" w:author="作成者"/>
                <w:rFonts w:ascii="Arial" w:eastAsia="游ゴシック" w:hAnsi="Arial" w:cs="Arial"/>
                <w:color w:val="000000"/>
                <w:kern w:val="0"/>
                <w:sz w:val="18"/>
                <w:szCs w:val="18"/>
              </w:rPr>
            </w:pPr>
            <w:ins w:id="530" w:author="作成者">
              <w:r w:rsidRPr="00843E95">
                <w:rPr>
                  <w:rFonts w:ascii="Arial" w:eastAsia="游ゴシック" w:hAnsi="Arial" w:cs="Arial"/>
                  <w:color w:val="000000"/>
                  <w:kern w:val="0"/>
                  <w:sz w:val="18"/>
                  <w:szCs w:val="18"/>
                </w:rPr>
                <w:t>3290</w:t>
              </w:r>
            </w:ins>
          </w:p>
        </w:tc>
        <w:tc>
          <w:tcPr>
            <w:tcW w:w="1417" w:type="dxa"/>
            <w:tcBorders>
              <w:top w:val="nil"/>
              <w:left w:val="nil"/>
              <w:bottom w:val="single" w:sz="4" w:space="0" w:color="auto"/>
              <w:right w:val="single" w:sz="4" w:space="0" w:color="auto"/>
            </w:tcBorders>
            <w:shd w:val="clear" w:color="auto" w:fill="auto"/>
            <w:vAlign w:val="center"/>
            <w:hideMark/>
          </w:tcPr>
          <w:p w14:paraId="640567B2" w14:textId="77777777" w:rsidR="00843E95" w:rsidRPr="00843E95" w:rsidRDefault="00843E95" w:rsidP="00843E95">
            <w:pPr>
              <w:widowControl/>
              <w:jc w:val="center"/>
              <w:rPr>
                <w:ins w:id="531" w:author="作成者"/>
                <w:rFonts w:ascii="Arial" w:eastAsia="游ゴシック" w:hAnsi="Arial" w:cs="Arial"/>
                <w:color w:val="000000"/>
                <w:kern w:val="0"/>
                <w:sz w:val="18"/>
                <w:szCs w:val="18"/>
              </w:rPr>
            </w:pPr>
            <w:ins w:id="532" w:author="作成者">
              <w:r w:rsidRPr="00843E95">
                <w:rPr>
                  <w:rFonts w:ascii="Arial" w:eastAsia="游ゴシック" w:hAnsi="Arial" w:cs="Arial"/>
                  <w:color w:val="000000"/>
                  <w:kern w:val="0"/>
                  <w:sz w:val="18"/>
                  <w:szCs w:val="18"/>
                </w:rPr>
                <w:t>2615</w:t>
              </w:r>
            </w:ins>
          </w:p>
        </w:tc>
        <w:tc>
          <w:tcPr>
            <w:tcW w:w="1417" w:type="dxa"/>
            <w:tcBorders>
              <w:top w:val="nil"/>
              <w:left w:val="nil"/>
              <w:bottom w:val="single" w:sz="4" w:space="0" w:color="auto"/>
              <w:right w:val="single" w:sz="4" w:space="0" w:color="auto"/>
            </w:tcBorders>
            <w:shd w:val="clear" w:color="auto" w:fill="auto"/>
            <w:vAlign w:val="center"/>
            <w:hideMark/>
          </w:tcPr>
          <w:p w14:paraId="3E67F2A1" w14:textId="77777777" w:rsidR="00843E95" w:rsidRPr="00843E95" w:rsidRDefault="00843E95" w:rsidP="00843E95">
            <w:pPr>
              <w:widowControl/>
              <w:jc w:val="center"/>
              <w:rPr>
                <w:ins w:id="533" w:author="作成者"/>
                <w:rFonts w:ascii="Arial" w:eastAsia="游ゴシック" w:hAnsi="Arial" w:cs="Arial"/>
                <w:color w:val="000000"/>
                <w:kern w:val="0"/>
                <w:sz w:val="18"/>
                <w:szCs w:val="18"/>
              </w:rPr>
            </w:pPr>
            <w:ins w:id="534" w:author="作成者">
              <w:r w:rsidRPr="00843E95">
                <w:rPr>
                  <w:rFonts w:ascii="Arial" w:eastAsia="游ゴシック" w:hAnsi="Arial" w:cs="Arial"/>
                  <w:color w:val="000000"/>
                  <w:kern w:val="0"/>
                  <w:sz w:val="18"/>
                  <w:szCs w:val="18"/>
                </w:rPr>
                <w:t>6110</w:t>
              </w:r>
            </w:ins>
          </w:p>
        </w:tc>
        <w:tc>
          <w:tcPr>
            <w:tcW w:w="1417" w:type="dxa"/>
            <w:tcBorders>
              <w:top w:val="nil"/>
              <w:left w:val="nil"/>
              <w:bottom w:val="single" w:sz="4" w:space="0" w:color="auto"/>
              <w:right w:val="single" w:sz="4" w:space="0" w:color="auto"/>
            </w:tcBorders>
            <w:shd w:val="clear" w:color="auto" w:fill="auto"/>
            <w:vAlign w:val="center"/>
            <w:hideMark/>
          </w:tcPr>
          <w:p w14:paraId="34D3D199" w14:textId="77777777" w:rsidR="00843E95" w:rsidRPr="00843E95" w:rsidRDefault="00843E95" w:rsidP="00843E95">
            <w:pPr>
              <w:widowControl/>
              <w:jc w:val="center"/>
              <w:rPr>
                <w:ins w:id="535" w:author="作成者"/>
                <w:rFonts w:ascii="Arial" w:eastAsia="游ゴシック" w:hAnsi="Arial" w:cs="Arial"/>
                <w:color w:val="000000"/>
                <w:kern w:val="0"/>
                <w:sz w:val="18"/>
                <w:szCs w:val="18"/>
              </w:rPr>
            </w:pPr>
            <w:ins w:id="536" w:author="作成者">
              <w:r w:rsidRPr="00843E95">
                <w:rPr>
                  <w:rFonts w:ascii="Arial" w:eastAsia="游ゴシック" w:hAnsi="Arial" w:cs="Arial"/>
                  <w:color w:val="000000"/>
                  <w:kern w:val="0"/>
                  <w:sz w:val="18"/>
                  <w:szCs w:val="18"/>
                </w:rPr>
                <w:t>6785</w:t>
              </w:r>
            </w:ins>
          </w:p>
        </w:tc>
      </w:tr>
      <w:tr w:rsidR="00843E95" w:rsidRPr="00843E95" w14:paraId="6378F585" w14:textId="77777777" w:rsidTr="00843E95">
        <w:trPr>
          <w:trHeight w:val="372"/>
          <w:ins w:id="5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DAD6E2A" w14:textId="77777777" w:rsidR="00843E95" w:rsidRPr="00843E95" w:rsidRDefault="00843E95" w:rsidP="00843E95">
            <w:pPr>
              <w:widowControl/>
              <w:jc w:val="left"/>
              <w:rPr>
                <w:ins w:id="538" w:author="作成者"/>
                <w:rFonts w:ascii="Arial" w:eastAsia="游ゴシック" w:hAnsi="Arial" w:cs="Arial"/>
                <w:color w:val="000000"/>
                <w:kern w:val="0"/>
                <w:sz w:val="18"/>
                <w:szCs w:val="18"/>
              </w:rPr>
            </w:pPr>
            <w:ins w:id="539" w:author="作成者">
              <w:r w:rsidRPr="00843E95">
                <w:rPr>
                  <w:rFonts w:ascii="Arial" w:eastAsia="游ゴシック" w:hAnsi="Arial" w:cs="Arial"/>
                  <w:color w:val="000000"/>
                  <w:kern w:val="0"/>
                  <w:sz w:val="18"/>
                  <w:szCs w:val="18"/>
                </w:rPr>
                <w:t>Two-tone 3</w:t>
              </w:r>
              <w:r w:rsidRPr="00843E95">
                <w:rPr>
                  <w:rFonts w:ascii="Arial" w:eastAsia="游ゴシック" w:hAnsi="Arial" w:cs="Arial"/>
                  <w:color w:val="000000"/>
                  <w:kern w:val="0"/>
                  <w:sz w:val="18"/>
                  <w:szCs w:val="18"/>
                  <w:vertAlign w:val="superscript"/>
                </w:rPr>
                <w:t>rd</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167FE8C" w14:textId="77777777" w:rsidR="00843E95" w:rsidRPr="00843E95" w:rsidRDefault="00843E95" w:rsidP="00843E95">
            <w:pPr>
              <w:widowControl/>
              <w:jc w:val="center"/>
              <w:rPr>
                <w:ins w:id="540" w:author="作成者"/>
                <w:rFonts w:ascii="Arial" w:eastAsia="游ゴシック" w:hAnsi="Arial" w:cs="Arial"/>
                <w:color w:val="000000"/>
                <w:kern w:val="0"/>
                <w:sz w:val="18"/>
                <w:szCs w:val="18"/>
              </w:rPr>
            </w:pPr>
            <w:ins w:id="541"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D9D3108" w14:textId="77777777" w:rsidR="00843E95" w:rsidRPr="00843E95" w:rsidRDefault="00843E95" w:rsidP="00843E95">
            <w:pPr>
              <w:widowControl/>
              <w:jc w:val="center"/>
              <w:rPr>
                <w:ins w:id="542" w:author="作成者"/>
                <w:rFonts w:ascii="Arial" w:eastAsia="游ゴシック" w:hAnsi="Arial" w:cs="Arial"/>
                <w:color w:val="000000"/>
                <w:kern w:val="0"/>
                <w:sz w:val="18"/>
                <w:szCs w:val="18"/>
              </w:rPr>
            </w:pPr>
            <w:ins w:id="543"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26EB029" w14:textId="77777777" w:rsidR="00843E95" w:rsidRPr="00843E95" w:rsidRDefault="00843E95" w:rsidP="00843E95">
            <w:pPr>
              <w:widowControl/>
              <w:jc w:val="center"/>
              <w:rPr>
                <w:ins w:id="544" w:author="作成者"/>
                <w:rFonts w:ascii="Arial" w:eastAsia="游ゴシック" w:hAnsi="Arial" w:cs="Arial"/>
                <w:color w:val="000000"/>
                <w:kern w:val="0"/>
                <w:sz w:val="18"/>
                <w:szCs w:val="18"/>
              </w:rPr>
            </w:pPr>
            <w:ins w:id="545"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B68EDD5" w14:textId="77777777" w:rsidR="00843E95" w:rsidRPr="00843E95" w:rsidRDefault="00843E95" w:rsidP="00843E95">
            <w:pPr>
              <w:widowControl/>
              <w:jc w:val="center"/>
              <w:rPr>
                <w:ins w:id="546" w:author="作成者"/>
                <w:rFonts w:ascii="Arial" w:eastAsia="游ゴシック" w:hAnsi="Arial" w:cs="Arial"/>
                <w:color w:val="000000"/>
                <w:kern w:val="0"/>
                <w:sz w:val="18"/>
                <w:szCs w:val="18"/>
              </w:rPr>
            </w:pPr>
            <w:ins w:id="547"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w:t>
              </w:r>
            </w:ins>
          </w:p>
        </w:tc>
      </w:tr>
      <w:tr w:rsidR="00843E95" w:rsidRPr="00843E95" w14:paraId="30816B7E" w14:textId="77777777" w:rsidTr="00843E95">
        <w:trPr>
          <w:trHeight w:val="375"/>
          <w:ins w:id="5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26FD3CC" w14:textId="77777777" w:rsidR="00843E95" w:rsidRPr="00843E95" w:rsidRDefault="00843E95" w:rsidP="00843E95">
            <w:pPr>
              <w:widowControl/>
              <w:jc w:val="left"/>
              <w:rPr>
                <w:ins w:id="549" w:author="作成者"/>
                <w:rFonts w:ascii="Arial" w:eastAsia="游ゴシック" w:hAnsi="Arial" w:cs="Arial"/>
                <w:color w:val="000000"/>
                <w:kern w:val="0"/>
                <w:sz w:val="18"/>
                <w:szCs w:val="18"/>
              </w:rPr>
            </w:pPr>
            <w:ins w:id="550" w:author="作成者">
              <w:r w:rsidRPr="00843E95">
                <w:rPr>
                  <w:rFonts w:ascii="Arial" w:eastAsia="游ゴシック" w:hAnsi="Arial" w:cs="Arial"/>
                  <w:color w:val="000000"/>
                  <w:kern w:val="0"/>
                  <w:sz w:val="18"/>
                  <w:szCs w:val="18"/>
                </w:rPr>
                <w:lastRenderedPageBreak/>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071D02D8" w14:textId="77777777" w:rsidR="00843E95" w:rsidRPr="00843E95" w:rsidRDefault="00843E95" w:rsidP="00843E95">
            <w:pPr>
              <w:widowControl/>
              <w:jc w:val="center"/>
              <w:rPr>
                <w:ins w:id="551" w:author="作成者"/>
                <w:rFonts w:ascii="Arial" w:eastAsia="游ゴシック" w:hAnsi="Arial" w:cs="Arial"/>
                <w:color w:val="000000"/>
                <w:kern w:val="0"/>
                <w:sz w:val="18"/>
                <w:szCs w:val="18"/>
              </w:rPr>
            </w:pPr>
            <w:ins w:id="552" w:author="作成者">
              <w:r w:rsidRPr="00843E95">
                <w:rPr>
                  <w:rFonts w:ascii="Arial" w:eastAsia="游ゴシック" w:hAnsi="Arial" w:cs="Arial"/>
                  <w:color w:val="000000"/>
                  <w:kern w:val="0"/>
                  <w:sz w:val="18"/>
                  <w:szCs w:val="18"/>
                </w:rPr>
                <w:t>1580</w:t>
              </w:r>
            </w:ins>
          </w:p>
        </w:tc>
        <w:tc>
          <w:tcPr>
            <w:tcW w:w="1417" w:type="dxa"/>
            <w:tcBorders>
              <w:top w:val="nil"/>
              <w:left w:val="nil"/>
              <w:bottom w:val="single" w:sz="4" w:space="0" w:color="auto"/>
              <w:right w:val="single" w:sz="4" w:space="0" w:color="auto"/>
            </w:tcBorders>
            <w:shd w:val="clear" w:color="auto" w:fill="auto"/>
            <w:vAlign w:val="center"/>
            <w:hideMark/>
          </w:tcPr>
          <w:p w14:paraId="7F02C1C0" w14:textId="77777777" w:rsidR="00843E95" w:rsidRPr="00843E95" w:rsidRDefault="00843E95" w:rsidP="00843E95">
            <w:pPr>
              <w:widowControl/>
              <w:jc w:val="center"/>
              <w:rPr>
                <w:ins w:id="553" w:author="作成者"/>
                <w:rFonts w:ascii="Arial" w:eastAsia="游ゴシック" w:hAnsi="Arial" w:cs="Arial"/>
                <w:color w:val="000000"/>
                <w:kern w:val="0"/>
                <w:sz w:val="18"/>
                <w:szCs w:val="18"/>
              </w:rPr>
            </w:pPr>
            <w:ins w:id="554" w:author="作成者">
              <w:r w:rsidRPr="00843E95">
                <w:rPr>
                  <w:rFonts w:ascii="Arial" w:eastAsia="游ゴシック" w:hAnsi="Arial" w:cs="Arial"/>
                  <w:color w:val="000000"/>
                  <w:kern w:val="0"/>
                  <w:sz w:val="18"/>
                  <w:szCs w:val="18"/>
                </w:rPr>
                <w:t>830</w:t>
              </w:r>
            </w:ins>
          </w:p>
        </w:tc>
        <w:tc>
          <w:tcPr>
            <w:tcW w:w="1417" w:type="dxa"/>
            <w:tcBorders>
              <w:top w:val="nil"/>
              <w:left w:val="nil"/>
              <w:bottom w:val="single" w:sz="4" w:space="0" w:color="auto"/>
              <w:right w:val="single" w:sz="4" w:space="0" w:color="auto"/>
            </w:tcBorders>
            <w:shd w:val="clear" w:color="auto" w:fill="auto"/>
            <w:vAlign w:val="center"/>
            <w:hideMark/>
          </w:tcPr>
          <w:p w14:paraId="27CFE62D" w14:textId="77777777" w:rsidR="00843E95" w:rsidRPr="00843E95" w:rsidRDefault="00843E95" w:rsidP="00843E95">
            <w:pPr>
              <w:widowControl/>
              <w:jc w:val="center"/>
              <w:rPr>
                <w:ins w:id="555" w:author="作成者"/>
                <w:rFonts w:ascii="Arial" w:eastAsia="游ゴシック" w:hAnsi="Arial" w:cs="Arial"/>
                <w:color w:val="000000"/>
                <w:kern w:val="0"/>
                <w:sz w:val="18"/>
                <w:szCs w:val="18"/>
              </w:rPr>
            </w:pPr>
            <w:ins w:id="556" w:author="作成者">
              <w:r w:rsidRPr="00843E95">
                <w:rPr>
                  <w:rFonts w:ascii="Arial" w:eastAsia="游ゴシック" w:hAnsi="Arial" w:cs="Arial"/>
                  <w:color w:val="000000"/>
                  <w:kern w:val="0"/>
                  <w:sz w:val="18"/>
                  <w:szCs w:val="18"/>
                </w:rPr>
                <w:t>7015</w:t>
              </w:r>
            </w:ins>
          </w:p>
        </w:tc>
        <w:tc>
          <w:tcPr>
            <w:tcW w:w="1417" w:type="dxa"/>
            <w:tcBorders>
              <w:top w:val="nil"/>
              <w:left w:val="nil"/>
              <w:bottom w:val="single" w:sz="4" w:space="0" w:color="auto"/>
              <w:right w:val="single" w:sz="4" w:space="0" w:color="auto"/>
            </w:tcBorders>
            <w:shd w:val="clear" w:color="auto" w:fill="auto"/>
            <w:vAlign w:val="center"/>
            <w:hideMark/>
          </w:tcPr>
          <w:p w14:paraId="6DBE16E6" w14:textId="77777777" w:rsidR="00843E95" w:rsidRPr="00843E95" w:rsidRDefault="00843E95" w:rsidP="00843E95">
            <w:pPr>
              <w:widowControl/>
              <w:jc w:val="center"/>
              <w:rPr>
                <w:ins w:id="557" w:author="作成者"/>
                <w:rFonts w:ascii="Arial" w:eastAsia="游ゴシック" w:hAnsi="Arial" w:cs="Arial"/>
                <w:color w:val="000000"/>
                <w:kern w:val="0"/>
                <w:sz w:val="18"/>
                <w:szCs w:val="18"/>
              </w:rPr>
            </w:pPr>
            <w:ins w:id="558" w:author="作成者">
              <w:r w:rsidRPr="00843E95">
                <w:rPr>
                  <w:rFonts w:ascii="Arial" w:eastAsia="游ゴシック" w:hAnsi="Arial" w:cs="Arial"/>
                  <w:color w:val="000000"/>
                  <w:kern w:val="0"/>
                  <w:sz w:val="18"/>
                  <w:szCs w:val="18"/>
                </w:rPr>
                <w:t>8290</w:t>
              </w:r>
            </w:ins>
          </w:p>
        </w:tc>
      </w:tr>
      <w:tr w:rsidR="00843E95" w:rsidRPr="00843E95" w14:paraId="17397940" w14:textId="77777777" w:rsidTr="00843E95">
        <w:trPr>
          <w:trHeight w:val="375"/>
          <w:ins w:id="5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0059703" w14:textId="77777777" w:rsidR="00843E95" w:rsidRPr="00843E95" w:rsidRDefault="00843E95" w:rsidP="00843E95">
            <w:pPr>
              <w:widowControl/>
              <w:jc w:val="left"/>
              <w:rPr>
                <w:ins w:id="560" w:author="作成者"/>
                <w:rFonts w:ascii="Arial" w:eastAsia="游ゴシック" w:hAnsi="Arial" w:cs="Arial"/>
                <w:color w:val="000000"/>
                <w:kern w:val="0"/>
                <w:sz w:val="18"/>
                <w:szCs w:val="18"/>
              </w:rPr>
            </w:pPr>
            <w:ins w:id="561" w:author="作成者">
              <w:r w:rsidRPr="00843E95">
                <w:rPr>
                  <w:rFonts w:ascii="Arial" w:eastAsia="游ゴシック" w:hAnsi="Arial" w:cs="Arial"/>
                  <w:color w:val="000000"/>
                  <w:kern w:val="0"/>
                  <w:sz w:val="18"/>
                  <w:szCs w:val="18"/>
                </w:rPr>
                <w:t>Two-tone 3</w:t>
              </w:r>
              <w:r w:rsidRPr="00843E95">
                <w:rPr>
                  <w:rFonts w:ascii="Arial" w:eastAsia="游ゴシック" w:hAnsi="Arial" w:cs="Arial"/>
                  <w:color w:val="000000"/>
                  <w:kern w:val="0"/>
                  <w:sz w:val="18"/>
                  <w:szCs w:val="18"/>
                  <w:vertAlign w:val="superscript"/>
                </w:rPr>
                <w:t>rd</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17F50EB" w14:textId="77777777" w:rsidR="00843E95" w:rsidRPr="00843E95" w:rsidRDefault="00843E95" w:rsidP="00843E95">
            <w:pPr>
              <w:widowControl/>
              <w:jc w:val="center"/>
              <w:rPr>
                <w:ins w:id="562" w:author="作成者"/>
                <w:rFonts w:ascii="Arial" w:eastAsia="游ゴシック" w:hAnsi="Arial" w:cs="Arial"/>
                <w:color w:val="000000"/>
                <w:kern w:val="0"/>
                <w:sz w:val="18"/>
                <w:szCs w:val="18"/>
              </w:rPr>
            </w:pPr>
            <w:ins w:id="563"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C50008B" w14:textId="77777777" w:rsidR="00843E95" w:rsidRPr="00843E95" w:rsidRDefault="00843E95" w:rsidP="00843E95">
            <w:pPr>
              <w:widowControl/>
              <w:jc w:val="center"/>
              <w:rPr>
                <w:ins w:id="564" w:author="作成者"/>
                <w:rFonts w:ascii="Arial" w:eastAsia="游ゴシック" w:hAnsi="Arial" w:cs="Arial"/>
                <w:color w:val="000000"/>
                <w:kern w:val="0"/>
                <w:sz w:val="18"/>
                <w:szCs w:val="18"/>
              </w:rPr>
            </w:pPr>
            <w:ins w:id="565"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4319EAE" w14:textId="77777777" w:rsidR="00843E95" w:rsidRPr="00843E95" w:rsidRDefault="00843E95" w:rsidP="00843E95">
            <w:pPr>
              <w:widowControl/>
              <w:jc w:val="center"/>
              <w:rPr>
                <w:ins w:id="566" w:author="作成者"/>
                <w:rFonts w:ascii="Arial" w:eastAsia="游ゴシック" w:hAnsi="Arial" w:cs="Arial"/>
                <w:color w:val="000000"/>
                <w:kern w:val="0"/>
                <w:sz w:val="18"/>
                <w:szCs w:val="18"/>
              </w:rPr>
            </w:pPr>
            <w:ins w:id="567"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EA125F1" w14:textId="77777777" w:rsidR="00843E95" w:rsidRPr="00843E95" w:rsidRDefault="00843E95" w:rsidP="00843E95">
            <w:pPr>
              <w:widowControl/>
              <w:jc w:val="center"/>
              <w:rPr>
                <w:ins w:id="568" w:author="作成者"/>
                <w:rFonts w:ascii="Arial" w:eastAsia="游ゴシック" w:hAnsi="Arial" w:cs="Arial"/>
                <w:color w:val="000000"/>
                <w:kern w:val="0"/>
                <w:sz w:val="18"/>
                <w:szCs w:val="18"/>
              </w:rPr>
            </w:pPr>
            <w:ins w:id="569"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 xml:space="preserve"> + </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w:t>
              </w:r>
            </w:ins>
          </w:p>
        </w:tc>
      </w:tr>
      <w:tr w:rsidR="00843E95" w:rsidRPr="00843E95" w14:paraId="2E705CC4" w14:textId="77777777" w:rsidTr="00843E95">
        <w:trPr>
          <w:trHeight w:val="375"/>
          <w:ins w:id="5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2ED58E8" w14:textId="77777777" w:rsidR="00843E95" w:rsidRPr="00843E95" w:rsidRDefault="00843E95" w:rsidP="00843E95">
            <w:pPr>
              <w:widowControl/>
              <w:jc w:val="left"/>
              <w:rPr>
                <w:ins w:id="571" w:author="作成者"/>
                <w:rFonts w:ascii="Arial" w:eastAsia="游ゴシック" w:hAnsi="Arial" w:cs="Arial"/>
                <w:color w:val="000000"/>
                <w:kern w:val="0"/>
                <w:sz w:val="18"/>
                <w:szCs w:val="18"/>
              </w:rPr>
            </w:pPr>
            <w:ins w:id="572" w:author="作成者">
              <w:r w:rsidRPr="00843E9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67868CA" w14:textId="77777777" w:rsidR="00843E95" w:rsidRPr="00843E95" w:rsidRDefault="00843E95" w:rsidP="00843E95">
            <w:pPr>
              <w:widowControl/>
              <w:jc w:val="center"/>
              <w:rPr>
                <w:ins w:id="573" w:author="作成者"/>
                <w:rFonts w:ascii="Arial" w:eastAsia="游ゴシック" w:hAnsi="Arial" w:cs="Arial"/>
                <w:color w:val="000000"/>
                <w:kern w:val="0"/>
                <w:sz w:val="18"/>
                <w:szCs w:val="18"/>
              </w:rPr>
            </w:pPr>
            <w:ins w:id="574" w:author="作成者">
              <w:r w:rsidRPr="00843E95">
                <w:rPr>
                  <w:rFonts w:ascii="Arial" w:eastAsia="游ゴシック" w:hAnsi="Arial" w:cs="Arial"/>
                  <w:color w:val="000000"/>
                  <w:kern w:val="0"/>
                  <w:sz w:val="18"/>
                  <w:szCs w:val="18"/>
                </w:rPr>
                <w:t>7820</w:t>
              </w:r>
            </w:ins>
          </w:p>
        </w:tc>
        <w:tc>
          <w:tcPr>
            <w:tcW w:w="1417" w:type="dxa"/>
            <w:tcBorders>
              <w:top w:val="nil"/>
              <w:left w:val="nil"/>
              <w:bottom w:val="single" w:sz="4" w:space="0" w:color="auto"/>
              <w:right w:val="single" w:sz="4" w:space="0" w:color="auto"/>
            </w:tcBorders>
            <w:shd w:val="clear" w:color="auto" w:fill="auto"/>
            <w:vAlign w:val="center"/>
            <w:hideMark/>
          </w:tcPr>
          <w:p w14:paraId="4458E32D" w14:textId="77777777" w:rsidR="00843E95" w:rsidRPr="00843E95" w:rsidRDefault="00843E95" w:rsidP="00843E95">
            <w:pPr>
              <w:widowControl/>
              <w:jc w:val="center"/>
              <w:rPr>
                <w:ins w:id="575" w:author="作成者"/>
                <w:rFonts w:ascii="Arial" w:eastAsia="游ゴシック" w:hAnsi="Arial" w:cs="Arial"/>
                <w:color w:val="000000"/>
                <w:kern w:val="0"/>
                <w:sz w:val="18"/>
                <w:szCs w:val="18"/>
              </w:rPr>
            </w:pPr>
            <w:ins w:id="576" w:author="作成者">
              <w:r w:rsidRPr="00843E95">
                <w:rPr>
                  <w:rFonts w:ascii="Arial" w:eastAsia="游ゴシック" w:hAnsi="Arial" w:cs="Arial"/>
                  <w:color w:val="000000"/>
                  <w:kern w:val="0"/>
                  <w:sz w:val="18"/>
                  <w:szCs w:val="18"/>
                </w:rPr>
                <w:t>8570</w:t>
              </w:r>
            </w:ins>
          </w:p>
        </w:tc>
        <w:tc>
          <w:tcPr>
            <w:tcW w:w="1417" w:type="dxa"/>
            <w:tcBorders>
              <w:top w:val="nil"/>
              <w:left w:val="nil"/>
              <w:bottom w:val="single" w:sz="4" w:space="0" w:color="auto"/>
              <w:right w:val="single" w:sz="4" w:space="0" w:color="auto"/>
            </w:tcBorders>
            <w:shd w:val="clear" w:color="auto" w:fill="auto"/>
            <w:vAlign w:val="center"/>
            <w:hideMark/>
          </w:tcPr>
          <w:p w14:paraId="21100E5D" w14:textId="77777777" w:rsidR="00843E95" w:rsidRPr="00843E95" w:rsidRDefault="00843E95" w:rsidP="00843E95">
            <w:pPr>
              <w:widowControl/>
              <w:jc w:val="center"/>
              <w:rPr>
                <w:ins w:id="577" w:author="作成者"/>
                <w:rFonts w:ascii="Arial" w:eastAsia="游ゴシック" w:hAnsi="Arial" w:cs="Arial"/>
                <w:color w:val="000000"/>
                <w:kern w:val="0"/>
                <w:sz w:val="18"/>
                <w:szCs w:val="18"/>
              </w:rPr>
            </w:pPr>
            <w:ins w:id="578" w:author="作成者">
              <w:r w:rsidRPr="00843E95">
                <w:rPr>
                  <w:rFonts w:ascii="Arial" w:eastAsia="游ゴシック" w:hAnsi="Arial" w:cs="Arial"/>
                  <w:color w:val="000000"/>
                  <w:kern w:val="0"/>
                  <w:sz w:val="18"/>
                  <w:szCs w:val="18"/>
                </w:rPr>
                <w:t>10510</w:t>
              </w:r>
            </w:ins>
          </w:p>
        </w:tc>
        <w:tc>
          <w:tcPr>
            <w:tcW w:w="1417" w:type="dxa"/>
            <w:tcBorders>
              <w:top w:val="nil"/>
              <w:left w:val="nil"/>
              <w:bottom w:val="single" w:sz="4" w:space="0" w:color="auto"/>
              <w:right w:val="single" w:sz="4" w:space="0" w:color="auto"/>
            </w:tcBorders>
            <w:shd w:val="clear" w:color="auto" w:fill="auto"/>
            <w:vAlign w:val="center"/>
            <w:hideMark/>
          </w:tcPr>
          <w:p w14:paraId="0003D789" w14:textId="77777777" w:rsidR="00843E95" w:rsidRPr="00843E95" w:rsidRDefault="00843E95" w:rsidP="00843E95">
            <w:pPr>
              <w:widowControl/>
              <w:jc w:val="center"/>
              <w:rPr>
                <w:ins w:id="579" w:author="作成者"/>
                <w:rFonts w:ascii="Arial" w:eastAsia="游ゴシック" w:hAnsi="Arial" w:cs="Arial"/>
                <w:color w:val="000000"/>
                <w:kern w:val="0"/>
                <w:sz w:val="18"/>
                <w:szCs w:val="18"/>
              </w:rPr>
            </w:pPr>
            <w:ins w:id="580" w:author="作成者">
              <w:r w:rsidRPr="00843E95">
                <w:rPr>
                  <w:rFonts w:ascii="Arial" w:eastAsia="游ゴシック" w:hAnsi="Arial" w:cs="Arial"/>
                  <w:color w:val="000000"/>
                  <w:kern w:val="0"/>
                  <w:sz w:val="18"/>
                  <w:szCs w:val="18"/>
                </w:rPr>
                <w:t>11785</w:t>
              </w:r>
            </w:ins>
          </w:p>
        </w:tc>
      </w:tr>
      <w:tr w:rsidR="00843E95" w:rsidRPr="00843E95" w14:paraId="616EF478" w14:textId="77777777" w:rsidTr="00843E95">
        <w:trPr>
          <w:trHeight w:val="375"/>
          <w:ins w:id="5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7A3954F" w14:textId="77777777" w:rsidR="00843E95" w:rsidRPr="00843E95" w:rsidRDefault="00843E95" w:rsidP="00843E95">
            <w:pPr>
              <w:widowControl/>
              <w:jc w:val="left"/>
              <w:rPr>
                <w:ins w:id="582" w:author="作成者"/>
                <w:rFonts w:ascii="Arial" w:eastAsia="游ゴシック" w:hAnsi="Arial" w:cs="Arial"/>
                <w:color w:val="000000"/>
                <w:kern w:val="0"/>
                <w:sz w:val="18"/>
                <w:szCs w:val="18"/>
              </w:rPr>
            </w:pPr>
            <w:ins w:id="583" w:author="作成者">
              <w:r w:rsidRPr="00843E95">
                <w:rPr>
                  <w:rFonts w:ascii="Arial" w:eastAsia="游ゴシック" w:hAnsi="Arial" w:cs="Arial"/>
                  <w:color w:val="000000"/>
                  <w:kern w:val="0"/>
                  <w:sz w:val="18"/>
                  <w:szCs w:val="18"/>
                </w:rPr>
                <w:t>Two-tone 4</w:t>
              </w:r>
              <w:r w:rsidRPr="00843E95">
                <w:rPr>
                  <w:rFonts w:ascii="Arial" w:eastAsia="游ゴシック" w:hAnsi="Arial" w:cs="Arial"/>
                  <w:color w:val="000000"/>
                  <w:kern w:val="0"/>
                  <w:sz w:val="18"/>
                  <w:szCs w:val="18"/>
                  <w:vertAlign w:val="superscript"/>
                </w:rPr>
                <w:t>th</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49A3D1A6" w14:textId="77777777" w:rsidR="00843E95" w:rsidRPr="00843E95" w:rsidRDefault="00843E95" w:rsidP="00843E95">
            <w:pPr>
              <w:widowControl/>
              <w:jc w:val="center"/>
              <w:rPr>
                <w:ins w:id="584" w:author="作成者"/>
                <w:rFonts w:ascii="Arial" w:eastAsia="游ゴシック" w:hAnsi="Arial" w:cs="Arial"/>
                <w:color w:val="000000"/>
                <w:kern w:val="0"/>
                <w:sz w:val="18"/>
                <w:szCs w:val="18"/>
                <w:highlight w:val="yellow"/>
              </w:rPr>
            </w:pPr>
            <w:ins w:id="585" w:author="作成者">
              <w:r w:rsidRPr="00843E95">
                <w:rPr>
                  <w:rFonts w:ascii="Arial" w:eastAsia="游ゴシック" w:hAnsi="Arial" w:cs="Arial"/>
                  <w:color w:val="000000"/>
                  <w:kern w:val="0"/>
                  <w:sz w:val="18"/>
                  <w:szCs w:val="18"/>
                  <w:highlight w:val="yellow"/>
                </w:rPr>
                <w:t>|3*</w:t>
              </w:r>
              <w:proofErr w:type="spellStart"/>
              <w:r w:rsidRPr="00843E95">
                <w:rPr>
                  <w:rFonts w:ascii="Arial" w:eastAsia="游ゴシック" w:hAnsi="Arial" w:cs="Arial"/>
                  <w:color w:val="000000"/>
                  <w:kern w:val="0"/>
                  <w:sz w:val="18"/>
                  <w:szCs w:val="18"/>
                  <w:highlight w:val="yellow"/>
                </w:rPr>
                <w:t>fx_low</w:t>
              </w:r>
              <w:proofErr w:type="spellEnd"/>
              <w:r w:rsidRPr="00843E95">
                <w:rPr>
                  <w:rFonts w:ascii="Arial" w:eastAsia="游ゴシック" w:hAnsi="Arial" w:cs="Arial"/>
                  <w:color w:val="000000"/>
                  <w:kern w:val="0"/>
                  <w:sz w:val="18"/>
                  <w:szCs w:val="18"/>
                  <w:highlight w:val="yellow"/>
                </w:rPr>
                <w:t xml:space="preserve"> –1* </w:t>
              </w:r>
              <w:proofErr w:type="spellStart"/>
              <w:r w:rsidRPr="00843E95">
                <w:rPr>
                  <w:rFonts w:ascii="Arial" w:eastAsia="游ゴシック" w:hAnsi="Arial" w:cs="Arial"/>
                  <w:color w:val="000000"/>
                  <w:kern w:val="0"/>
                  <w:sz w:val="18"/>
                  <w:szCs w:val="18"/>
                  <w:highlight w:val="yellow"/>
                </w:rPr>
                <w:t>fy_high</w:t>
              </w:r>
              <w:proofErr w:type="spellEnd"/>
              <w:r w:rsidRPr="00843E95">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2CAEBC9D" w14:textId="77777777" w:rsidR="00843E95" w:rsidRPr="00843E95" w:rsidRDefault="00843E95" w:rsidP="00843E95">
            <w:pPr>
              <w:widowControl/>
              <w:jc w:val="center"/>
              <w:rPr>
                <w:ins w:id="586" w:author="作成者"/>
                <w:rFonts w:ascii="Arial" w:eastAsia="游ゴシック" w:hAnsi="Arial" w:cs="Arial"/>
                <w:color w:val="000000"/>
                <w:kern w:val="0"/>
                <w:sz w:val="18"/>
                <w:szCs w:val="18"/>
                <w:highlight w:val="yellow"/>
              </w:rPr>
            </w:pPr>
            <w:ins w:id="587" w:author="作成者">
              <w:r w:rsidRPr="00843E95">
                <w:rPr>
                  <w:rFonts w:ascii="Arial" w:eastAsia="游ゴシック" w:hAnsi="Arial" w:cs="Arial"/>
                  <w:color w:val="000000"/>
                  <w:kern w:val="0"/>
                  <w:sz w:val="18"/>
                  <w:szCs w:val="18"/>
                  <w:highlight w:val="yellow"/>
                </w:rPr>
                <w:t>|3*</w:t>
              </w:r>
              <w:proofErr w:type="spellStart"/>
              <w:r w:rsidRPr="00843E95">
                <w:rPr>
                  <w:rFonts w:ascii="Arial" w:eastAsia="游ゴシック" w:hAnsi="Arial" w:cs="Arial"/>
                  <w:color w:val="000000"/>
                  <w:kern w:val="0"/>
                  <w:sz w:val="18"/>
                  <w:szCs w:val="18"/>
                  <w:highlight w:val="yellow"/>
                </w:rPr>
                <w:t>fx_high</w:t>
              </w:r>
              <w:proofErr w:type="spellEnd"/>
              <w:r w:rsidRPr="00843E95">
                <w:rPr>
                  <w:rFonts w:ascii="Arial" w:eastAsia="游ゴシック" w:hAnsi="Arial" w:cs="Arial"/>
                  <w:color w:val="000000"/>
                  <w:kern w:val="0"/>
                  <w:sz w:val="18"/>
                  <w:szCs w:val="18"/>
                  <w:highlight w:val="yellow"/>
                </w:rPr>
                <w:t xml:space="preserve"> – 1*</w:t>
              </w:r>
              <w:proofErr w:type="spellStart"/>
              <w:r w:rsidRPr="00843E95">
                <w:rPr>
                  <w:rFonts w:ascii="Arial" w:eastAsia="游ゴシック" w:hAnsi="Arial" w:cs="Arial"/>
                  <w:color w:val="000000"/>
                  <w:kern w:val="0"/>
                  <w:sz w:val="18"/>
                  <w:szCs w:val="18"/>
                  <w:highlight w:val="yellow"/>
                </w:rPr>
                <w:t>fy_low</w:t>
              </w:r>
              <w:proofErr w:type="spellEnd"/>
              <w:r w:rsidRPr="00843E95">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46869306" w14:textId="77777777" w:rsidR="00843E95" w:rsidRPr="00843E95" w:rsidRDefault="00843E95" w:rsidP="00843E95">
            <w:pPr>
              <w:widowControl/>
              <w:jc w:val="center"/>
              <w:rPr>
                <w:ins w:id="588" w:author="作成者"/>
                <w:rFonts w:ascii="Arial" w:eastAsia="游ゴシック" w:hAnsi="Arial" w:cs="Arial"/>
                <w:color w:val="000000"/>
                <w:kern w:val="0"/>
                <w:sz w:val="18"/>
                <w:szCs w:val="18"/>
              </w:rPr>
            </w:pPr>
            <w:ins w:id="589" w:author="作成者">
              <w:r w:rsidRPr="00843E95">
                <w:rPr>
                  <w:rFonts w:ascii="Arial" w:eastAsia="游ゴシック" w:hAnsi="Arial" w:cs="Arial"/>
                  <w:color w:val="000000"/>
                  <w:kern w:val="0"/>
                  <w:sz w:val="18"/>
                  <w:szCs w:val="18"/>
                </w:rPr>
                <w:t>|3*</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 xml:space="preserve"> – 1*</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3C32BAA" w14:textId="77777777" w:rsidR="00843E95" w:rsidRPr="00843E95" w:rsidRDefault="00843E95" w:rsidP="00843E95">
            <w:pPr>
              <w:widowControl/>
              <w:jc w:val="center"/>
              <w:rPr>
                <w:ins w:id="590" w:author="作成者"/>
                <w:rFonts w:ascii="Arial" w:eastAsia="游ゴシック" w:hAnsi="Arial" w:cs="Arial"/>
                <w:color w:val="000000"/>
                <w:kern w:val="0"/>
                <w:sz w:val="18"/>
                <w:szCs w:val="18"/>
              </w:rPr>
            </w:pPr>
            <w:ins w:id="591" w:author="作成者">
              <w:r w:rsidRPr="00843E95">
                <w:rPr>
                  <w:rFonts w:ascii="Arial" w:eastAsia="游ゴシック" w:hAnsi="Arial" w:cs="Arial"/>
                  <w:color w:val="000000"/>
                  <w:kern w:val="0"/>
                  <w:sz w:val="18"/>
                  <w:szCs w:val="18"/>
                </w:rPr>
                <w:t>|3*</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 xml:space="preserve"> – 1*</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w:t>
              </w:r>
            </w:ins>
          </w:p>
        </w:tc>
      </w:tr>
      <w:tr w:rsidR="00843E95" w:rsidRPr="00843E95" w14:paraId="579939D1" w14:textId="77777777" w:rsidTr="00843E95">
        <w:trPr>
          <w:trHeight w:val="375"/>
          <w:ins w:id="5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8A58605" w14:textId="77777777" w:rsidR="00843E95" w:rsidRPr="00843E95" w:rsidRDefault="00843E95" w:rsidP="00843E95">
            <w:pPr>
              <w:widowControl/>
              <w:jc w:val="left"/>
              <w:rPr>
                <w:ins w:id="593" w:author="作成者"/>
                <w:rFonts w:ascii="Arial" w:eastAsia="游ゴシック" w:hAnsi="Arial" w:cs="Arial"/>
                <w:color w:val="000000"/>
                <w:kern w:val="0"/>
                <w:sz w:val="18"/>
                <w:szCs w:val="18"/>
              </w:rPr>
            </w:pPr>
            <w:ins w:id="594" w:author="作成者">
              <w:r w:rsidRPr="00843E9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01135346" w14:textId="77777777" w:rsidR="00843E95" w:rsidRPr="00843E95" w:rsidRDefault="00843E95" w:rsidP="00843E95">
            <w:pPr>
              <w:widowControl/>
              <w:jc w:val="center"/>
              <w:rPr>
                <w:ins w:id="595" w:author="作成者"/>
                <w:rFonts w:ascii="Arial" w:eastAsia="游ゴシック" w:hAnsi="Arial" w:cs="Arial"/>
                <w:color w:val="000000"/>
                <w:kern w:val="0"/>
                <w:sz w:val="18"/>
                <w:szCs w:val="18"/>
                <w:highlight w:val="yellow"/>
              </w:rPr>
            </w:pPr>
            <w:ins w:id="596" w:author="作成者">
              <w:r w:rsidRPr="00843E95">
                <w:rPr>
                  <w:rFonts w:ascii="Arial" w:eastAsia="游ゴシック" w:hAnsi="Arial" w:cs="Arial"/>
                  <w:color w:val="000000"/>
                  <w:kern w:val="0"/>
                  <w:sz w:val="18"/>
                  <w:szCs w:val="18"/>
                  <w:highlight w:val="yellow"/>
                </w:rPr>
                <w:t>130</w:t>
              </w:r>
            </w:ins>
          </w:p>
        </w:tc>
        <w:tc>
          <w:tcPr>
            <w:tcW w:w="1417" w:type="dxa"/>
            <w:tcBorders>
              <w:top w:val="nil"/>
              <w:left w:val="nil"/>
              <w:bottom w:val="single" w:sz="4" w:space="0" w:color="auto"/>
              <w:right w:val="single" w:sz="4" w:space="0" w:color="auto"/>
            </w:tcBorders>
            <w:shd w:val="clear" w:color="auto" w:fill="auto"/>
            <w:vAlign w:val="center"/>
            <w:hideMark/>
          </w:tcPr>
          <w:p w14:paraId="5D6E55CE" w14:textId="77777777" w:rsidR="00843E95" w:rsidRPr="00843E95" w:rsidRDefault="00843E95" w:rsidP="00843E95">
            <w:pPr>
              <w:widowControl/>
              <w:jc w:val="center"/>
              <w:rPr>
                <w:ins w:id="597" w:author="作成者"/>
                <w:rFonts w:ascii="Arial" w:eastAsia="游ゴシック" w:hAnsi="Arial" w:cs="Arial"/>
                <w:color w:val="000000"/>
                <w:kern w:val="0"/>
                <w:sz w:val="18"/>
                <w:szCs w:val="18"/>
                <w:highlight w:val="yellow"/>
              </w:rPr>
            </w:pPr>
            <w:ins w:id="598" w:author="作成者">
              <w:r w:rsidRPr="00843E95">
                <w:rPr>
                  <w:rFonts w:ascii="Arial" w:eastAsia="游ゴシック" w:hAnsi="Arial" w:cs="Arial"/>
                  <w:color w:val="000000"/>
                  <w:kern w:val="0"/>
                  <w:sz w:val="18"/>
                  <w:szCs w:val="18"/>
                  <w:highlight w:val="yellow"/>
                </w:rPr>
                <w:t>955</w:t>
              </w:r>
            </w:ins>
          </w:p>
        </w:tc>
        <w:tc>
          <w:tcPr>
            <w:tcW w:w="1417" w:type="dxa"/>
            <w:tcBorders>
              <w:top w:val="nil"/>
              <w:left w:val="nil"/>
              <w:bottom w:val="single" w:sz="4" w:space="0" w:color="auto"/>
              <w:right w:val="single" w:sz="4" w:space="0" w:color="auto"/>
            </w:tcBorders>
            <w:shd w:val="clear" w:color="auto" w:fill="auto"/>
            <w:vAlign w:val="center"/>
            <w:hideMark/>
          </w:tcPr>
          <w:p w14:paraId="6CDEB493" w14:textId="77777777" w:rsidR="00843E95" w:rsidRPr="00843E95" w:rsidRDefault="00843E95" w:rsidP="00843E95">
            <w:pPr>
              <w:widowControl/>
              <w:jc w:val="center"/>
              <w:rPr>
                <w:ins w:id="599" w:author="作成者"/>
                <w:rFonts w:ascii="Arial" w:eastAsia="游ゴシック" w:hAnsi="Arial" w:cs="Arial"/>
                <w:color w:val="000000"/>
                <w:kern w:val="0"/>
                <w:sz w:val="18"/>
                <w:szCs w:val="18"/>
              </w:rPr>
            </w:pPr>
            <w:ins w:id="600" w:author="作成者">
              <w:r w:rsidRPr="00843E95">
                <w:rPr>
                  <w:rFonts w:ascii="Arial" w:eastAsia="游ゴシック" w:hAnsi="Arial" w:cs="Arial"/>
                  <w:color w:val="000000"/>
                  <w:kern w:val="0"/>
                  <w:sz w:val="18"/>
                  <w:szCs w:val="18"/>
                </w:rPr>
                <w:t>11415</w:t>
              </w:r>
            </w:ins>
          </w:p>
        </w:tc>
        <w:tc>
          <w:tcPr>
            <w:tcW w:w="1417" w:type="dxa"/>
            <w:tcBorders>
              <w:top w:val="nil"/>
              <w:left w:val="nil"/>
              <w:bottom w:val="single" w:sz="4" w:space="0" w:color="auto"/>
              <w:right w:val="single" w:sz="4" w:space="0" w:color="auto"/>
            </w:tcBorders>
            <w:shd w:val="clear" w:color="auto" w:fill="auto"/>
            <w:vAlign w:val="center"/>
            <w:hideMark/>
          </w:tcPr>
          <w:p w14:paraId="36C2508E" w14:textId="77777777" w:rsidR="00843E95" w:rsidRPr="00843E95" w:rsidRDefault="00843E95" w:rsidP="00843E95">
            <w:pPr>
              <w:widowControl/>
              <w:jc w:val="center"/>
              <w:rPr>
                <w:ins w:id="601" w:author="作成者"/>
                <w:rFonts w:ascii="Arial" w:eastAsia="游ゴシック" w:hAnsi="Arial" w:cs="Arial"/>
                <w:color w:val="000000"/>
                <w:kern w:val="0"/>
                <w:sz w:val="18"/>
                <w:szCs w:val="18"/>
              </w:rPr>
            </w:pPr>
            <w:ins w:id="602" w:author="作成者">
              <w:r w:rsidRPr="00843E95">
                <w:rPr>
                  <w:rFonts w:ascii="Arial" w:eastAsia="游ゴシック" w:hAnsi="Arial" w:cs="Arial"/>
                  <w:color w:val="000000"/>
                  <w:kern w:val="0"/>
                  <w:sz w:val="18"/>
                  <w:szCs w:val="18"/>
                </w:rPr>
                <w:t>13290</w:t>
              </w:r>
            </w:ins>
          </w:p>
        </w:tc>
      </w:tr>
      <w:tr w:rsidR="00843E95" w:rsidRPr="00843E95" w14:paraId="14A67D31" w14:textId="77777777" w:rsidTr="00843E95">
        <w:trPr>
          <w:trHeight w:val="375"/>
          <w:ins w:id="6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4BE5C9" w14:textId="77777777" w:rsidR="00843E95" w:rsidRPr="00843E95" w:rsidRDefault="00843E95" w:rsidP="00843E95">
            <w:pPr>
              <w:widowControl/>
              <w:jc w:val="left"/>
              <w:rPr>
                <w:ins w:id="604" w:author="作成者"/>
                <w:rFonts w:ascii="Arial" w:eastAsia="游ゴシック" w:hAnsi="Arial" w:cs="Arial"/>
                <w:color w:val="000000"/>
                <w:kern w:val="0"/>
                <w:sz w:val="18"/>
                <w:szCs w:val="18"/>
              </w:rPr>
            </w:pPr>
            <w:ins w:id="605" w:author="作成者">
              <w:r w:rsidRPr="00843E95">
                <w:rPr>
                  <w:rFonts w:ascii="Arial" w:eastAsia="游ゴシック" w:hAnsi="Arial" w:cs="Arial"/>
                  <w:color w:val="000000"/>
                  <w:kern w:val="0"/>
                  <w:sz w:val="18"/>
                  <w:szCs w:val="18"/>
                </w:rPr>
                <w:t>Two-tone 4</w:t>
              </w:r>
              <w:r w:rsidRPr="00843E95">
                <w:rPr>
                  <w:rFonts w:ascii="Arial" w:eastAsia="游ゴシック" w:hAnsi="Arial" w:cs="Arial"/>
                  <w:color w:val="000000"/>
                  <w:kern w:val="0"/>
                  <w:sz w:val="18"/>
                  <w:szCs w:val="18"/>
                  <w:vertAlign w:val="superscript"/>
                </w:rPr>
                <w:t>th</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6BB2835" w14:textId="77777777" w:rsidR="00843E95" w:rsidRPr="00843E95" w:rsidRDefault="00843E95" w:rsidP="00843E95">
            <w:pPr>
              <w:widowControl/>
              <w:jc w:val="center"/>
              <w:rPr>
                <w:ins w:id="606" w:author="作成者"/>
                <w:rFonts w:ascii="Arial" w:eastAsia="游ゴシック" w:hAnsi="Arial" w:cs="Arial"/>
                <w:color w:val="000000"/>
                <w:kern w:val="0"/>
                <w:sz w:val="18"/>
                <w:szCs w:val="18"/>
              </w:rPr>
            </w:pPr>
            <w:ins w:id="607"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 xml:space="preserve"> –2* </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5027171" w14:textId="77777777" w:rsidR="00843E95" w:rsidRPr="00843E95" w:rsidRDefault="00843E95" w:rsidP="00843E95">
            <w:pPr>
              <w:widowControl/>
              <w:jc w:val="center"/>
              <w:rPr>
                <w:ins w:id="608" w:author="作成者"/>
                <w:rFonts w:ascii="Arial" w:eastAsia="游ゴシック" w:hAnsi="Arial" w:cs="Arial"/>
                <w:color w:val="000000"/>
                <w:kern w:val="0"/>
                <w:sz w:val="18"/>
                <w:szCs w:val="18"/>
              </w:rPr>
            </w:pPr>
            <w:ins w:id="609"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 xml:space="preserve"> –2* </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49C6BD03" w14:textId="77777777" w:rsidR="00843E95" w:rsidRPr="00843E95" w:rsidRDefault="00843E95" w:rsidP="00843E95">
            <w:pPr>
              <w:widowControl/>
              <w:jc w:val="center"/>
              <w:rPr>
                <w:ins w:id="610" w:author="作成者"/>
                <w:rFonts w:ascii="Arial" w:eastAsia="游ゴシック" w:hAnsi="Arial" w:cs="Arial"/>
                <w:color w:val="000000"/>
                <w:kern w:val="0"/>
                <w:sz w:val="18"/>
                <w:szCs w:val="18"/>
              </w:rPr>
            </w:pPr>
            <w:ins w:id="611" w:author="作成者">
              <w:r w:rsidRPr="00843E95">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684E086F" w14:textId="77777777" w:rsidR="00843E95" w:rsidRPr="00843E95" w:rsidRDefault="00843E95" w:rsidP="00843E95">
            <w:pPr>
              <w:widowControl/>
              <w:jc w:val="center"/>
              <w:rPr>
                <w:ins w:id="612" w:author="作成者"/>
                <w:rFonts w:ascii="Arial" w:eastAsia="游ゴシック" w:hAnsi="Arial" w:cs="Arial"/>
                <w:color w:val="000000"/>
                <w:kern w:val="0"/>
                <w:sz w:val="18"/>
                <w:szCs w:val="18"/>
              </w:rPr>
            </w:pPr>
            <w:ins w:id="613" w:author="作成者">
              <w:r w:rsidRPr="00843E95">
                <w:rPr>
                  <w:rFonts w:ascii="Arial" w:eastAsia="游ゴシック" w:hAnsi="Arial" w:cs="Arial"/>
                  <w:color w:val="000000"/>
                  <w:kern w:val="0"/>
                  <w:sz w:val="18"/>
                  <w:szCs w:val="18"/>
                </w:rPr>
                <w:t xml:space="preserve">　</w:t>
              </w:r>
            </w:ins>
          </w:p>
        </w:tc>
      </w:tr>
      <w:tr w:rsidR="00843E95" w:rsidRPr="00843E95" w14:paraId="7859A3EF" w14:textId="77777777" w:rsidTr="00843E95">
        <w:trPr>
          <w:trHeight w:val="375"/>
          <w:ins w:id="6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21D85BC" w14:textId="77777777" w:rsidR="00843E95" w:rsidRPr="00843E95" w:rsidRDefault="00843E95" w:rsidP="00843E95">
            <w:pPr>
              <w:widowControl/>
              <w:jc w:val="left"/>
              <w:rPr>
                <w:ins w:id="615" w:author="作成者"/>
                <w:rFonts w:ascii="Arial" w:eastAsia="游ゴシック" w:hAnsi="Arial" w:cs="Arial"/>
                <w:color w:val="000000"/>
                <w:kern w:val="0"/>
                <w:sz w:val="18"/>
                <w:szCs w:val="18"/>
              </w:rPr>
            </w:pPr>
            <w:ins w:id="616" w:author="作成者">
              <w:r w:rsidRPr="00843E9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1A05B55" w14:textId="77777777" w:rsidR="00843E95" w:rsidRPr="00843E95" w:rsidRDefault="00843E95" w:rsidP="00843E95">
            <w:pPr>
              <w:widowControl/>
              <w:jc w:val="center"/>
              <w:rPr>
                <w:ins w:id="617" w:author="作成者"/>
                <w:rFonts w:ascii="Arial" w:eastAsia="游ゴシック" w:hAnsi="Arial" w:cs="Arial"/>
                <w:color w:val="000000"/>
                <w:kern w:val="0"/>
                <w:sz w:val="18"/>
                <w:szCs w:val="18"/>
              </w:rPr>
            </w:pPr>
            <w:ins w:id="618" w:author="作成者">
              <w:r w:rsidRPr="00843E95">
                <w:rPr>
                  <w:rFonts w:ascii="Arial" w:eastAsia="游ゴシック" w:hAnsi="Arial" w:cs="Arial"/>
                  <w:color w:val="000000"/>
                  <w:kern w:val="0"/>
                  <w:sz w:val="18"/>
                  <w:szCs w:val="18"/>
                </w:rPr>
                <w:t>6580</w:t>
              </w:r>
            </w:ins>
          </w:p>
        </w:tc>
        <w:tc>
          <w:tcPr>
            <w:tcW w:w="1417" w:type="dxa"/>
            <w:tcBorders>
              <w:top w:val="nil"/>
              <w:left w:val="nil"/>
              <w:bottom w:val="single" w:sz="4" w:space="0" w:color="auto"/>
              <w:right w:val="single" w:sz="4" w:space="0" w:color="auto"/>
            </w:tcBorders>
            <w:shd w:val="clear" w:color="auto" w:fill="auto"/>
            <w:vAlign w:val="center"/>
            <w:hideMark/>
          </w:tcPr>
          <w:p w14:paraId="0FDCA426" w14:textId="77777777" w:rsidR="00843E95" w:rsidRPr="00843E95" w:rsidRDefault="00843E95" w:rsidP="00843E95">
            <w:pPr>
              <w:widowControl/>
              <w:jc w:val="center"/>
              <w:rPr>
                <w:ins w:id="619" w:author="作成者"/>
                <w:rFonts w:ascii="Arial" w:eastAsia="游ゴシック" w:hAnsi="Arial" w:cs="Arial"/>
                <w:color w:val="000000"/>
                <w:kern w:val="0"/>
                <w:sz w:val="18"/>
                <w:szCs w:val="18"/>
              </w:rPr>
            </w:pPr>
            <w:ins w:id="620" w:author="作成者">
              <w:r w:rsidRPr="00843E95">
                <w:rPr>
                  <w:rFonts w:ascii="Arial" w:eastAsia="游ゴシック" w:hAnsi="Arial" w:cs="Arial"/>
                  <w:color w:val="000000"/>
                  <w:kern w:val="0"/>
                  <w:sz w:val="18"/>
                  <w:szCs w:val="18"/>
                </w:rPr>
                <w:t>5230</w:t>
              </w:r>
            </w:ins>
          </w:p>
        </w:tc>
        <w:tc>
          <w:tcPr>
            <w:tcW w:w="1417" w:type="dxa"/>
            <w:tcBorders>
              <w:top w:val="nil"/>
              <w:left w:val="nil"/>
              <w:bottom w:val="single" w:sz="4" w:space="0" w:color="auto"/>
              <w:right w:val="single" w:sz="4" w:space="0" w:color="auto"/>
            </w:tcBorders>
            <w:shd w:val="clear" w:color="000000" w:fill="808080"/>
            <w:vAlign w:val="center"/>
            <w:hideMark/>
          </w:tcPr>
          <w:p w14:paraId="1E91F83C" w14:textId="77777777" w:rsidR="00843E95" w:rsidRPr="00843E95" w:rsidRDefault="00843E95" w:rsidP="00843E95">
            <w:pPr>
              <w:widowControl/>
              <w:jc w:val="center"/>
              <w:rPr>
                <w:ins w:id="621" w:author="作成者"/>
                <w:rFonts w:ascii="Arial" w:eastAsia="游ゴシック" w:hAnsi="Arial" w:cs="Arial"/>
                <w:color w:val="000000"/>
                <w:kern w:val="0"/>
                <w:sz w:val="18"/>
                <w:szCs w:val="18"/>
              </w:rPr>
            </w:pPr>
            <w:ins w:id="622" w:author="作成者">
              <w:r w:rsidRPr="00843E95">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60ECD2A3" w14:textId="77777777" w:rsidR="00843E95" w:rsidRPr="00843E95" w:rsidRDefault="00843E95" w:rsidP="00843E95">
            <w:pPr>
              <w:widowControl/>
              <w:jc w:val="center"/>
              <w:rPr>
                <w:ins w:id="623" w:author="作成者"/>
                <w:rFonts w:ascii="Arial" w:eastAsia="游ゴシック" w:hAnsi="Arial" w:cs="Arial"/>
                <w:color w:val="000000"/>
                <w:kern w:val="0"/>
                <w:sz w:val="18"/>
                <w:szCs w:val="18"/>
              </w:rPr>
            </w:pPr>
            <w:ins w:id="624" w:author="作成者">
              <w:r w:rsidRPr="00843E95">
                <w:rPr>
                  <w:rFonts w:ascii="Arial" w:eastAsia="游ゴシック" w:hAnsi="Arial" w:cs="Arial"/>
                  <w:color w:val="000000"/>
                  <w:kern w:val="0"/>
                  <w:sz w:val="18"/>
                  <w:szCs w:val="18"/>
                </w:rPr>
                <w:t xml:space="preserve">　</w:t>
              </w:r>
            </w:ins>
          </w:p>
        </w:tc>
      </w:tr>
      <w:tr w:rsidR="00843E95" w:rsidRPr="00843E95" w14:paraId="6E1BA462" w14:textId="77777777" w:rsidTr="00843E95">
        <w:trPr>
          <w:trHeight w:val="375"/>
          <w:ins w:id="62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1F2F72B" w14:textId="77777777" w:rsidR="00843E95" w:rsidRPr="00843E95" w:rsidRDefault="00843E95" w:rsidP="00843E95">
            <w:pPr>
              <w:widowControl/>
              <w:jc w:val="left"/>
              <w:rPr>
                <w:ins w:id="626" w:author="作成者"/>
                <w:rFonts w:ascii="Arial" w:eastAsia="游ゴシック" w:hAnsi="Arial" w:cs="Arial"/>
                <w:color w:val="000000"/>
                <w:kern w:val="0"/>
                <w:sz w:val="18"/>
                <w:szCs w:val="18"/>
              </w:rPr>
            </w:pPr>
            <w:ins w:id="627" w:author="作成者">
              <w:r w:rsidRPr="00843E95">
                <w:rPr>
                  <w:rFonts w:ascii="Arial" w:eastAsia="游ゴシック" w:hAnsi="Arial" w:cs="Arial"/>
                  <w:color w:val="000000"/>
                  <w:kern w:val="0"/>
                  <w:sz w:val="18"/>
                  <w:szCs w:val="18"/>
                </w:rPr>
                <w:t>Two-tone 4</w:t>
              </w:r>
              <w:r w:rsidRPr="00843E95">
                <w:rPr>
                  <w:rFonts w:ascii="Arial" w:eastAsia="游ゴシック" w:hAnsi="Arial" w:cs="Arial"/>
                  <w:color w:val="000000"/>
                  <w:kern w:val="0"/>
                  <w:sz w:val="18"/>
                  <w:szCs w:val="18"/>
                  <w:vertAlign w:val="superscript"/>
                </w:rPr>
                <w:t>th</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01010378" w14:textId="77777777" w:rsidR="00843E95" w:rsidRPr="00843E95" w:rsidRDefault="00843E95" w:rsidP="00843E95">
            <w:pPr>
              <w:widowControl/>
              <w:jc w:val="center"/>
              <w:rPr>
                <w:ins w:id="628" w:author="作成者"/>
                <w:rFonts w:ascii="Arial" w:eastAsia="游ゴシック" w:hAnsi="Arial" w:cs="Arial"/>
                <w:color w:val="000000"/>
                <w:kern w:val="0"/>
                <w:sz w:val="18"/>
                <w:szCs w:val="18"/>
              </w:rPr>
            </w:pPr>
            <w:ins w:id="629" w:author="作成者">
              <w:r w:rsidRPr="00843E95">
                <w:rPr>
                  <w:rFonts w:ascii="Arial" w:eastAsia="游ゴシック" w:hAnsi="Arial" w:cs="Arial"/>
                  <w:color w:val="000000"/>
                  <w:kern w:val="0"/>
                  <w:sz w:val="18"/>
                  <w:szCs w:val="18"/>
                </w:rPr>
                <w:t>|3*</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 xml:space="preserve"> +1* </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EEEB3B7" w14:textId="77777777" w:rsidR="00843E95" w:rsidRPr="00843E95" w:rsidRDefault="00843E95" w:rsidP="00843E95">
            <w:pPr>
              <w:widowControl/>
              <w:jc w:val="center"/>
              <w:rPr>
                <w:ins w:id="630" w:author="作成者"/>
                <w:rFonts w:ascii="Arial" w:eastAsia="游ゴシック" w:hAnsi="Arial" w:cs="Arial"/>
                <w:color w:val="000000"/>
                <w:kern w:val="0"/>
                <w:sz w:val="18"/>
                <w:szCs w:val="18"/>
              </w:rPr>
            </w:pPr>
            <w:ins w:id="631" w:author="作成者">
              <w:r w:rsidRPr="00843E95">
                <w:rPr>
                  <w:rFonts w:ascii="Arial" w:eastAsia="游ゴシック" w:hAnsi="Arial" w:cs="Arial"/>
                  <w:color w:val="000000"/>
                  <w:kern w:val="0"/>
                  <w:sz w:val="18"/>
                  <w:szCs w:val="18"/>
                </w:rPr>
                <w:t>|3*</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 xml:space="preserve"> + 1*</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67131E6" w14:textId="77777777" w:rsidR="00843E95" w:rsidRPr="00843E95" w:rsidRDefault="00843E95" w:rsidP="00843E95">
            <w:pPr>
              <w:widowControl/>
              <w:jc w:val="center"/>
              <w:rPr>
                <w:ins w:id="632" w:author="作成者"/>
                <w:rFonts w:ascii="Arial" w:eastAsia="游ゴシック" w:hAnsi="Arial" w:cs="Arial"/>
                <w:color w:val="000000"/>
                <w:kern w:val="0"/>
                <w:sz w:val="18"/>
                <w:szCs w:val="18"/>
              </w:rPr>
            </w:pPr>
            <w:ins w:id="633" w:author="作成者">
              <w:r w:rsidRPr="00843E95">
                <w:rPr>
                  <w:rFonts w:ascii="Arial" w:eastAsia="游ゴシック" w:hAnsi="Arial" w:cs="Arial"/>
                  <w:color w:val="000000"/>
                  <w:kern w:val="0"/>
                  <w:sz w:val="18"/>
                  <w:szCs w:val="18"/>
                </w:rPr>
                <w:t>|3*</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 xml:space="preserve"> + 1*</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F940F4B" w14:textId="77777777" w:rsidR="00843E95" w:rsidRPr="00843E95" w:rsidRDefault="00843E95" w:rsidP="00843E95">
            <w:pPr>
              <w:widowControl/>
              <w:jc w:val="center"/>
              <w:rPr>
                <w:ins w:id="634" w:author="作成者"/>
                <w:rFonts w:ascii="Arial" w:eastAsia="游ゴシック" w:hAnsi="Arial" w:cs="Arial"/>
                <w:color w:val="000000"/>
                <w:kern w:val="0"/>
                <w:sz w:val="18"/>
                <w:szCs w:val="18"/>
              </w:rPr>
            </w:pPr>
            <w:ins w:id="635" w:author="作成者">
              <w:r w:rsidRPr="00843E95">
                <w:rPr>
                  <w:rFonts w:ascii="Arial" w:eastAsia="游ゴシック" w:hAnsi="Arial" w:cs="Arial"/>
                  <w:color w:val="000000"/>
                  <w:kern w:val="0"/>
                  <w:sz w:val="18"/>
                  <w:szCs w:val="18"/>
                </w:rPr>
                <w:t>|3*</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 xml:space="preserve"> + 1*</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w:t>
              </w:r>
            </w:ins>
          </w:p>
        </w:tc>
      </w:tr>
      <w:tr w:rsidR="00843E95" w:rsidRPr="00843E95" w14:paraId="6B0437CA" w14:textId="77777777" w:rsidTr="00843E95">
        <w:trPr>
          <w:trHeight w:val="375"/>
          <w:ins w:id="63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57E326C" w14:textId="77777777" w:rsidR="00843E95" w:rsidRPr="00843E95" w:rsidRDefault="00843E95" w:rsidP="00843E95">
            <w:pPr>
              <w:widowControl/>
              <w:jc w:val="left"/>
              <w:rPr>
                <w:ins w:id="637" w:author="作成者"/>
                <w:rFonts w:ascii="Arial" w:eastAsia="游ゴシック" w:hAnsi="Arial" w:cs="Arial"/>
                <w:color w:val="000000"/>
                <w:kern w:val="0"/>
                <w:sz w:val="18"/>
                <w:szCs w:val="18"/>
              </w:rPr>
            </w:pPr>
            <w:ins w:id="638" w:author="作成者">
              <w:r w:rsidRPr="00843E9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5612596" w14:textId="77777777" w:rsidR="00843E95" w:rsidRPr="00843E95" w:rsidRDefault="00843E95" w:rsidP="00843E95">
            <w:pPr>
              <w:widowControl/>
              <w:jc w:val="center"/>
              <w:rPr>
                <w:ins w:id="639" w:author="作成者"/>
                <w:rFonts w:ascii="Arial" w:eastAsia="游ゴシック" w:hAnsi="Arial" w:cs="Arial"/>
                <w:color w:val="000000"/>
                <w:kern w:val="0"/>
                <w:sz w:val="18"/>
                <w:szCs w:val="18"/>
              </w:rPr>
            </w:pPr>
            <w:ins w:id="640" w:author="作成者">
              <w:r w:rsidRPr="00843E95">
                <w:rPr>
                  <w:rFonts w:ascii="Arial" w:eastAsia="游ゴシック" w:hAnsi="Arial" w:cs="Arial"/>
                  <w:color w:val="000000"/>
                  <w:kern w:val="0"/>
                  <w:sz w:val="18"/>
                  <w:szCs w:val="18"/>
                </w:rPr>
                <w:t>9530</w:t>
              </w:r>
            </w:ins>
          </w:p>
        </w:tc>
        <w:tc>
          <w:tcPr>
            <w:tcW w:w="1417" w:type="dxa"/>
            <w:tcBorders>
              <w:top w:val="nil"/>
              <w:left w:val="nil"/>
              <w:bottom w:val="single" w:sz="4" w:space="0" w:color="auto"/>
              <w:right w:val="single" w:sz="4" w:space="0" w:color="auto"/>
            </w:tcBorders>
            <w:shd w:val="clear" w:color="auto" w:fill="auto"/>
            <w:vAlign w:val="center"/>
            <w:hideMark/>
          </w:tcPr>
          <w:p w14:paraId="3AEBC8DA" w14:textId="77777777" w:rsidR="00843E95" w:rsidRPr="00843E95" w:rsidRDefault="00843E95" w:rsidP="00843E95">
            <w:pPr>
              <w:widowControl/>
              <w:jc w:val="center"/>
              <w:rPr>
                <w:ins w:id="641" w:author="作成者"/>
                <w:rFonts w:ascii="Arial" w:eastAsia="游ゴシック" w:hAnsi="Arial" w:cs="Arial"/>
                <w:color w:val="000000"/>
                <w:kern w:val="0"/>
                <w:sz w:val="18"/>
                <w:szCs w:val="18"/>
              </w:rPr>
            </w:pPr>
            <w:ins w:id="642" w:author="作成者">
              <w:r w:rsidRPr="00843E95">
                <w:rPr>
                  <w:rFonts w:ascii="Arial" w:eastAsia="游ゴシック" w:hAnsi="Arial" w:cs="Arial"/>
                  <w:color w:val="000000"/>
                  <w:kern w:val="0"/>
                  <w:sz w:val="18"/>
                  <w:szCs w:val="18"/>
                </w:rPr>
                <w:t>10355</w:t>
              </w:r>
            </w:ins>
          </w:p>
        </w:tc>
        <w:tc>
          <w:tcPr>
            <w:tcW w:w="1417" w:type="dxa"/>
            <w:tcBorders>
              <w:top w:val="nil"/>
              <w:left w:val="nil"/>
              <w:bottom w:val="single" w:sz="4" w:space="0" w:color="auto"/>
              <w:right w:val="single" w:sz="4" w:space="0" w:color="auto"/>
            </w:tcBorders>
            <w:shd w:val="clear" w:color="auto" w:fill="auto"/>
            <w:vAlign w:val="center"/>
            <w:hideMark/>
          </w:tcPr>
          <w:p w14:paraId="0285397A" w14:textId="77777777" w:rsidR="00843E95" w:rsidRPr="00843E95" w:rsidRDefault="00843E95" w:rsidP="00843E95">
            <w:pPr>
              <w:widowControl/>
              <w:jc w:val="center"/>
              <w:rPr>
                <w:ins w:id="643" w:author="作成者"/>
                <w:rFonts w:ascii="Arial" w:eastAsia="游ゴシック" w:hAnsi="Arial" w:cs="Arial"/>
                <w:color w:val="000000"/>
                <w:kern w:val="0"/>
                <w:sz w:val="18"/>
                <w:szCs w:val="18"/>
              </w:rPr>
            </w:pPr>
            <w:ins w:id="644" w:author="作成者">
              <w:r w:rsidRPr="00843E95">
                <w:rPr>
                  <w:rFonts w:ascii="Arial" w:eastAsia="游ゴシック" w:hAnsi="Arial" w:cs="Arial"/>
                  <w:color w:val="000000"/>
                  <w:kern w:val="0"/>
                  <w:sz w:val="18"/>
                  <w:szCs w:val="18"/>
                </w:rPr>
                <w:t>14910</w:t>
              </w:r>
            </w:ins>
          </w:p>
        </w:tc>
        <w:tc>
          <w:tcPr>
            <w:tcW w:w="1417" w:type="dxa"/>
            <w:tcBorders>
              <w:top w:val="nil"/>
              <w:left w:val="nil"/>
              <w:bottom w:val="single" w:sz="4" w:space="0" w:color="auto"/>
              <w:right w:val="single" w:sz="4" w:space="0" w:color="auto"/>
            </w:tcBorders>
            <w:shd w:val="clear" w:color="auto" w:fill="auto"/>
            <w:vAlign w:val="center"/>
            <w:hideMark/>
          </w:tcPr>
          <w:p w14:paraId="4BFAAE79" w14:textId="77777777" w:rsidR="00843E95" w:rsidRPr="00843E95" w:rsidRDefault="00843E95" w:rsidP="00843E95">
            <w:pPr>
              <w:widowControl/>
              <w:jc w:val="center"/>
              <w:rPr>
                <w:ins w:id="645" w:author="作成者"/>
                <w:rFonts w:ascii="Arial" w:eastAsia="游ゴシック" w:hAnsi="Arial" w:cs="Arial"/>
                <w:color w:val="000000"/>
                <w:kern w:val="0"/>
                <w:sz w:val="18"/>
                <w:szCs w:val="18"/>
              </w:rPr>
            </w:pPr>
            <w:ins w:id="646" w:author="作成者">
              <w:r w:rsidRPr="00843E95">
                <w:rPr>
                  <w:rFonts w:ascii="Arial" w:eastAsia="游ゴシック" w:hAnsi="Arial" w:cs="Arial"/>
                  <w:color w:val="000000"/>
                  <w:kern w:val="0"/>
                  <w:sz w:val="18"/>
                  <w:szCs w:val="18"/>
                </w:rPr>
                <w:t>16785</w:t>
              </w:r>
            </w:ins>
          </w:p>
        </w:tc>
      </w:tr>
      <w:tr w:rsidR="00843E95" w:rsidRPr="00843E95" w14:paraId="466CC52C" w14:textId="77777777" w:rsidTr="00843E95">
        <w:trPr>
          <w:trHeight w:val="375"/>
          <w:ins w:id="64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BDD3D71" w14:textId="77777777" w:rsidR="00843E95" w:rsidRPr="00843E95" w:rsidRDefault="00843E95" w:rsidP="00843E95">
            <w:pPr>
              <w:widowControl/>
              <w:jc w:val="left"/>
              <w:rPr>
                <w:ins w:id="648" w:author="作成者"/>
                <w:rFonts w:ascii="Arial" w:eastAsia="游ゴシック" w:hAnsi="Arial" w:cs="Arial"/>
                <w:color w:val="000000"/>
                <w:kern w:val="0"/>
                <w:sz w:val="18"/>
                <w:szCs w:val="18"/>
              </w:rPr>
            </w:pPr>
            <w:ins w:id="649" w:author="作成者">
              <w:r w:rsidRPr="00843E95">
                <w:rPr>
                  <w:rFonts w:ascii="Arial" w:eastAsia="游ゴシック" w:hAnsi="Arial" w:cs="Arial"/>
                  <w:color w:val="000000"/>
                  <w:kern w:val="0"/>
                  <w:sz w:val="18"/>
                  <w:szCs w:val="18"/>
                </w:rPr>
                <w:t>Two-tone 4</w:t>
              </w:r>
              <w:r w:rsidRPr="00843E95">
                <w:rPr>
                  <w:rFonts w:ascii="Arial" w:eastAsia="游ゴシック" w:hAnsi="Arial" w:cs="Arial"/>
                  <w:color w:val="000000"/>
                  <w:kern w:val="0"/>
                  <w:sz w:val="18"/>
                  <w:szCs w:val="18"/>
                  <w:vertAlign w:val="superscript"/>
                </w:rPr>
                <w:t>th</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18AD1AC" w14:textId="77777777" w:rsidR="00843E95" w:rsidRPr="00843E95" w:rsidRDefault="00843E95" w:rsidP="00843E95">
            <w:pPr>
              <w:widowControl/>
              <w:jc w:val="center"/>
              <w:rPr>
                <w:ins w:id="650" w:author="作成者"/>
                <w:rFonts w:ascii="Arial" w:eastAsia="游ゴシック" w:hAnsi="Arial" w:cs="Arial"/>
                <w:color w:val="000000"/>
                <w:kern w:val="0"/>
                <w:sz w:val="18"/>
                <w:szCs w:val="18"/>
              </w:rPr>
            </w:pPr>
            <w:ins w:id="651"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 xml:space="preserve"> +2* </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59A811D" w14:textId="77777777" w:rsidR="00843E95" w:rsidRPr="00843E95" w:rsidRDefault="00843E95" w:rsidP="00843E95">
            <w:pPr>
              <w:widowControl/>
              <w:jc w:val="center"/>
              <w:rPr>
                <w:ins w:id="652" w:author="作成者"/>
                <w:rFonts w:ascii="Arial" w:eastAsia="游ゴシック" w:hAnsi="Arial" w:cs="Arial"/>
                <w:color w:val="000000"/>
                <w:kern w:val="0"/>
                <w:sz w:val="18"/>
                <w:szCs w:val="18"/>
              </w:rPr>
            </w:pPr>
            <w:ins w:id="653"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 xml:space="preserve"> +2* </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6357EFE7" w14:textId="77777777" w:rsidR="00843E95" w:rsidRPr="00843E95" w:rsidRDefault="00843E95" w:rsidP="00843E95">
            <w:pPr>
              <w:widowControl/>
              <w:jc w:val="center"/>
              <w:rPr>
                <w:ins w:id="654" w:author="作成者"/>
                <w:rFonts w:ascii="Arial" w:eastAsia="游ゴシック" w:hAnsi="Arial" w:cs="Arial"/>
                <w:color w:val="000000"/>
                <w:kern w:val="0"/>
                <w:sz w:val="18"/>
                <w:szCs w:val="18"/>
              </w:rPr>
            </w:pPr>
            <w:ins w:id="655" w:author="作成者">
              <w:r w:rsidRPr="00843E95">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3F9B5DDD" w14:textId="77777777" w:rsidR="00843E95" w:rsidRPr="00843E95" w:rsidRDefault="00843E95" w:rsidP="00843E95">
            <w:pPr>
              <w:widowControl/>
              <w:jc w:val="center"/>
              <w:rPr>
                <w:ins w:id="656" w:author="作成者"/>
                <w:rFonts w:ascii="Arial" w:eastAsia="游ゴシック" w:hAnsi="Arial" w:cs="Arial"/>
                <w:color w:val="000000"/>
                <w:kern w:val="0"/>
                <w:sz w:val="18"/>
                <w:szCs w:val="18"/>
              </w:rPr>
            </w:pPr>
            <w:ins w:id="657" w:author="作成者">
              <w:r w:rsidRPr="00843E95">
                <w:rPr>
                  <w:rFonts w:ascii="Arial" w:eastAsia="游ゴシック" w:hAnsi="Arial" w:cs="Arial"/>
                  <w:color w:val="000000"/>
                  <w:kern w:val="0"/>
                  <w:sz w:val="18"/>
                  <w:szCs w:val="18"/>
                </w:rPr>
                <w:t xml:space="preserve">　</w:t>
              </w:r>
            </w:ins>
          </w:p>
        </w:tc>
      </w:tr>
      <w:tr w:rsidR="00843E95" w:rsidRPr="00843E95" w14:paraId="355C6CB6" w14:textId="77777777" w:rsidTr="00843E95">
        <w:trPr>
          <w:trHeight w:val="375"/>
          <w:ins w:id="65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5D4F350" w14:textId="77777777" w:rsidR="00843E95" w:rsidRPr="00843E95" w:rsidRDefault="00843E95" w:rsidP="00843E95">
            <w:pPr>
              <w:widowControl/>
              <w:jc w:val="left"/>
              <w:rPr>
                <w:ins w:id="659" w:author="作成者"/>
                <w:rFonts w:ascii="Arial" w:eastAsia="游ゴシック" w:hAnsi="Arial" w:cs="Arial"/>
                <w:color w:val="000000"/>
                <w:kern w:val="0"/>
                <w:sz w:val="18"/>
                <w:szCs w:val="18"/>
              </w:rPr>
            </w:pPr>
            <w:ins w:id="660" w:author="作成者">
              <w:r w:rsidRPr="00843E9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65872518" w14:textId="77777777" w:rsidR="00843E95" w:rsidRPr="00843E95" w:rsidRDefault="00843E95" w:rsidP="00843E95">
            <w:pPr>
              <w:widowControl/>
              <w:jc w:val="center"/>
              <w:rPr>
                <w:ins w:id="661" w:author="作成者"/>
                <w:rFonts w:ascii="Arial" w:eastAsia="游ゴシック" w:hAnsi="Arial" w:cs="Arial"/>
                <w:color w:val="000000"/>
                <w:kern w:val="0"/>
                <w:sz w:val="18"/>
                <w:szCs w:val="18"/>
              </w:rPr>
            </w:pPr>
            <w:ins w:id="662" w:author="作成者">
              <w:r w:rsidRPr="00843E95">
                <w:rPr>
                  <w:rFonts w:ascii="Arial" w:eastAsia="游ゴシック" w:hAnsi="Arial" w:cs="Arial"/>
                  <w:color w:val="000000"/>
                  <w:kern w:val="0"/>
                  <w:sz w:val="18"/>
                  <w:szCs w:val="18"/>
                </w:rPr>
                <w:t>12220</w:t>
              </w:r>
            </w:ins>
          </w:p>
        </w:tc>
        <w:tc>
          <w:tcPr>
            <w:tcW w:w="1417" w:type="dxa"/>
            <w:tcBorders>
              <w:top w:val="nil"/>
              <w:left w:val="nil"/>
              <w:bottom w:val="single" w:sz="4" w:space="0" w:color="auto"/>
              <w:right w:val="single" w:sz="4" w:space="0" w:color="auto"/>
            </w:tcBorders>
            <w:shd w:val="clear" w:color="auto" w:fill="auto"/>
            <w:vAlign w:val="center"/>
            <w:hideMark/>
          </w:tcPr>
          <w:p w14:paraId="0CA6EC2E" w14:textId="77777777" w:rsidR="00843E95" w:rsidRPr="00843E95" w:rsidRDefault="00843E95" w:rsidP="00843E95">
            <w:pPr>
              <w:widowControl/>
              <w:jc w:val="center"/>
              <w:rPr>
                <w:ins w:id="663" w:author="作成者"/>
                <w:rFonts w:ascii="Arial" w:eastAsia="游ゴシック" w:hAnsi="Arial" w:cs="Arial"/>
                <w:color w:val="000000"/>
                <w:kern w:val="0"/>
                <w:sz w:val="18"/>
                <w:szCs w:val="18"/>
              </w:rPr>
            </w:pPr>
            <w:ins w:id="664" w:author="作成者">
              <w:r w:rsidRPr="00843E95">
                <w:rPr>
                  <w:rFonts w:ascii="Arial" w:eastAsia="游ゴシック" w:hAnsi="Arial" w:cs="Arial"/>
                  <w:color w:val="000000"/>
                  <w:kern w:val="0"/>
                  <w:sz w:val="18"/>
                  <w:szCs w:val="18"/>
                </w:rPr>
                <w:t>13570</w:t>
              </w:r>
            </w:ins>
          </w:p>
        </w:tc>
        <w:tc>
          <w:tcPr>
            <w:tcW w:w="1417" w:type="dxa"/>
            <w:tcBorders>
              <w:top w:val="nil"/>
              <w:left w:val="nil"/>
              <w:bottom w:val="single" w:sz="4" w:space="0" w:color="auto"/>
              <w:right w:val="single" w:sz="4" w:space="0" w:color="auto"/>
            </w:tcBorders>
            <w:shd w:val="clear" w:color="000000" w:fill="808080"/>
            <w:vAlign w:val="center"/>
            <w:hideMark/>
          </w:tcPr>
          <w:p w14:paraId="7ABF47BF" w14:textId="77777777" w:rsidR="00843E95" w:rsidRPr="00843E95" w:rsidRDefault="00843E95" w:rsidP="00843E95">
            <w:pPr>
              <w:widowControl/>
              <w:jc w:val="center"/>
              <w:rPr>
                <w:ins w:id="665" w:author="作成者"/>
                <w:rFonts w:ascii="Arial" w:eastAsia="游ゴシック" w:hAnsi="Arial" w:cs="Arial"/>
                <w:color w:val="000000"/>
                <w:kern w:val="0"/>
                <w:sz w:val="18"/>
                <w:szCs w:val="18"/>
              </w:rPr>
            </w:pPr>
            <w:ins w:id="666" w:author="作成者">
              <w:r w:rsidRPr="00843E95">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17305C95" w14:textId="77777777" w:rsidR="00843E95" w:rsidRPr="00843E95" w:rsidRDefault="00843E95" w:rsidP="00843E95">
            <w:pPr>
              <w:widowControl/>
              <w:jc w:val="center"/>
              <w:rPr>
                <w:ins w:id="667" w:author="作成者"/>
                <w:rFonts w:ascii="Arial" w:eastAsia="游ゴシック" w:hAnsi="Arial" w:cs="Arial"/>
                <w:color w:val="000000"/>
                <w:kern w:val="0"/>
                <w:sz w:val="18"/>
                <w:szCs w:val="18"/>
              </w:rPr>
            </w:pPr>
            <w:ins w:id="668" w:author="作成者">
              <w:r w:rsidRPr="00843E95">
                <w:rPr>
                  <w:rFonts w:ascii="Arial" w:eastAsia="游ゴシック" w:hAnsi="Arial" w:cs="Arial"/>
                  <w:color w:val="000000"/>
                  <w:kern w:val="0"/>
                  <w:sz w:val="18"/>
                  <w:szCs w:val="18"/>
                </w:rPr>
                <w:t xml:space="preserve">　</w:t>
              </w:r>
            </w:ins>
          </w:p>
        </w:tc>
      </w:tr>
      <w:tr w:rsidR="00843E95" w:rsidRPr="00843E95" w14:paraId="57DD140B" w14:textId="77777777" w:rsidTr="00843E95">
        <w:trPr>
          <w:trHeight w:val="375"/>
          <w:ins w:id="66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5C35EE1" w14:textId="77777777" w:rsidR="00843E95" w:rsidRPr="00843E95" w:rsidRDefault="00843E95" w:rsidP="00843E95">
            <w:pPr>
              <w:widowControl/>
              <w:jc w:val="left"/>
              <w:rPr>
                <w:ins w:id="670" w:author="作成者"/>
                <w:rFonts w:ascii="Arial" w:eastAsia="游ゴシック" w:hAnsi="Arial" w:cs="Arial"/>
                <w:color w:val="000000"/>
                <w:kern w:val="0"/>
                <w:sz w:val="18"/>
                <w:szCs w:val="18"/>
              </w:rPr>
            </w:pPr>
            <w:ins w:id="671" w:author="作成者">
              <w:r w:rsidRPr="00843E95">
                <w:rPr>
                  <w:rFonts w:ascii="Arial" w:eastAsia="游ゴシック" w:hAnsi="Arial" w:cs="Arial"/>
                  <w:color w:val="000000"/>
                  <w:kern w:val="0"/>
                  <w:sz w:val="18"/>
                  <w:szCs w:val="18"/>
                </w:rPr>
                <w:t>Two-tone 5</w:t>
              </w:r>
              <w:r w:rsidRPr="00843E95">
                <w:rPr>
                  <w:rFonts w:ascii="Arial" w:eastAsia="游ゴシック" w:hAnsi="Arial" w:cs="Arial"/>
                  <w:color w:val="000000"/>
                  <w:kern w:val="0"/>
                  <w:sz w:val="18"/>
                  <w:szCs w:val="18"/>
                  <w:vertAlign w:val="superscript"/>
                </w:rPr>
                <w:t>th</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31BB2A2" w14:textId="77777777" w:rsidR="00843E95" w:rsidRPr="00843E95" w:rsidRDefault="00843E95" w:rsidP="00843E95">
            <w:pPr>
              <w:widowControl/>
              <w:jc w:val="center"/>
              <w:rPr>
                <w:ins w:id="672" w:author="作成者"/>
                <w:rFonts w:ascii="Arial" w:eastAsia="游ゴシック" w:hAnsi="Arial" w:cs="Arial"/>
                <w:color w:val="000000"/>
                <w:kern w:val="0"/>
                <w:sz w:val="18"/>
                <w:szCs w:val="18"/>
              </w:rPr>
            </w:pPr>
            <w:ins w:id="673"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 xml:space="preserve"> – 4*</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8A0C2F8" w14:textId="77777777" w:rsidR="00843E95" w:rsidRPr="00843E95" w:rsidRDefault="00843E95" w:rsidP="00843E95">
            <w:pPr>
              <w:widowControl/>
              <w:jc w:val="center"/>
              <w:rPr>
                <w:ins w:id="674" w:author="作成者"/>
                <w:rFonts w:ascii="Arial" w:eastAsia="游ゴシック" w:hAnsi="Arial" w:cs="Arial"/>
                <w:color w:val="000000"/>
                <w:kern w:val="0"/>
                <w:sz w:val="18"/>
                <w:szCs w:val="18"/>
              </w:rPr>
            </w:pPr>
            <w:ins w:id="675"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 xml:space="preserve"> – 4*</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A64A74B" w14:textId="77777777" w:rsidR="00843E95" w:rsidRPr="00843E95" w:rsidRDefault="00843E95" w:rsidP="00843E95">
            <w:pPr>
              <w:widowControl/>
              <w:jc w:val="center"/>
              <w:rPr>
                <w:ins w:id="676" w:author="作成者"/>
                <w:rFonts w:ascii="Arial" w:eastAsia="游ゴシック" w:hAnsi="Arial" w:cs="Arial"/>
                <w:color w:val="000000"/>
                <w:kern w:val="0"/>
                <w:sz w:val="18"/>
                <w:szCs w:val="18"/>
              </w:rPr>
            </w:pPr>
            <w:ins w:id="677"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 xml:space="preserve"> – 4*</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272C430" w14:textId="77777777" w:rsidR="00843E95" w:rsidRPr="00843E95" w:rsidRDefault="00843E95" w:rsidP="00843E95">
            <w:pPr>
              <w:widowControl/>
              <w:jc w:val="center"/>
              <w:rPr>
                <w:ins w:id="678" w:author="作成者"/>
                <w:rFonts w:ascii="Arial" w:eastAsia="游ゴシック" w:hAnsi="Arial" w:cs="Arial"/>
                <w:color w:val="000000"/>
                <w:kern w:val="0"/>
                <w:sz w:val="18"/>
                <w:szCs w:val="18"/>
              </w:rPr>
            </w:pPr>
            <w:ins w:id="679"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 xml:space="preserve"> – 4*</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w:t>
              </w:r>
            </w:ins>
          </w:p>
        </w:tc>
      </w:tr>
      <w:tr w:rsidR="00843E95" w:rsidRPr="00843E95" w14:paraId="0DFB8CCD" w14:textId="77777777" w:rsidTr="00843E95">
        <w:trPr>
          <w:trHeight w:val="375"/>
          <w:ins w:id="68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756C316" w14:textId="77777777" w:rsidR="00843E95" w:rsidRPr="00843E95" w:rsidRDefault="00843E95" w:rsidP="00843E95">
            <w:pPr>
              <w:widowControl/>
              <w:jc w:val="left"/>
              <w:rPr>
                <w:ins w:id="681" w:author="作成者"/>
                <w:rFonts w:ascii="Arial" w:eastAsia="游ゴシック" w:hAnsi="Arial" w:cs="Arial"/>
                <w:color w:val="000000"/>
                <w:kern w:val="0"/>
                <w:sz w:val="18"/>
                <w:szCs w:val="18"/>
              </w:rPr>
            </w:pPr>
            <w:ins w:id="682" w:author="作成者">
              <w:r w:rsidRPr="00843E9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686FBB5" w14:textId="77777777" w:rsidR="00843E95" w:rsidRPr="00843E95" w:rsidRDefault="00843E95" w:rsidP="00843E95">
            <w:pPr>
              <w:widowControl/>
              <w:jc w:val="center"/>
              <w:rPr>
                <w:ins w:id="683" w:author="作成者"/>
                <w:rFonts w:ascii="Arial" w:eastAsia="游ゴシック" w:hAnsi="Arial" w:cs="Arial"/>
                <w:color w:val="000000"/>
                <w:kern w:val="0"/>
                <w:sz w:val="18"/>
                <w:szCs w:val="18"/>
              </w:rPr>
            </w:pPr>
            <w:ins w:id="684" w:author="作成者">
              <w:r w:rsidRPr="00843E95">
                <w:rPr>
                  <w:rFonts w:ascii="Arial" w:eastAsia="游ゴシック" w:hAnsi="Arial" w:cs="Arial"/>
                  <w:color w:val="000000"/>
                  <w:kern w:val="0"/>
                  <w:sz w:val="18"/>
                  <w:szCs w:val="18"/>
                </w:rPr>
                <w:t>18290</w:t>
              </w:r>
            </w:ins>
          </w:p>
        </w:tc>
        <w:tc>
          <w:tcPr>
            <w:tcW w:w="1417" w:type="dxa"/>
            <w:tcBorders>
              <w:top w:val="nil"/>
              <w:left w:val="nil"/>
              <w:bottom w:val="single" w:sz="4" w:space="0" w:color="auto"/>
              <w:right w:val="single" w:sz="4" w:space="0" w:color="auto"/>
            </w:tcBorders>
            <w:shd w:val="clear" w:color="auto" w:fill="auto"/>
            <w:vAlign w:val="center"/>
            <w:hideMark/>
          </w:tcPr>
          <w:p w14:paraId="73732AFD" w14:textId="77777777" w:rsidR="00843E95" w:rsidRPr="00843E95" w:rsidRDefault="00843E95" w:rsidP="00843E95">
            <w:pPr>
              <w:widowControl/>
              <w:jc w:val="center"/>
              <w:rPr>
                <w:ins w:id="685" w:author="作成者"/>
                <w:rFonts w:ascii="Arial" w:eastAsia="游ゴシック" w:hAnsi="Arial" w:cs="Arial"/>
                <w:color w:val="000000"/>
                <w:kern w:val="0"/>
                <w:sz w:val="18"/>
                <w:szCs w:val="18"/>
              </w:rPr>
            </w:pPr>
            <w:ins w:id="686" w:author="作成者">
              <w:r w:rsidRPr="00843E95">
                <w:rPr>
                  <w:rFonts w:ascii="Arial" w:eastAsia="游ゴシック" w:hAnsi="Arial" w:cs="Arial"/>
                  <w:color w:val="000000"/>
                  <w:kern w:val="0"/>
                  <w:sz w:val="18"/>
                  <w:szCs w:val="18"/>
                </w:rPr>
                <w:t>15815</w:t>
              </w:r>
            </w:ins>
          </w:p>
        </w:tc>
        <w:tc>
          <w:tcPr>
            <w:tcW w:w="1417" w:type="dxa"/>
            <w:tcBorders>
              <w:top w:val="nil"/>
              <w:left w:val="nil"/>
              <w:bottom w:val="single" w:sz="4" w:space="0" w:color="auto"/>
              <w:right w:val="single" w:sz="4" w:space="0" w:color="auto"/>
            </w:tcBorders>
            <w:shd w:val="clear" w:color="auto" w:fill="auto"/>
            <w:vAlign w:val="center"/>
            <w:hideMark/>
          </w:tcPr>
          <w:p w14:paraId="24451CC1" w14:textId="77777777" w:rsidR="00843E95" w:rsidRPr="00843E95" w:rsidRDefault="00843E95" w:rsidP="00843E95">
            <w:pPr>
              <w:widowControl/>
              <w:jc w:val="center"/>
              <w:rPr>
                <w:ins w:id="687" w:author="作成者"/>
                <w:rFonts w:ascii="Arial" w:eastAsia="游ゴシック" w:hAnsi="Arial" w:cs="Arial"/>
                <w:color w:val="000000"/>
                <w:kern w:val="0"/>
                <w:sz w:val="18"/>
                <w:szCs w:val="18"/>
              </w:rPr>
            </w:pPr>
            <w:ins w:id="688" w:author="作成者">
              <w:r w:rsidRPr="00843E95">
                <w:rPr>
                  <w:rFonts w:ascii="Arial" w:eastAsia="游ゴシック" w:hAnsi="Arial" w:cs="Arial"/>
                  <w:color w:val="000000"/>
                  <w:kern w:val="0"/>
                  <w:sz w:val="18"/>
                  <w:szCs w:val="18"/>
                </w:rPr>
                <w:t>2740</w:t>
              </w:r>
            </w:ins>
          </w:p>
        </w:tc>
        <w:tc>
          <w:tcPr>
            <w:tcW w:w="1417" w:type="dxa"/>
            <w:tcBorders>
              <w:top w:val="nil"/>
              <w:left w:val="nil"/>
              <w:bottom w:val="single" w:sz="4" w:space="0" w:color="auto"/>
              <w:right w:val="single" w:sz="4" w:space="0" w:color="auto"/>
            </w:tcBorders>
            <w:shd w:val="clear" w:color="auto" w:fill="auto"/>
            <w:vAlign w:val="center"/>
            <w:hideMark/>
          </w:tcPr>
          <w:p w14:paraId="0A6CE0DF" w14:textId="77777777" w:rsidR="00843E95" w:rsidRPr="00843E95" w:rsidRDefault="00843E95" w:rsidP="00843E95">
            <w:pPr>
              <w:widowControl/>
              <w:jc w:val="center"/>
              <w:rPr>
                <w:ins w:id="689" w:author="作成者"/>
                <w:rFonts w:ascii="Arial" w:eastAsia="游ゴシック" w:hAnsi="Arial" w:cs="Arial"/>
                <w:color w:val="000000"/>
                <w:kern w:val="0"/>
                <w:sz w:val="18"/>
                <w:szCs w:val="18"/>
              </w:rPr>
            </w:pPr>
            <w:ins w:id="690" w:author="作成者">
              <w:r w:rsidRPr="00843E95">
                <w:rPr>
                  <w:rFonts w:ascii="Arial" w:eastAsia="游ゴシック" w:hAnsi="Arial" w:cs="Arial"/>
                  <w:color w:val="000000"/>
                  <w:kern w:val="0"/>
                  <w:sz w:val="18"/>
                  <w:szCs w:val="18"/>
                </w:rPr>
                <w:t>1840</w:t>
              </w:r>
            </w:ins>
          </w:p>
        </w:tc>
      </w:tr>
      <w:tr w:rsidR="00843E95" w:rsidRPr="00843E95" w14:paraId="07945008" w14:textId="77777777" w:rsidTr="00843E95">
        <w:trPr>
          <w:trHeight w:val="375"/>
          <w:ins w:id="69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6555A62" w14:textId="77777777" w:rsidR="00843E95" w:rsidRPr="00843E95" w:rsidRDefault="00843E95" w:rsidP="00843E95">
            <w:pPr>
              <w:widowControl/>
              <w:jc w:val="left"/>
              <w:rPr>
                <w:ins w:id="692" w:author="作成者"/>
                <w:rFonts w:ascii="Arial" w:eastAsia="游ゴシック" w:hAnsi="Arial" w:cs="Arial"/>
                <w:color w:val="000000"/>
                <w:kern w:val="0"/>
                <w:sz w:val="18"/>
                <w:szCs w:val="18"/>
              </w:rPr>
            </w:pPr>
            <w:ins w:id="693" w:author="作成者">
              <w:r w:rsidRPr="00843E95">
                <w:rPr>
                  <w:rFonts w:ascii="Arial" w:eastAsia="游ゴシック" w:hAnsi="Arial" w:cs="Arial"/>
                  <w:color w:val="000000"/>
                  <w:kern w:val="0"/>
                  <w:sz w:val="18"/>
                  <w:szCs w:val="18"/>
                </w:rPr>
                <w:t>Two-tone 5</w:t>
              </w:r>
              <w:r w:rsidRPr="00843E95">
                <w:rPr>
                  <w:rFonts w:ascii="Arial" w:eastAsia="游ゴシック" w:hAnsi="Arial" w:cs="Arial"/>
                  <w:color w:val="000000"/>
                  <w:kern w:val="0"/>
                  <w:sz w:val="18"/>
                  <w:szCs w:val="18"/>
                  <w:vertAlign w:val="superscript"/>
                </w:rPr>
                <w:t>th</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3792723" w14:textId="77777777" w:rsidR="00843E95" w:rsidRPr="00843E95" w:rsidRDefault="00843E95" w:rsidP="00843E95">
            <w:pPr>
              <w:widowControl/>
              <w:jc w:val="center"/>
              <w:rPr>
                <w:ins w:id="694" w:author="作成者"/>
                <w:rFonts w:ascii="Arial" w:eastAsia="游ゴシック" w:hAnsi="Arial" w:cs="Arial"/>
                <w:color w:val="000000"/>
                <w:kern w:val="0"/>
                <w:sz w:val="18"/>
                <w:szCs w:val="18"/>
              </w:rPr>
            </w:pPr>
            <w:ins w:id="695"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 xml:space="preserve"> - 3*</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9DF32C6" w14:textId="77777777" w:rsidR="00843E95" w:rsidRPr="00843E95" w:rsidRDefault="00843E95" w:rsidP="00843E95">
            <w:pPr>
              <w:widowControl/>
              <w:jc w:val="center"/>
              <w:rPr>
                <w:ins w:id="696" w:author="作成者"/>
                <w:rFonts w:ascii="Arial" w:eastAsia="游ゴシック" w:hAnsi="Arial" w:cs="Arial"/>
                <w:color w:val="000000"/>
                <w:kern w:val="0"/>
                <w:sz w:val="18"/>
                <w:szCs w:val="18"/>
              </w:rPr>
            </w:pPr>
            <w:ins w:id="697"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 xml:space="preserve"> - 3*</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2AB8D39" w14:textId="77777777" w:rsidR="00843E95" w:rsidRPr="00843E95" w:rsidRDefault="00843E95" w:rsidP="00843E95">
            <w:pPr>
              <w:widowControl/>
              <w:jc w:val="center"/>
              <w:rPr>
                <w:ins w:id="698" w:author="作成者"/>
                <w:rFonts w:ascii="Arial" w:eastAsia="游ゴシック" w:hAnsi="Arial" w:cs="Arial"/>
                <w:color w:val="000000"/>
                <w:kern w:val="0"/>
                <w:sz w:val="18"/>
                <w:szCs w:val="18"/>
              </w:rPr>
            </w:pPr>
            <w:ins w:id="699"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 xml:space="preserve"> - 3*</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A55C5DC" w14:textId="77777777" w:rsidR="00843E95" w:rsidRPr="00843E95" w:rsidRDefault="00843E95" w:rsidP="00843E95">
            <w:pPr>
              <w:widowControl/>
              <w:jc w:val="center"/>
              <w:rPr>
                <w:ins w:id="700" w:author="作成者"/>
                <w:rFonts w:ascii="Arial" w:eastAsia="游ゴシック" w:hAnsi="Arial" w:cs="Arial"/>
                <w:color w:val="000000"/>
                <w:kern w:val="0"/>
                <w:sz w:val="18"/>
                <w:szCs w:val="18"/>
              </w:rPr>
            </w:pPr>
            <w:ins w:id="701"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 xml:space="preserve"> -3*</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w:t>
              </w:r>
            </w:ins>
          </w:p>
        </w:tc>
      </w:tr>
      <w:tr w:rsidR="00843E95" w:rsidRPr="00843E95" w14:paraId="7A9A76AC" w14:textId="77777777" w:rsidTr="00843E95">
        <w:trPr>
          <w:trHeight w:val="375"/>
          <w:ins w:id="70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FCF04D7" w14:textId="77777777" w:rsidR="00843E95" w:rsidRPr="00843E95" w:rsidRDefault="00843E95" w:rsidP="00843E95">
            <w:pPr>
              <w:widowControl/>
              <w:jc w:val="left"/>
              <w:rPr>
                <w:ins w:id="703" w:author="作成者"/>
                <w:rFonts w:ascii="Arial" w:eastAsia="游ゴシック" w:hAnsi="Arial" w:cs="Arial"/>
                <w:color w:val="000000"/>
                <w:kern w:val="0"/>
                <w:sz w:val="18"/>
                <w:szCs w:val="18"/>
              </w:rPr>
            </w:pPr>
            <w:ins w:id="704" w:author="作成者">
              <w:r w:rsidRPr="00843E9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3F9A651" w14:textId="77777777" w:rsidR="00843E95" w:rsidRPr="00843E95" w:rsidRDefault="00843E95" w:rsidP="00843E95">
            <w:pPr>
              <w:widowControl/>
              <w:jc w:val="center"/>
              <w:rPr>
                <w:ins w:id="705" w:author="作成者"/>
                <w:rFonts w:ascii="Arial" w:eastAsia="游ゴシック" w:hAnsi="Arial" w:cs="Arial"/>
                <w:color w:val="000000"/>
                <w:kern w:val="0"/>
                <w:sz w:val="18"/>
                <w:szCs w:val="18"/>
              </w:rPr>
            </w:pPr>
            <w:ins w:id="706" w:author="作成者">
              <w:r w:rsidRPr="00843E95">
                <w:rPr>
                  <w:rFonts w:ascii="Arial" w:eastAsia="游ゴシック" w:hAnsi="Arial" w:cs="Arial"/>
                  <w:color w:val="000000"/>
                  <w:kern w:val="0"/>
                  <w:sz w:val="18"/>
                  <w:szCs w:val="18"/>
                </w:rPr>
                <w:t>11580</w:t>
              </w:r>
            </w:ins>
          </w:p>
        </w:tc>
        <w:tc>
          <w:tcPr>
            <w:tcW w:w="1417" w:type="dxa"/>
            <w:tcBorders>
              <w:top w:val="nil"/>
              <w:left w:val="nil"/>
              <w:bottom w:val="single" w:sz="4" w:space="0" w:color="auto"/>
              <w:right w:val="single" w:sz="4" w:space="0" w:color="auto"/>
            </w:tcBorders>
            <w:shd w:val="clear" w:color="auto" w:fill="auto"/>
            <w:vAlign w:val="center"/>
            <w:hideMark/>
          </w:tcPr>
          <w:p w14:paraId="3B6E2EB8" w14:textId="77777777" w:rsidR="00843E95" w:rsidRPr="00843E95" w:rsidRDefault="00843E95" w:rsidP="00843E95">
            <w:pPr>
              <w:widowControl/>
              <w:jc w:val="center"/>
              <w:rPr>
                <w:ins w:id="707" w:author="作成者"/>
                <w:rFonts w:ascii="Arial" w:eastAsia="游ゴシック" w:hAnsi="Arial" w:cs="Arial"/>
                <w:color w:val="000000"/>
                <w:kern w:val="0"/>
                <w:sz w:val="18"/>
                <w:szCs w:val="18"/>
              </w:rPr>
            </w:pPr>
            <w:ins w:id="708" w:author="作成者">
              <w:r w:rsidRPr="00843E95">
                <w:rPr>
                  <w:rFonts w:ascii="Arial" w:eastAsia="游ゴシック" w:hAnsi="Arial" w:cs="Arial"/>
                  <w:color w:val="000000"/>
                  <w:kern w:val="0"/>
                  <w:sz w:val="18"/>
                  <w:szCs w:val="18"/>
                </w:rPr>
                <w:t>9630</w:t>
              </w:r>
            </w:ins>
          </w:p>
        </w:tc>
        <w:tc>
          <w:tcPr>
            <w:tcW w:w="1417" w:type="dxa"/>
            <w:tcBorders>
              <w:top w:val="nil"/>
              <w:left w:val="nil"/>
              <w:bottom w:val="single" w:sz="4" w:space="0" w:color="auto"/>
              <w:right w:val="single" w:sz="4" w:space="0" w:color="auto"/>
            </w:tcBorders>
            <w:shd w:val="clear" w:color="auto" w:fill="auto"/>
            <w:vAlign w:val="center"/>
            <w:hideMark/>
          </w:tcPr>
          <w:p w14:paraId="0D0312A7" w14:textId="77777777" w:rsidR="00843E95" w:rsidRPr="00843E95" w:rsidRDefault="00843E95" w:rsidP="00843E95">
            <w:pPr>
              <w:widowControl/>
              <w:jc w:val="center"/>
              <w:rPr>
                <w:ins w:id="709" w:author="作成者"/>
                <w:rFonts w:ascii="Arial" w:eastAsia="游ゴシック" w:hAnsi="Arial" w:cs="Arial"/>
                <w:color w:val="000000"/>
                <w:kern w:val="0"/>
                <w:sz w:val="18"/>
                <w:szCs w:val="18"/>
              </w:rPr>
            </w:pPr>
            <w:ins w:id="710" w:author="作成者">
              <w:r w:rsidRPr="00843E95">
                <w:rPr>
                  <w:rFonts w:ascii="Arial" w:eastAsia="游ゴシック" w:hAnsi="Arial" w:cs="Arial"/>
                  <w:color w:val="000000"/>
                  <w:kern w:val="0"/>
                  <w:sz w:val="18"/>
                  <w:szCs w:val="18"/>
                </w:rPr>
                <w:t>3445</w:t>
              </w:r>
            </w:ins>
          </w:p>
        </w:tc>
        <w:tc>
          <w:tcPr>
            <w:tcW w:w="1417" w:type="dxa"/>
            <w:tcBorders>
              <w:top w:val="nil"/>
              <w:left w:val="nil"/>
              <w:bottom w:val="single" w:sz="4" w:space="0" w:color="auto"/>
              <w:right w:val="single" w:sz="4" w:space="0" w:color="auto"/>
            </w:tcBorders>
            <w:shd w:val="clear" w:color="auto" w:fill="auto"/>
            <w:vAlign w:val="center"/>
            <w:hideMark/>
          </w:tcPr>
          <w:p w14:paraId="49EF40EC" w14:textId="77777777" w:rsidR="00843E95" w:rsidRPr="00843E95" w:rsidRDefault="00843E95" w:rsidP="00843E95">
            <w:pPr>
              <w:widowControl/>
              <w:jc w:val="center"/>
              <w:rPr>
                <w:ins w:id="711" w:author="作成者"/>
                <w:rFonts w:ascii="Arial" w:eastAsia="游ゴシック" w:hAnsi="Arial" w:cs="Arial"/>
                <w:color w:val="000000"/>
                <w:kern w:val="0"/>
                <w:sz w:val="18"/>
                <w:szCs w:val="18"/>
              </w:rPr>
            </w:pPr>
            <w:ins w:id="712" w:author="作成者">
              <w:r w:rsidRPr="00843E95">
                <w:rPr>
                  <w:rFonts w:ascii="Arial" w:eastAsia="游ゴシック" w:hAnsi="Arial" w:cs="Arial"/>
                  <w:color w:val="000000"/>
                  <w:kern w:val="0"/>
                  <w:sz w:val="18"/>
                  <w:szCs w:val="18"/>
                </w:rPr>
                <w:t>4870</w:t>
              </w:r>
            </w:ins>
          </w:p>
        </w:tc>
      </w:tr>
      <w:tr w:rsidR="00843E95" w:rsidRPr="00843E95" w14:paraId="31B7D27D" w14:textId="77777777" w:rsidTr="00843E95">
        <w:trPr>
          <w:trHeight w:val="375"/>
          <w:ins w:id="71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2C795A1" w14:textId="77777777" w:rsidR="00843E95" w:rsidRPr="00843E95" w:rsidRDefault="00843E95" w:rsidP="00843E95">
            <w:pPr>
              <w:widowControl/>
              <w:jc w:val="left"/>
              <w:rPr>
                <w:ins w:id="714" w:author="作成者"/>
                <w:rFonts w:ascii="Arial" w:eastAsia="游ゴシック" w:hAnsi="Arial" w:cs="Arial"/>
                <w:color w:val="000000"/>
                <w:kern w:val="0"/>
                <w:sz w:val="18"/>
                <w:szCs w:val="18"/>
              </w:rPr>
            </w:pPr>
            <w:ins w:id="715" w:author="作成者">
              <w:r w:rsidRPr="00843E95">
                <w:rPr>
                  <w:rFonts w:ascii="Arial" w:eastAsia="游ゴシック" w:hAnsi="Arial" w:cs="Arial"/>
                  <w:color w:val="000000"/>
                  <w:kern w:val="0"/>
                  <w:sz w:val="18"/>
                  <w:szCs w:val="18"/>
                </w:rPr>
                <w:t>Two-tone 5</w:t>
              </w:r>
              <w:r w:rsidRPr="00843E95">
                <w:rPr>
                  <w:rFonts w:ascii="Arial" w:eastAsia="游ゴシック" w:hAnsi="Arial" w:cs="Arial"/>
                  <w:color w:val="000000"/>
                  <w:kern w:val="0"/>
                  <w:sz w:val="18"/>
                  <w:szCs w:val="18"/>
                  <w:vertAlign w:val="superscript"/>
                </w:rPr>
                <w:t>th</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0DC3FFC2" w14:textId="77777777" w:rsidR="00843E95" w:rsidRPr="00843E95" w:rsidRDefault="00843E95" w:rsidP="00843E95">
            <w:pPr>
              <w:widowControl/>
              <w:jc w:val="center"/>
              <w:rPr>
                <w:ins w:id="716" w:author="作成者"/>
                <w:rFonts w:ascii="Arial" w:eastAsia="游ゴシック" w:hAnsi="Arial" w:cs="Arial"/>
                <w:color w:val="000000"/>
                <w:kern w:val="0"/>
                <w:sz w:val="18"/>
                <w:szCs w:val="18"/>
              </w:rPr>
            </w:pPr>
            <w:ins w:id="717"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 xml:space="preserve"> + 4*</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33766C8" w14:textId="77777777" w:rsidR="00843E95" w:rsidRPr="00843E95" w:rsidRDefault="00843E95" w:rsidP="00843E95">
            <w:pPr>
              <w:widowControl/>
              <w:jc w:val="center"/>
              <w:rPr>
                <w:ins w:id="718" w:author="作成者"/>
                <w:rFonts w:ascii="Arial" w:eastAsia="游ゴシック" w:hAnsi="Arial" w:cs="Arial"/>
                <w:color w:val="000000"/>
                <w:kern w:val="0"/>
                <w:sz w:val="18"/>
                <w:szCs w:val="18"/>
              </w:rPr>
            </w:pPr>
            <w:ins w:id="719"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 xml:space="preserve"> + 4*</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F6ECE0F" w14:textId="77777777" w:rsidR="00843E95" w:rsidRPr="00843E95" w:rsidRDefault="00843E95" w:rsidP="00843E95">
            <w:pPr>
              <w:widowControl/>
              <w:jc w:val="center"/>
              <w:rPr>
                <w:ins w:id="720" w:author="作成者"/>
                <w:rFonts w:ascii="Arial" w:eastAsia="游ゴシック" w:hAnsi="Arial" w:cs="Arial"/>
                <w:color w:val="000000"/>
                <w:kern w:val="0"/>
                <w:sz w:val="18"/>
                <w:szCs w:val="18"/>
              </w:rPr>
            </w:pPr>
            <w:ins w:id="721"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 xml:space="preserve"> + 4*</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8E419A0" w14:textId="77777777" w:rsidR="00843E95" w:rsidRPr="00843E95" w:rsidRDefault="00843E95" w:rsidP="00843E95">
            <w:pPr>
              <w:widowControl/>
              <w:jc w:val="center"/>
              <w:rPr>
                <w:ins w:id="722" w:author="作成者"/>
                <w:rFonts w:ascii="Arial" w:eastAsia="游ゴシック" w:hAnsi="Arial" w:cs="Arial"/>
                <w:color w:val="000000"/>
                <w:kern w:val="0"/>
                <w:sz w:val="18"/>
                <w:szCs w:val="18"/>
              </w:rPr>
            </w:pPr>
            <w:ins w:id="723" w:author="作成者">
              <w:r w:rsidRPr="00843E95">
                <w:rPr>
                  <w:rFonts w:ascii="Arial" w:eastAsia="游ゴシック" w:hAnsi="Arial" w:cs="Arial"/>
                  <w:color w:val="000000"/>
                  <w:kern w:val="0"/>
                  <w:sz w:val="18"/>
                  <w:szCs w:val="18"/>
                </w:rPr>
                <w:t>|</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 xml:space="preserve"> + 4*</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w:t>
              </w:r>
            </w:ins>
          </w:p>
        </w:tc>
      </w:tr>
      <w:tr w:rsidR="00843E95" w:rsidRPr="00843E95" w14:paraId="175F9A3C" w14:textId="77777777" w:rsidTr="00843E95">
        <w:trPr>
          <w:trHeight w:val="375"/>
          <w:ins w:id="72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412C432" w14:textId="77777777" w:rsidR="00843E95" w:rsidRPr="00843E95" w:rsidRDefault="00843E95" w:rsidP="00843E95">
            <w:pPr>
              <w:widowControl/>
              <w:jc w:val="left"/>
              <w:rPr>
                <w:ins w:id="725" w:author="作成者"/>
                <w:rFonts w:ascii="Arial" w:eastAsia="游ゴシック" w:hAnsi="Arial" w:cs="Arial"/>
                <w:color w:val="000000"/>
                <w:kern w:val="0"/>
                <w:sz w:val="18"/>
                <w:szCs w:val="18"/>
              </w:rPr>
            </w:pPr>
            <w:ins w:id="726" w:author="作成者">
              <w:r w:rsidRPr="00843E9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0EFDBA9D" w14:textId="77777777" w:rsidR="00843E95" w:rsidRPr="00843E95" w:rsidRDefault="00843E95" w:rsidP="00843E95">
            <w:pPr>
              <w:widowControl/>
              <w:jc w:val="center"/>
              <w:rPr>
                <w:ins w:id="727" w:author="作成者"/>
                <w:rFonts w:ascii="Arial" w:eastAsia="游ゴシック" w:hAnsi="Arial" w:cs="Arial"/>
                <w:color w:val="000000"/>
                <w:kern w:val="0"/>
                <w:sz w:val="18"/>
                <w:szCs w:val="18"/>
              </w:rPr>
            </w:pPr>
            <w:ins w:id="728" w:author="作成者">
              <w:r w:rsidRPr="00843E95">
                <w:rPr>
                  <w:rFonts w:ascii="Arial" w:eastAsia="游ゴシック" w:hAnsi="Arial" w:cs="Arial"/>
                  <w:color w:val="000000"/>
                  <w:kern w:val="0"/>
                  <w:sz w:val="18"/>
                  <w:szCs w:val="18"/>
                </w:rPr>
                <w:t>19310</w:t>
              </w:r>
            </w:ins>
          </w:p>
        </w:tc>
        <w:tc>
          <w:tcPr>
            <w:tcW w:w="1417" w:type="dxa"/>
            <w:tcBorders>
              <w:top w:val="nil"/>
              <w:left w:val="nil"/>
              <w:bottom w:val="single" w:sz="4" w:space="0" w:color="auto"/>
              <w:right w:val="single" w:sz="4" w:space="0" w:color="auto"/>
            </w:tcBorders>
            <w:shd w:val="clear" w:color="auto" w:fill="auto"/>
            <w:vAlign w:val="center"/>
            <w:hideMark/>
          </w:tcPr>
          <w:p w14:paraId="36ECC3AC" w14:textId="77777777" w:rsidR="00843E95" w:rsidRPr="00843E95" w:rsidRDefault="00843E95" w:rsidP="00843E95">
            <w:pPr>
              <w:widowControl/>
              <w:jc w:val="center"/>
              <w:rPr>
                <w:ins w:id="729" w:author="作成者"/>
                <w:rFonts w:ascii="Arial" w:eastAsia="游ゴシック" w:hAnsi="Arial" w:cs="Arial"/>
                <w:color w:val="000000"/>
                <w:kern w:val="0"/>
                <w:sz w:val="18"/>
                <w:szCs w:val="18"/>
              </w:rPr>
            </w:pPr>
            <w:ins w:id="730" w:author="作成者">
              <w:r w:rsidRPr="00843E95">
                <w:rPr>
                  <w:rFonts w:ascii="Arial" w:eastAsia="游ゴシック" w:hAnsi="Arial" w:cs="Arial"/>
                  <w:color w:val="000000"/>
                  <w:kern w:val="0"/>
                  <w:sz w:val="18"/>
                  <w:szCs w:val="18"/>
                </w:rPr>
                <w:t>21785</w:t>
              </w:r>
            </w:ins>
          </w:p>
        </w:tc>
        <w:tc>
          <w:tcPr>
            <w:tcW w:w="1417" w:type="dxa"/>
            <w:tcBorders>
              <w:top w:val="nil"/>
              <w:left w:val="nil"/>
              <w:bottom w:val="single" w:sz="4" w:space="0" w:color="auto"/>
              <w:right w:val="single" w:sz="4" w:space="0" w:color="auto"/>
            </w:tcBorders>
            <w:shd w:val="clear" w:color="auto" w:fill="auto"/>
            <w:vAlign w:val="center"/>
            <w:hideMark/>
          </w:tcPr>
          <w:p w14:paraId="341B5E86" w14:textId="77777777" w:rsidR="00843E95" w:rsidRPr="00843E95" w:rsidRDefault="00843E95" w:rsidP="00843E95">
            <w:pPr>
              <w:widowControl/>
              <w:jc w:val="center"/>
              <w:rPr>
                <w:ins w:id="731" w:author="作成者"/>
                <w:rFonts w:ascii="Arial" w:eastAsia="游ゴシック" w:hAnsi="Arial" w:cs="Arial"/>
                <w:color w:val="000000"/>
                <w:kern w:val="0"/>
                <w:sz w:val="18"/>
                <w:szCs w:val="18"/>
              </w:rPr>
            </w:pPr>
            <w:ins w:id="732" w:author="作成者">
              <w:r w:rsidRPr="00843E95">
                <w:rPr>
                  <w:rFonts w:ascii="Arial" w:eastAsia="游ゴシック" w:hAnsi="Arial" w:cs="Arial"/>
                  <w:color w:val="000000"/>
                  <w:kern w:val="0"/>
                  <w:sz w:val="18"/>
                  <w:szCs w:val="18"/>
                </w:rPr>
                <w:t>11240</w:t>
              </w:r>
            </w:ins>
          </w:p>
        </w:tc>
        <w:tc>
          <w:tcPr>
            <w:tcW w:w="1417" w:type="dxa"/>
            <w:tcBorders>
              <w:top w:val="nil"/>
              <w:left w:val="nil"/>
              <w:bottom w:val="single" w:sz="4" w:space="0" w:color="auto"/>
              <w:right w:val="single" w:sz="4" w:space="0" w:color="auto"/>
            </w:tcBorders>
            <w:shd w:val="clear" w:color="auto" w:fill="auto"/>
            <w:vAlign w:val="center"/>
            <w:hideMark/>
          </w:tcPr>
          <w:p w14:paraId="190607A2" w14:textId="77777777" w:rsidR="00843E95" w:rsidRPr="00843E95" w:rsidRDefault="00843E95" w:rsidP="00843E95">
            <w:pPr>
              <w:widowControl/>
              <w:jc w:val="center"/>
              <w:rPr>
                <w:ins w:id="733" w:author="作成者"/>
                <w:rFonts w:ascii="Arial" w:eastAsia="游ゴシック" w:hAnsi="Arial" w:cs="Arial"/>
                <w:color w:val="000000"/>
                <w:kern w:val="0"/>
                <w:sz w:val="18"/>
                <w:szCs w:val="18"/>
              </w:rPr>
            </w:pPr>
            <w:ins w:id="734" w:author="作成者">
              <w:r w:rsidRPr="00843E95">
                <w:rPr>
                  <w:rFonts w:ascii="Arial" w:eastAsia="游ゴシック" w:hAnsi="Arial" w:cs="Arial"/>
                  <w:color w:val="000000"/>
                  <w:kern w:val="0"/>
                  <w:sz w:val="18"/>
                  <w:szCs w:val="18"/>
                </w:rPr>
                <w:t>12140</w:t>
              </w:r>
            </w:ins>
          </w:p>
        </w:tc>
      </w:tr>
      <w:tr w:rsidR="00843E95" w:rsidRPr="00843E95" w14:paraId="6C2F30D6" w14:textId="77777777" w:rsidTr="00843E95">
        <w:trPr>
          <w:trHeight w:val="375"/>
          <w:ins w:id="73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9ACB51B" w14:textId="77777777" w:rsidR="00843E95" w:rsidRPr="00843E95" w:rsidRDefault="00843E95" w:rsidP="00843E95">
            <w:pPr>
              <w:widowControl/>
              <w:jc w:val="left"/>
              <w:rPr>
                <w:ins w:id="736" w:author="作成者"/>
                <w:rFonts w:ascii="Arial" w:eastAsia="游ゴシック" w:hAnsi="Arial" w:cs="Arial"/>
                <w:color w:val="000000"/>
                <w:kern w:val="0"/>
                <w:sz w:val="18"/>
                <w:szCs w:val="18"/>
              </w:rPr>
            </w:pPr>
            <w:ins w:id="737" w:author="作成者">
              <w:r w:rsidRPr="00843E95">
                <w:rPr>
                  <w:rFonts w:ascii="Arial" w:eastAsia="游ゴシック" w:hAnsi="Arial" w:cs="Arial"/>
                  <w:color w:val="000000"/>
                  <w:kern w:val="0"/>
                  <w:sz w:val="18"/>
                  <w:szCs w:val="18"/>
                </w:rPr>
                <w:t>Two-tone 5</w:t>
              </w:r>
              <w:r w:rsidRPr="00843E95">
                <w:rPr>
                  <w:rFonts w:ascii="Arial" w:eastAsia="游ゴシック" w:hAnsi="Arial" w:cs="Arial"/>
                  <w:color w:val="000000"/>
                  <w:kern w:val="0"/>
                  <w:sz w:val="18"/>
                  <w:szCs w:val="18"/>
                  <w:vertAlign w:val="superscript"/>
                </w:rPr>
                <w:t>th</w:t>
              </w:r>
              <w:r w:rsidRPr="00843E95">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01ACA753" w14:textId="77777777" w:rsidR="00843E95" w:rsidRPr="00843E95" w:rsidRDefault="00843E95" w:rsidP="00843E95">
            <w:pPr>
              <w:widowControl/>
              <w:jc w:val="center"/>
              <w:rPr>
                <w:ins w:id="738" w:author="作成者"/>
                <w:rFonts w:ascii="Arial" w:eastAsia="游ゴシック" w:hAnsi="Arial" w:cs="Arial"/>
                <w:color w:val="000000"/>
                <w:kern w:val="0"/>
                <w:sz w:val="18"/>
                <w:szCs w:val="18"/>
              </w:rPr>
            </w:pPr>
            <w:ins w:id="739"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 xml:space="preserve"> + 3*</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79BDED0" w14:textId="77777777" w:rsidR="00843E95" w:rsidRPr="00843E95" w:rsidRDefault="00843E95" w:rsidP="00843E95">
            <w:pPr>
              <w:widowControl/>
              <w:jc w:val="center"/>
              <w:rPr>
                <w:ins w:id="740" w:author="作成者"/>
                <w:rFonts w:ascii="Arial" w:eastAsia="游ゴシック" w:hAnsi="Arial" w:cs="Arial"/>
                <w:color w:val="000000"/>
                <w:kern w:val="0"/>
                <w:sz w:val="18"/>
                <w:szCs w:val="18"/>
              </w:rPr>
            </w:pPr>
            <w:ins w:id="741"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 xml:space="preserve"> + 3*</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1BFAC3B" w14:textId="77777777" w:rsidR="00843E95" w:rsidRPr="00843E95" w:rsidRDefault="00843E95" w:rsidP="00843E95">
            <w:pPr>
              <w:widowControl/>
              <w:jc w:val="center"/>
              <w:rPr>
                <w:ins w:id="742" w:author="作成者"/>
                <w:rFonts w:ascii="Arial" w:eastAsia="游ゴシック" w:hAnsi="Arial" w:cs="Arial"/>
                <w:color w:val="000000"/>
                <w:kern w:val="0"/>
                <w:sz w:val="18"/>
                <w:szCs w:val="18"/>
              </w:rPr>
            </w:pPr>
            <w:ins w:id="743"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fy_low</w:t>
              </w:r>
              <w:proofErr w:type="spellEnd"/>
              <w:r w:rsidRPr="00843E95">
                <w:rPr>
                  <w:rFonts w:ascii="Arial" w:eastAsia="游ゴシック" w:hAnsi="Arial" w:cs="Arial"/>
                  <w:color w:val="000000"/>
                  <w:kern w:val="0"/>
                  <w:sz w:val="18"/>
                  <w:szCs w:val="18"/>
                </w:rPr>
                <w:t xml:space="preserve"> + 3*</w:t>
              </w:r>
              <w:proofErr w:type="spellStart"/>
              <w:r w:rsidRPr="00843E95">
                <w:rPr>
                  <w:rFonts w:ascii="Arial" w:eastAsia="游ゴシック" w:hAnsi="Arial" w:cs="Arial"/>
                  <w:color w:val="000000"/>
                  <w:kern w:val="0"/>
                  <w:sz w:val="18"/>
                  <w:szCs w:val="18"/>
                </w:rPr>
                <w:t>fx_low</w:t>
              </w:r>
              <w:proofErr w:type="spellEnd"/>
              <w:r w:rsidRPr="00843E95">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13F15AD" w14:textId="77777777" w:rsidR="00843E95" w:rsidRPr="00843E95" w:rsidRDefault="00843E95" w:rsidP="00843E95">
            <w:pPr>
              <w:widowControl/>
              <w:jc w:val="center"/>
              <w:rPr>
                <w:ins w:id="744" w:author="作成者"/>
                <w:rFonts w:ascii="Arial" w:eastAsia="游ゴシック" w:hAnsi="Arial" w:cs="Arial"/>
                <w:color w:val="000000"/>
                <w:kern w:val="0"/>
                <w:sz w:val="18"/>
                <w:szCs w:val="18"/>
              </w:rPr>
            </w:pPr>
            <w:ins w:id="745" w:author="作成者">
              <w:r w:rsidRPr="00843E95">
                <w:rPr>
                  <w:rFonts w:ascii="Arial" w:eastAsia="游ゴシック" w:hAnsi="Arial" w:cs="Arial"/>
                  <w:color w:val="000000"/>
                  <w:kern w:val="0"/>
                  <w:sz w:val="18"/>
                  <w:szCs w:val="18"/>
                </w:rPr>
                <w:t>|2*</w:t>
              </w:r>
              <w:proofErr w:type="spellStart"/>
              <w:r w:rsidRPr="00843E95">
                <w:rPr>
                  <w:rFonts w:ascii="Arial" w:eastAsia="游ゴシック" w:hAnsi="Arial" w:cs="Arial"/>
                  <w:color w:val="000000"/>
                  <w:kern w:val="0"/>
                  <w:sz w:val="18"/>
                  <w:szCs w:val="18"/>
                </w:rPr>
                <w:t>fy_high</w:t>
              </w:r>
              <w:proofErr w:type="spellEnd"/>
              <w:r w:rsidRPr="00843E95">
                <w:rPr>
                  <w:rFonts w:ascii="Arial" w:eastAsia="游ゴシック" w:hAnsi="Arial" w:cs="Arial"/>
                  <w:color w:val="000000"/>
                  <w:kern w:val="0"/>
                  <w:sz w:val="18"/>
                  <w:szCs w:val="18"/>
                </w:rPr>
                <w:t xml:space="preserve"> + 3*</w:t>
              </w:r>
              <w:proofErr w:type="spellStart"/>
              <w:r w:rsidRPr="00843E95">
                <w:rPr>
                  <w:rFonts w:ascii="Arial" w:eastAsia="游ゴシック" w:hAnsi="Arial" w:cs="Arial"/>
                  <w:color w:val="000000"/>
                  <w:kern w:val="0"/>
                  <w:sz w:val="18"/>
                  <w:szCs w:val="18"/>
                </w:rPr>
                <w:t>fx_high</w:t>
              </w:r>
              <w:proofErr w:type="spellEnd"/>
              <w:r w:rsidRPr="00843E95">
                <w:rPr>
                  <w:rFonts w:ascii="Arial" w:eastAsia="游ゴシック" w:hAnsi="Arial" w:cs="Arial"/>
                  <w:color w:val="000000"/>
                  <w:kern w:val="0"/>
                  <w:sz w:val="18"/>
                  <w:szCs w:val="18"/>
                </w:rPr>
                <w:t>|</w:t>
              </w:r>
            </w:ins>
          </w:p>
        </w:tc>
      </w:tr>
      <w:tr w:rsidR="00843E95" w:rsidRPr="00843E95" w14:paraId="6C8F4632" w14:textId="77777777" w:rsidTr="00843E95">
        <w:trPr>
          <w:trHeight w:val="375"/>
          <w:ins w:id="74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9717B46" w14:textId="77777777" w:rsidR="00843E95" w:rsidRPr="00843E95" w:rsidRDefault="00843E95" w:rsidP="00843E95">
            <w:pPr>
              <w:widowControl/>
              <w:jc w:val="left"/>
              <w:rPr>
                <w:ins w:id="747" w:author="作成者"/>
                <w:rFonts w:ascii="Arial" w:eastAsia="游ゴシック" w:hAnsi="Arial" w:cs="Arial"/>
                <w:color w:val="000000"/>
                <w:kern w:val="0"/>
                <w:sz w:val="18"/>
                <w:szCs w:val="18"/>
              </w:rPr>
            </w:pPr>
            <w:ins w:id="748" w:author="作成者">
              <w:r w:rsidRPr="00843E95">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19329A3" w14:textId="77777777" w:rsidR="00843E95" w:rsidRPr="00843E95" w:rsidRDefault="00843E95" w:rsidP="00843E95">
            <w:pPr>
              <w:widowControl/>
              <w:jc w:val="center"/>
              <w:rPr>
                <w:ins w:id="749" w:author="作成者"/>
                <w:rFonts w:ascii="Arial" w:eastAsia="游ゴシック" w:hAnsi="Arial" w:cs="Arial"/>
                <w:color w:val="000000"/>
                <w:kern w:val="0"/>
                <w:sz w:val="18"/>
                <w:szCs w:val="18"/>
              </w:rPr>
            </w:pPr>
            <w:ins w:id="750" w:author="作成者">
              <w:r w:rsidRPr="00843E95">
                <w:rPr>
                  <w:rFonts w:ascii="Arial" w:eastAsia="游ゴシック" w:hAnsi="Arial" w:cs="Arial"/>
                  <w:color w:val="000000"/>
                  <w:kern w:val="0"/>
                  <w:sz w:val="18"/>
                  <w:szCs w:val="18"/>
                </w:rPr>
                <w:t>16620</w:t>
              </w:r>
            </w:ins>
          </w:p>
        </w:tc>
        <w:tc>
          <w:tcPr>
            <w:tcW w:w="1417" w:type="dxa"/>
            <w:tcBorders>
              <w:top w:val="nil"/>
              <w:left w:val="nil"/>
              <w:bottom w:val="single" w:sz="4" w:space="0" w:color="auto"/>
              <w:right w:val="single" w:sz="4" w:space="0" w:color="auto"/>
            </w:tcBorders>
            <w:shd w:val="clear" w:color="auto" w:fill="auto"/>
            <w:vAlign w:val="center"/>
            <w:hideMark/>
          </w:tcPr>
          <w:p w14:paraId="45B119B2" w14:textId="77777777" w:rsidR="00843E95" w:rsidRPr="00843E95" w:rsidRDefault="00843E95" w:rsidP="00843E95">
            <w:pPr>
              <w:widowControl/>
              <w:jc w:val="center"/>
              <w:rPr>
                <w:ins w:id="751" w:author="作成者"/>
                <w:rFonts w:ascii="Arial" w:eastAsia="游ゴシック" w:hAnsi="Arial" w:cs="Arial"/>
                <w:color w:val="000000"/>
                <w:kern w:val="0"/>
                <w:sz w:val="18"/>
                <w:szCs w:val="18"/>
              </w:rPr>
            </w:pPr>
            <w:ins w:id="752" w:author="作成者">
              <w:r w:rsidRPr="00843E95">
                <w:rPr>
                  <w:rFonts w:ascii="Arial" w:eastAsia="游ゴシック" w:hAnsi="Arial" w:cs="Arial"/>
                  <w:color w:val="000000"/>
                  <w:kern w:val="0"/>
                  <w:sz w:val="18"/>
                  <w:szCs w:val="18"/>
                </w:rPr>
                <w:t>18570</w:t>
              </w:r>
            </w:ins>
          </w:p>
        </w:tc>
        <w:tc>
          <w:tcPr>
            <w:tcW w:w="1417" w:type="dxa"/>
            <w:tcBorders>
              <w:top w:val="nil"/>
              <w:left w:val="nil"/>
              <w:bottom w:val="single" w:sz="4" w:space="0" w:color="auto"/>
              <w:right w:val="single" w:sz="4" w:space="0" w:color="auto"/>
            </w:tcBorders>
            <w:shd w:val="clear" w:color="auto" w:fill="auto"/>
            <w:vAlign w:val="center"/>
            <w:hideMark/>
          </w:tcPr>
          <w:p w14:paraId="3633A672" w14:textId="77777777" w:rsidR="00843E95" w:rsidRPr="00843E95" w:rsidRDefault="00843E95" w:rsidP="00843E95">
            <w:pPr>
              <w:widowControl/>
              <w:jc w:val="center"/>
              <w:rPr>
                <w:ins w:id="753" w:author="作成者"/>
                <w:rFonts w:ascii="Arial" w:eastAsia="游ゴシック" w:hAnsi="Arial" w:cs="Arial"/>
                <w:color w:val="000000"/>
                <w:kern w:val="0"/>
                <w:sz w:val="18"/>
                <w:szCs w:val="18"/>
              </w:rPr>
            </w:pPr>
            <w:ins w:id="754" w:author="作成者">
              <w:r w:rsidRPr="00843E95">
                <w:rPr>
                  <w:rFonts w:ascii="Arial" w:eastAsia="游ゴシック" w:hAnsi="Arial" w:cs="Arial"/>
                  <w:color w:val="000000"/>
                  <w:kern w:val="0"/>
                  <w:sz w:val="18"/>
                  <w:szCs w:val="18"/>
                </w:rPr>
                <w:t>13930</w:t>
              </w:r>
            </w:ins>
          </w:p>
        </w:tc>
        <w:tc>
          <w:tcPr>
            <w:tcW w:w="1417" w:type="dxa"/>
            <w:tcBorders>
              <w:top w:val="nil"/>
              <w:left w:val="nil"/>
              <w:bottom w:val="single" w:sz="4" w:space="0" w:color="auto"/>
              <w:right w:val="single" w:sz="4" w:space="0" w:color="auto"/>
            </w:tcBorders>
            <w:shd w:val="clear" w:color="auto" w:fill="auto"/>
            <w:vAlign w:val="center"/>
            <w:hideMark/>
          </w:tcPr>
          <w:p w14:paraId="768522A7" w14:textId="77777777" w:rsidR="00843E95" w:rsidRPr="00843E95" w:rsidRDefault="00843E95" w:rsidP="00843E95">
            <w:pPr>
              <w:widowControl/>
              <w:jc w:val="center"/>
              <w:rPr>
                <w:ins w:id="755" w:author="作成者"/>
                <w:rFonts w:ascii="Arial" w:eastAsia="游ゴシック" w:hAnsi="Arial" w:cs="Arial"/>
                <w:color w:val="000000"/>
                <w:kern w:val="0"/>
                <w:sz w:val="18"/>
                <w:szCs w:val="18"/>
              </w:rPr>
            </w:pPr>
            <w:ins w:id="756" w:author="作成者">
              <w:r w:rsidRPr="00843E95">
                <w:rPr>
                  <w:rFonts w:ascii="Arial" w:eastAsia="游ゴシック" w:hAnsi="Arial" w:cs="Arial"/>
                  <w:color w:val="000000"/>
                  <w:kern w:val="0"/>
                  <w:sz w:val="18"/>
                  <w:szCs w:val="18"/>
                </w:rPr>
                <w:t>15355</w:t>
              </w:r>
            </w:ins>
          </w:p>
        </w:tc>
      </w:tr>
    </w:tbl>
    <w:p w14:paraId="6E84EA6D" w14:textId="77777777" w:rsidR="004C4DB8" w:rsidRDefault="004C4DB8" w:rsidP="004C4DB8">
      <w:pPr>
        <w:rPr>
          <w:ins w:id="757" w:author="作成者"/>
          <w:rFonts w:ascii="Times New Roman" w:eastAsia="SimSun" w:hAnsi="Times New Roman" w:cs="Times New Roman"/>
          <w:kern w:val="0"/>
          <w:sz w:val="20"/>
          <w:szCs w:val="20"/>
          <w:lang w:eastAsia="zh-CN"/>
        </w:rPr>
      </w:pPr>
    </w:p>
    <w:p w14:paraId="7C223FE5" w14:textId="3220EC0E" w:rsidR="004C4DB8" w:rsidRDefault="004C4DB8" w:rsidP="004C4DB8">
      <w:pPr>
        <w:pStyle w:val="TH"/>
        <w:rPr>
          <w:ins w:id="758" w:author="作成者"/>
          <w:rFonts w:cs="Times New Roman"/>
          <w:kern w:val="0"/>
          <w:sz w:val="20"/>
          <w:szCs w:val="20"/>
        </w:rPr>
      </w:pPr>
      <w:ins w:id="759" w:author="作成者">
        <w:r>
          <w:t xml:space="preserve">Table </w:t>
        </w:r>
        <w:r>
          <w:rPr>
            <w:lang w:eastAsia="zh-CN"/>
          </w:rPr>
          <w:t>5.1.X</w:t>
        </w:r>
        <w:r>
          <w:t>.</w:t>
        </w:r>
        <w:r>
          <w:rPr>
            <w:lang w:eastAsia="zh-CN"/>
          </w:rPr>
          <w:t>3</w:t>
        </w:r>
        <w:r>
          <w:t>-3: IMD analysis for n</w:t>
        </w:r>
        <w:r w:rsidR="00A7132A">
          <w:t>28</w:t>
        </w:r>
        <w:r>
          <w:t>+n</w:t>
        </w:r>
        <w:r w:rsidR="00A7132A">
          <w:t>79</w:t>
        </w:r>
      </w:ins>
    </w:p>
    <w:tbl>
      <w:tblPr>
        <w:tblW w:w="8728" w:type="dxa"/>
        <w:tblCellMar>
          <w:left w:w="99" w:type="dxa"/>
          <w:right w:w="99" w:type="dxa"/>
        </w:tblCellMar>
        <w:tblLook w:val="04A0" w:firstRow="1" w:lastRow="0" w:firstColumn="1" w:lastColumn="0" w:noHBand="0" w:noVBand="1"/>
      </w:tblPr>
      <w:tblGrid>
        <w:gridCol w:w="3060"/>
        <w:gridCol w:w="1417"/>
        <w:gridCol w:w="1417"/>
        <w:gridCol w:w="1417"/>
        <w:gridCol w:w="1417"/>
      </w:tblGrid>
      <w:tr w:rsidR="00653A4F" w:rsidRPr="00653A4F" w14:paraId="662F7FC5" w14:textId="77777777" w:rsidTr="00653A4F">
        <w:trPr>
          <w:trHeight w:val="469"/>
          <w:ins w:id="760"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31A735D" w14:textId="77777777" w:rsidR="00653A4F" w:rsidRPr="00653A4F" w:rsidRDefault="00653A4F" w:rsidP="00653A4F">
            <w:pPr>
              <w:widowControl/>
              <w:jc w:val="center"/>
              <w:rPr>
                <w:ins w:id="761" w:author="作成者"/>
                <w:rFonts w:ascii="Arial" w:eastAsia="游ゴシック" w:hAnsi="Arial" w:cs="Arial"/>
                <w:b/>
                <w:bCs/>
                <w:color w:val="000000"/>
                <w:kern w:val="0"/>
                <w:sz w:val="24"/>
                <w:szCs w:val="24"/>
              </w:rPr>
            </w:pPr>
            <w:ins w:id="762" w:author="作成者">
              <w:r w:rsidRPr="00653A4F">
                <w:rPr>
                  <w:rFonts w:ascii="Arial" w:eastAsia="游ゴシック" w:hAnsi="Arial" w:cs="Arial"/>
                  <w:b/>
                  <w:bCs/>
                  <w:color w:val="000000"/>
                  <w:kern w:val="0"/>
                  <w:sz w:val="24"/>
                  <w:szCs w:val="24"/>
                </w:rPr>
                <w:t>UE UL carriers</w:t>
              </w:r>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18C8865D" w14:textId="77777777" w:rsidR="00653A4F" w:rsidRPr="00653A4F" w:rsidRDefault="00653A4F" w:rsidP="00653A4F">
            <w:pPr>
              <w:widowControl/>
              <w:jc w:val="center"/>
              <w:rPr>
                <w:ins w:id="763" w:author="作成者"/>
                <w:rFonts w:ascii="Arial" w:eastAsia="游ゴシック" w:hAnsi="Arial" w:cs="Arial"/>
                <w:color w:val="000000"/>
                <w:kern w:val="0"/>
                <w:sz w:val="18"/>
                <w:szCs w:val="18"/>
              </w:rPr>
            </w:pPr>
            <w:proofErr w:type="spellStart"/>
            <w:ins w:id="764" w:author="作成者">
              <w:r w:rsidRPr="00653A4F">
                <w:rPr>
                  <w:rFonts w:ascii="Arial" w:eastAsia="游ゴシック" w:hAnsi="Arial" w:cs="Arial"/>
                  <w:color w:val="000000"/>
                  <w:kern w:val="0"/>
                  <w:sz w:val="18"/>
                  <w:szCs w:val="18"/>
                </w:rPr>
                <w:t>fx_low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5FD74D83" w14:textId="77777777" w:rsidR="00653A4F" w:rsidRPr="00653A4F" w:rsidRDefault="00653A4F" w:rsidP="00653A4F">
            <w:pPr>
              <w:widowControl/>
              <w:jc w:val="center"/>
              <w:rPr>
                <w:ins w:id="765" w:author="作成者"/>
                <w:rFonts w:ascii="Arial" w:eastAsia="游ゴシック" w:hAnsi="Arial" w:cs="Arial"/>
                <w:color w:val="000000"/>
                <w:kern w:val="0"/>
                <w:sz w:val="18"/>
                <w:szCs w:val="18"/>
              </w:rPr>
            </w:pPr>
            <w:proofErr w:type="spellStart"/>
            <w:ins w:id="766" w:author="作成者">
              <w:r w:rsidRPr="00653A4F">
                <w:rPr>
                  <w:rFonts w:ascii="Arial" w:eastAsia="游ゴシック" w:hAnsi="Arial" w:cs="Arial"/>
                  <w:color w:val="000000"/>
                  <w:kern w:val="0"/>
                  <w:sz w:val="18"/>
                  <w:szCs w:val="18"/>
                </w:rPr>
                <w:t>fx_high</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61C58F7A" w14:textId="77777777" w:rsidR="00653A4F" w:rsidRPr="00653A4F" w:rsidRDefault="00653A4F" w:rsidP="00653A4F">
            <w:pPr>
              <w:widowControl/>
              <w:jc w:val="center"/>
              <w:rPr>
                <w:ins w:id="767" w:author="作成者"/>
                <w:rFonts w:ascii="Arial" w:eastAsia="游ゴシック" w:hAnsi="Arial" w:cs="Arial"/>
                <w:color w:val="000000"/>
                <w:kern w:val="0"/>
                <w:sz w:val="18"/>
                <w:szCs w:val="18"/>
              </w:rPr>
            </w:pPr>
            <w:proofErr w:type="spellStart"/>
            <w:ins w:id="768" w:author="作成者">
              <w:r w:rsidRPr="00653A4F">
                <w:rPr>
                  <w:rFonts w:ascii="Arial" w:eastAsia="游ゴシック" w:hAnsi="Arial" w:cs="Arial"/>
                  <w:color w:val="000000"/>
                  <w:kern w:val="0"/>
                  <w:sz w:val="18"/>
                  <w:szCs w:val="18"/>
                </w:rPr>
                <w:t>fy_low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731E22F1" w14:textId="77777777" w:rsidR="00653A4F" w:rsidRPr="00653A4F" w:rsidRDefault="00653A4F" w:rsidP="00653A4F">
            <w:pPr>
              <w:widowControl/>
              <w:jc w:val="center"/>
              <w:rPr>
                <w:ins w:id="769" w:author="作成者"/>
                <w:rFonts w:ascii="Arial" w:eastAsia="游ゴシック" w:hAnsi="Arial" w:cs="Arial"/>
                <w:color w:val="000000"/>
                <w:kern w:val="0"/>
                <w:sz w:val="18"/>
                <w:szCs w:val="18"/>
              </w:rPr>
            </w:pPr>
            <w:proofErr w:type="spellStart"/>
            <w:ins w:id="770" w:author="作成者">
              <w:r w:rsidRPr="00653A4F">
                <w:rPr>
                  <w:rFonts w:ascii="Arial" w:eastAsia="游ゴシック" w:hAnsi="Arial" w:cs="Arial"/>
                  <w:color w:val="000000"/>
                  <w:kern w:val="0"/>
                  <w:sz w:val="18"/>
                  <w:szCs w:val="18"/>
                </w:rPr>
                <w:t>fy_high</w:t>
              </w:r>
              <w:proofErr w:type="spellEnd"/>
            </w:ins>
          </w:p>
        </w:tc>
      </w:tr>
      <w:tr w:rsidR="00653A4F" w:rsidRPr="00653A4F" w14:paraId="3D80606F" w14:textId="77777777" w:rsidTr="00653A4F">
        <w:trPr>
          <w:trHeight w:val="360"/>
          <w:ins w:id="77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458B19" w14:textId="77777777" w:rsidR="00653A4F" w:rsidRPr="00653A4F" w:rsidRDefault="00653A4F" w:rsidP="00653A4F">
            <w:pPr>
              <w:widowControl/>
              <w:jc w:val="left"/>
              <w:rPr>
                <w:ins w:id="772" w:author="作成者"/>
                <w:rFonts w:ascii="Arial" w:eastAsia="游ゴシック" w:hAnsi="Arial" w:cs="Arial"/>
                <w:color w:val="000000"/>
                <w:kern w:val="0"/>
                <w:sz w:val="18"/>
                <w:szCs w:val="18"/>
              </w:rPr>
            </w:pPr>
            <w:ins w:id="773" w:author="作成者">
              <w:r w:rsidRPr="00653A4F">
                <w:rPr>
                  <w:rFonts w:ascii="Arial" w:eastAsia="游ゴシック" w:hAnsi="Arial" w:cs="Arial"/>
                  <w:color w:val="000000"/>
                  <w:kern w:val="0"/>
                  <w:sz w:val="18"/>
                  <w:szCs w:val="18"/>
                </w:rPr>
                <w:t>UL frequency (MHz)</w:t>
              </w:r>
            </w:ins>
          </w:p>
        </w:tc>
        <w:tc>
          <w:tcPr>
            <w:tcW w:w="1417" w:type="dxa"/>
            <w:tcBorders>
              <w:top w:val="nil"/>
              <w:left w:val="nil"/>
              <w:bottom w:val="single" w:sz="4" w:space="0" w:color="auto"/>
              <w:right w:val="single" w:sz="4" w:space="0" w:color="auto"/>
            </w:tcBorders>
            <w:shd w:val="clear" w:color="auto" w:fill="auto"/>
            <w:vAlign w:val="center"/>
            <w:hideMark/>
          </w:tcPr>
          <w:p w14:paraId="51F61273" w14:textId="77777777" w:rsidR="00653A4F" w:rsidRPr="00653A4F" w:rsidRDefault="00653A4F" w:rsidP="00653A4F">
            <w:pPr>
              <w:widowControl/>
              <w:jc w:val="center"/>
              <w:rPr>
                <w:ins w:id="774" w:author="作成者"/>
                <w:rFonts w:ascii="Arial" w:eastAsia="游ゴシック" w:hAnsi="Arial" w:cs="Arial"/>
                <w:color w:val="000000"/>
                <w:kern w:val="0"/>
                <w:sz w:val="18"/>
                <w:szCs w:val="18"/>
              </w:rPr>
            </w:pPr>
            <w:ins w:id="775" w:author="作成者">
              <w:r w:rsidRPr="00653A4F">
                <w:rPr>
                  <w:rFonts w:ascii="Arial" w:eastAsia="游ゴシック" w:hAnsi="Arial" w:cs="Arial"/>
                  <w:color w:val="000000"/>
                  <w:kern w:val="0"/>
                  <w:sz w:val="18"/>
                  <w:szCs w:val="18"/>
                </w:rPr>
                <w:t>703</w:t>
              </w:r>
            </w:ins>
          </w:p>
        </w:tc>
        <w:tc>
          <w:tcPr>
            <w:tcW w:w="1417" w:type="dxa"/>
            <w:tcBorders>
              <w:top w:val="nil"/>
              <w:left w:val="nil"/>
              <w:bottom w:val="single" w:sz="4" w:space="0" w:color="auto"/>
              <w:right w:val="single" w:sz="4" w:space="0" w:color="auto"/>
            </w:tcBorders>
            <w:shd w:val="clear" w:color="auto" w:fill="auto"/>
            <w:vAlign w:val="center"/>
            <w:hideMark/>
          </w:tcPr>
          <w:p w14:paraId="682EB3D8" w14:textId="77777777" w:rsidR="00653A4F" w:rsidRPr="00653A4F" w:rsidRDefault="00653A4F" w:rsidP="00653A4F">
            <w:pPr>
              <w:widowControl/>
              <w:jc w:val="center"/>
              <w:rPr>
                <w:ins w:id="776" w:author="作成者"/>
                <w:rFonts w:ascii="Arial" w:eastAsia="游ゴシック" w:hAnsi="Arial" w:cs="Arial"/>
                <w:color w:val="000000"/>
                <w:kern w:val="0"/>
                <w:sz w:val="18"/>
                <w:szCs w:val="18"/>
              </w:rPr>
            </w:pPr>
            <w:ins w:id="777" w:author="作成者">
              <w:r w:rsidRPr="00653A4F">
                <w:rPr>
                  <w:rFonts w:ascii="Arial" w:eastAsia="游ゴシック" w:hAnsi="Arial" w:cs="Arial"/>
                  <w:color w:val="000000"/>
                  <w:kern w:val="0"/>
                  <w:sz w:val="18"/>
                  <w:szCs w:val="18"/>
                </w:rPr>
                <w:t>748</w:t>
              </w:r>
            </w:ins>
          </w:p>
        </w:tc>
        <w:tc>
          <w:tcPr>
            <w:tcW w:w="1417" w:type="dxa"/>
            <w:tcBorders>
              <w:top w:val="nil"/>
              <w:left w:val="nil"/>
              <w:bottom w:val="single" w:sz="4" w:space="0" w:color="auto"/>
              <w:right w:val="single" w:sz="4" w:space="0" w:color="auto"/>
            </w:tcBorders>
            <w:shd w:val="clear" w:color="auto" w:fill="auto"/>
            <w:vAlign w:val="center"/>
            <w:hideMark/>
          </w:tcPr>
          <w:p w14:paraId="62B65F27" w14:textId="77777777" w:rsidR="00653A4F" w:rsidRPr="00653A4F" w:rsidRDefault="00653A4F" w:rsidP="00653A4F">
            <w:pPr>
              <w:widowControl/>
              <w:jc w:val="center"/>
              <w:rPr>
                <w:ins w:id="778" w:author="作成者"/>
                <w:rFonts w:ascii="Arial" w:eastAsia="游ゴシック" w:hAnsi="Arial" w:cs="Arial"/>
                <w:color w:val="000000"/>
                <w:kern w:val="0"/>
                <w:sz w:val="18"/>
                <w:szCs w:val="18"/>
              </w:rPr>
            </w:pPr>
            <w:ins w:id="779" w:author="作成者">
              <w:r w:rsidRPr="00653A4F">
                <w:rPr>
                  <w:rFonts w:ascii="Arial" w:eastAsia="游ゴシック" w:hAnsi="Arial" w:cs="Arial"/>
                  <w:color w:val="000000"/>
                  <w:kern w:val="0"/>
                  <w:sz w:val="18"/>
                  <w:szCs w:val="18"/>
                </w:rPr>
                <w:t>4400</w:t>
              </w:r>
            </w:ins>
          </w:p>
        </w:tc>
        <w:tc>
          <w:tcPr>
            <w:tcW w:w="1417" w:type="dxa"/>
            <w:tcBorders>
              <w:top w:val="nil"/>
              <w:left w:val="nil"/>
              <w:bottom w:val="single" w:sz="4" w:space="0" w:color="auto"/>
              <w:right w:val="single" w:sz="4" w:space="0" w:color="auto"/>
            </w:tcBorders>
            <w:shd w:val="clear" w:color="auto" w:fill="auto"/>
            <w:vAlign w:val="center"/>
            <w:hideMark/>
          </w:tcPr>
          <w:p w14:paraId="096D3469" w14:textId="77777777" w:rsidR="00653A4F" w:rsidRPr="00653A4F" w:rsidRDefault="00653A4F" w:rsidP="00653A4F">
            <w:pPr>
              <w:widowControl/>
              <w:jc w:val="center"/>
              <w:rPr>
                <w:ins w:id="780" w:author="作成者"/>
                <w:rFonts w:ascii="Arial" w:eastAsia="游ゴシック" w:hAnsi="Arial" w:cs="Arial"/>
                <w:color w:val="000000"/>
                <w:kern w:val="0"/>
                <w:sz w:val="18"/>
                <w:szCs w:val="18"/>
              </w:rPr>
            </w:pPr>
            <w:ins w:id="781" w:author="作成者">
              <w:r w:rsidRPr="00653A4F">
                <w:rPr>
                  <w:rFonts w:ascii="Arial" w:eastAsia="游ゴシック" w:hAnsi="Arial" w:cs="Arial"/>
                  <w:color w:val="000000"/>
                  <w:kern w:val="0"/>
                  <w:sz w:val="18"/>
                  <w:szCs w:val="18"/>
                </w:rPr>
                <w:t>5000</w:t>
              </w:r>
            </w:ins>
          </w:p>
        </w:tc>
      </w:tr>
      <w:tr w:rsidR="00653A4F" w:rsidRPr="00653A4F" w14:paraId="0EC2325B" w14:textId="77777777" w:rsidTr="00653A4F">
        <w:trPr>
          <w:trHeight w:val="372"/>
          <w:ins w:id="78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416359E" w14:textId="77777777" w:rsidR="00653A4F" w:rsidRPr="00653A4F" w:rsidRDefault="00653A4F" w:rsidP="00653A4F">
            <w:pPr>
              <w:widowControl/>
              <w:jc w:val="left"/>
              <w:rPr>
                <w:ins w:id="783" w:author="作成者"/>
                <w:rFonts w:ascii="Arial" w:eastAsia="游ゴシック" w:hAnsi="Arial" w:cs="Arial"/>
                <w:color w:val="000000"/>
                <w:kern w:val="0"/>
                <w:sz w:val="18"/>
                <w:szCs w:val="18"/>
              </w:rPr>
            </w:pPr>
            <w:ins w:id="784" w:author="作成者">
              <w:r w:rsidRPr="00653A4F">
                <w:rPr>
                  <w:rFonts w:ascii="Arial" w:eastAsia="游ゴシック" w:hAnsi="Arial" w:cs="Arial"/>
                  <w:color w:val="000000"/>
                  <w:kern w:val="0"/>
                  <w:sz w:val="18"/>
                  <w:szCs w:val="18"/>
                </w:rPr>
                <w:t>2</w:t>
              </w:r>
              <w:r w:rsidRPr="00653A4F">
                <w:rPr>
                  <w:rFonts w:ascii="Arial" w:eastAsia="游ゴシック" w:hAnsi="Arial" w:cs="Arial"/>
                  <w:color w:val="000000"/>
                  <w:kern w:val="0"/>
                  <w:sz w:val="18"/>
                  <w:szCs w:val="18"/>
                  <w:vertAlign w:val="superscript"/>
                </w:rPr>
                <w:t>nd</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313BC06" w14:textId="77777777" w:rsidR="00653A4F" w:rsidRPr="00653A4F" w:rsidRDefault="00653A4F" w:rsidP="00653A4F">
            <w:pPr>
              <w:widowControl/>
              <w:jc w:val="center"/>
              <w:rPr>
                <w:ins w:id="785" w:author="作成者"/>
                <w:rFonts w:ascii="Arial" w:eastAsia="游ゴシック" w:hAnsi="Arial" w:cs="Arial"/>
                <w:color w:val="000000"/>
                <w:kern w:val="0"/>
                <w:sz w:val="18"/>
                <w:szCs w:val="18"/>
              </w:rPr>
            </w:pPr>
            <w:ins w:id="786" w:author="作成者">
              <w:r w:rsidRPr="00653A4F">
                <w:rPr>
                  <w:rFonts w:ascii="Arial" w:eastAsia="游ゴシック" w:hAnsi="Arial" w:cs="Arial"/>
                  <w:color w:val="000000"/>
                  <w:kern w:val="0"/>
                  <w:sz w:val="18"/>
                  <w:szCs w:val="18"/>
                </w:rPr>
                <w:t>|</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72112EA" w14:textId="77777777" w:rsidR="00653A4F" w:rsidRPr="00653A4F" w:rsidRDefault="00653A4F" w:rsidP="00653A4F">
            <w:pPr>
              <w:widowControl/>
              <w:jc w:val="center"/>
              <w:rPr>
                <w:ins w:id="787" w:author="作成者"/>
                <w:rFonts w:ascii="Arial" w:eastAsia="游ゴシック" w:hAnsi="Arial" w:cs="Arial"/>
                <w:color w:val="000000"/>
                <w:kern w:val="0"/>
                <w:sz w:val="18"/>
                <w:szCs w:val="18"/>
              </w:rPr>
            </w:pPr>
            <w:ins w:id="788" w:author="作成者">
              <w:r w:rsidRPr="00653A4F">
                <w:rPr>
                  <w:rFonts w:ascii="Arial" w:eastAsia="游ゴシック" w:hAnsi="Arial" w:cs="Arial"/>
                  <w:color w:val="000000"/>
                  <w:kern w:val="0"/>
                  <w:sz w:val="18"/>
                  <w:szCs w:val="18"/>
                </w:rPr>
                <w:t>|</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ADF6198" w14:textId="77777777" w:rsidR="00653A4F" w:rsidRPr="00653A4F" w:rsidRDefault="00653A4F" w:rsidP="00653A4F">
            <w:pPr>
              <w:widowControl/>
              <w:jc w:val="center"/>
              <w:rPr>
                <w:ins w:id="789" w:author="作成者"/>
                <w:rFonts w:ascii="Arial" w:eastAsia="游ゴシック" w:hAnsi="Arial" w:cs="Arial"/>
                <w:color w:val="000000"/>
                <w:kern w:val="0"/>
                <w:sz w:val="18"/>
                <w:szCs w:val="18"/>
              </w:rPr>
            </w:pPr>
            <w:ins w:id="790" w:author="作成者">
              <w:r w:rsidRPr="00653A4F">
                <w:rPr>
                  <w:rFonts w:ascii="Arial" w:eastAsia="游ゴシック" w:hAnsi="Arial" w:cs="Arial"/>
                  <w:color w:val="000000"/>
                  <w:kern w:val="0"/>
                  <w:sz w:val="18"/>
                  <w:szCs w:val="18"/>
                </w:rPr>
                <w:t>|</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6AFBBBE" w14:textId="77777777" w:rsidR="00653A4F" w:rsidRPr="00653A4F" w:rsidRDefault="00653A4F" w:rsidP="00653A4F">
            <w:pPr>
              <w:widowControl/>
              <w:jc w:val="center"/>
              <w:rPr>
                <w:ins w:id="791" w:author="作成者"/>
                <w:rFonts w:ascii="Arial" w:eastAsia="游ゴシック" w:hAnsi="Arial" w:cs="Arial"/>
                <w:color w:val="000000"/>
                <w:kern w:val="0"/>
                <w:sz w:val="18"/>
                <w:szCs w:val="18"/>
              </w:rPr>
            </w:pPr>
            <w:ins w:id="792" w:author="作成者">
              <w:r w:rsidRPr="00653A4F">
                <w:rPr>
                  <w:rFonts w:ascii="Arial" w:eastAsia="游ゴシック" w:hAnsi="Arial" w:cs="Arial"/>
                  <w:color w:val="000000"/>
                  <w:kern w:val="0"/>
                  <w:sz w:val="18"/>
                  <w:szCs w:val="18"/>
                </w:rPr>
                <w:t>|</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w:t>
              </w:r>
            </w:ins>
          </w:p>
        </w:tc>
      </w:tr>
      <w:tr w:rsidR="00653A4F" w:rsidRPr="00653A4F" w14:paraId="4058A6DB" w14:textId="77777777" w:rsidTr="00653A4F">
        <w:trPr>
          <w:trHeight w:val="480"/>
          <w:ins w:id="79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B1287BA" w14:textId="77777777" w:rsidR="00653A4F" w:rsidRPr="00653A4F" w:rsidRDefault="00653A4F" w:rsidP="00653A4F">
            <w:pPr>
              <w:widowControl/>
              <w:jc w:val="left"/>
              <w:rPr>
                <w:ins w:id="794" w:author="作成者"/>
                <w:rFonts w:ascii="Arial" w:eastAsia="游ゴシック" w:hAnsi="Arial" w:cs="Arial"/>
                <w:color w:val="000000"/>
                <w:kern w:val="0"/>
                <w:sz w:val="18"/>
                <w:szCs w:val="18"/>
              </w:rPr>
            </w:pPr>
            <w:ins w:id="795"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0EDCD07" w14:textId="77777777" w:rsidR="00653A4F" w:rsidRPr="00653A4F" w:rsidRDefault="00653A4F" w:rsidP="00653A4F">
            <w:pPr>
              <w:widowControl/>
              <w:jc w:val="center"/>
              <w:rPr>
                <w:ins w:id="796" w:author="作成者"/>
                <w:rFonts w:ascii="Arial" w:eastAsia="游ゴシック" w:hAnsi="Arial" w:cs="Arial"/>
                <w:color w:val="000000"/>
                <w:kern w:val="0"/>
                <w:sz w:val="18"/>
                <w:szCs w:val="18"/>
              </w:rPr>
            </w:pPr>
            <w:ins w:id="797" w:author="作成者">
              <w:r w:rsidRPr="00653A4F">
                <w:rPr>
                  <w:rFonts w:ascii="Arial" w:eastAsia="游ゴシック" w:hAnsi="Arial" w:cs="Arial"/>
                  <w:color w:val="000000"/>
                  <w:kern w:val="0"/>
                  <w:sz w:val="18"/>
                  <w:szCs w:val="18"/>
                </w:rPr>
                <w:t>4297</w:t>
              </w:r>
            </w:ins>
          </w:p>
        </w:tc>
        <w:tc>
          <w:tcPr>
            <w:tcW w:w="1417" w:type="dxa"/>
            <w:tcBorders>
              <w:top w:val="nil"/>
              <w:left w:val="nil"/>
              <w:bottom w:val="single" w:sz="4" w:space="0" w:color="auto"/>
              <w:right w:val="single" w:sz="4" w:space="0" w:color="auto"/>
            </w:tcBorders>
            <w:shd w:val="clear" w:color="auto" w:fill="auto"/>
            <w:vAlign w:val="center"/>
            <w:hideMark/>
          </w:tcPr>
          <w:p w14:paraId="5DDF52F1" w14:textId="77777777" w:rsidR="00653A4F" w:rsidRPr="00653A4F" w:rsidRDefault="00653A4F" w:rsidP="00653A4F">
            <w:pPr>
              <w:widowControl/>
              <w:jc w:val="center"/>
              <w:rPr>
                <w:ins w:id="798" w:author="作成者"/>
                <w:rFonts w:ascii="Arial" w:eastAsia="游ゴシック" w:hAnsi="Arial" w:cs="Arial"/>
                <w:color w:val="000000"/>
                <w:kern w:val="0"/>
                <w:sz w:val="18"/>
                <w:szCs w:val="18"/>
              </w:rPr>
            </w:pPr>
            <w:ins w:id="799" w:author="作成者">
              <w:r w:rsidRPr="00653A4F">
                <w:rPr>
                  <w:rFonts w:ascii="Arial" w:eastAsia="游ゴシック" w:hAnsi="Arial" w:cs="Arial"/>
                  <w:color w:val="000000"/>
                  <w:kern w:val="0"/>
                  <w:sz w:val="18"/>
                  <w:szCs w:val="18"/>
                </w:rPr>
                <w:t>3652</w:t>
              </w:r>
            </w:ins>
          </w:p>
        </w:tc>
        <w:tc>
          <w:tcPr>
            <w:tcW w:w="1417" w:type="dxa"/>
            <w:tcBorders>
              <w:top w:val="nil"/>
              <w:left w:val="nil"/>
              <w:bottom w:val="single" w:sz="4" w:space="0" w:color="auto"/>
              <w:right w:val="single" w:sz="4" w:space="0" w:color="auto"/>
            </w:tcBorders>
            <w:shd w:val="clear" w:color="auto" w:fill="auto"/>
            <w:vAlign w:val="center"/>
            <w:hideMark/>
          </w:tcPr>
          <w:p w14:paraId="5B7DD9BD" w14:textId="77777777" w:rsidR="00653A4F" w:rsidRPr="00653A4F" w:rsidRDefault="00653A4F" w:rsidP="00653A4F">
            <w:pPr>
              <w:widowControl/>
              <w:jc w:val="center"/>
              <w:rPr>
                <w:ins w:id="800" w:author="作成者"/>
                <w:rFonts w:ascii="Arial" w:eastAsia="游ゴシック" w:hAnsi="Arial" w:cs="Arial"/>
                <w:color w:val="000000"/>
                <w:kern w:val="0"/>
                <w:sz w:val="18"/>
                <w:szCs w:val="18"/>
              </w:rPr>
            </w:pPr>
            <w:ins w:id="801" w:author="作成者">
              <w:r w:rsidRPr="00653A4F">
                <w:rPr>
                  <w:rFonts w:ascii="Arial" w:eastAsia="游ゴシック" w:hAnsi="Arial" w:cs="Arial"/>
                  <w:color w:val="000000"/>
                  <w:kern w:val="0"/>
                  <w:sz w:val="18"/>
                  <w:szCs w:val="18"/>
                </w:rPr>
                <w:t>5103</w:t>
              </w:r>
            </w:ins>
          </w:p>
        </w:tc>
        <w:tc>
          <w:tcPr>
            <w:tcW w:w="1417" w:type="dxa"/>
            <w:tcBorders>
              <w:top w:val="nil"/>
              <w:left w:val="nil"/>
              <w:bottom w:val="single" w:sz="4" w:space="0" w:color="auto"/>
              <w:right w:val="single" w:sz="4" w:space="0" w:color="auto"/>
            </w:tcBorders>
            <w:shd w:val="clear" w:color="auto" w:fill="auto"/>
            <w:vAlign w:val="center"/>
            <w:hideMark/>
          </w:tcPr>
          <w:p w14:paraId="061720F9" w14:textId="77777777" w:rsidR="00653A4F" w:rsidRPr="00653A4F" w:rsidRDefault="00653A4F" w:rsidP="00653A4F">
            <w:pPr>
              <w:widowControl/>
              <w:jc w:val="center"/>
              <w:rPr>
                <w:ins w:id="802" w:author="作成者"/>
                <w:rFonts w:ascii="Arial" w:eastAsia="游ゴシック" w:hAnsi="Arial" w:cs="Arial"/>
                <w:color w:val="000000"/>
                <w:kern w:val="0"/>
                <w:sz w:val="18"/>
                <w:szCs w:val="18"/>
              </w:rPr>
            </w:pPr>
            <w:ins w:id="803" w:author="作成者">
              <w:r w:rsidRPr="00653A4F">
                <w:rPr>
                  <w:rFonts w:ascii="Arial" w:eastAsia="游ゴシック" w:hAnsi="Arial" w:cs="Arial"/>
                  <w:color w:val="000000"/>
                  <w:kern w:val="0"/>
                  <w:sz w:val="18"/>
                  <w:szCs w:val="18"/>
                </w:rPr>
                <w:t>5748</w:t>
              </w:r>
            </w:ins>
          </w:p>
        </w:tc>
      </w:tr>
      <w:tr w:rsidR="00653A4F" w:rsidRPr="00653A4F" w14:paraId="5901809C" w14:textId="77777777" w:rsidTr="00653A4F">
        <w:trPr>
          <w:trHeight w:val="372"/>
          <w:ins w:id="80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405F474" w14:textId="77777777" w:rsidR="00653A4F" w:rsidRPr="00653A4F" w:rsidRDefault="00653A4F" w:rsidP="00653A4F">
            <w:pPr>
              <w:widowControl/>
              <w:jc w:val="left"/>
              <w:rPr>
                <w:ins w:id="805" w:author="作成者"/>
                <w:rFonts w:ascii="Arial" w:eastAsia="游ゴシック" w:hAnsi="Arial" w:cs="Arial"/>
                <w:color w:val="000000"/>
                <w:kern w:val="0"/>
                <w:sz w:val="18"/>
                <w:szCs w:val="18"/>
              </w:rPr>
            </w:pPr>
            <w:ins w:id="806" w:author="作成者">
              <w:r w:rsidRPr="00653A4F">
                <w:rPr>
                  <w:rFonts w:ascii="Arial" w:eastAsia="游ゴシック" w:hAnsi="Arial" w:cs="Arial"/>
                  <w:color w:val="000000"/>
                  <w:kern w:val="0"/>
                  <w:sz w:val="18"/>
                  <w:szCs w:val="18"/>
                </w:rPr>
                <w:t>Two-tone 3</w:t>
              </w:r>
              <w:r w:rsidRPr="00653A4F">
                <w:rPr>
                  <w:rFonts w:ascii="Arial" w:eastAsia="游ゴシック" w:hAnsi="Arial" w:cs="Arial"/>
                  <w:color w:val="000000"/>
                  <w:kern w:val="0"/>
                  <w:sz w:val="18"/>
                  <w:szCs w:val="18"/>
                  <w:vertAlign w:val="superscript"/>
                </w:rPr>
                <w:t>rd</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37FD844" w14:textId="77777777" w:rsidR="00653A4F" w:rsidRPr="00653A4F" w:rsidRDefault="00653A4F" w:rsidP="00653A4F">
            <w:pPr>
              <w:widowControl/>
              <w:jc w:val="center"/>
              <w:rPr>
                <w:ins w:id="807" w:author="作成者"/>
                <w:rFonts w:ascii="Arial" w:eastAsia="游ゴシック" w:hAnsi="Arial" w:cs="Arial"/>
                <w:color w:val="000000"/>
                <w:kern w:val="0"/>
                <w:sz w:val="18"/>
                <w:szCs w:val="18"/>
              </w:rPr>
            </w:pPr>
            <w:ins w:id="808"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A985F2D" w14:textId="77777777" w:rsidR="00653A4F" w:rsidRPr="00653A4F" w:rsidRDefault="00653A4F" w:rsidP="00653A4F">
            <w:pPr>
              <w:widowControl/>
              <w:jc w:val="center"/>
              <w:rPr>
                <w:ins w:id="809" w:author="作成者"/>
                <w:rFonts w:ascii="Arial" w:eastAsia="游ゴシック" w:hAnsi="Arial" w:cs="Arial"/>
                <w:color w:val="000000"/>
                <w:kern w:val="0"/>
                <w:sz w:val="18"/>
                <w:szCs w:val="18"/>
              </w:rPr>
            </w:pPr>
            <w:ins w:id="810"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2881D36" w14:textId="77777777" w:rsidR="00653A4F" w:rsidRPr="00653A4F" w:rsidRDefault="00653A4F" w:rsidP="00653A4F">
            <w:pPr>
              <w:widowControl/>
              <w:jc w:val="center"/>
              <w:rPr>
                <w:ins w:id="811" w:author="作成者"/>
                <w:rFonts w:ascii="Arial" w:eastAsia="游ゴシック" w:hAnsi="Arial" w:cs="Arial"/>
                <w:color w:val="000000"/>
                <w:kern w:val="0"/>
                <w:sz w:val="18"/>
                <w:szCs w:val="18"/>
              </w:rPr>
            </w:pPr>
            <w:ins w:id="812"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AD56E9F" w14:textId="77777777" w:rsidR="00653A4F" w:rsidRPr="00653A4F" w:rsidRDefault="00653A4F" w:rsidP="00653A4F">
            <w:pPr>
              <w:widowControl/>
              <w:jc w:val="center"/>
              <w:rPr>
                <w:ins w:id="813" w:author="作成者"/>
                <w:rFonts w:ascii="Arial" w:eastAsia="游ゴシック" w:hAnsi="Arial" w:cs="Arial"/>
                <w:color w:val="000000"/>
                <w:kern w:val="0"/>
                <w:sz w:val="18"/>
                <w:szCs w:val="18"/>
              </w:rPr>
            </w:pPr>
            <w:ins w:id="814"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w:t>
              </w:r>
            </w:ins>
          </w:p>
        </w:tc>
      </w:tr>
      <w:tr w:rsidR="00653A4F" w:rsidRPr="00653A4F" w14:paraId="62109A27" w14:textId="77777777" w:rsidTr="00653A4F">
        <w:trPr>
          <w:trHeight w:val="375"/>
          <w:ins w:id="81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9AFB904" w14:textId="77777777" w:rsidR="00653A4F" w:rsidRPr="00653A4F" w:rsidRDefault="00653A4F" w:rsidP="00653A4F">
            <w:pPr>
              <w:widowControl/>
              <w:jc w:val="left"/>
              <w:rPr>
                <w:ins w:id="816" w:author="作成者"/>
                <w:rFonts w:ascii="Arial" w:eastAsia="游ゴシック" w:hAnsi="Arial" w:cs="Arial"/>
                <w:color w:val="000000"/>
                <w:kern w:val="0"/>
                <w:sz w:val="18"/>
                <w:szCs w:val="18"/>
              </w:rPr>
            </w:pPr>
            <w:ins w:id="817"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55987D9" w14:textId="77777777" w:rsidR="00653A4F" w:rsidRPr="00653A4F" w:rsidRDefault="00653A4F" w:rsidP="00653A4F">
            <w:pPr>
              <w:widowControl/>
              <w:jc w:val="center"/>
              <w:rPr>
                <w:ins w:id="818" w:author="作成者"/>
                <w:rFonts w:ascii="Arial" w:eastAsia="游ゴシック" w:hAnsi="Arial" w:cs="Arial"/>
                <w:color w:val="000000"/>
                <w:kern w:val="0"/>
                <w:sz w:val="18"/>
                <w:szCs w:val="18"/>
              </w:rPr>
            </w:pPr>
            <w:ins w:id="819" w:author="作成者">
              <w:r w:rsidRPr="00653A4F">
                <w:rPr>
                  <w:rFonts w:ascii="Arial" w:eastAsia="游ゴシック" w:hAnsi="Arial" w:cs="Arial"/>
                  <w:color w:val="000000"/>
                  <w:kern w:val="0"/>
                  <w:sz w:val="18"/>
                  <w:szCs w:val="18"/>
                </w:rPr>
                <w:t>3594</w:t>
              </w:r>
            </w:ins>
          </w:p>
        </w:tc>
        <w:tc>
          <w:tcPr>
            <w:tcW w:w="1417" w:type="dxa"/>
            <w:tcBorders>
              <w:top w:val="nil"/>
              <w:left w:val="nil"/>
              <w:bottom w:val="single" w:sz="4" w:space="0" w:color="auto"/>
              <w:right w:val="single" w:sz="4" w:space="0" w:color="auto"/>
            </w:tcBorders>
            <w:shd w:val="clear" w:color="auto" w:fill="auto"/>
            <w:vAlign w:val="center"/>
            <w:hideMark/>
          </w:tcPr>
          <w:p w14:paraId="66BD6EEA" w14:textId="77777777" w:rsidR="00653A4F" w:rsidRPr="00653A4F" w:rsidRDefault="00653A4F" w:rsidP="00653A4F">
            <w:pPr>
              <w:widowControl/>
              <w:jc w:val="center"/>
              <w:rPr>
                <w:ins w:id="820" w:author="作成者"/>
                <w:rFonts w:ascii="Arial" w:eastAsia="游ゴシック" w:hAnsi="Arial" w:cs="Arial"/>
                <w:color w:val="000000"/>
                <w:kern w:val="0"/>
                <w:sz w:val="18"/>
                <w:szCs w:val="18"/>
              </w:rPr>
            </w:pPr>
            <w:ins w:id="821" w:author="作成者">
              <w:r w:rsidRPr="00653A4F">
                <w:rPr>
                  <w:rFonts w:ascii="Arial" w:eastAsia="游ゴシック" w:hAnsi="Arial" w:cs="Arial"/>
                  <w:color w:val="000000"/>
                  <w:kern w:val="0"/>
                  <w:sz w:val="18"/>
                  <w:szCs w:val="18"/>
                </w:rPr>
                <w:t>2904</w:t>
              </w:r>
            </w:ins>
          </w:p>
        </w:tc>
        <w:tc>
          <w:tcPr>
            <w:tcW w:w="1417" w:type="dxa"/>
            <w:tcBorders>
              <w:top w:val="nil"/>
              <w:left w:val="nil"/>
              <w:bottom w:val="single" w:sz="4" w:space="0" w:color="auto"/>
              <w:right w:val="single" w:sz="4" w:space="0" w:color="auto"/>
            </w:tcBorders>
            <w:shd w:val="clear" w:color="auto" w:fill="auto"/>
            <w:vAlign w:val="center"/>
            <w:hideMark/>
          </w:tcPr>
          <w:p w14:paraId="0C54F41B" w14:textId="77777777" w:rsidR="00653A4F" w:rsidRPr="00653A4F" w:rsidRDefault="00653A4F" w:rsidP="00653A4F">
            <w:pPr>
              <w:widowControl/>
              <w:jc w:val="center"/>
              <w:rPr>
                <w:ins w:id="822" w:author="作成者"/>
                <w:rFonts w:ascii="Arial" w:eastAsia="游ゴシック" w:hAnsi="Arial" w:cs="Arial"/>
                <w:color w:val="000000"/>
                <w:kern w:val="0"/>
                <w:sz w:val="18"/>
                <w:szCs w:val="18"/>
              </w:rPr>
            </w:pPr>
            <w:ins w:id="823" w:author="作成者">
              <w:r w:rsidRPr="00653A4F">
                <w:rPr>
                  <w:rFonts w:ascii="Arial" w:eastAsia="游ゴシック" w:hAnsi="Arial" w:cs="Arial"/>
                  <w:color w:val="000000"/>
                  <w:kern w:val="0"/>
                  <w:sz w:val="18"/>
                  <w:szCs w:val="18"/>
                </w:rPr>
                <w:t>8052</w:t>
              </w:r>
            </w:ins>
          </w:p>
        </w:tc>
        <w:tc>
          <w:tcPr>
            <w:tcW w:w="1417" w:type="dxa"/>
            <w:tcBorders>
              <w:top w:val="nil"/>
              <w:left w:val="nil"/>
              <w:bottom w:val="single" w:sz="4" w:space="0" w:color="auto"/>
              <w:right w:val="single" w:sz="4" w:space="0" w:color="auto"/>
            </w:tcBorders>
            <w:shd w:val="clear" w:color="auto" w:fill="auto"/>
            <w:vAlign w:val="center"/>
            <w:hideMark/>
          </w:tcPr>
          <w:p w14:paraId="32257545" w14:textId="77777777" w:rsidR="00653A4F" w:rsidRPr="00653A4F" w:rsidRDefault="00653A4F" w:rsidP="00653A4F">
            <w:pPr>
              <w:widowControl/>
              <w:jc w:val="center"/>
              <w:rPr>
                <w:ins w:id="824" w:author="作成者"/>
                <w:rFonts w:ascii="Arial" w:eastAsia="游ゴシック" w:hAnsi="Arial" w:cs="Arial"/>
                <w:color w:val="000000"/>
                <w:kern w:val="0"/>
                <w:sz w:val="18"/>
                <w:szCs w:val="18"/>
              </w:rPr>
            </w:pPr>
            <w:ins w:id="825" w:author="作成者">
              <w:r w:rsidRPr="00653A4F">
                <w:rPr>
                  <w:rFonts w:ascii="Arial" w:eastAsia="游ゴシック" w:hAnsi="Arial" w:cs="Arial"/>
                  <w:color w:val="000000"/>
                  <w:kern w:val="0"/>
                  <w:sz w:val="18"/>
                  <w:szCs w:val="18"/>
                </w:rPr>
                <w:t>9297</w:t>
              </w:r>
            </w:ins>
          </w:p>
        </w:tc>
      </w:tr>
      <w:tr w:rsidR="00653A4F" w:rsidRPr="00653A4F" w14:paraId="34D6F6F1" w14:textId="77777777" w:rsidTr="00653A4F">
        <w:trPr>
          <w:trHeight w:val="375"/>
          <w:ins w:id="82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1F6ABF3" w14:textId="77777777" w:rsidR="00653A4F" w:rsidRPr="00653A4F" w:rsidRDefault="00653A4F" w:rsidP="00653A4F">
            <w:pPr>
              <w:widowControl/>
              <w:jc w:val="left"/>
              <w:rPr>
                <w:ins w:id="827" w:author="作成者"/>
                <w:rFonts w:ascii="Arial" w:eastAsia="游ゴシック" w:hAnsi="Arial" w:cs="Arial"/>
                <w:color w:val="000000"/>
                <w:kern w:val="0"/>
                <w:sz w:val="18"/>
                <w:szCs w:val="18"/>
              </w:rPr>
            </w:pPr>
            <w:ins w:id="828" w:author="作成者">
              <w:r w:rsidRPr="00653A4F">
                <w:rPr>
                  <w:rFonts w:ascii="Arial" w:eastAsia="游ゴシック" w:hAnsi="Arial" w:cs="Arial"/>
                  <w:color w:val="000000"/>
                  <w:kern w:val="0"/>
                  <w:sz w:val="18"/>
                  <w:szCs w:val="18"/>
                </w:rPr>
                <w:t>Two-tone 3</w:t>
              </w:r>
              <w:r w:rsidRPr="00653A4F">
                <w:rPr>
                  <w:rFonts w:ascii="Arial" w:eastAsia="游ゴシック" w:hAnsi="Arial" w:cs="Arial"/>
                  <w:color w:val="000000"/>
                  <w:kern w:val="0"/>
                  <w:sz w:val="18"/>
                  <w:szCs w:val="18"/>
                  <w:vertAlign w:val="superscript"/>
                </w:rPr>
                <w:t>rd</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F2F64B0" w14:textId="77777777" w:rsidR="00653A4F" w:rsidRPr="00653A4F" w:rsidRDefault="00653A4F" w:rsidP="00653A4F">
            <w:pPr>
              <w:widowControl/>
              <w:jc w:val="center"/>
              <w:rPr>
                <w:ins w:id="829" w:author="作成者"/>
                <w:rFonts w:ascii="Arial" w:eastAsia="游ゴシック" w:hAnsi="Arial" w:cs="Arial"/>
                <w:color w:val="000000"/>
                <w:kern w:val="0"/>
                <w:sz w:val="18"/>
                <w:szCs w:val="18"/>
              </w:rPr>
            </w:pPr>
            <w:ins w:id="830"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836A4DB" w14:textId="77777777" w:rsidR="00653A4F" w:rsidRPr="00653A4F" w:rsidRDefault="00653A4F" w:rsidP="00653A4F">
            <w:pPr>
              <w:widowControl/>
              <w:jc w:val="center"/>
              <w:rPr>
                <w:ins w:id="831" w:author="作成者"/>
                <w:rFonts w:ascii="Arial" w:eastAsia="游ゴシック" w:hAnsi="Arial" w:cs="Arial"/>
                <w:color w:val="000000"/>
                <w:kern w:val="0"/>
                <w:sz w:val="18"/>
                <w:szCs w:val="18"/>
              </w:rPr>
            </w:pPr>
            <w:ins w:id="832"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35F3522" w14:textId="77777777" w:rsidR="00653A4F" w:rsidRPr="00653A4F" w:rsidRDefault="00653A4F" w:rsidP="00653A4F">
            <w:pPr>
              <w:widowControl/>
              <w:jc w:val="center"/>
              <w:rPr>
                <w:ins w:id="833" w:author="作成者"/>
                <w:rFonts w:ascii="Arial" w:eastAsia="游ゴシック" w:hAnsi="Arial" w:cs="Arial"/>
                <w:color w:val="000000"/>
                <w:kern w:val="0"/>
                <w:sz w:val="18"/>
                <w:szCs w:val="18"/>
              </w:rPr>
            </w:pPr>
            <w:ins w:id="834"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6862F72" w14:textId="77777777" w:rsidR="00653A4F" w:rsidRPr="00653A4F" w:rsidRDefault="00653A4F" w:rsidP="00653A4F">
            <w:pPr>
              <w:widowControl/>
              <w:jc w:val="center"/>
              <w:rPr>
                <w:ins w:id="835" w:author="作成者"/>
                <w:rFonts w:ascii="Arial" w:eastAsia="游ゴシック" w:hAnsi="Arial" w:cs="Arial"/>
                <w:color w:val="000000"/>
                <w:kern w:val="0"/>
                <w:sz w:val="18"/>
                <w:szCs w:val="18"/>
              </w:rPr>
            </w:pPr>
            <w:ins w:id="836"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 xml:space="preserve"> + </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w:t>
              </w:r>
            </w:ins>
          </w:p>
        </w:tc>
      </w:tr>
      <w:tr w:rsidR="00653A4F" w:rsidRPr="00653A4F" w14:paraId="53752329" w14:textId="77777777" w:rsidTr="00653A4F">
        <w:trPr>
          <w:trHeight w:val="375"/>
          <w:ins w:id="8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5CC3CD0" w14:textId="77777777" w:rsidR="00653A4F" w:rsidRPr="00653A4F" w:rsidRDefault="00653A4F" w:rsidP="00653A4F">
            <w:pPr>
              <w:widowControl/>
              <w:jc w:val="left"/>
              <w:rPr>
                <w:ins w:id="838" w:author="作成者"/>
                <w:rFonts w:ascii="Arial" w:eastAsia="游ゴシック" w:hAnsi="Arial" w:cs="Arial"/>
                <w:color w:val="000000"/>
                <w:kern w:val="0"/>
                <w:sz w:val="18"/>
                <w:szCs w:val="18"/>
              </w:rPr>
            </w:pPr>
            <w:ins w:id="839"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7745D96A" w14:textId="77777777" w:rsidR="00653A4F" w:rsidRPr="00653A4F" w:rsidRDefault="00653A4F" w:rsidP="00653A4F">
            <w:pPr>
              <w:widowControl/>
              <w:jc w:val="center"/>
              <w:rPr>
                <w:ins w:id="840" w:author="作成者"/>
                <w:rFonts w:ascii="Arial" w:eastAsia="游ゴシック" w:hAnsi="Arial" w:cs="Arial"/>
                <w:color w:val="000000"/>
                <w:kern w:val="0"/>
                <w:sz w:val="18"/>
                <w:szCs w:val="18"/>
              </w:rPr>
            </w:pPr>
            <w:ins w:id="841" w:author="作成者">
              <w:r w:rsidRPr="00653A4F">
                <w:rPr>
                  <w:rFonts w:ascii="Arial" w:eastAsia="游ゴシック" w:hAnsi="Arial" w:cs="Arial"/>
                  <w:color w:val="000000"/>
                  <w:kern w:val="0"/>
                  <w:sz w:val="18"/>
                  <w:szCs w:val="18"/>
                </w:rPr>
                <w:t>5806</w:t>
              </w:r>
            </w:ins>
          </w:p>
        </w:tc>
        <w:tc>
          <w:tcPr>
            <w:tcW w:w="1417" w:type="dxa"/>
            <w:tcBorders>
              <w:top w:val="nil"/>
              <w:left w:val="nil"/>
              <w:bottom w:val="single" w:sz="4" w:space="0" w:color="auto"/>
              <w:right w:val="single" w:sz="4" w:space="0" w:color="auto"/>
            </w:tcBorders>
            <w:shd w:val="clear" w:color="auto" w:fill="auto"/>
            <w:vAlign w:val="center"/>
            <w:hideMark/>
          </w:tcPr>
          <w:p w14:paraId="4DB2C040" w14:textId="77777777" w:rsidR="00653A4F" w:rsidRPr="00653A4F" w:rsidRDefault="00653A4F" w:rsidP="00653A4F">
            <w:pPr>
              <w:widowControl/>
              <w:jc w:val="center"/>
              <w:rPr>
                <w:ins w:id="842" w:author="作成者"/>
                <w:rFonts w:ascii="Arial" w:eastAsia="游ゴシック" w:hAnsi="Arial" w:cs="Arial"/>
                <w:color w:val="000000"/>
                <w:kern w:val="0"/>
                <w:sz w:val="18"/>
                <w:szCs w:val="18"/>
              </w:rPr>
            </w:pPr>
            <w:ins w:id="843" w:author="作成者">
              <w:r w:rsidRPr="00653A4F">
                <w:rPr>
                  <w:rFonts w:ascii="Arial" w:eastAsia="游ゴシック" w:hAnsi="Arial" w:cs="Arial"/>
                  <w:color w:val="000000"/>
                  <w:kern w:val="0"/>
                  <w:sz w:val="18"/>
                  <w:szCs w:val="18"/>
                </w:rPr>
                <w:t>6496</w:t>
              </w:r>
            </w:ins>
          </w:p>
        </w:tc>
        <w:tc>
          <w:tcPr>
            <w:tcW w:w="1417" w:type="dxa"/>
            <w:tcBorders>
              <w:top w:val="nil"/>
              <w:left w:val="nil"/>
              <w:bottom w:val="single" w:sz="4" w:space="0" w:color="auto"/>
              <w:right w:val="single" w:sz="4" w:space="0" w:color="auto"/>
            </w:tcBorders>
            <w:shd w:val="clear" w:color="auto" w:fill="auto"/>
            <w:vAlign w:val="center"/>
            <w:hideMark/>
          </w:tcPr>
          <w:p w14:paraId="5D86441F" w14:textId="77777777" w:rsidR="00653A4F" w:rsidRPr="00653A4F" w:rsidRDefault="00653A4F" w:rsidP="00653A4F">
            <w:pPr>
              <w:widowControl/>
              <w:jc w:val="center"/>
              <w:rPr>
                <w:ins w:id="844" w:author="作成者"/>
                <w:rFonts w:ascii="Arial" w:eastAsia="游ゴシック" w:hAnsi="Arial" w:cs="Arial"/>
                <w:color w:val="000000"/>
                <w:kern w:val="0"/>
                <w:sz w:val="18"/>
                <w:szCs w:val="18"/>
              </w:rPr>
            </w:pPr>
            <w:ins w:id="845" w:author="作成者">
              <w:r w:rsidRPr="00653A4F">
                <w:rPr>
                  <w:rFonts w:ascii="Arial" w:eastAsia="游ゴシック" w:hAnsi="Arial" w:cs="Arial"/>
                  <w:color w:val="000000"/>
                  <w:kern w:val="0"/>
                  <w:sz w:val="18"/>
                  <w:szCs w:val="18"/>
                </w:rPr>
                <w:t>9503</w:t>
              </w:r>
            </w:ins>
          </w:p>
        </w:tc>
        <w:tc>
          <w:tcPr>
            <w:tcW w:w="1417" w:type="dxa"/>
            <w:tcBorders>
              <w:top w:val="nil"/>
              <w:left w:val="nil"/>
              <w:bottom w:val="single" w:sz="4" w:space="0" w:color="auto"/>
              <w:right w:val="single" w:sz="4" w:space="0" w:color="auto"/>
            </w:tcBorders>
            <w:shd w:val="clear" w:color="auto" w:fill="auto"/>
            <w:vAlign w:val="center"/>
            <w:hideMark/>
          </w:tcPr>
          <w:p w14:paraId="02F0302F" w14:textId="77777777" w:rsidR="00653A4F" w:rsidRPr="00653A4F" w:rsidRDefault="00653A4F" w:rsidP="00653A4F">
            <w:pPr>
              <w:widowControl/>
              <w:jc w:val="center"/>
              <w:rPr>
                <w:ins w:id="846" w:author="作成者"/>
                <w:rFonts w:ascii="Arial" w:eastAsia="游ゴシック" w:hAnsi="Arial" w:cs="Arial"/>
                <w:color w:val="000000"/>
                <w:kern w:val="0"/>
                <w:sz w:val="18"/>
                <w:szCs w:val="18"/>
              </w:rPr>
            </w:pPr>
            <w:ins w:id="847" w:author="作成者">
              <w:r w:rsidRPr="00653A4F">
                <w:rPr>
                  <w:rFonts w:ascii="Arial" w:eastAsia="游ゴシック" w:hAnsi="Arial" w:cs="Arial"/>
                  <w:color w:val="000000"/>
                  <w:kern w:val="0"/>
                  <w:sz w:val="18"/>
                  <w:szCs w:val="18"/>
                </w:rPr>
                <w:t>10748</w:t>
              </w:r>
            </w:ins>
          </w:p>
        </w:tc>
      </w:tr>
      <w:tr w:rsidR="00653A4F" w:rsidRPr="00653A4F" w14:paraId="71E852D1" w14:textId="77777777" w:rsidTr="00653A4F">
        <w:trPr>
          <w:trHeight w:val="375"/>
          <w:ins w:id="8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FD2BC8E" w14:textId="77777777" w:rsidR="00653A4F" w:rsidRPr="00653A4F" w:rsidRDefault="00653A4F" w:rsidP="00653A4F">
            <w:pPr>
              <w:widowControl/>
              <w:jc w:val="left"/>
              <w:rPr>
                <w:ins w:id="849" w:author="作成者"/>
                <w:rFonts w:ascii="Arial" w:eastAsia="游ゴシック" w:hAnsi="Arial" w:cs="Arial"/>
                <w:color w:val="000000"/>
                <w:kern w:val="0"/>
                <w:sz w:val="18"/>
                <w:szCs w:val="18"/>
              </w:rPr>
            </w:pPr>
            <w:ins w:id="850" w:author="作成者">
              <w:r w:rsidRPr="00653A4F">
                <w:rPr>
                  <w:rFonts w:ascii="Arial" w:eastAsia="游ゴシック" w:hAnsi="Arial" w:cs="Arial"/>
                  <w:color w:val="000000"/>
                  <w:kern w:val="0"/>
                  <w:sz w:val="18"/>
                  <w:szCs w:val="18"/>
                </w:rPr>
                <w:t>Two-tone 4</w:t>
              </w:r>
              <w:r w:rsidRPr="00653A4F">
                <w:rPr>
                  <w:rFonts w:ascii="Arial" w:eastAsia="游ゴシック" w:hAnsi="Arial" w:cs="Arial"/>
                  <w:color w:val="000000"/>
                  <w:kern w:val="0"/>
                  <w:sz w:val="18"/>
                  <w:szCs w:val="18"/>
                  <w:vertAlign w:val="superscript"/>
                </w:rPr>
                <w:t>th</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62986A34" w14:textId="77777777" w:rsidR="00653A4F" w:rsidRPr="00653A4F" w:rsidRDefault="00653A4F" w:rsidP="00653A4F">
            <w:pPr>
              <w:widowControl/>
              <w:jc w:val="center"/>
              <w:rPr>
                <w:ins w:id="851" w:author="作成者"/>
                <w:rFonts w:ascii="Arial" w:eastAsia="游ゴシック" w:hAnsi="Arial" w:cs="Arial"/>
                <w:color w:val="000000"/>
                <w:kern w:val="0"/>
                <w:sz w:val="18"/>
                <w:szCs w:val="18"/>
              </w:rPr>
            </w:pPr>
            <w:ins w:id="852" w:author="作成者">
              <w:r w:rsidRPr="00653A4F">
                <w:rPr>
                  <w:rFonts w:ascii="Arial" w:eastAsia="游ゴシック" w:hAnsi="Arial" w:cs="Arial"/>
                  <w:color w:val="000000"/>
                  <w:kern w:val="0"/>
                  <w:sz w:val="18"/>
                  <w:szCs w:val="18"/>
                </w:rPr>
                <w:t>|3*</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 xml:space="preserve"> –1* </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C2F25D6" w14:textId="77777777" w:rsidR="00653A4F" w:rsidRPr="00653A4F" w:rsidRDefault="00653A4F" w:rsidP="00653A4F">
            <w:pPr>
              <w:widowControl/>
              <w:jc w:val="center"/>
              <w:rPr>
                <w:ins w:id="853" w:author="作成者"/>
                <w:rFonts w:ascii="Arial" w:eastAsia="游ゴシック" w:hAnsi="Arial" w:cs="Arial"/>
                <w:color w:val="000000"/>
                <w:kern w:val="0"/>
                <w:sz w:val="18"/>
                <w:szCs w:val="18"/>
              </w:rPr>
            </w:pPr>
            <w:ins w:id="854" w:author="作成者">
              <w:r w:rsidRPr="00653A4F">
                <w:rPr>
                  <w:rFonts w:ascii="Arial" w:eastAsia="游ゴシック" w:hAnsi="Arial" w:cs="Arial"/>
                  <w:color w:val="000000"/>
                  <w:kern w:val="0"/>
                  <w:sz w:val="18"/>
                  <w:szCs w:val="18"/>
                </w:rPr>
                <w:t>|3*</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 xml:space="preserve"> – 1*</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7CB2729" w14:textId="77777777" w:rsidR="00653A4F" w:rsidRPr="00653A4F" w:rsidRDefault="00653A4F" w:rsidP="00653A4F">
            <w:pPr>
              <w:widowControl/>
              <w:jc w:val="center"/>
              <w:rPr>
                <w:ins w:id="855" w:author="作成者"/>
                <w:rFonts w:ascii="Arial" w:eastAsia="游ゴシック" w:hAnsi="Arial" w:cs="Arial"/>
                <w:color w:val="000000"/>
                <w:kern w:val="0"/>
                <w:sz w:val="18"/>
                <w:szCs w:val="18"/>
              </w:rPr>
            </w:pPr>
            <w:ins w:id="856" w:author="作成者">
              <w:r w:rsidRPr="00653A4F">
                <w:rPr>
                  <w:rFonts w:ascii="Arial" w:eastAsia="游ゴシック" w:hAnsi="Arial" w:cs="Arial"/>
                  <w:color w:val="000000"/>
                  <w:kern w:val="0"/>
                  <w:sz w:val="18"/>
                  <w:szCs w:val="18"/>
                </w:rPr>
                <w:t>|3*</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 xml:space="preserve"> – 1*</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7AA0E03" w14:textId="77777777" w:rsidR="00653A4F" w:rsidRPr="00653A4F" w:rsidRDefault="00653A4F" w:rsidP="00653A4F">
            <w:pPr>
              <w:widowControl/>
              <w:jc w:val="center"/>
              <w:rPr>
                <w:ins w:id="857" w:author="作成者"/>
                <w:rFonts w:ascii="Arial" w:eastAsia="游ゴシック" w:hAnsi="Arial" w:cs="Arial"/>
                <w:color w:val="000000"/>
                <w:kern w:val="0"/>
                <w:sz w:val="18"/>
                <w:szCs w:val="18"/>
              </w:rPr>
            </w:pPr>
            <w:ins w:id="858" w:author="作成者">
              <w:r w:rsidRPr="00653A4F">
                <w:rPr>
                  <w:rFonts w:ascii="Arial" w:eastAsia="游ゴシック" w:hAnsi="Arial" w:cs="Arial"/>
                  <w:color w:val="000000"/>
                  <w:kern w:val="0"/>
                  <w:sz w:val="18"/>
                  <w:szCs w:val="18"/>
                </w:rPr>
                <w:t>|3*</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 xml:space="preserve"> – 1*</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w:t>
              </w:r>
            </w:ins>
          </w:p>
        </w:tc>
      </w:tr>
      <w:tr w:rsidR="00653A4F" w:rsidRPr="00653A4F" w14:paraId="550BD7DA" w14:textId="77777777" w:rsidTr="00653A4F">
        <w:trPr>
          <w:trHeight w:val="375"/>
          <w:ins w:id="8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8BE11EF" w14:textId="77777777" w:rsidR="00653A4F" w:rsidRPr="00653A4F" w:rsidRDefault="00653A4F" w:rsidP="00653A4F">
            <w:pPr>
              <w:widowControl/>
              <w:jc w:val="left"/>
              <w:rPr>
                <w:ins w:id="860" w:author="作成者"/>
                <w:rFonts w:ascii="Arial" w:eastAsia="游ゴシック" w:hAnsi="Arial" w:cs="Arial"/>
                <w:color w:val="000000"/>
                <w:kern w:val="0"/>
                <w:sz w:val="18"/>
                <w:szCs w:val="18"/>
              </w:rPr>
            </w:pPr>
            <w:ins w:id="861"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EC30153" w14:textId="77777777" w:rsidR="00653A4F" w:rsidRPr="00653A4F" w:rsidRDefault="00653A4F" w:rsidP="00653A4F">
            <w:pPr>
              <w:widowControl/>
              <w:jc w:val="center"/>
              <w:rPr>
                <w:ins w:id="862" w:author="作成者"/>
                <w:rFonts w:ascii="Arial" w:eastAsia="游ゴシック" w:hAnsi="Arial" w:cs="Arial"/>
                <w:color w:val="000000"/>
                <w:kern w:val="0"/>
                <w:sz w:val="18"/>
                <w:szCs w:val="18"/>
              </w:rPr>
            </w:pPr>
            <w:ins w:id="863" w:author="作成者">
              <w:r w:rsidRPr="00653A4F">
                <w:rPr>
                  <w:rFonts w:ascii="Arial" w:eastAsia="游ゴシック" w:hAnsi="Arial" w:cs="Arial"/>
                  <w:color w:val="000000"/>
                  <w:kern w:val="0"/>
                  <w:sz w:val="18"/>
                  <w:szCs w:val="18"/>
                </w:rPr>
                <w:t>2891</w:t>
              </w:r>
            </w:ins>
          </w:p>
        </w:tc>
        <w:tc>
          <w:tcPr>
            <w:tcW w:w="1417" w:type="dxa"/>
            <w:tcBorders>
              <w:top w:val="nil"/>
              <w:left w:val="nil"/>
              <w:bottom w:val="single" w:sz="4" w:space="0" w:color="auto"/>
              <w:right w:val="single" w:sz="4" w:space="0" w:color="auto"/>
            </w:tcBorders>
            <w:shd w:val="clear" w:color="auto" w:fill="auto"/>
            <w:vAlign w:val="center"/>
            <w:hideMark/>
          </w:tcPr>
          <w:p w14:paraId="0A169E9A" w14:textId="77777777" w:rsidR="00653A4F" w:rsidRPr="00653A4F" w:rsidRDefault="00653A4F" w:rsidP="00653A4F">
            <w:pPr>
              <w:widowControl/>
              <w:jc w:val="center"/>
              <w:rPr>
                <w:ins w:id="864" w:author="作成者"/>
                <w:rFonts w:ascii="Arial" w:eastAsia="游ゴシック" w:hAnsi="Arial" w:cs="Arial"/>
                <w:color w:val="000000"/>
                <w:kern w:val="0"/>
                <w:sz w:val="18"/>
                <w:szCs w:val="18"/>
              </w:rPr>
            </w:pPr>
            <w:ins w:id="865" w:author="作成者">
              <w:r w:rsidRPr="00653A4F">
                <w:rPr>
                  <w:rFonts w:ascii="Arial" w:eastAsia="游ゴシック" w:hAnsi="Arial" w:cs="Arial"/>
                  <w:color w:val="000000"/>
                  <w:kern w:val="0"/>
                  <w:sz w:val="18"/>
                  <w:szCs w:val="18"/>
                </w:rPr>
                <w:t>2156</w:t>
              </w:r>
            </w:ins>
          </w:p>
        </w:tc>
        <w:tc>
          <w:tcPr>
            <w:tcW w:w="1417" w:type="dxa"/>
            <w:tcBorders>
              <w:top w:val="nil"/>
              <w:left w:val="nil"/>
              <w:bottom w:val="single" w:sz="4" w:space="0" w:color="auto"/>
              <w:right w:val="single" w:sz="4" w:space="0" w:color="auto"/>
            </w:tcBorders>
            <w:shd w:val="clear" w:color="auto" w:fill="auto"/>
            <w:vAlign w:val="center"/>
            <w:hideMark/>
          </w:tcPr>
          <w:p w14:paraId="20CF3E6F" w14:textId="77777777" w:rsidR="00653A4F" w:rsidRPr="00653A4F" w:rsidRDefault="00653A4F" w:rsidP="00653A4F">
            <w:pPr>
              <w:widowControl/>
              <w:jc w:val="center"/>
              <w:rPr>
                <w:ins w:id="866" w:author="作成者"/>
                <w:rFonts w:ascii="Arial" w:eastAsia="游ゴシック" w:hAnsi="Arial" w:cs="Arial"/>
                <w:color w:val="000000"/>
                <w:kern w:val="0"/>
                <w:sz w:val="18"/>
                <w:szCs w:val="18"/>
              </w:rPr>
            </w:pPr>
            <w:ins w:id="867" w:author="作成者">
              <w:r w:rsidRPr="00653A4F">
                <w:rPr>
                  <w:rFonts w:ascii="Arial" w:eastAsia="游ゴシック" w:hAnsi="Arial" w:cs="Arial"/>
                  <w:color w:val="000000"/>
                  <w:kern w:val="0"/>
                  <w:sz w:val="18"/>
                  <w:szCs w:val="18"/>
                </w:rPr>
                <w:t>12452</w:t>
              </w:r>
            </w:ins>
          </w:p>
        </w:tc>
        <w:tc>
          <w:tcPr>
            <w:tcW w:w="1417" w:type="dxa"/>
            <w:tcBorders>
              <w:top w:val="nil"/>
              <w:left w:val="nil"/>
              <w:bottom w:val="single" w:sz="4" w:space="0" w:color="auto"/>
              <w:right w:val="single" w:sz="4" w:space="0" w:color="auto"/>
            </w:tcBorders>
            <w:shd w:val="clear" w:color="auto" w:fill="auto"/>
            <w:vAlign w:val="center"/>
            <w:hideMark/>
          </w:tcPr>
          <w:p w14:paraId="499ADC8D" w14:textId="77777777" w:rsidR="00653A4F" w:rsidRPr="00653A4F" w:rsidRDefault="00653A4F" w:rsidP="00653A4F">
            <w:pPr>
              <w:widowControl/>
              <w:jc w:val="center"/>
              <w:rPr>
                <w:ins w:id="868" w:author="作成者"/>
                <w:rFonts w:ascii="Arial" w:eastAsia="游ゴシック" w:hAnsi="Arial" w:cs="Arial"/>
                <w:color w:val="000000"/>
                <w:kern w:val="0"/>
                <w:sz w:val="18"/>
                <w:szCs w:val="18"/>
              </w:rPr>
            </w:pPr>
            <w:ins w:id="869" w:author="作成者">
              <w:r w:rsidRPr="00653A4F">
                <w:rPr>
                  <w:rFonts w:ascii="Arial" w:eastAsia="游ゴシック" w:hAnsi="Arial" w:cs="Arial"/>
                  <w:color w:val="000000"/>
                  <w:kern w:val="0"/>
                  <w:sz w:val="18"/>
                  <w:szCs w:val="18"/>
                </w:rPr>
                <w:t>14297</w:t>
              </w:r>
            </w:ins>
          </w:p>
        </w:tc>
      </w:tr>
      <w:tr w:rsidR="00653A4F" w:rsidRPr="00653A4F" w14:paraId="57953974" w14:textId="77777777" w:rsidTr="00653A4F">
        <w:trPr>
          <w:trHeight w:val="375"/>
          <w:ins w:id="8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2649CBD" w14:textId="77777777" w:rsidR="00653A4F" w:rsidRPr="00653A4F" w:rsidRDefault="00653A4F" w:rsidP="00653A4F">
            <w:pPr>
              <w:widowControl/>
              <w:jc w:val="left"/>
              <w:rPr>
                <w:ins w:id="871" w:author="作成者"/>
                <w:rFonts w:ascii="Arial" w:eastAsia="游ゴシック" w:hAnsi="Arial" w:cs="Arial"/>
                <w:color w:val="000000"/>
                <w:kern w:val="0"/>
                <w:sz w:val="18"/>
                <w:szCs w:val="18"/>
              </w:rPr>
            </w:pPr>
            <w:ins w:id="872" w:author="作成者">
              <w:r w:rsidRPr="00653A4F">
                <w:rPr>
                  <w:rFonts w:ascii="Arial" w:eastAsia="游ゴシック" w:hAnsi="Arial" w:cs="Arial"/>
                  <w:color w:val="000000"/>
                  <w:kern w:val="0"/>
                  <w:sz w:val="18"/>
                  <w:szCs w:val="18"/>
                </w:rPr>
                <w:t>Two-tone 4</w:t>
              </w:r>
              <w:r w:rsidRPr="00653A4F">
                <w:rPr>
                  <w:rFonts w:ascii="Arial" w:eastAsia="游ゴシック" w:hAnsi="Arial" w:cs="Arial"/>
                  <w:color w:val="000000"/>
                  <w:kern w:val="0"/>
                  <w:sz w:val="18"/>
                  <w:szCs w:val="18"/>
                  <w:vertAlign w:val="superscript"/>
                </w:rPr>
                <w:t>th</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8DDD0A2" w14:textId="77777777" w:rsidR="00653A4F" w:rsidRPr="00653A4F" w:rsidRDefault="00653A4F" w:rsidP="00653A4F">
            <w:pPr>
              <w:widowControl/>
              <w:jc w:val="center"/>
              <w:rPr>
                <w:ins w:id="873" w:author="作成者"/>
                <w:rFonts w:ascii="Arial" w:eastAsia="游ゴシック" w:hAnsi="Arial" w:cs="Arial"/>
                <w:color w:val="000000"/>
                <w:kern w:val="0"/>
                <w:sz w:val="18"/>
                <w:szCs w:val="18"/>
              </w:rPr>
            </w:pPr>
            <w:ins w:id="874"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 xml:space="preserve"> –2* </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099A5C0" w14:textId="77777777" w:rsidR="00653A4F" w:rsidRPr="00653A4F" w:rsidRDefault="00653A4F" w:rsidP="00653A4F">
            <w:pPr>
              <w:widowControl/>
              <w:jc w:val="center"/>
              <w:rPr>
                <w:ins w:id="875" w:author="作成者"/>
                <w:rFonts w:ascii="Arial" w:eastAsia="游ゴシック" w:hAnsi="Arial" w:cs="Arial"/>
                <w:color w:val="000000"/>
                <w:kern w:val="0"/>
                <w:sz w:val="18"/>
                <w:szCs w:val="18"/>
              </w:rPr>
            </w:pPr>
            <w:ins w:id="876"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 xml:space="preserve"> –2* </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01789ADC" w14:textId="77777777" w:rsidR="00653A4F" w:rsidRPr="00653A4F" w:rsidRDefault="00653A4F" w:rsidP="00653A4F">
            <w:pPr>
              <w:widowControl/>
              <w:jc w:val="center"/>
              <w:rPr>
                <w:ins w:id="877" w:author="作成者"/>
                <w:rFonts w:ascii="Arial" w:eastAsia="游ゴシック" w:hAnsi="Arial" w:cs="Arial"/>
                <w:color w:val="000000"/>
                <w:kern w:val="0"/>
                <w:sz w:val="18"/>
                <w:szCs w:val="18"/>
              </w:rPr>
            </w:pPr>
            <w:ins w:id="878" w:author="作成者">
              <w:r w:rsidRPr="00653A4F">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0AD990D0" w14:textId="77777777" w:rsidR="00653A4F" w:rsidRPr="00653A4F" w:rsidRDefault="00653A4F" w:rsidP="00653A4F">
            <w:pPr>
              <w:widowControl/>
              <w:jc w:val="center"/>
              <w:rPr>
                <w:ins w:id="879" w:author="作成者"/>
                <w:rFonts w:ascii="Arial" w:eastAsia="游ゴシック" w:hAnsi="Arial" w:cs="Arial"/>
                <w:color w:val="000000"/>
                <w:kern w:val="0"/>
                <w:sz w:val="18"/>
                <w:szCs w:val="18"/>
              </w:rPr>
            </w:pPr>
            <w:ins w:id="880" w:author="作成者">
              <w:r w:rsidRPr="00653A4F">
                <w:rPr>
                  <w:rFonts w:ascii="Arial" w:eastAsia="游ゴシック" w:hAnsi="Arial" w:cs="Arial"/>
                  <w:color w:val="000000"/>
                  <w:kern w:val="0"/>
                  <w:sz w:val="18"/>
                  <w:szCs w:val="18"/>
                </w:rPr>
                <w:t xml:space="preserve">　</w:t>
              </w:r>
            </w:ins>
          </w:p>
        </w:tc>
      </w:tr>
      <w:tr w:rsidR="00653A4F" w:rsidRPr="00653A4F" w14:paraId="18B49F84" w14:textId="77777777" w:rsidTr="00653A4F">
        <w:trPr>
          <w:trHeight w:val="375"/>
          <w:ins w:id="8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2C9FDD5" w14:textId="77777777" w:rsidR="00653A4F" w:rsidRPr="00653A4F" w:rsidRDefault="00653A4F" w:rsidP="00653A4F">
            <w:pPr>
              <w:widowControl/>
              <w:jc w:val="left"/>
              <w:rPr>
                <w:ins w:id="882" w:author="作成者"/>
                <w:rFonts w:ascii="Arial" w:eastAsia="游ゴシック" w:hAnsi="Arial" w:cs="Arial"/>
                <w:color w:val="000000"/>
                <w:kern w:val="0"/>
                <w:sz w:val="18"/>
                <w:szCs w:val="18"/>
              </w:rPr>
            </w:pPr>
            <w:ins w:id="883"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6A1B98B6" w14:textId="77777777" w:rsidR="00653A4F" w:rsidRPr="00653A4F" w:rsidRDefault="00653A4F" w:rsidP="00653A4F">
            <w:pPr>
              <w:widowControl/>
              <w:jc w:val="center"/>
              <w:rPr>
                <w:ins w:id="884" w:author="作成者"/>
                <w:rFonts w:ascii="Arial" w:eastAsia="游ゴシック" w:hAnsi="Arial" w:cs="Arial"/>
                <w:color w:val="000000"/>
                <w:kern w:val="0"/>
                <w:sz w:val="18"/>
                <w:szCs w:val="18"/>
              </w:rPr>
            </w:pPr>
            <w:ins w:id="885" w:author="作成者">
              <w:r w:rsidRPr="00653A4F">
                <w:rPr>
                  <w:rFonts w:ascii="Arial" w:eastAsia="游ゴシック" w:hAnsi="Arial" w:cs="Arial"/>
                  <w:color w:val="000000"/>
                  <w:kern w:val="0"/>
                  <w:sz w:val="18"/>
                  <w:szCs w:val="18"/>
                </w:rPr>
                <w:t>8594</w:t>
              </w:r>
            </w:ins>
          </w:p>
        </w:tc>
        <w:tc>
          <w:tcPr>
            <w:tcW w:w="1417" w:type="dxa"/>
            <w:tcBorders>
              <w:top w:val="nil"/>
              <w:left w:val="nil"/>
              <w:bottom w:val="single" w:sz="4" w:space="0" w:color="auto"/>
              <w:right w:val="single" w:sz="4" w:space="0" w:color="auto"/>
            </w:tcBorders>
            <w:shd w:val="clear" w:color="auto" w:fill="auto"/>
            <w:vAlign w:val="center"/>
            <w:hideMark/>
          </w:tcPr>
          <w:p w14:paraId="3FBE7122" w14:textId="77777777" w:rsidR="00653A4F" w:rsidRPr="00653A4F" w:rsidRDefault="00653A4F" w:rsidP="00653A4F">
            <w:pPr>
              <w:widowControl/>
              <w:jc w:val="center"/>
              <w:rPr>
                <w:ins w:id="886" w:author="作成者"/>
                <w:rFonts w:ascii="Arial" w:eastAsia="游ゴシック" w:hAnsi="Arial" w:cs="Arial"/>
                <w:color w:val="000000"/>
                <w:kern w:val="0"/>
                <w:sz w:val="18"/>
                <w:szCs w:val="18"/>
              </w:rPr>
            </w:pPr>
            <w:ins w:id="887" w:author="作成者">
              <w:r w:rsidRPr="00653A4F">
                <w:rPr>
                  <w:rFonts w:ascii="Arial" w:eastAsia="游ゴシック" w:hAnsi="Arial" w:cs="Arial"/>
                  <w:color w:val="000000"/>
                  <w:kern w:val="0"/>
                  <w:sz w:val="18"/>
                  <w:szCs w:val="18"/>
                </w:rPr>
                <w:t>7304</w:t>
              </w:r>
            </w:ins>
          </w:p>
        </w:tc>
        <w:tc>
          <w:tcPr>
            <w:tcW w:w="1417" w:type="dxa"/>
            <w:tcBorders>
              <w:top w:val="nil"/>
              <w:left w:val="nil"/>
              <w:bottom w:val="single" w:sz="4" w:space="0" w:color="auto"/>
              <w:right w:val="single" w:sz="4" w:space="0" w:color="auto"/>
            </w:tcBorders>
            <w:shd w:val="clear" w:color="000000" w:fill="808080"/>
            <w:vAlign w:val="center"/>
            <w:hideMark/>
          </w:tcPr>
          <w:p w14:paraId="0806F83A" w14:textId="77777777" w:rsidR="00653A4F" w:rsidRPr="00653A4F" w:rsidRDefault="00653A4F" w:rsidP="00653A4F">
            <w:pPr>
              <w:widowControl/>
              <w:jc w:val="center"/>
              <w:rPr>
                <w:ins w:id="888" w:author="作成者"/>
                <w:rFonts w:ascii="Arial" w:eastAsia="游ゴシック" w:hAnsi="Arial" w:cs="Arial"/>
                <w:color w:val="000000"/>
                <w:kern w:val="0"/>
                <w:sz w:val="18"/>
                <w:szCs w:val="18"/>
              </w:rPr>
            </w:pPr>
            <w:ins w:id="889" w:author="作成者">
              <w:r w:rsidRPr="00653A4F">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0E6D7881" w14:textId="77777777" w:rsidR="00653A4F" w:rsidRPr="00653A4F" w:rsidRDefault="00653A4F" w:rsidP="00653A4F">
            <w:pPr>
              <w:widowControl/>
              <w:jc w:val="center"/>
              <w:rPr>
                <w:ins w:id="890" w:author="作成者"/>
                <w:rFonts w:ascii="Arial" w:eastAsia="游ゴシック" w:hAnsi="Arial" w:cs="Arial"/>
                <w:color w:val="000000"/>
                <w:kern w:val="0"/>
                <w:sz w:val="18"/>
                <w:szCs w:val="18"/>
              </w:rPr>
            </w:pPr>
            <w:ins w:id="891" w:author="作成者">
              <w:r w:rsidRPr="00653A4F">
                <w:rPr>
                  <w:rFonts w:ascii="Arial" w:eastAsia="游ゴシック" w:hAnsi="Arial" w:cs="Arial"/>
                  <w:color w:val="000000"/>
                  <w:kern w:val="0"/>
                  <w:sz w:val="18"/>
                  <w:szCs w:val="18"/>
                </w:rPr>
                <w:t xml:space="preserve">　</w:t>
              </w:r>
            </w:ins>
          </w:p>
        </w:tc>
      </w:tr>
      <w:tr w:rsidR="00653A4F" w:rsidRPr="00653A4F" w14:paraId="2F0C1F0B" w14:textId="77777777" w:rsidTr="00653A4F">
        <w:trPr>
          <w:trHeight w:val="375"/>
          <w:ins w:id="8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4585CB3" w14:textId="77777777" w:rsidR="00653A4F" w:rsidRPr="00653A4F" w:rsidRDefault="00653A4F" w:rsidP="00653A4F">
            <w:pPr>
              <w:widowControl/>
              <w:jc w:val="left"/>
              <w:rPr>
                <w:ins w:id="893" w:author="作成者"/>
                <w:rFonts w:ascii="Arial" w:eastAsia="游ゴシック" w:hAnsi="Arial" w:cs="Arial"/>
                <w:color w:val="000000"/>
                <w:kern w:val="0"/>
                <w:sz w:val="18"/>
                <w:szCs w:val="18"/>
              </w:rPr>
            </w:pPr>
            <w:ins w:id="894" w:author="作成者">
              <w:r w:rsidRPr="00653A4F">
                <w:rPr>
                  <w:rFonts w:ascii="Arial" w:eastAsia="游ゴシック" w:hAnsi="Arial" w:cs="Arial"/>
                  <w:color w:val="000000"/>
                  <w:kern w:val="0"/>
                  <w:sz w:val="18"/>
                  <w:szCs w:val="18"/>
                </w:rPr>
                <w:t>Two-tone 4</w:t>
              </w:r>
              <w:r w:rsidRPr="00653A4F">
                <w:rPr>
                  <w:rFonts w:ascii="Arial" w:eastAsia="游ゴシック" w:hAnsi="Arial" w:cs="Arial"/>
                  <w:color w:val="000000"/>
                  <w:kern w:val="0"/>
                  <w:sz w:val="18"/>
                  <w:szCs w:val="18"/>
                  <w:vertAlign w:val="superscript"/>
                </w:rPr>
                <w:t>th</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CE91F63" w14:textId="77777777" w:rsidR="00653A4F" w:rsidRPr="00653A4F" w:rsidRDefault="00653A4F" w:rsidP="00653A4F">
            <w:pPr>
              <w:widowControl/>
              <w:jc w:val="center"/>
              <w:rPr>
                <w:ins w:id="895" w:author="作成者"/>
                <w:rFonts w:ascii="Arial" w:eastAsia="游ゴシック" w:hAnsi="Arial" w:cs="Arial"/>
                <w:color w:val="000000"/>
                <w:kern w:val="0"/>
                <w:sz w:val="18"/>
                <w:szCs w:val="18"/>
              </w:rPr>
            </w:pPr>
            <w:ins w:id="896" w:author="作成者">
              <w:r w:rsidRPr="00653A4F">
                <w:rPr>
                  <w:rFonts w:ascii="Arial" w:eastAsia="游ゴシック" w:hAnsi="Arial" w:cs="Arial"/>
                  <w:color w:val="000000"/>
                  <w:kern w:val="0"/>
                  <w:sz w:val="18"/>
                  <w:szCs w:val="18"/>
                </w:rPr>
                <w:t>|3*</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 xml:space="preserve"> +1* </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665E313" w14:textId="77777777" w:rsidR="00653A4F" w:rsidRPr="00653A4F" w:rsidRDefault="00653A4F" w:rsidP="00653A4F">
            <w:pPr>
              <w:widowControl/>
              <w:jc w:val="center"/>
              <w:rPr>
                <w:ins w:id="897" w:author="作成者"/>
                <w:rFonts w:ascii="Arial" w:eastAsia="游ゴシック" w:hAnsi="Arial" w:cs="Arial"/>
                <w:color w:val="000000"/>
                <w:kern w:val="0"/>
                <w:sz w:val="18"/>
                <w:szCs w:val="18"/>
              </w:rPr>
            </w:pPr>
            <w:ins w:id="898" w:author="作成者">
              <w:r w:rsidRPr="00653A4F">
                <w:rPr>
                  <w:rFonts w:ascii="Arial" w:eastAsia="游ゴシック" w:hAnsi="Arial" w:cs="Arial"/>
                  <w:color w:val="000000"/>
                  <w:kern w:val="0"/>
                  <w:sz w:val="18"/>
                  <w:szCs w:val="18"/>
                </w:rPr>
                <w:t>|3*</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 xml:space="preserve"> + 1*</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DC4F5AB" w14:textId="77777777" w:rsidR="00653A4F" w:rsidRPr="00653A4F" w:rsidRDefault="00653A4F" w:rsidP="00653A4F">
            <w:pPr>
              <w:widowControl/>
              <w:jc w:val="center"/>
              <w:rPr>
                <w:ins w:id="899" w:author="作成者"/>
                <w:rFonts w:ascii="Arial" w:eastAsia="游ゴシック" w:hAnsi="Arial" w:cs="Arial"/>
                <w:color w:val="000000"/>
                <w:kern w:val="0"/>
                <w:sz w:val="18"/>
                <w:szCs w:val="18"/>
              </w:rPr>
            </w:pPr>
            <w:ins w:id="900" w:author="作成者">
              <w:r w:rsidRPr="00653A4F">
                <w:rPr>
                  <w:rFonts w:ascii="Arial" w:eastAsia="游ゴシック" w:hAnsi="Arial" w:cs="Arial"/>
                  <w:color w:val="000000"/>
                  <w:kern w:val="0"/>
                  <w:sz w:val="18"/>
                  <w:szCs w:val="18"/>
                </w:rPr>
                <w:t>|3*</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 xml:space="preserve"> + 1*</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8116993" w14:textId="77777777" w:rsidR="00653A4F" w:rsidRPr="00653A4F" w:rsidRDefault="00653A4F" w:rsidP="00653A4F">
            <w:pPr>
              <w:widowControl/>
              <w:jc w:val="center"/>
              <w:rPr>
                <w:ins w:id="901" w:author="作成者"/>
                <w:rFonts w:ascii="Arial" w:eastAsia="游ゴシック" w:hAnsi="Arial" w:cs="Arial"/>
                <w:color w:val="000000"/>
                <w:kern w:val="0"/>
                <w:sz w:val="18"/>
                <w:szCs w:val="18"/>
              </w:rPr>
            </w:pPr>
            <w:ins w:id="902" w:author="作成者">
              <w:r w:rsidRPr="00653A4F">
                <w:rPr>
                  <w:rFonts w:ascii="Arial" w:eastAsia="游ゴシック" w:hAnsi="Arial" w:cs="Arial"/>
                  <w:color w:val="000000"/>
                  <w:kern w:val="0"/>
                  <w:sz w:val="18"/>
                  <w:szCs w:val="18"/>
                </w:rPr>
                <w:t>|3*</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 xml:space="preserve"> + 1*</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w:t>
              </w:r>
            </w:ins>
          </w:p>
        </w:tc>
      </w:tr>
      <w:tr w:rsidR="00653A4F" w:rsidRPr="00653A4F" w14:paraId="5322372B" w14:textId="77777777" w:rsidTr="00653A4F">
        <w:trPr>
          <w:trHeight w:val="375"/>
          <w:ins w:id="9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0FBF63" w14:textId="77777777" w:rsidR="00653A4F" w:rsidRPr="00653A4F" w:rsidRDefault="00653A4F" w:rsidP="00653A4F">
            <w:pPr>
              <w:widowControl/>
              <w:jc w:val="left"/>
              <w:rPr>
                <w:ins w:id="904" w:author="作成者"/>
                <w:rFonts w:ascii="Arial" w:eastAsia="游ゴシック" w:hAnsi="Arial" w:cs="Arial"/>
                <w:color w:val="000000"/>
                <w:kern w:val="0"/>
                <w:sz w:val="18"/>
                <w:szCs w:val="18"/>
              </w:rPr>
            </w:pPr>
            <w:ins w:id="905"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1A2E235E" w14:textId="77777777" w:rsidR="00653A4F" w:rsidRPr="00653A4F" w:rsidRDefault="00653A4F" w:rsidP="00653A4F">
            <w:pPr>
              <w:widowControl/>
              <w:jc w:val="center"/>
              <w:rPr>
                <w:ins w:id="906" w:author="作成者"/>
                <w:rFonts w:ascii="Arial" w:eastAsia="游ゴシック" w:hAnsi="Arial" w:cs="Arial"/>
                <w:color w:val="000000"/>
                <w:kern w:val="0"/>
                <w:sz w:val="18"/>
                <w:szCs w:val="18"/>
              </w:rPr>
            </w:pPr>
            <w:ins w:id="907" w:author="作成者">
              <w:r w:rsidRPr="00653A4F">
                <w:rPr>
                  <w:rFonts w:ascii="Arial" w:eastAsia="游ゴシック" w:hAnsi="Arial" w:cs="Arial"/>
                  <w:color w:val="000000"/>
                  <w:kern w:val="0"/>
                  <w:sz w:val="18"/>
                  <w:szCs w:val="18"/>
                </w:rPr>
                <w:t>6509</w:t>
              </w:r>
            </w:ins>
          </w:p>
        </w:tc>
        <w:tc>
          <w:tcPr>
            <w:tcW w:w="1417" w:type="dxa"/>
            <w:tcBorders>
              <w:top w:val="nil"/>
              <w:left w:val="nil"/>
              <w:bottom w:val="single" w:sz="4" w:space="0" w:color="auto"/>
              <w:right w:val="single" w:sz="4" w:space="0" w:color="auto"/>
            </w:tcBorders>
            <w:shd w:val="clear" w:color="auto" w:fill="auto"/>
            <w:vAlign w:val="center"/>
            <w:hideMark/>
          </w:tcPr>
          <w:p w14:paraId="770F7DEC" w14:textId="77777777" w:rsidR="00653A4F" w:rsidRPr="00653A4F" w:rsidRDefault="00653A4F" w:rsidP="00653A4F">
            <w:pPr>
              <w:widowControl/>
              <w:jc w:val="center"/>
              <w:rPr>
                <w:ins w:id="908" w:author="作成者"/>
                <w:rFonts w:ascii="Arial" w:eastAsia="游ゴシック" w:hAnsi="Arial" w:cs="Arial"/>
                <w:color w:val="000000"/>
                <w:kern w:val="0"/>
                <w:sz w:val="18"/>
                <w:szCs w:val="18"/>
              </w:rPr>
            </w:pPr>
            <w:ins w:id="909" w:author="作成者">
              <w:r w:rsidRPr="00653A4F">
                <w:rPr>
                  <w:rFonts w:ascii="Arial" w:eastAsia="游ゴシック" w:hAnsi="Arial" w:cs="Arial"/>
                  <w:color w:val="000000"/>
                  <w:kern w:val="0"/>
                  <w:sz w:val="18"/>
                  <w:szCs w:val="18"/>
                </w:rPr>
                <w:t>7244</w:t>
              </w:r>
            </w:ins>
          </w:p>
        </w:tc>
        <w:tc>
          <w:tcPr>
            <w:tcW w:w="1417" w:type="dxa"/>
            <w:tcBorders>
              <w:top w:val="nil"/>
              <w:left w:val="nil"/>
              <w:bottom w:val="single" w:sz="4" w:space="0" w:color="auto"/>
              <w:right w:val="single" w:sz="4" w:space="0" w:color="auto"/>
            </w:tcBorders>
            <w:shd w:val="clear" w:color="auto" w:fill="auto"/>
            <w:vAlign w:val="center"/>
            <w:hideMark/>
          </w:tcPr>
          <w:p w14:paraId="285ED074" w14:textId="77777777" w:rsidR="00653A4F" w:rsidRPr="00653A4F" w:rsidRDefault="00653A4F" w:rsidP="00653A4F">
            <w:pPr>
              <w:widowControl/>
              <w:jc w:val="center"/>
              <w:rPr>
                <w:ins w:id="910" w:author="作成者"/>
                <w:rFonts w:ascii="Arial" w:eastAsia="游ゴシック" w:hAnsi="Arial" w:cs="Arial"/>
                <w:color w:val="000000"/>
                <w:kern w:val="0"/>
                <w:sz w:val="18"/>
                <w:szCs w:val="18"/>
              </w:rPr>
            </w:pPr>
            <w:ins w:id="911" w:author="作成者">
              <w:r w:rsidRPr="00653A4F">
                <w:rPr>
                  <w:rFonts w:ascii="Arial" w:eastAsia="游ゴシック" w:hAnsi="Arial" w:cs="Arial"/>
                  <w:color w:val="000000"/>
                  <w:kern w:val="0"/>
                  <w:sz w:val="18"/>
                  <w:szCs w:val="18"/>
                </w:rPr>
                <w:t>13903</w:t>
              </w:r>
            </w:ins>
          </w:p>
        </w:tc>
        <w:tc>
          <w:tcPr>
            <w:tcW w:w="1417" w:type="dxa"/>
            <w:tcBorders>
              <w:top w:val="nil"/>
              <w:left w:val="nil"/>
              <w:bottom w:val="single" w:sz="4" w:space="0" w:color="auto"/>
              <w:right w:val="single" w:sz="4" w:space="0" w:color="auto"/>
            </w:tcBorders>
            <w:shd w:val="clear" w:color="auto" w:fill="auto"/>
            <w:vAlign w:val="center"/>
            <w:hideMark/>
          </w:tcPr>
          <w:p w14:paraId="586FC695" w14:textId="77777777" w:rsidR="00653A4F" w:rsidRPr="00653A4F" w:rsidRDefault="00653A4F" w:rsidP="00653A4F">
            <w:pPr>
              <w:widowControl/>
              <w:jc w:val="center"/>
              <w:rPr>
                <w:ins w:id="912" w:author="作成者"/>
                <w:rFonts w:ascii="Arial" w:eastAsia="游ゴシック" w:hAnsi="Arial" w:cs="Arial"/>
                <w:color w:val="000000"/>
                <w:kern w:val="0"/>
                <w:sz w:val="18"/>
                <w:szCs w:val="18"/>
              </w:rPr>
            </w:pPr>
            <w:ins w:id="913" w:author="作成者">
              <w:r w:rsidRPr="00653A4F">
                <w:rPr>
                  <w:rFonts w:ascii="Arial" w:eastAsia="游ゴシック" w:hAnsi="Arial" w:cs="Arial"/>
                  <w:color w:val="000000"/>
                  <w:kern w:val="0"/>
                  <w:sz w:val="18"/>
                  <w:szCs w:val="18"/>
                </w:rPr>
                <w:t>15748</w:t>
              </w:r>
            </w:ins>
          </w:p>
        </w:tc>
      </w:tr>
      <w:tr w:rsidR="00653A4F" w:rsidRPr="00653A4F" w14:paraId="2F2B7B46" w14:textId="77777777" w:rsidTr="00653A4F">
        <w:trPr>
          <w:trHeight w:val="375"/>
          <w:ins w:id="9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2AB3BD2" w14:textId="77777777" w:rsidR="00653A4F" w:rsidRPr="00653A4F" w:rsidRDefault="00653A4F" w:rsidP="00653A4F">
            <w:pPr>
              <w:widowControl/>
              <w:jc w:val="left"/>
              <w:rPr>
                <w:ins w:id="915" w:author="作成者"/>
                <w:rFonts w:ascii="Arial" w:eastAsia="游ゴシック" w:hAnsi="Arial" w:cs="Arial"/>
                <w:color w:val="000000"/>
                <w:kern w:val="0"/>
                <w:sz w:val="18"/>
                <w:szCs w:val="18"/>
              </w:rPr>
            </w:pPr>
            <w:ins w:id="916" w:author="作成者">
              <w:r w:rsidRPr="00653A4F">
                <w:rPr>
                  <w:rFonts w:ascii="Arial" w:eastAsia="游ゴシック" w:hAnsi="Arial" w:cs="Arial"/>
                  <w:color w:val="000000"/>
                  <w:kern w:val="0"/>
                  <w:sz w:val="18"/>
                  <w:szCs w:val="18"/>
                </w:rPr>
                <w:lastRenderedPageBreak/>
                <w:t>Two-tone 4</w:t>
              </w:r>
              <w:r w:rsidRPr="00653A4F">
                <w:rPr>
                  <w:rFonts w:ascii="Arial" w:eastAsia="游ゴシック" w:hAnsi="Arial" w:cs="Arial"/>
                  <w:color w:val="000000"/>
                  <w:kern w:val="0"/>
                  <w:sz w:val="18"/>
                  <w:szCs w:val="18"/>
                  <w:vertAlign w:val="superscript"/>
                </w:rPr>
                <w:t>th</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E22C0E7" w14:textId="77777777" w:rsidR="00653A4F" w:rsidRPr="00653A4F" w:rsidRDefault="00653A4F" w:rsidP="00653A4F">
            <w:pPr>
              <w:widowControl/>
              <w:jc w:val="center"/>
              <w:rPr>
                <w:ins w:id="917" w:author="作成者"/>
                <w:rFonts w:ascii="Arial" w:eastAsia="游ゴシック" w:hAnsi="Arial" w:cs="Arial"/>
                <w:color w:val="000000"/>
                <w:kern w:val="0"/>
                <w:sz w:val="18"/>
                <w:szCs w:val="18"/>
              </w:rPr>
            </w:pPr>
            <w:ins w:id="918"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 xml:space="preserve"> +2* </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64F410C" w14:textId="77777777" w:rsidR="00653A4F" w:rsidRPr="00653A4F" w:rsidRDefault="00653A4F" w:rsidP="00653A4F">
            <w:pPr>
              <w:widowControl/>
              <w:jc w:val="center"/>
              <w:rPr>
                <w:ins w:id="919" w:author="作成者"/>
                <w:rFonts w:ascii="Arial" w:eastAsia="游ゴシック" w:hAnsi="Arial" w:cs="Arial"/>
                <w:color w:val="000000"/>
                <w:kern w:val="0"/>
                <w:sz w:val="18"/>
                <w:szCs w:val="18"/>
              </w:rPr>
            </w:pPr>
            <w:ins w:id="920"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 xml:space="preserve"> +2* </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597F4F1C" w14:textId="77777777" w:rsidR="00653A4F" w:rsidRPr="00653A4F" w:rsidRDefault="00653A4F" w:rsidP="00653A4F">
            <w:pPr>
              <w:widowControl/>
              <w:jc w:val="center"/>
              <w:rPr>
                <w:ins w:id="921" w:author="作成者"/>
                <w:rFonts w:ascii="Arial" w:eastAsia="游ゴシック" w:hAnsi="Arial" w:cs="Arial"/>
                <w:color w:val="000000"/>
                <w:kern w:val="0"/>
                <w:sz w:val="18"/>
                <w:szCs w:val="18"/>
              </w:rPr>
            </w:pPr>
            <w:ins w:id="922" w:author="作成者">
              <w:r w:rsidRPr="00653A4F">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040AD8CA" w14:textId="77777777" w:rsidR="00653A4F" w:rsidRPr="00653A4F" w:rsidRDefault="00653A4F" w:rsidP="00653A4F">
            <w:pPr>
              <w:widowControl/>
              <w:jc w:val="center"/>
              <w:rPr>
                <w:ins w:id="923" w:author="作成者"/>
                <w:rFonts w:ascii="Arial" w:eastAsia="游ゴシック" w:hAnsi="Arial" w:cs="Arial"/>
                <w:color w:val="000000"/>
                <w:kern w:val="0"/>
                <w:sz w:val="18"/>
                <w:szCs w:val="18"/>
              </w:rPr>
            </w:pPr>
            <w:ins w:id="924" w:author="作成者">
              <w:r w:rsidRPr="00653A4F">
                <w:rPr>
                  <w:rFonts w:ascii="Arial" w:eastAsia="游ゴシック" w:hAnsi="Arial" w:cs="Arial"/>
                  <w:color w:val="000000"/>
                  <w:kern w:val="0"/>
                  <w:sz w:val="18"/>
                  <w:szCs w:val="18"/>
                </w:rPr>
                <w:t xml:space="preserve">　</w:t>
              </w:r>
            </w:ins>
          </w:p>
        </w:tc>
      </w:tr>
      <w:tr w:rsidR="00653A4F" w:rsidRPr="00653A4F" w14:paraId="59542333" w14:textId="77777777" w:rsidTr="00653A4F">
        <w:trPr>
          <w:trHeight w:val="375"/>
          <w:ins w:id="92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225079E" w14:textId="77777777" w:rsidR="00653A4F" w:rsidRPr="00653A4F" w:rsidRDefault="00653A4F" w:rsidP="00653A4F">
            <w:pPr>
              <w:widowControl/>
              <w:jc w:val="left"/>
              <w:rPr>
                <w:ins w:id="926" w:author="作成者"/>
                <w:rFonts w:ascii="Arial" w:eastAsia="游ゴシック" w:hAnsi="Arial" w:cs="Arial"/>
                <w:color w:val="000000"/>
                <w:kern w:val="0"/>
                <w:sz w:val="18"/>
                <w:szCs w:val="18"/>
              </w:rPr>
            </w:pPr>
            <w:ins w:id="927"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1A21469" w14:textId="77777777" w:rsidR="00653A4F" w:rsidRPr="00653A4F" w:rsidRDefault="00653A4F" w:rsidP="00653A4F">
            <w:pPr>
              <w:widowControl/>
              <w:jc w:val="center"/>
              <w:rPr>
                <w:ins w:id="928" w:author="作成者"/>
                <w:rFonts w:ascii="Arial" w:eastAsia="游ゴシック" w:hAnsi="Arial" w:cs="Arial"/>
                <w:color w:val="000000"/>
                <w:kern w:val="0"/>
                <w:sz w:val="18"/>
                <w:szCs w:val="18"/>
              </w:rPr>
            </w:pPr>
            <w:ins w:id="929" w:author="作成者">
              <w:r w:rsidRPr="00653A4F">
                <w:rPr>
                  <w:rFonts w:ascii="Arial" w:eastAsia="游ゴシック" w:hAnsi="Arial" w:cs="Arial"/>
                  <w:color w:val="000000"/>
                  <w:kern w:val="0"/>
                  <w:sz w:val="18"/>
                  <w:szCs w:val="18"/>
                </w:rPr>
                <w:t>10206</w:t>
              </w:r>
            </w:ins>
          </w:p>
        </w:tc>
        <w:tc>
          <w:tcPr>
            <w:tcW w:w="1417" w:type="dxa"/>
            <w:tcBorders>
              <w:top w:val="nil"/>
              <w:left w:val="nil"/>
              <w:bottom w:val="single" w:sz="4" w:space="0" w:color="auto"/>
              <w:right w:val="single" w:sz="4" w:space="0" w:color="auto"/>
            </w:tcBorders>
            <w:shd w:val="clear" w:color="auto" w:fill="auto"/>
            <w:vAlign w:val="center"/>
            <w:hideMark/>
          </w:tcPr>
          <w:p w14:paraId="51F5DC15" w14:textId="77777777" w:rsidR="00653A4F" w:rsidRPr="00653A4F" w:rsidRDefault="00653A4F" w:rsidP="00653A4F">
            <w:pPr>
              <w:widowControl/>
              <w:jc w:val="center"/>
              <w:rPr>
                <w:ins w:id="930" w:author="作成者"/>
                <w:rFonts w:ascii="Arial" w:eastAsia="游ゴシック" w:hAnsi="Arial" w:cs="Arial"/>
                <w:color w:val="000000"/>
                <w:kern w:val="0"/>
                <w:sz w:val="18"/>
                <w:szCs w:val="18"/>
              </w:rPr>
            </w:pPr>
            <w:ins w:id="931" w:author="作成者">
              <w:r w:rsidRPr="00653A4F">
                <w:rPr>
                  <w:rFonts w:ascii="Arial" w:eastAsia="游ゴシック" w:hAnsi="Arial" w:cs="Arial"/>
                  <w:color w:val="000000"/>
                  <w:kern w:val="0"/>
                  <w:sz w:val="18"/>
                  <w:szCs w:val="18"/>
                </w:rPr>
                <w:t>11496</w:t>
              </w:r>
            </w:ins>
          </w:p>
        </w:tc>
        <w:tc>
          <w:tcPr>
            <w:tcW w:w="1417" w:type="dxa"/>
            <w:tcBorders>
              <w:top w:val="nil"/>
              <w:left w:val="nil"/>
              <w:bottom w:val="single" w:sz="4" w:space="0" w:color="auto"/>
              <w:right w:val="single" w:sz="4" w:space="0" w:color="auto"/>
            </w:tcBorders>
            <w:shd w:val="clear" w:color="000000" w:fill="808080"/>
            <w:vAlign w:val="center"/>
            <w:hideMark/>
          </w:tcPr>
          <w:p w14:paraId="6008E699" w14:textId="77777777" w:rsidR="00653A4F" w:rsidRPr="00653A4F" w:rsidRDefault="00653A4F" w:rsidP="00653A4F">
            <w:pPr>
              <w:widowControl/>
              <w:jc w:val="center"/>
              <w:rPr>
                <w:ins w:id="932" w:author="作成者"/>
                <w:rFonts w:ascii="Arial" w:eastAsia="游ゴシック" w:hAnsi="Arial" w:cs="Arial"/>
                <w:color w:val="000000"/>
                <w:kern w:val="0"/>
                <w:sz w:val="18"/>
                <w:szCs w:val="18"/>
              </w:rPr>
            </w:pPr>
            <w:ins w:id="933" w:author="作成者">
              <w:r w:rsidRPr="00653A4F">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508354AC" w14:textId="77777777" w:rsidR="00653A4F" w:rsidRPr="00653A4F" w:rsidRDefault="00653A4F" w:rsidP="00653A4F">
            <w:pPr>
              <w:widowControl/>
              <w:jc w:val="center"/>
              <w:rPr>
                <w:ins w:id="934" w:author="作成者"/>
                <w:rFonts w:ascii="Arial" w:eastAsia="游ゴシック" w:hAnsi="Arial" w:cs="Arial"/>
                <w:color w:val="000000"/>
                <w:kern w:val="0"/>
                <w:sz w:val="18"/>
                <w:szCs w:val="18"/>
              </w:rPr>
            </w:pPr>
            <w:ins w:id="935" w:author="作成者">
              <w:r w:rsidRPr="00653A4F">
                <w:rPr>
                  <w:rFonts w:ascii="Arial" w:eastAsia="游ゴシック" w:hAnsi="Arial" w:cs="Arial"/>
                  <w:color w:val="000000"/>
                  <w:kern w:val="0"/>
                  <w:sz w:val="18"/>
                  <w:szCs w:val="18"/>
                </w:rPr>
                <w:t xml:space="preserve">　</w:t>
              </w:r>
            </w:ins>
          </w:p>
        </w:tc>
      </w:tr>
      <w:tr w:rsidR="00653A4F" w:rsidRPr="00653A4F" w14:paraId="0F75C20A" w14:textId="77777777" w:rsidTr="00653A4F">
        <w:trPr>
          <w:trHeight w:val="375"/>
          <w:ins w:id="93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BD737C5" w14:textId="77777777" w:rsidR="00653A4F" w:rsidRPr="00653A4F" w:rsidRDefault="00653A4F" w:rsidP="00653A4F">
            <w:pPr>
              <w:widowControl/>
              <w:jc w:val="left"/>
              <w:rPr>
                <w:ins w:id="937" w:author="作成者"/>
                <w:rFonts w:ascii="Arial" w:eastAsia="游ゴシック" w:hAnsi="Arial" w:cs="Arial"/>
                <w:color w:val="000000"/>
                <w:kern w:val="0"/>
                <w:sz w:val="18"/>
                <w:szCs w:val="18"/>
              </w:rPr>
            </w:pPr>
            <w:ins w:id="938" w:author="作成者">
              <w:r w:rsidRPr="00653A4F">
                <w:rPr>
                  <w:rFonts w:ascii="Arial" w:eastAsia="游ゴシック" w:hAnsi="Arial" w:cs="Arial"/>
                  <w:color w:val="000000"/>
                  <w:kern w:val="0"/>
                  <w:sz w:val="18"/>
                  <w:szCs w:val="18"/>
                </w:rPr>
                <w:t>Two-tone 5</w:t>
              </w:r>
              <w:r w:rsidRPr="00653A4F">
                <w:rPr>
                  <w:rFonts w:ascii="Arial" w:eastAsia="游ゴシック" w:hAnsi="Arial" w:cs="Arial"/>
                  <w:color w:val="000000"/>
                  <w:kern w:val="0"/>
                  <w:sz w:val="18"/>
                  <w:szCs w:val="18"/>
                  <w:vertAlign w:val="superscript"/>
                </w:rPr>
                <w:t>th</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A8324AE" w14:textId="77777777" w:rsidR="00653A4F" w:rsidRPr="00653A4F" w:rsidRDefault="00653A4F" w:rsidP="00653A4F">
            <w:pPr>
              <w:widowControl/>
              <w:jc w:val="center"/>
              <w:rPr>
                <w:ins w:id="939" w:author="作成者"/>
                <w:rFonts w:ascii="Arial" w:eastAsia="游ゴシック" w:hAnsi="Arial" w:cs="Arial"/>
                <w:color w:val="000000"/>
                <w:kern w:val="0"/>
                <w:sz w:val="18"/>
                <w:szCs w:val="18"/>
              </w:rPr>
            </w:pPr>
            <w:ins w:id="940" w:author="作成者">
              <w:r w:rsidRPr="00653A4F">
                <w:rPr>
                  <w:rFonts w:ascii="Arial" w:eastAsia="游ゴシック" w:hAnsi="Arial" w:cs="Arial"/>
                  <w:color w:val="000000"/>
                  <w:kern w:val="0"/>
                  <w:sz w:val="18"/>
                  <w:szCs w:val="18"/>
                </w:rPr>
                <w:t>|</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 xml:space="preserve"> – 4*</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423162D" w14:textId="77777777" w:rsidR="00653A4F" w:rsidRPr="00653A4F" w:rsidRDefault="00653A4F" w:rsidP="00653A4F">
            <w:pPr>
              <w:widowControl/>
              <w:jc w:val="center"/>
              <w:rPr>
                <w:ins w:id="941" w:author="作成者"/>
                <w:rFonts w:ascii="Arial" w:eastAsia="游ゴシック" w:hAnsi="Arial" w:cs="Arial"/>
                <w:color w:val="000000"/>
                <w:kern w:val="0"/>
                <w:sz w:val="18"/>
                <w:szCs w:val="18"/>
              </w:rPr>
            </w:pPr>
            <w:ins w:id="942" w:author="作成者">
              <w:r w:rsidRPr="00653A4F">
                <w:rPr>
                  <w:rFonts w:ascii="Arial" w:eastAsia="游ゴシック" w:hAnsi="Arial" w:cs="Arial"/>
                  <w:color w:val="000000"/>
                  <w:kern w:val="0"/>
                  <w:sz w:val="18"/>
                  <w:szCs w:val="18"/>
                </w:rPr>
                <w:t>|</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 xml:space="preserve"> – 4*</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116BCEE" w14:textId="77777777" w:rsidR="00653A4F" w:rsidRPr="00653A4F" w:rsidRDefault="00653A4F" w:rsidP="00653A4F">
            <w:pPr>
              <w:widowControl/>
              <w:jc w:val="center"/>
              <w:rPr>
                <w:ins w:id="943" w:author="作成者"/>
                <w:rFonts w:ascii="Arial" w:eastAsia="游ゴシック" w:hAnsi="Arial" w:cs="Arial"/>
                <w:color w:val="000000"/>
                <w:kern w:val="0"/>
                <w:sz w:val="18"/>
                <w:szCs w:val="18"/>
                <w:highlight w:val="yellow"/>
              </w:rPr>
            </w:pPr>
            <w:ins w:id="944" w:author="作成者">
              <w:r w:rsidRPr="00653A4F">
                <w:rPr>
                  <w:rFonts w:ascii="Arial" w:eastAsia="游ゴシック" w:hAnsi="Arial" w:cs="Arial"/>
                  <w:color w:val="000000"/>
                  <w:kern w:val="0"/>
                  <w:sz w:val="18"/>
                  <w:szCs w:val="18"/>
                  <w:highlight w:val="yellow"/>
                </w:rPr>
                <w:t>|</w:t>
              </w:r>
              <w:proofErr w:type="spellStart"/>
              <w:r w:rsidRPr="00653A4F">
                <w:rPr>
                  <w:rFonts w:ascii="Arial" w:eastAsia="游ゴシック" w:hAnsi="Arial" w:cs="Arial"/>
                  <w:color w:val="000000"/>
                  <w:kern w:val="0"/>
                  <w:sz w:val="18"/>
                  <w:szCs w:val="18"/>
                  <w:highlight w:val="yellow"/>
                </w:rPr>
                <w:t>fy_low</w:t>
              </w:r>
              <w:proofErr w:type="spellEnd"/>
              <w:r w:rsidRPr="00653A4F">
                <w:rPr>
                  <w:rFonts w:ascii="Arial" w:eastAsia="游ゴシック" w:hAnsi="Arial" w:cs="Arial"/>
                  <w:color w:val="000000"/>
                  <w:kern w:val="0"/>
                  <w:sz w:val="18"/>
                  <w:szCs w:val="18"/>
                  <w:highlight w:val="yellow"/>
                </w:rPr>
                <w:t xml:space="preserve"> – 4*</w:t>
              </w:r>
              <w:proofErr w:type="spellStart"/>
              <w:r w:rsidRPr="00653A4F">
                <w:rPr>
                  <w:rFonts w:ascii="Arial" w:eastAsia="游ゴシック" w:hAnsi="Arial" w:cs="Arial"/>
                  <w:color w:val="000000"/>
                  <w:kern w:val="0"/>
                  <w:sz w:val="18"/>
                  <w:szCs w:val="18"/>
                  <w:highlight w:val="yellow"/>
                </w:rPr>
                <w:t>fx_high</w:t>
              </w:r>
              <w:proofErr w:type="spellEnd"/>
              <w:r w:rsidRPr="00653A4F">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605A9E3F" w14:textId="77777777" w:rsidR="00653A4F" w:rsidRPr="00653A4F" w:rsidRDefault="00653A4F" w:rsidP="00653A4F">
            <w:pPr>
              <w:widowControl/>
              <w:jc w:val="center"/>
              <w:rPr>
                <w:ins w:id="945" w:author="作成者"/>
                <w:rFonts w:ascii="Arial" w:eastAsia="游ゴシック" w:hAnsi="Arial" w:cs="Arial"/>
                <w:color w:val="000000"/>
                <w:kern w:val="0"/>
                <w:sz w:val="18"/>
                <w:szCs w:val="18"/>
                <w:highlight w:val="yellow"/>
              </w:rPr>
            </w:pPr>
            <w:ins w:id="946" w:author="作成者">
              <w:r w:rsidRPr="00653A4F">
                <w:rPr>
                  <w:rFonts w:ascii="Arial" w:eastAsia="游ゴシック" w:hAnsi="Arial" w:cs="Arial"/>
                  <w:color w:val="000000"/>
                  <w:kern w:val="0"/>
                  <w:sz w:val="18"/>
                  <w:szCs w:val="18"/>
                  <w:highlight w:val="yellow"/>
                </w:rPr>
                <w:t>|</w:t>
              </w:r>
              <w:proofErr w:type="spellStart"/>
              <w:r w:rsidRPr="00653A4F">
                <w:rPr>
                  <w:rFonts w:ascii="Arial" w:eastAsia="游ゴシック" w:hAnsi="Arial" w:cs="Arial"/>
                  <w:color w:val="000000"/>
                  <w:kern w:val="0"/>
                  <w:sz w:val="18"/>
                  <w:szCs w:val="18"/>
                  <w:highlight w:val="yellow"/>
                </w:rPr>
                <w:t>fy_high</w:t>
              </w:r>
              <w:proofErr w:type="spellEnd"/>
              <w:r w:rsidRPr="00653A4F">
                <w:rPr>
                  <w:rFonts w:ascii="Arial" w:eastAsia="游ゴシック" w:hAnsi="Arial" w:cs="Arial"/>
                  <w:color w:val="000000"/>
                  <w:kern w:val="0"/>
                  <w:sz w:val="18"/>
                  <w:szCs w:val="18"/>
                  <w:highlight w:val="yellow"/>
                </w:rPr>
                <w:t xml:space="preserve"> – 4*</w:t>
              </w:r>
              <w:proofErr w:type="spellStart"/>
              <w:r w:rsidRPr="00653A4F">
                <w:rPr>
                  <w:rFonts w:ascii="Arial" w:eastAsia="游ゴシック" w:hAnsi="Arial" w:cs="Arial"/>
                  <w:color w:val="000000"/>
                  <w:kern w:val="0"/>
                  <w:sz w:val="18"/>
                  <w:szCs w:val="18"/>
                  <w:highlight w:val="yellow"/>
                </w:rPr>
                <w:t>fx_low</w:t>
              </w:r>
              <w:proofErr w:type="spellEnd"/>
              <w:r w:rsidRPr="00653A4F">
                <w:rPr>
                  <w:rFonts w:ascii="Arial" w:eastAsia="游ゴシック" w:hAnsi="Arial" w:cs="Arial"/>
                  <w:color w:val="000000"/>
                  <w:kern w:val="0"/>
                  <w:sz w:val="18"/>
                  <w:szCs w:val="18"/>
                  <w:highlight w:val="yellow"/>
                </w:rPr>
                <w:t>|</w:t>
              </w:r>
            </w:ins>
          </w:p>
        </w:tc>
      </w:tr>
      <w:tr w:rsidR="00653A4F" w:rsidRPr="00653A4F" w14:paraId="2B61CAED" w14:textId="77777777" w:rsidTr="00653A4F">
        <w:trPr>
          <w:trHeight w:val="375"/>
          <w:ins w:id="94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A1AED5" w14:textId="77777777" w:rsidR="00653A4F" w:rsidRPr="00653A4F" w:rsidRDefault="00653A4F" w:rsidP="00653A4F">
            <w:pPr>
              <w:widowControl/>
              <w:jc w:val="left"/>
              <w:rPr>
                <w:ins w:id="948" w:author="作成者"/>
                <w:rFonts w:ascii="Arial" w:eastAsia="游ゴシック" w:hAnsi="Arial" w:cs="Arial"/>
                <w:color w:val="000000"/>
                <w:kern w:val="0"/>
                <w:sz w:val="18"/>
                <w:szCs w:val="18"/>
              </w:rPr>
            </w:pPr>
            <w:ins w:id="949"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CBCF9DE" w14:textId="77777777" w:rsidR="00653A4F" w:rsidRPr="00653A4F" w:rsidRDefault="00653A4F" w:rsidP="00653A4F">
            <w:pPr>
              <w:widowControl/>
              <w:jc w:val="center"/>
              <w:rPr>
                <w:ins w:id="950" w:author="作成者"/>
                <w:rFonts w:ascii="Arial" w:eastAsia="游ゴシック" w:hAnsi="Arial" w:cs="Arial"/>
                <w:color w:val="000000"/>
                <w:kern w:val="0"/>
                <w:sz w:val="18"/>
                <w:szCs w:val="18"/>
              </w:rPr>
            </w:pPr>
            <w:ins w:id="951" w:author="作成者">
              <w:r w:rsidRPr="00653A4F">
                <w:rPr>
                  <w:rFonts w:ascii="Arial" w:eastAsia="游ゴシック" w:hAnsi="Arial" w:cs="Arial"/>
                  <w:color w:val="000000"/>
                  <w:kern w:val="0"/>
                  <w:sz w:val="18"/>
                  <w:szCs w:val="18"/>
                </w:rPr>
                <w:t>19297</w:t>
              </w:r>
            </w:ins>
          </w:p>
        </w:tc>
        <w:tc>
          <w:tcPr>
            <w:tcW w:w="1417" w:type="dxa"/>
            <w:tcBorders>
              <w:top w:val="nil"/>
              <w:left w:val="nil"/>
              <w:bottom w:val="single" w:sz="4" w:space="0" w:color="auto"/>
              <w:right w:val="single" w:sz="4" w:space="0" w:color="auto"/>
            </w:tcBorders>
            <w:shd w:val="clear" w:color="auto" w:fill="auto"/>
            <w:vAlign w:val="center"/>
            <w:hideMark/>
          </w:tcPr>
          <w:p w14:paraId="58CAA758" w14:textId="77777777" w:rsidR="00653A4F" w:rsidRPr="00653A4F" w:rsidRDefault="00653A4F" w:rsidP="00653A4F">
            <w:pPr>
              <w:widowControl/>
              <w:jc w:val="center"/>
              <w:rPr>
                <w:ins w:id="952" w:author="作成者"/>
                <w:rFonts w:ascii="Arial" w:eastAsia="游ゴシック" w:hAnsi="Arial" w:cs="Arial"/>
                <w:color w:val="000000"/>
                <w:kern w:val="0"/>
                <w:sz w:val="18"/>
                <w:szCs w:val="18"/>
              </w:rPr>
            </w:pPr>
            <w:ins w:id="953" w:author="作成者">
              <w:r w:rsidRPr="00653A4F">
                <w:rPr>
                  <w:rFonts w:ascii="Arial" w:eastAsia="游ゴシック" w:hAnsi="Arial" w:cs="Arial"/>
                  <w:color w:val="000000"/>
                  <w:kern w:val="0"/>
                  <w:sz w:val="18"/>
                  <w:szCs w:val="18"/>
                </w:rPr>
                <w:t>16852</w:t>
              </w:r>
            </w:ins>
          </w:p>
        </w:tc>
        <w:tc>
          <w:tcPr>
            <w:tcW w:w="1417" w:type="dxa"/>
            <w:tcBorders>
              <w:top w:val="nil"/>
              <w:left w:val="nil"/>
              <w:bottom w:val="single" w:sz="4" w:space="0" w:color="auto"/>
              <w:right w:val="single" w:sz="4" w:space="0" w:color="auto"/>
            </w:tcBorders>
            <w:shd w:val="clear" w:color="auto" w:fill="auto"/>
            <w:vAlign w:val="center"/>
            <w:hideMark/>
          </w:tcPr>
          <w:p w14:paraId="7182B1CF" w14:textId="77777777" w:rsidR="00653A4F" w:rsidRPr="00653A4F" w:rsidRDefault="00653A4F" w:rsidP="00653A4F">
            <w:pPr>
              <w:widowControl/>
              <w:jc w:val="center"/>
              <w:rPr>
                <w:ins w:id="954" w:author="作成者"/>
                <w:rFonts w:ascii="Arial" w:eastAsia="游ゴシック" w:hAnsi="Arial" w:cs="Arial"/>
                <w:color w:val="000000"/>
                <w:kern w:val="0"/>
                <w:sz w:val="18"/>
                <w:szCs w:val="18"/>
                <w:highlight w:val="yellow"/>
              </w:rPr>
            </w:pPr>
            <w:ins w:id="955" w:author="作成者">
              <w:r w:rsidRPr="00653A4F">
                <w:rPr>
                  <w:rFonts w:ascii="Arial" w:eastAsia="游ゴシック" w:hAnsi="Arial" w:cs="Arial"/>
                  <w:color w:val="000000"/>
                  <w:kern w:val="0"/>
                  <w:sz w:val="18"/>
                  <w:szCs w:val="18"/>
                  <w:highlight w:val="yellow"/>
                </w:rPr>
                <w:t>1408</w:t>
              </w:r>
            </w:ins>
          </w:p>
        </w:tc>
        <w:tc>
          <w:tcPr>
            <w:tcW w:w="1417" w:type="dxa"/>
            <w:tcBorders>
              <w:top w:val="nil"/>
              <w:left w:val="nil"/>
              <w:bottom w:val="single" w:sz="4" w:space="0" w:color="auto"/>
              <w:right w:val="single" w:sz="4" w:space="0" w:color="auto"/>
            </w:tcBorders>
            <w:shd w:val="clear" w:color="auto" w:fill="auto"/>
            <w:vAlign w:val="center"/>
            <w:hideMark/>
          </w:tcPr>
          <w:p w14:paraId="3DEC400B" w14:textId="77777777" w:rsidR="00653A4F" w:rsidRPr="00653A4F" w:rsidRDefault="00653A4F" w:rsidP="00653A4F">
            <w:pPr>
              <w:widowControl/>
              <w:jc w:val="center"/>
              <w:rPr>
                <w:ins w:id="956" w:author="作成者"/>
                <w:rFonts w:ascii="Arial" w:eastAsia="游ゴシック" w:hAnsi="Arial" w:cs="Arial"/>
                <w:color w:val="000000"/>
                <w:kern w:val="0"/>
                <w:sz w:val="18"/>
                <w:szCs w:val="18"/>
                <w:highlight w:val="yellow"/>
              </w:rPr>
            </w:pPr>
            <w:ins w:id="957" w:author="作成者">
              <w:r w:rsidRPr="00653A4F">
                <w:rPr>
                  <w:rFonts w:ascii="Arial" w:eastAsia="游ゴシック" w:hAnsi="Arial" w:cs="Arial"/>
                  <w:color w:val="000000"/>
                  <w:kern w:val="0"/>
                  <w:sz w:val="18"/>
                  <w:szCs w:val="18"/>
                  <w:highlight w:val="yellow"/>
                </w:rPr>
                <w:t>2188</w:t>
              </w:r>
            </w:ins>
          </w:p>
        </w:tc>
      </w:tr>
      <w:tr w:rsidR="00653A4F" w:rsidRPr="00653A4F" w14:paraId="2E69BB01" w14:textId="77777777" w:rsidTr="00653A4F">
        <w:trPr>
          <w:trHeight w:val="375"/>
          <w:ins w:id="95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1B2B346" w14:textId="77777777" w:rsidR="00653A4F" w:rsidRPr="00653A4F" w:rsidRDefault="00653A4F" w:rsidP="00653A4F">
            <w:pPr>
              <w:widowControl/>
              <w:jc w:val="left"/>
              <w:rPr>
                <w:ins w:id="959" w:author="作成者"/>
                <w:rFonts w:ascii="Arial" w:eastAsia="游ゴシック" w:hAnsi="Arial" w:cs="Arial"/>
                <w:color w:val="000000"/>
                <w:kern w:val="0"/>
                <w:sz w:val="18"/>
                <w:szCs w:val="18"/>
              </w:rPr>
            </w:pPr>
            <w:ins w:id="960" w:author="作成者">
              <w:r w:rsidRPr="00653A4F">
                <w:rPr>
                  <w:rFonts w:ascii="Arial" w:eastAsia="游ゴシック" w:hAnsi="Arial" w:cs="Arial"/>
                  <w:color w:val="000000"/>
                  <w:kern w:val="0"/>
                  <w:sz w:val="18"/>
                  <w:szCs w:val="18"/>
                </w:rPr>
                <w:t>Two-tone 5</w:t>
              </w:r>
              <w:r w:rsidRPr="00653A4F">
                <w:rPr>
                  <w:rFonts w:ascii="Arial" w:eastAsia="游ゴシック" w:hAnsi="Arial" w:cs="Arial"/>
                  <w:color w:val="000000"/>
                  <w:kern w:val="0"/>
                  <w:sz w:val="18"/>
                  <w:szCs w:val="18"/>
                  <w:vertAlign w:val="superscript"/>
                </w:rPr>
                <w:t>th</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F9461B8" w14:textId="77777777" w:rsidR="00653A4F" w:rsidRPr="00653A4F" w:rsidRDefault="00653A4F" w:rsidP="00653A4F">
            <w:pPr>
              <w:widowControl/>
              <w:jc w:val="center"/>
              <w:rPr>
                <w:ins w:id="961" w:author="作成者"/>
                <w:rFonts w:ascii="Arial" w:eastAsia="游ゴシック" w:hAnsi="Arial" w:cs="Arial"/>
                <w:color w:val="000000"/>
                <w:kern w:val="0"/>
                <w:sz w:val="18"/>
                <w:szCs w:val="18"/>
              </w:rPr>
            </w:pPr>
            <w:ins w:id="962"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 xml:space="preserve"> - 3*</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A7588CB" w14:textId="77777777" w:rsidR="00653A4F" w:rsidRPr="00653A4F" w:rsidRDefault="00653A4F" w:rsidP="00653A4F">
            <w:pPr>
              <w:widowControl/>
              <w:jc w:val="center"/>
              <w:rPr>
                <w:ins w:id="963" w:author="作成者"/>
                <w:rFonts w:ascii="Arial" w:eastAsia="游ゴシック" w:hAnsi="Arial" w:cs="Arial"/>
                <w:color w:val="000000"/>
                <w:kern w:val="0"/>
                <w:sz w:val="18"/>
                <w:szCs w:val="18"/>
              </w:rPr>
            </w:pPr>
            <w:ins w:id="964"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 xml:space="preserve"> - 3*</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A0D8906" w14:textId="77777777" w:rsidR="00653A4F" w:rsidRPr="00653A4F" w:rsidRDefault="00653A4F" w:rsidP="00653A4F">
            <w:pPr>
              <w:widowControl/>
              <w:jc w:val="center"/>
              <w:rPr>
                <w:ins w:id="965" w:author="作成者"/>
                <w:rFonts w:ascii="Arial" w:eastAsia="游ゴシック" w:hAnsi="Arial" w:cs="Arial"/>
                <w:color w:val="000000"/>
                <w:kern w:val="0"/>
                <w:sz w:val="18"/>
                <w:szCs w:val="18"/>
              </w:rPr>
            </w:pPr>
            <w:ins w:id="966"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 xml:space="preserve"> - 3*</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44E6446" w14:textId="77777777" w:rsidR="00653A4F" w:rsidRPr="00653A4F" w:rsidRDefault="00653A4F" w:rsidP="00653A4F">
            <w:pPr>
              <w:widowControl/>
              <w:jc w:val="center"/>
              <w:rPr>
                <w:ins w:id="967" w:author="作成者"/>
                <w:rFonts w:ascii="Arial" w:eastAsia="游ゴシック" w:hAnsi="Arial" w:cs="Arial"/>
                <w:color w:val="000000"/>
                <w:kern w:val="0"/>
                <w:sz w:val="18"/>
                <w:szCs w:val="18"/>
              </w:rPr>
            </w:pPr>
            <w:ins w:id="968"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 xml:space="preserve"> -3*</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w:t>
              </w:r>
            </w:ins>
          </w:p>
        </w:tc>
      </w:tr>
      <w:tr w:rsidR="00653A4F" w:rsidRPr="00653A4F" w14:paraId="7D2B726B" w14:textId="77777777" w:rsidTr="00653A4F">
        <w:trPr>
          <w:trHeight w:val="375"/>
          <w:ins w:id="96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937EC95" w14:textId="77777777" w:rsidR="00653A4F" w:rsidRPr="00653A4F" w:rsidRDefault="00653A4F" w:rsidP="00653A4F">
            <w:pPr>
              <w:widowControl/>
              <w:jc w:val="left"/>
              <w:rPr>
                <w:ins w:id="970" w:author="作成者"/>
                <w:rFonts w:ascii="Arial" w:eastAsia="游ゴシック" w:hAnsi="Arial" w:cs="Arial"/>
                <w:color w:val="000000"/>
                <w:kern w:val="0"/>
                <w:sz w:val="18"/>
                <w:szCs w:val="18"/>
              </w:rPr>
            </w:pPr>
            <w:ins w:id="971"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617BD416" w14:textId="77777777" w:rsidR="00653A4F" w:rsidRPr="00653A4F" w:rsidRDefault="00653A4F" w:rsidP="00653A4F">
            <w:pPr>
              <w:widowControl/>
              <w:jc w:val="center"/>
              <w:rPr>
                <w:ins w:id="972" w:author="作成者"/>
                <w:rFonts w:ascii="Arial" w:eastAsia="游ゴシック" w:hAnsi="Arial" w:cs="Arial"/>
                <w:color w:val="000000"/>
                <w:kern w:val="0"/>
                <w:sz w:val="18"/>
                <w:szCs w:val="18"/>
              </w:rPr>
            </w:pPr>
            <w:ins w:id="973" w:author="作成者">
              <w:r w:rsidRPr="00653A4F">
                <w:rPr>
                  <w:rFonts w:ascii="Arial" w:eastAsia="游ゴシック" w:hAnsi="Arial" w:cs="Arial"/>
                  <w:color w:val="000000"/>
                  <w:kern w:val="0"/>
                  <w:sz w:val="18"/>
                  <w:szCs w:val="18"/>
                </w:rPr>
                <w:t>13594</w:t>
              </w:r>
            </w:ins>
          </w:p>
        </w:tc>
        <w:tc>
          <w:tcPr>
            <w:tcW w:w="1417" w:type="dxa"/>
            <w:tcBorders>
              <w:top w:val="nil"/>
              <w:left w:val="nil"/>
              <w:bottom w:val="single" w:sz="4" w:space="0" w:color="auto"/>
              <w:right w:val="single" w:sz="4" w:space="0" w:color="auto"/>
            </w:tcBorders>
            <w:shd w:val="clear" w:color="auto" w:fill="auto"/>
            <w:vAlign w:val="center"/>
            <w:hideMark/>
          </w:tcPr>
          <w:p w14:paraId="66844687" w14:textId="77777777" w:rsidR="00653A4F" w:rsidRPr="00653A4F" w:rsidRDefault="00653A4F" w:rsidP="00653A4F">
            <w:pPr>
              <w:widowControl/>
              <w:jc w:val="center"/>
              <w:rPr>
                <w:ins w:id="974" w:author="作成者"/>
                <w:rFonts w:ascii="Arial" w:eastAsia="游ゴシック" w:hAnsi="Arial" w:cs="Arial"/>
                <w:color w:val="000000"/>
                <w:kern w:val="0"/>
                <w:sz w:val="18"/>
                <w:szCs w:val="18"/>
              </w:rPr>
            </w:pPr>
            <w:ins w:id="975" w:author="作成者">
              <w:r w:rsidRPr="00653A4F">
                <w:rPr>
                  <w:rFonts w:ascii="Arial" w:eastAsia="游ゴシック" w:hAnsi="Arial" w:cs="Arial"/>
                  <w:color w:val="000000"/>
                  <w:kern w:val="0"/>
                  <w:sz w:val="18"/>
                  <w:szCs w:val="18"/>
                </w:rPr>
                <w:t>11704</w:t>
              </w:r>
            </w:ins>
          </w:p>
        </w:tc>
        <w:tc>
          <w:tcPr>
            <w:tcW w:w="1417" w:type="dxa"/>
            <w:tcBorders>
              <w:top w:val="nil"/>
              <w:left w:val="nil"/>
              <w:bottom w:val="single" w:sz="4" w:space="0" w:color="auto"/>
              <w:right w:val="single" w:sz="4" w:space="0" w:color="auto"/>
            </w:tcBorders>
            <w:shd w:val="clear" w:color="auto" w:fill="auto"/>
            <w:vAlign w:val="center"/>
            <w:hideMark/>
          </w:tcPr>
          <w:p w14:paraId="7B929084" w14:textId="77777777" w:rsidR="00653A4F" w:rsidRPr="00653A4F" w:rsidRDefault="00653A4F" w:rsidP="00653A4F">
            <w:pPr>
              <w:widowControl/>
              <w:jc w:val="center"/>
              <w:rPr>
                <w:ins w:id="976" w:author="作成者"/>
                <w:rFonts w:ascii="Arial" w:eastAsia="游ゴシック" w:hAnsi="Arial" w:cs="Arial"/>
                <w:color w:val="000000"/>
                <w:kern w:val="0"/>
                <w:sz w:val="18"/>
                <w:szCs w:val="18"/>
              </w:rPr>
            </w:pPr>
            <w:ins w:id="977" w:author="作成者">
              <w:r w:rsidRPr="00653A4F">
                <w:rPr>
                  <w:rFonts w:ascii="Arial" w:eastAsia="游ゴシック" w:hAnsi="Arial" w:cs="Arial"/>
                  <w:color w:val="000000"/>
                  <w:kern w:val="0"/>
                  <w:sz w:val="18"/>
                  <w:szCs w:val="18"/>
                </w:rPr>
                <w:t>6556</w:t>
              </w:r>
            </w:ins>
          </w:p>
        </w:tc>
        <w:tc>
          <w:tcPr>
            <w:tcW w:w="1417" w:type="dxa"/>
            <w:tcBorders>
              <w:top w:val="nil"/>
              <w:left w:val="nil"/>
              <w:bottom w:val="single" w:sz="4" w:space="0" w:color="auto"/>
              <w:right w:val="single" w:sz="4" w:space="0" w:color="auto"/>
            </w:tcBorders>
            <w:shd w:val="clear" w:color="auto" w:fill="auto"/>
            <w:vAlign w:val="center"/>
            <w:hideMark/>
          </w:tcPr>
          <w:p w14:paraId="40BF123D" w14:textId="77777777" w:rsidR="00653A4F" w:rsidRPr="00653A4F" w:rsidRDefault="00653A4F" w:rsidP="00653A4F">
            <w:pPr>
              <w:widowControl/>
              <w:jc w:val="center"/>
              <w:rPr>
                <w:ins w:id="978" w:author="作成者"/>
                <w:rFonts w:ascii="Arial" w:eastAsia="游ゴシック" w:hAnsi="Arial" w:cs="Arial"/>
                <w:color w:val="000000"/>
                <w:kern w:val="0"/>
                <w:sz w:val="18"/>
                <w:szCs w:val="18"/>
              </w:rPr>
            </w:pPr>
            <w:ins w:id="979" w:author="作成者">
              <w:r w:rsidRPr="00653A4F">
                <w:rPr>
                  <w:rFonts w:ascii="Arial" w:eastAsia="游ゴシック" w:hAnsi="Arial" w:cs="Arial"/>
                  <w:color w:val="000000"/>
                  <w:kern w:val="0"/>
                  <w:sz w:val="18"/>
                  <w:szCs w:val="18"/>
                </w:rPr>
                <w:t>7891</w:t>
              </w:r>
            </w:ins>
          </w:p>
        </w:tc>
      </w:tr>
      <w:tr w:rsidR="00653A4F" w:rsidRPr="00653A4F" w14:paraId="017CD281" w14:textId="77777777" w:rsidTr="00653A4F">
        <w:trPr>
          <w:trHeight w:val="375"/>
          <w:ins w:id="98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6D15EEC" w14:textId="77777777" w:rsidR="00653A4F" w:rsidRPr="00653A4F" w:rsidRDefault="00653A4F" w:rsidP="00653A4F">
            <w:pPr>
              <w:widowControl/>
              <w:jc w:val="left"/>
              <w:rPr>
                <w:ins w:id="981" w:author="作成者"/>
                <w:rFonts w:ascii="Arial" w:eastAsia="游ゴシック" w:hAnsi="Arial" w:cs="Arial"/>
                <w:color w:val="000000"/>
                <w:kern w:val="0"/>
                <w:sz w:val="18"/>
                <w:szCs w:val="18"/>
              </w:rPr>
            </w:pPr>
            <w:ins w:id="982" w:author="作成者">
              <w:r w:rsidRPr="00653A4F">
                <w:rPr>
                  <w:rFonts w:ascii="Arial" w:eastAsia="游ゴシック" w:hAnsi="Arial" w:cs="Arial"/>
                  <w:color w:val="000000"/>
                  <w:kern w:val="0"/>
                  <w:sz w:val="18"/>
                  <w:szCs w:val="18"/>
                </w:rPr>
                <w:t>Two-tone 5</w:t>
              </w:r>
              <w:r w:rsidRPr="00653A4F">
                <w:rPr>
                  <w:rFonts w:ascii="Arial" w:eastAsia="游ゴシック" w:hAnsi="Arial" w:cs="Arial"/>
                  <w:color w:val="000000"/>
                  <w:kern w:val="0"/>
                  <w:sz w:val="18"/>
                  <w:szCs w:val="18"/>
                  <w:vertAlign w:val="superscript"/>
                </w:rPr>
                <w:t>th</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9333484" w14:textId="77777777" w:rsidR="00653A4F" w:rsidRPr="00653A4F" w:rsidRDefault="00653A4F" w:rsidP="00653A4F">
            <w:pPr>
              <w:widowControl/>
              <w:jc w:val="center"/>
              <w:rPr>
                <w:ins w:id="983" w:author="作成者"/>
                <w:rFonts w:ascii="Arial" w:eastAsia="游ゴシック" w:hAnsi="Arial" w:cs="Arial"/>
                <w:color w:val="000000"/>
                <w:kern w:val="0"/>
                <w:sz w:val="18"/>
                <w:szCs w:val="18"/>
              </w:rPr>
            </w:pPr>
            <w:ins w:id="984" w:author="作成者">
              <w:r w:rsidRPr="00653A4F">
                <w:rPr>
                  <w:rFonts w:ascii="Arial" w:eastAsia="游ゴシック" w:hAnsi="Arial" w:cs="Arial"/>
                  <w:color w:val="000000"/>
                  <w:kern w:val="0"/>
                  <w:sz w:val="18"/>
                  <w:szCs w:val="18"/>
                </w:rPr>
                <w:t>|</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 xml:space="preserve"> + 4*</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C7268F2" w14:textId="77777777" w:rsidR="00653A4F" w:rsidRPr="00653A4F" w:rsidRDefault="00653A4F" w:rsidP="00653A4F">
            <w:pPr>
              <w:widowControl/>
              <w:jc w:val="center"/>
              <w:rPr>
                <w:ins w:id="985" w:author="作成者"/>
                <w:rFonts w:ascii="Arial" w:eastAsia="游ゴシック" w:hAnsi="Arial" w:cs="Arial"/>
                <w:color w:val="000000"/>
                <w:kern w:val="0"/>
                <w:sz w:val="18"/>
                <w:szCs w:val="18"/>
              </w:rPr>
            </w:pPr>
            <w:ins w:id="986" w:author="作成者">
              <w:r w:rsidRPr="00653A4F">
                <w:rPr>
                  <w:rFonts w:ascii="Arial" w:eastAsia="游ゴシック" w:hAnsi="Arial" w:cs="Arial"/>
                  <w:color w:val="000000"/>
                  <w:kern w:val="0"/>
                  <w:sz w:val="18"/>
                  <w:szCs w:val="18"/>
                </w:rPr>
                <w:t>|</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 xml:space="preserve"> + 4*</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C30E035" w14:textId="77777777" w:rsidR="00653A4F" w:rsidRPr="00653A4F" w:rsidRDefault="00653A4F" w:rsidP="00653A4F">
            <w:pPr>
              <w:widowControl/>
              <w:jc w:val="center"/>
              <w:rPr>
                <w:ins w:id="987" w:author="作成者"/>
                <w:rFonts w:ascii="Arial" w:eastAsia="游ゴシック" w:hAnsi="Arial" w:cs="Arial"/>
                <w:color w:val="000000"/>
                <w:kern w:val="0"/>
                <w:sz w:val="18"/>
                <w:szCs w:val="18"/>
              </w:rPr>
            </w:pPr>
            <w:ins w:id="988" w:author="作成者">
              <w:r w:rsidRPr="00653A4F">
                <w:rPr>
                  <w:rFonts w:ascii="Arial" w:eastAsia="游ゴシック" w:hAnsi="Arial" w:cs="Arial"/>
                  <w:color w:val="000000"/>
                  <w:kern w:val="0"/>
                  <w:sz w:val="18"/>
                  <w:szCs w:val="18"/>
                </w:rPr>
                <w:t>|</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 xml:space="preserve"> + 4*</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A16385B" w14:textId="77777777" w:rsidR="00653A4F" w:rsidRPr="00653A4F" w:rsidRDefault="00653A4F" w:rsidP="00653A4F">
            <w:pPr>
              <w:widowControl/>
              <w:jc w:val="center"/>
              <w:rPr>
                <w:ins w:id="989" w:author="作成者"/>
                <w:rFonts w:ascii="Arial" w:eastAsia="游ゴシック" w:hAnsi="Arial" w:cs="Arial"/>
                <w:color w:val="000000"/>
                <w:kern w:val="0"/>
                <w:sz w:val="18"/>
                <w:szCs w:val="18"/>
              </w:rPr>
            </w:pPr>
            <w:ins w:id="990" w:author="作成者">
              <w:r w:rsidRPr="00653A4F">
                <w:rPr>
                  <w:rFonts w:ascii="Arial" w:eastAsia="游ゴシック" w:hAnsi="Arial" w:cs="Arial"/>
                  <w:color w:val="000000"/>
                  <w:kern w:val="0"/>
                  <w:sz w:val="18"/>
                  <w:szCs w:val="18"/>
                </w:rPr>
                <w:t>|</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 xml:space="preserve"> + 4*</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w:t>
              </w:r>
            </w:ins>
          </w:p>
        </w:tc>
      </w:tr>
      <w:tr w:rsidR="00653A4F" w:rsidRPr="00653A4F" w14:paraId="42038FF2" w14:textId="77777777" w:rsidTr="00653A4F">
        <w:trPr>
          <w:trHeight w:val="375"/>
          <w:ins w:id="99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A4515E" w14:textId="77777777" w:rsidR="00653A4F" w:rsidRPr="00653A4F" w:rsidRDefault="00653A4F" w:rsidP="00653A4F">
            <w:pPr>
              <w:widowControl/>
              <w:jc w:val="left"/>
              <w:rPr>
                <w:ins w:id="992" w:author="作成者"/>
                <w:rFonts w:ascii="Arial" w:eastAsia="游ゴシック" w:hAnsi="Arial" w:cs="Arial"/>
                <w:color w:val="000000"/>
                <w:kern w:val="0"/>
                <w:sz w:val="18"/>
                <w:szCs w:val="18"/>
              </w:rPr>
            </w:pPr>
            <w:ins w:id="993"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6D246F6" w14:textId="77777777" w:rsidR="00653A4F" w:rsidRPr="00653A4F" w:rsidRDefault="00653A4F" w:rsidP="00653A4F">
            <w:pPr>
              <w:widowControl/>
              <w:jc w:val="center"/>
              <w:rPr>
                <w:ins w:id="994" w:author="作成者"/>
                <w:rFonts w:ascii="Arial" w:eastAsia="游ゴシック" w:hAnsi="Arial" w:cs="Arial"/>
                <w:color w:val="000000"/>
                <w:kern w:val="0"/>
                <w:sz w:val="18"/>
                <w:szCs w:val="18"/>
              </w:rPr>
            </w:pPr>
            <w:ins w:id="995" w:author="作成者">
              <w:r w:rsidRPr="00653A4F">
                <w:rPr>
                  <w:rFonts w:ascii="Arial" w:eastAsia="游ゴシック" w:hAnsi="Arial" w:cs="Arial"/>
                  <w:color w:val="000000"/>
                  <w:kern w:val="0"/>
                  <w:sz w:val="18"/>
                  <w:szCs w:val="18"/>
                </w:rPr>
                <w:t>18303</w:t>
              </w:r>
            </w:ins>
          </w:p>
        </w:tc>
        <w:tc>
          <w:tcPr>
            <w:tcW w:w="1417" w:type="dxa"/>
            <w:tcBorders>
              <w:top w:val="nil"/>
              <w:left w:val="nil"/>
              <w:bottom w:val="single" w:sz="4" w:space="0" w:color="auto"/>
              <w:right w:val="single" w:sz="4" w:space="0" w:color="auto"/>
            </w:tcBorders>
            <w:shd w:val="clear" w:color="auto" w:fill="auto"/>
            <w:vAlign w:val="center"/>
            <w:hideMark/>
          </w:tcPr>
          <w:p w14:paraId="3BF9191B" w14:textId="77777777" w:rsidR="00653A4F" w:rsidRPr="00653A4F" w:rsidRDefault="00653A4F" w:rsidP="00653A4F">
            <w:pPr>
              <w:widowControl/>
              <w:jc w:val="center"/>
              <w:rPr>
                <w:ins w:id="996" w:author="作成者"/>
                <w:rFonts w:ascii="Arial" w:eastAsia="游ゴシック" w:hAnsi="Arial" w:cs="Arial"/>
                <w:color w:val="000000"/>
                <w:kern w:val="0"/>
                <w:sz w:val="18"/>
                <w:szCs w:val="18"/>
              </w:rPr>
            </w:pPr>
            <w:ins w:id="997" w:author="作成者">
              <w:r w:rsidRPr="00653A4F">
                <w:rPr>
                  <w:rFonts w:ascii="Arial" w:eastAsia="游ゴシック" w:hAnsi="Arial" w:cs="Arial"/>
                  <w:color w:val="000000"/>
                  <w:kern w:val="0"/>
                  <w:sz w:val="18"/>
                  <w:szCs w:val="18"/>
                </w:rPr>
                <w:t>20748</w:t>
              </w:r>
            </w:ins>
          </w:p>
        </w:tc>
        <w:tc>
          <w:tcPr>
            <w:tcW w:w="1417" w:type="dxa"/>
            <w:tcBorders>
              <w:top w:val="nil"/>
              <w:left w:val="nil"/>
              <w:bottom w:val="single" w:sz="4" w:space="0" w:color="auto"/>
              <w:right w:val="single" w:sz="4" w:space="0" w:color="auto"/>
            </w:tcBorders>
            <w:shd w:val="clear" w:color="auto" w:fill="auto"/>
            <w:vAlign w:val="center"/>
            <w:hideMark/>
          </w:tcPr>
          <w:p w14:paraId="5E44F8C6" w14:textId="77777777" w:rsidR="00653A4F" w:rsidRPr="00653A4F" w:rsidRDefault="00653A4F" w:rsidP="00653A4F">
            <w:pPr>
              <w:widowControl/>
              <w:jc w:val="center"/>
              <w:rPr>
                <w:ins w:id="998" w:author="作成者"/>
                <w:rFonts w:ascii="Arial" w:eastAsia="游ゴシック" w:hAnsi="Arial" w:cs="Arial"/>
                <w:color w:val="000000"/>
                <w:kern w:val="0"/>
                <w:sz w:val="18"/>
                <w:szCs w:val="18"/>
              </w:rPr>
            </w:pPr>
            <w:ins w:id="999" w:author="作成者">
              <w:r w:rsidRPr="00653A4F">
                <w:rPr>
                  <w:rFonts w:ascii="Arial" w:eastAsia="游ゴシック" w:hAnsi="Arial" w:cs="Arial"/>
                  <w:color w:val="000000"/>
                  <w:kern w:val="0"/>
                  <w:sz w:val="18"/>
                  <w:szCs w:val="18"/>
                </w:rPr>
                <w:t>7212</w:t>
              </w:r>
            </w:ins>
          </w:p>
        </w:tc>
        <w:tc>
          <w:tcPr>
            <w:tcW w:w="1417" w:type="dxa"/>
            <w:tcBorders>
              <w:top w:val="nil"/>
              <w:left w:val="nil"/>
              <w:bottom w:val="single" w:sz="4" w:space="0" w:color="auto"/>
              <w:right w:val="single" w:sz="4" w:space="0" w:color="auto"/>
            </w:tcBorders>
            <w:shd w:val="clear" w:color="auto" w:fill="auto"/>
            <w:vAlign w:val="center"/>
            <w:hideMark/>
          </w:tcPr>
          <w:p w14:paraId="1708A736" w14:textId="77777777" w:rsidR="00653A4F" w:rsidRPr="00653A4F" w:rsidRDefault="00653A4F" w:rsidP="00653A4F">
            <w:pPr>
              <w:widowControl/>
              <w:jc w:val="center"/>
              <w:rPr>
                <w:ins w:id="1000" w:author="作成者"/>
                <w:rFonts w:ascii="Arial" w:eastAsia="游ゴシック" w:hAnsi="Arial" w:cs="Arial"/>
                <w:color w:val="000000"/>
                <w:kern w:val="0"/>
                <w:sz w:val="18"/>
                <w:szCs w:val="18"/>
              </w:rPr>
            </w:pPr>
            <w:ins w:id="1001" w:author="作成者">
              <w:r w:rsidRPr="00653A4F">
                <w:rPr>
                  <w:rFonts w:ascii="Arial" w:eastAsia="游ゴシック" w:hAnsi="Arial" w:cs="Arial"/>
                  <w:color w:val="000000"/>
                  <w:kern w:val="0"/>
                  <w:sz w:val="18"/>
                  <w:szCs w:val="18"/>
                </w:rPr>
                <w:t>7992</w:t>
              </w:r>
            </w:ins>
          </w:p>
        </w:tc>
      </w:tr>
      <w:tr w:rsidR="00653A4F" w:rsidRPr="00653A4F" w14:paraId="478C05E0" w14:textId="77777777" w:rsidTr="00653A4F">
        <w:trPr>
          <w:trHeight w:val="375"/>
          <w:ins w:id="100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DB5FBC7" w14:textId="77777777" w:rsidR="00653A4F" w:rsidRPr="00653A4F" w:rsidRDefault="00653A4F" w:rsidP="00653A4F">
            <w:pPr>
              <w:widowControl/>
              <w:jc w:val="left"/>
              <w:rPr>
                <w:ins w:id="1003" w:author="作成者"/>
                <w:rFonts w:ascii="Arial" w:eastAsia="游ゴシック" w:hAnsi="Arial" w:cs="Arial"/>
                <w:color w:val="000000"/>
                <w:kern w:val="0"/>
                <w:sz w:val="18"/>
                <w:szCs w:val="18"/>
              </w:rPr>
            </w:pPr>
            <w:ins w:id="1004" w:author="作成者">
              <w:r w:rsidRPr="00653A4F">
                <w:rPr>
                  <w:rFonts w:ascii="Arial" w:eastAsia="游ゴシック" w:hAnsi="Arial" w:cs="Arial"/>
                  <w:color w:val="000000"/>
                  <w:kern w:val="0"/>
                  <w:sz w:val="18"/>
                  <w:szCs w:val="18"/>
                </w:rPr>
                <w:t>Two-tone 5</w:t>
              </w:r>
              <w:r w:rsidRPr="00653A4F">
                <w:rPr>
                  <w:rFonts w:ascii="Arial" w:eastAsia="游ゴシック" w:hAnsi="Arial" w:cs="Arial"/>
                  <w:color w:val="000000"/>
                  <w:kern w:val="0"/>
                  <w:sz w:val="18"/>
                  <w:szCs w:val="18"/>
                  <w:vertAlign w:val="superscript"/>
                </w:rPr>
                <w:t>th</w:t>
              </w:r>
              <w:r w:rsidRPr="00653A4F">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6988B1FF" w14:textId="77777777" w:rsidR="00653A4F" w:rsidRPr="00653A4F" w:rsidRDefault="00653A4F" w:rsidP="00653A4F">
            <w:pPr>
              <w:widowControl/>
              <w:jc w:val="center"/>
              <w:rPr>
                <w:ins w:id="1005" w:author="作成者"/>
                <w:rFonts w:ascii="Arial" w:eastAsia="游ゴシック" w:hAnsi="Arial" w:cs="Arial"/>
                <w:color w:val="000000"/>
                <w:kern w:val="0"/>
                <w:sz w:val="18"/>
                <w:szCs w:val="18"/>
              </w:rPr>
            </w:pPr>
            <w:ins w:id="1006"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 xml:space="preserve"> + 3*</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C216006" w14:textId="77777777" w:rsidR="00653A4F" w:rsidRPr="00653A4F" w:rsidRDefault="00653A4F" w:rsidP="00653A4F">
            <w:pPr>
              <w:widowControl/>
              <w:jc w:val="center"/>
              <w:rPr>
                <w:ins w:id="1007" w:author="作成者"/>
                <w:rFonts w:ascii="Arial" w:eastAsia="游ゴシック" w:hAnsi="Arial" w:cs="Arial"/>
                <w:color w:val="000000"/>
                <w:kern w:val="0"/>
                <w:sz w:val="18"/>
                <w:szCs w:val="18"/>
              </w:rPr>
            </w:pPr>
            <w:ins w:id="1008"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 xml:space="preserve"> + 3*</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76D9E98" w14:textId="77777777" w:rsidR="00653A4F" w:rsidRPr="00653A4F" w:rsidRDefault="00653A4F" w:rsidP="00653A4F">
            <w:pPr>
              <w:widowControl/>
              <w:jc w:val="center"/>
              <w:rPr>
                <w:ins w:id="1009" w:author="作成者"/>
                <w:rFonts w:ascii="Arial" w:eastAsia="游ゴシック" w:hAnsi="Arial" w:cs="Arial"/>
                <w:color w:val="000000"/>
                <w:kern w:val="0"/>
                <w:sz w:val="18"/>
                <w:szCs w:val="18"/>
              </w:rPr>
            </w:pPr>
            <w:ins w:id="1010"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fy_low</w:t>
              </w:r>
              <w:proofErr w:type="spellEnd"/>
              <w:r w:rsidRPr="00653A4F">
                <w:rPr>
                  <w:rFonts w:ascii="Arial" w:eastAsia="游ゴシック" w:hAnsi="Arial" w:cs="Arial"/>
                  <w:color w:val="000000"/>
                  <w:kern w:val="0"/>
                  <w:sz w:val="18"/>
                  <w:szCs w:val="18"/>
                </w:rPr>
                <w:t xml:space="preserve"> + 3*</w:t>
              </w:r>
              <w:proofErr w:type="spellStart"/>
              <w:r w:rsidRPr="00653A4F">
                <w:rPr>
                  <w:rFonts w:ascii="Arial" w:eastAsia="游ゴシック" w:hAnsi="Arial" w:cs="Arial"/>
                  <w:color w:val="000000"/>
                  <w:kern w:val="0"/>
                  <w:sz w:val="18"/>
                  <w:szCs w:val="18"/>
                </w:rPr>
                <w:t>fx_low</w:t>
              </w:r>
              <w:proofErr w:type="spellEnd"/>
              <w:r w:rsidRPr="00653A4F">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36A13F1" w14:textId="77777777" w:rsidR="00653A4F" w:rsidRPr="00653A4F" w:rsidRDefault="00653A4F" w:rsidP="00653A4F">
            <w:pPr>
              <w:widowControl/>
              <w:jc w:val="center"/>
              <w:rPr>
                <w:ins w:id="1011" w:author="作成者"/>
                <w:rFonts w:ascii="Arial" w:eastAsia="游ゴシック" w:hAnsi="Arial" w:cs="Arial"/>
                <w:color w:val="000000"/>
                <w:kern w:val="0"/>
                <w:sz w:val="18"/>
                <w:szCs w:val="18"/>
              </w:rPr>
            </w:pPr>
            <w:ins w:id="1012" w:author="作成者">
              <w:r w:rsidRPr="00653A4F">
                <w:rPr>
                  <w:rFonts w:ascii="Arial" w:eastAsia="游ゴシック" w:hAnsi="Arial" w:cs="Arial"/>
                  <w:color w:val="000000"/>
                  <w:kern w:val="0"/>
                  <w:sz w:val="18"/>
                  <w:szCs w:val="18"/>
                </w:rPr>
                <w:t>|2*</w:t>
              </w:r>
              <w:proofErr w:type="spellStart"/>
              <w:r w:rsidRPr="00653A4F">
                <w:rPr>
                  <w:rFonts w:ascii="Arial" w:eastAsia="游ゴシック" w:hAnsi="Arial" w:cs="Arial"/>
                  <w:color w:val="000000"/>
                  <w:kern w:val="0"/>
                  <w:sz w:val="18"/>
                  <w:szCs w:val="18"/>
                </w:rPr>
                <w:t>fy_high</w:t>
              </w:r>
              <w:proofErr w:type="spellEnd"/>
              <w:r w:rsidRPr="00653A4F">
                <w:rPr>
                  <w:rFonts w:ascii="Arial" w:eastAsia="游ゴシック" w:hAnsi="Arial" w:cs="Arial"/>
                  <w:color w:val="000000"/>
                  <w:kern w:val="0"/>
                  <w:sz w:val="18"/>
                  <w:szCs w:val="18"/>
                </w:rPr>
                <w:t xml:space="preserve"> + 3*</w:t>
              </w:r>
              <w:proofErr w:type="spellStart"/>
              <w:r w:rsidRPr="00653A4F">
                <w:rPr>
                  <w:rFonts w:ascii="Arial" w:eastAsia="游ゴシック" w:hAnsi="Arial" w:cs="Arial"/>
                  <w:color w:val="000000"/>
                  <w:kern w:val="0"/>
                  <w:sz w:val="18"/>
                  <w:szCs w:val="18"/>
                </w:rPr>
                <w:t>fx_high</w:t>
              </w:r>
              <w:proofErr w:type="spellEnd"/>
              <w:r w:rsidRPr="00653A4F">
                <w:rPr>
                  <w:rFonts w:ascii="Arial" w:eastAsia="游ゴシック" w:hAnsi="Arial" w:cs="Arial"/>
                  <w:color w:val="000000"/>
                  <w:kern w:val="0"/>
                  <w:sz w:val="18"/>
                  <w:szCs w:val="18"/>
                </w:rPr>
                <w:t>|</w:t>
              </w:r>
            </w:ins>
          </w:p>
        </w:tc>
      </w:tr>
      <w:tr w:rsidR="00653A4F" w:rsidRPr="00653A4F" w14:paraId="77A51738" w14:textId="77777777" w:rsidTr="00653A4F">
        <w:trPr>
          <w:trHeight w:val="375"/>
          <w:ins w:id="101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1CA4FFE" w14:textId="77777777" w:rsidR="00653A4F" w:rsidRPr="00653A4F" w:rsidRDefault="00653A4F" w:rsidP="00653A4F">
            <w:pPr>
              <w:widowControl/>
              <w:jc w:val="left"/>
              <w:rPr>
                <w:ins w:id="1014" w:author="作成者"/>
                <w:rFonts w:ascii="Arial" w:eastAsia="游ゴシック" w:hAnsi="Arial" w:cs="Arial"/>
                <w:color w:val="000000"/>
                <w:kern w:val="0"/>
                <w:sz w:val="18"/>
                <w:szCs w:val="18"/>
              </w:rPr>
            </w:pPr>
            <w:ins w:id="1015" w:author="作成者">
              <w:r w:rsidRPr="00653A4F">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96BB983" w14:textId="77777777" w:rsidR="00653A4F" w:rsidRPr="00653A4F" w:rsidRDefault="00653A4F" w:rsidP="00653A4F">
            <w:pPr>
              <w:widowControl/>
              <w:jc w:val="center"/>
              <w:rPr>
                <w:ins w:id="1016" w:author="作成者"/>
                <w:rFonts w:ascii="Arial" w:eastAsia="游ゴシック" w:hAnsi="Arial" w:cs="Arial"/>
                <w:color w:val="000000"/>
                <w:kern w:val="0"/>
                <w:sz w:val="18"/>
                <w:szCs w:val="18"/>
              </w:rPr>
            </w:pPr>
            <w:ins w:id="1017" w:author="作成者">
              <w:r w:rsidRPr="00653A4F">
                <w:rPr>
                  <w:rFonts w:ascii="Arial" w:eastAsia="游ゴシック" w:hAnsi="Arial" w:cs="Arial"/>
                  <w:color w:val="000000"/>
                  <w:kern w:val="0"/>
                  <w:sz w:val="18"/>
                  <w:szCs w:val="18"/>
                </w:rPr>
                <w:t>14606</w:t>
              </w:r>
            </w:ins>
          </w:p>
        </w:tc>
        <w:tc>
          <w:tcPr>
            <w:tcW w:w="1417" w:type="dxa"/>
            <w:tcBorders>
              <w:top w:val="nil"/>
              <w:left w:val="nil"/>
              <w:bottom w:val="single" w:sz="4" w:space="0" w:color="auto"/>
              <w:right w:val="single" w:sz="4" w:space="0" w:color="auto"/>
            </w:tcBorders>
            <w:shd w:val="clear" w:color="auto" w:fill="auto"/>
            <w:vAlign w:val="center"/>
            <w:hideMark/>
          </w:tcPr>
          <w:p w14:paraId="24B8A232" w14:textId="77777777" w:rsidR="00653A4F" w:rsidRPr="00653A4F" w:rsidRDefault="00653A4F" w:rsidP="00653A4F">
            <w:pPr>
              <w:widowControl/>
              <w:jc w:val="center"/>
              <w:rPr>
                <w:ins w:id="1018" w:author="作成者"/>
                <w:rFonts w:ascii="Arial" w:eastAsia="游ゴシック" w:hAnsi="Arial" w:cs="Arial"/>
                <w:color w:val="000000"/>
                <w:kern w:val="0"/>
                <w:sz w:val="18"/>
                <w:szCs w:val="18"/>
              </w:rPr>
            </w:pPr>
            <w:ins w:id="1019" w:author="作成者">
              <w:r w:rsidRPr="00653A4F">
                <w:rPr>
                  <w:rFonts w:ascii="Arial" w:eastAsia="游ゴシック" w:hAnsi="Arial" w:cs="Arial"/>
                  <w:color w:val="000000"/>
                  <w:kern w:val="0"/>
                  <w:sz w:val="18"/>
                  <w:szCs w:val="18"/>
                </w:rPr>
                <w:t>16496</w:t>
              </w:r>
            </w:ins>
          </w:p>
        </w:tc>
        <w:tc>
          <w:tcPr>
            <w:tcW w:w="1417" w:type="dxa"/>
            <w:tcBorders>
              <w:top w:val="nil"/>
              <w:left w:val="nil"/>
              <w:bottom w:val="single" w:sz="4" w:space="0" w:color="auto"/>
              <w:right w:val="single" w:sz="4" w:space="0" w:color="auto"/>
            </w:tcBorders>
            <w:shd w:val="clear" w:color="auto" w:fill="auto"/>
            <w:vAlign w:val="center"/>
            <w:hideMark/>
          </w:tcPr>
          <w:p w14:paraId="5A331634" w14:textId="77777777" w:rsidR="00653A4F" w:rsidRPr="00653A4F" w:rsidRDefault="00653A4F" w:rsidP="00653A4F">
            <w:pPr>
              <w:widowControl/>
              <w:jc w:val="center"/>
              <w:rPr>
                <w:ins w:id="1020" w:author="作成者"/>
                <w:rFonts w:ascii="Arial" w:eastAsia="游ゴシック" w:hAnsi="Arial" w:cs="Arial"/>
                <w:color w:val="000000"/>
                <w:kern w:val="0"/>
                <w:sz w:val="18"/>
                <w:szCs w:val="18"/>
              </w:rPr>
            </w:pPr>
            <w:ins w:id="1021" w:author="作成者">
              <w:r w:rsidRPr="00653A4F">
                <w:rPr>
                  <w:rFonts w:ascii="Arial" w:eastAsia="游ゴシック" w:hAnsi="Arial" w:cs="Arial"/>
                  <w:color w:val="000000"/>
                  <w:kern w:val="0"/>
                  <w:sz w:val="18"/>
                  <w:szCs w:val="18"/>
                </w:rPr>
                <w:t>10909</w:t>
              </w:r>
            </w:ins>
          </w:p>
        </w:tc>
        <w:tc>
          <w:tcPr>
            <w:tcW w:w="1417" w:type="dxa"/>
            <w:tcBorders>
              <w:top w:val="nil"/>
              <w:left w:val="nil"/>
              <w:bottom w:val="single" w:sz="4" w:space="0" w:color="auto"/>
              <w:right w:val="single" w:sz="4" w:space="0" w:color="auto"/>
            </w:tcBorders>
            <w:shd w:val="clear" w:color="auto" w:fill="auto"/>
            <w:vAlign w:val="center"/>
            <w:hideMark/>
          </w:tcPr>
          <w:p w14:paraId="74E7B203" w14:textId="77777777" w:rsidR="00653A4F" w:rsidRPr="00653A4F" w:rsidRDefault="00653A4F" w:rsidP="00653A4F">
            <w:pPr>
              <w:widowControl/>
              <w:jc w:val="center"/>
              <w:rPr>
                <w:ins w:id="1022" w:author="作成者"/>
                <w:rFonts w:ascii="Arial" w:eastAsia="游ゴシック" w:hAnsi="Arial" w:cs="Arial"/>
                <w:color w:val="000000"/>
                <w:kern w:val="0"/>
                <w:sz w:val="18"/>
                <w:szCs w:val="18"/>
              </w:rPr>
            </w:pPr>
            <w:ins w:id="1023" w:author="作成者">
              <w:r w:rsidRPr="00653A4F">
                <w:rPr>
                  <w:rFonts w:ascii="Arial" w:eastAsia="游ゴシック" w:hAnsi="Arial" w:cs="Arial"/>
                  <w:color w:val="000000"/>
                  <w:kern w:val="0"/>
                  <w:sz w:val="18"/>
                  <w:szCs w:val="18"/>
                </w:rPr>
                <w:t>12244</w:t>
              </w:r>
            </w:ins>
          </w:p>
        </w:tc>
      </w:tr>
    </w:tbl>
    <w:p w14:paraId="48FA2E66" w14:textId="77777777" w:rsidR="004C4DB8" w:rsidRDefault="004C4DB8" w:rsidP="004C4DB8">
      <w:pPr>
        <w:rPr>
          <w:ins w:id="1024" w:author="作成者"/>
          <w:rFonts w:ascii="Times New Roman" w:eastAsia="SimSun" w:hAnsi="Times New Roman" w:cs="Times New Roman"/>
          <w:kern w:val="0"/>
          <w:sz w:val="20"/>
          <w:szCs w:val="20"/>
          <w:lang w:eastAsia="zh-CN"/>
        </w:rPr>
      </w:pPr>
    </w:p>
    <w:p w14:paraId="40D2E2C9" w14:textId="77777777" w:rsidR="004C4DB8" w:rsidRPr="00B96AA0" w:rsidRDefault="004C4DB8" w:rsidP="004C4DB8">
      <w:pPr>
        <w:rPr>
          <w:ins w:id="1025" w:author="作成者"/>
          <w:rFonts w:ascii="Times New Roman" w:hAnsi="Times New Roman" w:cs="Times New Roman"/>
          <w:kern w:val="0"/>
          <w:sz w:val="20"/>
          <w:szCs w:val="20"/>
          <w:lang w:eastAsia="zh-CN"/>
        </w:rPr>
      </w:pPr>
    </w:p>
    <w:p w14:paraId="0336AE54" w14:textId="471E58C6" w:rsidR="003042CB" w:rsidRDefault="004C4DB8" w:rsidP="004C4DB8">
      <w:pPr>
        <w:pStyle w:val="af9"/>
        <w:rPr>
          <w:ins w:id="1026" w:author="作成者"/>
          <w:lang w:eastAsia="ja-JP"/>
        </w:rPr>
      </w:pPr>
      <w:ins w:id="1027" w:author="作成者">
        <w:r>
          <w:rPr>
            <w:lang w:eastAsia="zh-TW"/>
          </w:rPr>
          <w:t>According to the above analysis,</w:t>
        </w:r>
        <w:r w:rsidR="00BD0090">
          <w:rPr>
            <w:lang w:eastAsia="zh-TW"/>
          </w:rPr>
          <w:t xml:space="preserve"> </w:t>
        </w:r>
        <w:r w:rsidR="00BD0090">
          <w:rPr>
            <w:lang w:eastAsia="zh-CN"/>
          </w:rPr>
          <w:t>t</w:t>
        </w:r>
        <w:r w:rsidR="00BD0090">
          <w:rPr>
            <w:rFonts w:hint="eastAsia"/>
            <w:lang w:eastAsia="zh-CN"/>
          </w:rPr>
          <w:t xml:space="preserve">he </w:t>
        </w:r>
        <w:r w:rsidR="00BD0090">
          <w:rPr>
            <w:rFonts w:hint="eastAsia"/>
            <w:lang w:eastAsia="ja-JP"/>
          </w:rPr>
          <w:t>own Rx impact of the 3</w:t>
        </w:r>
        <w:r w:rsidR="00BD0090">
          <w:rPr>
            <w:rFonts w:hint="eastAsia"/>
            <w:vertAlign w:val="superscript"/>
            <w:lang w:eastAsia="ja-JP"/>
          </w:rPr>
          <w:t>rd</w:t>
        </w:r>
        <w:r w:rsidR="00BD0090">
          <w:rPr>
            <w:rFonts w:hint="eastAsia"/>
            <w:lang w:eastAsia="ja-JP"/>
          </w:rPr>
          <w:t xml:space="preserve"> band is </w:t>
        </w:r>
        <w:r w:rsidR="00BD0090">
          <w:rPr>
            <w:rFonts w:hint="eastAsia"/>
            <w:lang w:eastAsia="zh-CN"/>
          </w:rPr>
          <w:t xml:space="preserve">shown as </w:t>
        </w:r>
        <w:r w:rsidR="00BD0090">
          <w:rPr>
            <w:rFonts w:hint="eastAsia"/>
            <w:lang w:eastAsia="ja-JP"/>
          </w:rPr>
          <w:t>the followings.</w:t>
        </w:r>
      </w:ins>
    </w:p>
    <w:p w14:paraId="63CA816A" w14:textId="77777777" w:rsidR="003042CB" w:rsidRDefault="003042CB">
      <w:pPr>
        <w:pStyle w:val="af9"/>
        <w:rPr>
          <w:ins w:id="1028" w:author="作成者"/>
          <w:rFonts w:eastAsiaTheme="minorEastAsia"/>
          <w:lang w:eastAsia="ja-JP"/>
        </w:rPr>
      </w:pPr>
    </w:p>
    <w:p w14:paraId="6AD3A27D" w14:textId="12784C6E" w:rsidR="003042CB" w:rsidRDefault="00BD0090">
      <w:pPr>
        <w:widowControl/>
        <w:numPr>
          <w:ilvl w:val="0"/>
          <w:numId w:val="6"/>
        </w:numPr>
        <w:spacing w:after="180"/>
        <w:jc w:val="left"/>
        <w:rPr>
          <w:ins w:id="1029" w:author="作成者"/>
          <w:lang w:eastAsia="ko-KR"/>
        </w:rPr>
      </w:pPr>
      <w:ins w:id="1030" w:author="作成者">
        <w:r>
          <w:rPr>
            <w:rFonts w:eastAsia="SimSun" w:hint="eastAsia"/>
            <w:lang w:eastAsia="zh-CN"/>
          </w:rPr>
          <w:t>4</w:t>
        </w:r>
        <w:r>
          <w:rPr>
            <w:lang w:eastAsia="ko-KR"/>
          </w:rPr>
          <w:t xml:space="preserve">th and 5th order IMD generated by dual uplink of Band </w:t>
        </w:r>
        <w:r>
          <w:rPr>
            <w:rFonts w:eastAsia="SimSun" w:hint="eastAsia"/>
            <w:lang w:eastAsia="zh-CN"/>
          </w:rPr>
          <w:t>n</w:t>
        </w:r>
        <w:r w:rsidR="00601C03">
          <w:rPr>
            <w:rFonts w:eastAsia="SimSun"/>
            <w:lang w:eastAsia="zh-CN"/>
          </w:rPr>
          <w:t>3</w:t>
        </w:r>
        <w:r>
          <w:rPr>
            <w:lang w:eastAsia="ko-KR"/>
          </w:rPr>
          <w:t xml:space="preserve"> + Band n</w:t>
        </w:r>
        <w:r w:rsidR="00601C03">
          <w:rPr>
            <w:rFonts w:eastAsia="SimSun"/>
            <w:lang w:eastAsia="zh-CN"/>
          </w:rPr>
          <w:t>28</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sidR="00601C03">
          <w:rPr>
            <w:rFonts w:eastAsia="SimSun"/>
            <w:lang w:eastAsia="zh-CN"/>
          </w:rPr>
          <w:t>79</w:t>
        </w:r>
      </w:ins>
    </w:p>
    <w:p w14:paraId="540D843A" w14:textId="57CF48AD" w:rsidR="003042CB" w:rsidRDefault="00BD0090">
      <w:pPr>
        <w:widowControl/>
        <w:numPr>
          <w:ilvl w:val="0"/>
          <w:numId w:val="6"/>
        </w:numPr>
        <w:spacing w:after="180"/>
        <w:jc w:val="left"/>
        <w:rPr>
          <w:ins w:id="1031" w:author="作成者"/>
          <w:lang w:eastAsia="ko-KR"/>
        </w:rPr>
      </w:pPr>
      <w:ins w:id="1032" w:author="作成者">
        <w:r>
          <w:rPr>
            <w:lang w:eastAsia="ko-KR"/>
          </w:rPr>
          <w:t xml:space="preserve">4th order IMD generated by dual uplink of Band </w:t>
        </w:r>
        <w:r>
          <w:rPr>
            <w:rFonts w:eastAsia="SimSun" w:hint="eastAsia"/>
            <w:lang w:eastAsia="zh-CN"/>
          </w:rPr>
          <w:t>n</w:t>
        </w:r>
        <w:r w:rsidR="00352F7A">
          <w:rPr>
            <w:lang w:eastAsia="ko-KR"/>
          </w:rPr>
          <w:t>3</w:t>
        </w:r>
        <w:r>
          <w:rPr>
            <w:lang w:eastAsia="ko-KR"/>
          </w:rPr>
          <w:t xml:space="preserve"> + Band n</w:t>
        </w:r>
        <w:r w:rsidR="00601C03">
          <w:rPr>
            <w:lang w:eastAsia="ko-KR"/>
          </w:rPr>
          <w:t>79</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sidR="00352F7A">
          <w:rPr>
            <w:lang w:eastAsia="ko-KR"/>
          </w:rPr>
          <w:t>28</w:t>
        </w:r>
        <w:r>
          <w:rPr>
            <w:rFonts w:hint="eastAsia"/>
            <w:lang w:eastAsia="zh-CN"/>
          </w:rPr>
          <w:t>.</w:t>
        </w:r>
      </w:ins>
    </w:p>
    <w:p w14:paraId="49184089" w14:textId="5A14C034" w:rsidR="00352F7A" w:rsidRDefault="007A0726" w:rsidP="00384C08">
      <w:pPr>
        <w:widowControl/>
        <w:numPr>
          <w:ilvl w:val="0"/>
          <w:numId w:val="6"/>
        </w:numPr>
        <w:spacing w:after="180"/>
        <w:jc w:val="left"/>
        <w:rPr>
          <w:ins w:id="1033" w:author="作成者"/>
          <w:lang w:eastAsia="ko-KR"/>
        </w:rPr>
      </w:pPr>
      <w:ins w:id="1034" w:author="作成者">
        <w:r>
          <w:rPr>
            <w:lang w:eastAsia="ko-KR"/>
          </w:rPr>
          <w:t>5</w:t>
        </w:r>
        <w:r w:rsidR="00352F7A">
          <w:rPr>
            <w:lang w:eastAsia="ko-KR"/>
          </w:rPr>
          <w:t xml:space="preserve">th order IMD generated by dual uplink of Band </w:t>
        </w:r>
        <w:r w:rsidR="00352F7A" w:rsidRPr="00757160">
          <w:rPr>
            <w:rFonts w:eastAsia="SimSun" w:hint="eastAsia"/>
            <w:lang w:eastAsia="zh-CN"/>
          </w:rPr>
          <w:t>n</w:t>
        </w:r>
        <w:r w:rsidR="00352F7A">
          <w:rPr>
            <w:lang w:eastAsia="ko-KR"/>
          </w:rPr>
          <w:t xml:space="preserve">28 + Band n79 may fall into own Rx of </w:t>
        </w:r>
        <w:r w:rsidR="00352F7A" w:rsidRPr="00757160">
          <w:rPr>
            <w:rFonts w:eastAsia="SimSun" w:hint="eastAsia"/>
            <w:lang w:eastAsia="zh-CN"/>
          </w:rPr>
          <w:t>B</w:t>
        </w:r>
        <w:r w:rsidR="00352F7A">
          <w:rPr>
            <w:lang w:eastAsia="ko-KR"/>
          </w:rPr>
          <w:t xml:space="preserve">and </w:t>
        </w:r>
        <w:r w:rsidR="00352F7A" w:rsidRPr="00757160">
          <w:rPr>
            <w:rFonts w:eastAsia="SimSun" w:hint="eastAsia"/>
            <w:lang w:eastAsia="zh-CN"/>
          </w:rPr>
          <w:t>n</w:t>
        </w:r>
        <w:r w:rsidR="00352F7A">
          <w:rPr>
            <w:lang w:eastAsia="ko-KR"/>
          </w:rPr>
          <w:t>3</w:t>
        </w:r>
        <w:r w:rsidR="00352F7A">
          <w:rPr>
            <w:rFonts w:hint="eastAsia"/>
            <w:lang w:eastAsia="zh-CN"/>
          </w:rPr>
          <w:t>.</w:t>
        </w:r>
      </w:ins>
    </w:p>
    <w:p w14:paraId="259697CA" w14:textId="77777777" w:rsidR="003042CB" w:rsidRDefault="003042CB">
      <w:pPr>
        <w:pStyle w:val="af9"/>
        <w:rPr>
          <w:ins w:id="1035" w:author="作成者"/>
          <w:rFonts w:eastAsia="PMingLiU"/>
          <w:lang w:eastAsia="zh-TW"/>
        </w:rPr>
      </w:pPr>
    </w:p>
    <w:p w14:paraId="653AC249" w14:textId="1D164B19" w:rsidR="003042CB" w:rsidRDefault="00BD0090">
      <w:pPr>
        <w:pStyle w:val="4"/>
        <w:ind w:left="864" w:hanging="864"/>
        <w:rPr>
          <w:ins w:id="1036" w:author="作成者"/>
          <w:szCs w:val="22"/>
        </w:rPr>
      </w:pPr>
      <w:bookmarkStart w:id="1037" w:name="_Toc9848482"/>
      <w:ins w:id="1038" w:author="作成者">
        <w:r>
          <w:rPr>
            <w:rFonts w:hint="eastAsia"/>
            <w:szCs w:val="22"/>
          </w:rPr>
          <w:t>5.</w:t>
        </w:r>
        <w:proofErr w:type="gramStart"/>
        <w:r>
          <w:rPr>
            <w:szCs w:val="22"/>
          </w:rPr>
          <w:t>1</w:t>
        </w:r>
        <w:r>
          <w:rPr>
            <w:rFonts w:hint="eastAsia"/>
            <w:szCs w:val="22"/>
          </w:rPr>
          <w:t>.x.</w:t>
        </w:r>
        <w:proofErr w:type="gramEnd"/>
        <w:r w:rsidR="00AC7B75">
          <w:rPr>
            <w:szCs w:val="22"/>
          </w:rPr>
          <w:t>4</w:t>
        </w:r>
        <w:r>
          <w:rPr>
            <w:rFonts w:hint="eastAsia"/>
            <w:szCs w:val="22"/>
          </w:rPr>
          <w:tab/>
          <w:t>REFSENS requirements</w:t>
        </w:r>
        <w:bookmarkEnd w:id="1037"/>
      </w:ins>
    </w:p>
    <w:p w14:paraId="1A3C635F" w14:textId="0B44F40B" w:rsidR="003042CB" w:rsidRDefault="00BD0090">
      <w:pPr>
        <w:rPr>
          <w:ins w:id="1039" w:author="作成者"/>
          <w:lang w:eastAsia="zh-CN"/>
        </w:rPr>
      </w:pPr>
      <w:ins w:id="1040" w:author="作成者">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w:t>
        </w:r>
        <w:r w:rsidR="00AC7B75">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w:t>
        </w:r>
        <w:r w:rsidR="00C12541">
          <w:rPr>
            <w:lang w:eastAsia="zh-CN"/>
          </w:rPr>
          <w:t xml:space="preserve">Considering the MSD analysis for DC_3A-28A_n79A and 3A_n28A-n79A, the following values </w:t>
        </w:r>
        <w:proofErr w:type="spellStart"/>
        <w:r w:rsidR="00C12541">
          <w:rPr>
            <w:lang w:eastAsia="zh-CN"/>
          </w:rPr>
          <w:t>ar</w:t>
        </w:r>
        <w:proofErr w:type="spellEnd"/>
        <w:r w:rsidR="00C12541">
          <w:rPr>
            <w:lang w:eastAsia="zh-CN"/>
          </w:rPr>
          <w:t xml:space="preserve"> proposed. </w:t>
        </w:r>
      </w:ins>
    </w:p>
    <w:p w14:paraId="19BCFD8B" w14:textId="77777777" w:rsidR="003042CB" w:rsidRDefault="003042CB">
      <w:pPr>
        <w:rPr>
          <w:ins w:id="1041" w:author="作成者"/>
          <w:rFonts w:cs="Arial"/>
          <w:lang w:eastAsia="zh-CN"/>
        </w:rPr>
      </w:pPr>
    </w:p>
    <w:p w14:paraId="025782A9" w14:textId="5B4EF9B1" w:rsidR="003042CB" w:rsidRDefault="00BD0090">
      <w:pPr>
        <w:pStyle w:val="TH"/>
        <w:rPr>
          <w:ins w:id="1042" w:author="作成者"/>
        </w:rPr>
      </w:pPr>
      <w:ins w:id="1043" w:author="作成者">
        <w:r>
          <w:t xml:space="preserve">Table </w:t>
        </w:r>
        <w:r>
          <w:rPr>
            <w:rFonts w:eastAsia="SimSun" w:hint="eastAsia"/>
            <w:lang w:eastAsia="zh-CN"/>
          </w:rPr>
          <w:t>5</w:t>
        </w:r>
        <w:r>
          <w:t>.</w:t>
        </w:r>
        <w:r>
          <w:rPr>
            <w:rFonts w:hint="eastAsia"/>
            <w:lang w:eastAsia="zh-CN"/>
          </w:rPr>
          <w:t>1</w:t>
        </w:r>
        <w:r>
          <w:t>.</w:t>
        </w:r>
        <w:r>
          <w:rPr>
            <w:rFonts w:eastAsia="SimSun"/>
            <w:lang w:eastAsia="zh-CN"/>
          </w:rPr>
          <w:t>x</w:t>
        </w:r>
        <w:r>
          <w:rPr>
            <w:rFonts w:eastAsia="SimSun" w:hint="eastAsia"/>
            <w:lang w:eastAsia="zh-CN"/>
          </w:rPr>
          <w:t>.</w:t>
        </w:r>
        <w:r w:rsidR="005818D3">
          <w:rPr>
            <w:rFonts w:eastAsia="SimSun"/>
            <w:lang w:eastAsia="zh-CN"/>
          </w:rPr>
          <w:t>4</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323"/>
      </w:tblGrid>
      <w:tr w:rsidR="003042CB" w14:paraId="0A94B395" w14:textId="77777777" w:rsidTr="005F16D2">
        <w:trPr>
          <w:trHeight w:val="231"/>
          <w:tblHeader/>
          <w:jc w:val="center"/>
          <w:ins w:id="1044" w:author="作成者"/>
        </w:trPr>
        <w:tc>
          <w:tcPr>
            <w:tcW w:w="9209" w:type="dxa"/>
            <w:gridSpan w:val="8"/>
            <w:tcBorders>
              <w:bottom w:val="single" w:sz="4" w:space="0" w:color="auto"/>
            </w:tcBorders>
            <w:vAlign w:val="center"/>
          </w:tcPr>
          <w:p w14:paraId="723C339B" w14:textId="77777777" w:rsidR="003042CB" w:rsidRDefault="00BD0090">
            <w:pPr>
              <w:keepLines/>
              <w:jc w:val="center"/>
              <w:rPr>
                <w:ins w:id="1045" w:author="作成者"/>
                <w:rFonts w:ascii="Arial" w:hAnsi="Arial" w:cs="Arial"/>
                <w:b/>
                <w:sz w:val="18"/>
              </w:rPr>
            </w:pPr>
            <w:ins w:id="1046" w:author="作成者">
              <w:r>
                <w:rPr>
                  <w:rFonts w:ascii="Arial" w:hAnsi="Arial" w:cs="Arial"/>
                  <w:b/>
                  <w:sz w:val="18"/>
                </w:rPr>
                <w:t>NR Band / Channel bandwidth / NRB / MSD</w:t>
              </w:r>
            </w:ins>
          </w:p>
        </w:tc>
      </w:tr>
      <w:tr w:rsidR="003042CB" w14:paraId="7E0944B0" w14:textId="77777777" w:rsidTr="005F16D2">
        <w:trPr>
          <w:trHeight w:val="231"/>
          <w:tblHeader/>
          <w:jc w:val="center"/>
          <w:ins w:id="1047" w:author="作成者"/>
        </w:trPr>
        <w:tc>
          <w:tcPr>
            <w:tcW w:w="2258" w:type="dxa"/>
            <w:tcBorders>
              <w:bottom w:val="single" w:sz="4" w:space="0" w:color="auto"/>
            </w:tcBorders>
            <w:vAlign w:val="center"/>
          </w:tcPr>
          <w:p w14:paraId="05B9FF53" w14:textId="77777777" w:rsidR="003042CB" w:rsidRDefault="00BD0090">
            <w:pPr>
              <w:keepLines/>
              <w:jc w:val="center"/>
              <w:rPr>
                <w:ins w:id="1048" w:author="作成者"/>
                <w:rFonts w:ascii="Arial" w:eastAsia="ＭＳ 明朝" w:hAnsi="Arial" w:cs="Arial"/>
                <w:b/>
                <w:sz w:val="18"/>
              </w:rPr>
            </w:pPr>
            <w:ins w:id="1049" w:author="作成者">
              <w:r>
                <w:rPr>
                  <w:rFonts w:ascii="Arial" w:hAnsi="Arial" w:cs="Arial" w:hint="eastAsia"/>
                  <w:b/>
                  <w:sz w:val="18"/>
                  <w:lang w:eastAsia="zh-CN"/>
                </w:rPr>
                <w:t>CA</w:t>
              </w:r>
              <w:r>
                <w:rPr>
                  <w:rFonts w:ascii="Arial" w:eastAsia="ＭＳ 明朝"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14:paraId="4B84BC5D" w14:textId="77777777" w:rsidR="003042CB" w:rsidRDefault="00BD0090">
            <w:pPr>
              <w:keepLines/>
              <w:jc w:val="center"/>
              <w:rPr>
                <w:ins w:id="1050" w:author="作成者"/>
                <w:rFonts w:ascii="Arial" w:hAnsi="Arial" w:cs="Arial"/>
                <w:b/>
                <w:sz w:val="18"/>
              </w:rPr>
            </w:pPr>
            <w:ins w:id="1051" w:author="作成者">
              <w:r>
                <w:rPr>
                  <w:rFonts w:ascii="Arial" w:eastAsia="ＭＳ 明朝"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14:paraId="3E3B11E1" w14:textId="77777777" w:rsidR="003042CB" w:rsidRDefault="00BD0090">
            <w:pPr>
              <w:keepLines/>
              <w:jc w:val="center"/>
              <w:rPr>
                <w:ins w:id="1052" w:author="作成者"/>
                <w:rFonts w:ascii="Arial" w:hAnsi="Arial" w:cs="Arial"/>
                <w:b/>
                <w:sz w:val="18"/>
              </w:rPr>
            </w:pPr>
            <w:ins w:id="1053"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7B29B343" w14:textId="77777777" w:rsidR="003042CB" w:rsidRDefault="00BD0090">
            <w:pPr>
              <w:keepLines/>
              <w:jc w:val="center"/>
              <w:rPr>
                <w:ins w:id="1054" w:author="作成者"/>
                <w:rFonts w:ascii="Arial" w:hAnsi="Arial" w:cs="Arial"/>
                <w:b/>
                <w:sz w:val="18"/>
              </w:rPr>
            </w:pPr>
            <w:ins w:id="1055" w:author="作成者">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09CEF8F8" w14:textId="77777777" w:rsidR="003042CB" w:rsidRDefault="00BD0090">
            <w:pPr>
              <w:keepLines/>
              <w:jc w:val="center"/>
              <w:rPr>
                <w:ins w:id="1056" w:author="作成者"/>
                <w:rFonts w:ascii="Arial" w:hAnsi="Arial" w:cs="Arial"/>
                <w:b/>
                <w:sz w:val="18"/>
              </w:rPr>
            </w:pPr>
            <w:ins w:id="1057" w:author="作成者">
              <w:r>
                <w:rPr>
                  <w:rFonts w:ascii="Arial" w:hAnsi="Arial" w:cs="Arial"/>
                  <w:b/>
                  <w:sz w:val="18"/>
                </w:rPr>
                <w:t>UL</w:t>
              </w:r>
            </w:ins>
          </w:p>
          <w:p w14:paraId="6431FDA9" w14:textId="77777777" w:rsidR="003042CB" w:rsidRDefault="00BD0090">
            <w:pPr>
              <w:keepLines/>
              <w:jc w:val="center"/>
              <w:rPr>
                <w:ins w:id="1058" w:author="作成者"/>
                <w:rFonts w:ascii="Arial" w:hAnsi="Arial" w:cs="Arial"/>
                <w:b/>
                <w:sz w:val="18"/>
              </w:rPr>
            </w:pPr>
            <w:ins w:id="1059"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6CDD25BE" w14:textId="77777777" w:rsidR="003042CB" w:rsidRDefault="00BD0090">
            <w:pPr>
              <w:keepLines/>
              <w:jc w:val="center"/>
              <w:rPr>
                <w:ins w:id="1060" w:author="作成者"/>
                <w:rFonts w:ascii="Arial" w:hAnsi="Arial" w:cs="Arial"/>
                <w:b/>
                <w:sz w:val="18"/>
              </w:rPr>
            </w:pPr>
            <w:ins w:id="1061"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14:paraId="7AFDD2B2" w14:textId="77777777" w:rsidR="003042CB" w:rsidRDefault="00BD0090">
            <w:pPr>
              <w:keepLines/>
              <w:jc w:val="center"/>
              <w:rPr>
                <w:ins w:id="1062" w:author="作成者"/>
                <w:rFonts w:ascii="Arial" w:hAnsi="Arial" w:cs="Arial"/>
                <w:b/>
                <w:sz w:val="18"/>
              </w:rPr>
            </w:pPr>
            <w:ins w:id="1063" w:author="作成者">
              <w:r>
                <w:rPr>
                  <w:rFonts w:ascii="Arial" w:hAnsi="Arial" w:cs="Arial"/>
                  <w:b/>
                  <w:sz w:val="18"/>
                </w:rPr>
                <w:t xml:space="preserve">MSD </w:t>
              </w:r>
              <w:r>
                <w:rPr>
                  <w:rFonts w:ascii="Arial" w:hAnsi="Arial" w:cs="Arial"/>
                  <w:b/>
                  <w:sz w:val="18"/>
                </w:rPr>
                <w:br/>
                <w:t>(dB)</w:t>
              </w:r>
            </w:ins>
          </w:p>
        </w:tc>
        <w:tc>
          <w:tcPr>
            <w:tcW w:w="1323" w:type="dxa"/>
            <w:tcBorders>
              <w:bottom w:val="single" w:sz="4" w:space="0" w:color="auto"/>
            </w:tcBorders>
            <w:vAlign w:val="center"/>
          </w:tcPr>
          <w:p w14:paraId="7688ED6C" w14:textId="77777777" w:rsidR="003042CB" w:rsidRDefault="00BD0090">
            <w:pPr>
              <w:keepLines/>
              <w:jc w:val="center"/>
              <w:rPr>
                <w:ins w:id="1064" w:author="作成者"/>
                <w:rFonts w:ascii="Arial" w:hAnsi="Arial" w:cs="Arial"/>
                <w:b/>
                <w:sz w:val="18"/>
              </w:rPr>
            </w:pPr>
            <w:ins w:id="1065" w:author="作成者">
              <w:r>
                <w:rPr>
                  <w:rFonts w:ascii="Arial" w:hAnsi="Arial" w:cs="Arial"/>
                  <w:b/>
                  <w:sz w:val="18"/>
                </w:rPr>
                <w:t>IMD order</w:t>
              </w:r>
            </w:ins>
          </w:p>
        </w:tc>
      </w:tr>
      <w:tr w:rsidR="00125C9E" w14:paraId="4399E23D" w14:textId="77777777" w:rsidTr="005F16D2">
        <w:trPr>
          <w:trHeight w:val="54"/>
          <w:jc w:val="center"/>
          <w:ins w:id="1066" w:author="作成者"/>
        </w:trPr>
        <w:tc>
          <w:tcPr>
            <w:tcW w:w="2258" w:type="dxa"/>
            <w:vMerge w:val="restart"/>
            <w:vAlign w:val="center"/>
          </w:tcPr>
          <w:p w14:paraId="7C7986A2" w14:textId="7CA61B55" w:rsidR="00125C9E" w:rsidRDefault="00125C9E" w:rsidP="00125C9E">
            <w:pPr>
              <w:pStyle w:val="TAC"/>
              <w:keepNext w:val="0"/>
              <w:rPr>
                <w:ins w:id="1067" w:author="作成者"/>
              </w:rPr>
            </w:pPr>
            <w:ins w:id="1068"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n28A-n79A</w:t>
              </w:r>
            </w:ins>
          </w:p>
        </w:tc>
        <w:tc>
          <w:tcPr>
            <w:tcW w:w="872" w:type="dxa"/>
            <w:vAlign w:val="center"/>
          </w:tcPr>
          <w:p w14:paraId="5D2EF341" w14:textId="2E931B1A" w:rsidR="00125C9E" w:rsidRDefault="00125C9E" w:rsidP="00125C9E">
            <w:pPr>
              <w:pStyle w:val="TAC"/>
              <w:keepNext w:val="0"/>
              <w:rPr>
                <w:ins w:id="1069" w:author="作成者"/>
                <w:rFonts w:cs="Arial"/>
                <w:szCs w:val="18"/>
                <w:lang w:eastAsia="ko-KR"/>
              </w:rPr>
            </w:pPr>
            <w:ins w:id="1070" w:author="作成者">
              <w:r>
                <w:rPr>
                  <w:rFonts w:eastAsia="SimSun" w:cs="Arial" w:hint="eastAsia"/>
                  <w:szCs w:val="18"/>
                  <w:lang w:eastAsia="zh-CN"/>
                </w:rPr>
                <w:t>n</w:t>
              </w:r>
              <w:r>
                <w:rPr>
                  <w:rFonts w:cs="Arial"/>
                  <w:szCs w:val="18"/>
                  <w:lang w:eastAsia="ko-KR"/>
                </w:rPr>
                <w:t>3</w:t>
              </w:r>
            </w:ins>
          </w:p>
        </w:tc>
        <w:tc>
          <w:tcPr>
            <w:tcW w:w="1167" w:type="dxa"/>
            <w:vAlign w:val="center"/>
          </w:tcPr>
          <w:p w14:paraId="6D36EEEF" w14:textId="581C9ACA" w:rsidR="00125C9E" w:rsidRPr="00C12541" w:rsidRDefault="00125C9E" w:rsidP="00125C9E">
            <w:pPr>
              <w:pStyle w:val="TAC"/>
              <w:keepNext w:val="0"/>
              <w:rPr>
                <w:ins w:id="1071" w:author="作成者"/>
                <w:rFonts w:eastAsia="SimSun"/>
                <w:lang w:eastAsia="zh-CN"/>
              </w:rPr>
            </w:pPr>
            <w:ins w:id="1072" w:author="作成者">
              <w:r>
                <w:rPr>
                  <w:rFonts w:hint="eastAsia"/>
                </w:rPr>
                <w:t>1</w:t>
              </w:r>
              <w:r>
                <w:t>770</w:t>
              </w:r>
            </w:ins>
          </w:p>
        </w:tc>
        <w:tc>
          <w:tcPr>
            <w:tcW w:w="746" w:type="dxa"/>
            <w:vAlign w:val="center"/>
          </w:tcPr>
          <w:p w14:paraId="6F793D5C" w14:textId="34510912" w:rsidR="00125C9E" w:rsidRDefault="00125C9E" w:rsidP="00125C9E">
            <w:pPr>
              <w:pStyle w:val="TAC"/>
              <w:keepNext w:val="0"/>
              <w:rPr>
                <w:ins w:id="1073" w:author="作成者"/>
              </w:rPr>
            </w:pPr>
            <w:ins w:id="1074" w:author="作成者">
              <w:r>
                <w:rPr>
                  <w:rFonts w:hint="eastAsia"/>
                </w:rPr>
                <w:t>5</w:t>
              </w:r>
            </w:ins>
          </w:p>
        </w:tc>
        <w:tc>
          <w:tcPr>
            <w:tcW w:w="877" w:type="dxa"/>
            <w:vAlign w:val="center"/>
          </w:tcPr>
          <w:p w14:paraId="1933DA0D" w14:textId="5466CF06" w:rsidR="00125C9E" w:rsidRPr="00C12541" w:rsidRDefault="00125C9E" w:rsidP="00125C9E">
            <w:pPr>
              <w:pStyle w:val="TAC"/>
              <w:keepNext w:val="0"/>
              <w:rPr>
                <w:ins w:id="1075" w:author="作成者"/>
                <w:rFonts w:eastAsia="SimSun"/>
                <w:lang w:eastAsia="zh-CN"/>
              </w:rPr>
            </w:pPr>
            <w:ins w:id="1076" w:author="作成者">
              <w:r>
                <w:rPr>
                  <w:rFonts w:hint="eastAsia"/>
                </w:rPr>
                <w:t>2</w:t>
              </w:r>
              <w:r>
                <w:t>5</w:t>
              </w:r>
            </w:ins>
          </w:p>
        </w:tc>
        <w:tc>
          <w:tcPr>
            <w:tcW w:w="1299" w:type="dxa"/>
            <w:vAlign w:val="center"/>
          </w:tcPr>
          <w:p w14:paraId="7540E04A" w14:textId="0E419CAA" w:rsidR="00125C9E" w:rsidRDefault="00125C9E" w:rsidP="00125C9E">
            <w:pPr>
              <w:pStyle w:val="TAC"/>
              <w:keepNext w:val="0"/>
              <w:rPr>
                <w:ins w:id="1077" w:author="作成者"/>
                <w:rFonts w:eastAsia="SimSun"/>
                <w:lang w:eastAsia="zh-CN"/>
              </w:rPr>
            </w:pPr>
            <w:ins w:id="1078" w:author="作成者">
              <w:r>
                <w:rPr>
                  <w:rFonts w:hint="eastAsia"/>
                </w:rPr>
                <w:t>1</w:t>
              </w:r>
              <w:r>
                <w:t>865</w:t>
              </w:r>
            </w:ins>
          </w:p>
        </w:tc>
        <w:tc>
          <w:tcPr>
            <w:tcW w:w="667" w:type="dxa"/>
            <w:vAlign w:val="center"/>
          </w:tcPr>
          <w:p w14:paraId="54E9603B" w14:textId="5C839088" w:rsidR="00125C9E" w:rsidRDefault="00125C9E" w:rsidP="00125C9E">
            <w:pPr>
              <w:pStyle w:val="TAC"/>
              <w:keepNext w:val="0"/>
              <w:rPr>
                <w:ins w:id="1079" w:author="作成者"/>
              </w:rPr>
            </w:pPr>
            <w:ins w:id="1080" w:author="作成者">
              <w:r>
                <w:rPr>
                  <w:rFonts w:hint="eastAsia"/>
                </w:rPr>
                <w:t>N</w:t>
              </w:r>
              <w:r>
                <w:t>/A</w:t>
              </w:r>
            </w:ins>
          </w:p>
        </w:tc>
        <w:tc>
          <w:tcPr>
            <w:tcW w:w="1323" w:type="dxa"/>
          </w:tcPr>
          <w:p w14:paraId="181DA043" w14:textId="3E4C9450" w:rsidR="00125C9E" w:rsidRDefault="00125C9E" w:rsidP="00125C9E">
            <w:pPr>
              <w:pStyle w:val="TAC"/>
              <w:rPr>
                <w:ins w:id="1081" w:author="作成者"/>
                <w:rFonts w:cs="Arial"/>
                <w:szCs w:val="18"/>
                <w:lang w:eastAsia="ko-KR"/>
              </w:rPr>
            </w:pPr>
            <w:ins w:id="1082" w:author="作成者">
              <w:r>
                <w:rPr>
                  <w:rFonts w:cs="Arial"/>
                  <w:szCs w:val="18"/>
                  <w:lang w:eastAsia="ko-KR"/>
                </w:rPr>
                <w:t>N/A</w:t>
              </w:r>
            </w:ins>
          </w:p>
        </w:tc>
      </w:tr>
      <w:tr w:rsidR="00125C9E" w14:paraId="3E22CE1A" w14:textId="77777777" w:rsidTr="005F16D2">
        <w:trPr>
          <w:trHeight w:val="54"/>
          <w:jc w:val="center"/>
          <w:ins w:id="1083" w:author="作成者"/>
        </w:trPr>
        <w:tc>
          <w:tcPr>
            <w:tcW w:w="2258" w:type="dxa"/>
            <w:vMerge/>
            <w:vAlign w:val="center"/>
          </w:tcPr>
          <w:p w14:paraId="2F934CCA" w14:textId="77777777" w:rsidR="00125C9E" w:rsidRDefault="00125C9E" w:rsidP="00125C9E">
            <w:pPr>
              <w:pStyle w:val="TAC"/>
              <w:keepNext w:val="0"/>
              <w:rPr>
                <w:ins w:id="1084" w:author="作成者"/>
              </w:rPr>
            </w:pPr>
          </w:p>
        </w:tc>
        <w:tc>
          <w:tcPr>
            <w:tcW w:w="872" w:type="dxa"/>
            <w:vAlign w:val="center"/>
          </w:tcPr>
          <w:p w14:paraId="40F5A891" w14:textId="1AE291EA" w:rsidR="00125C9E" w:rsidRDefault="00125C9E" w:rsidP="00125C9E">
            <w:pPr>
              <w:pStyle w:val="TAC"/>
              <w:keepNext w:val="0"/>
              <w:rPr>
                <w:ins w:id="1085" w:author="作成者"/>
                <w:rFonts w:cs="Arial"/>
                <w:szCs w:val="18"/>
                <w:lang w:eastAsia="ko-KR"/>
              </w:rPr>
            </w:pPr>
            <w:ins w:id="1086" w:author="作成者">
              <w:r>
                <w:rPr>
                  <w:rFonts w:eastAsia="SimSun" w:cs="Arial" w:hint="eastAsia"/>
                  <w:szCs w:val="18"/>
                  <w:lang w:eastAsia="zh-CN"/>
                </w:rPr>
                <w:t>n</w:t>
              </w:r>
              <w:r>
                <w:rPr>
                  <w:rFonts w:eastAsia="SimSun" w:cs="Arial"/>
                  <w:szCs w:val="18"/>
                  <w:lang w:eastAsia="zh-CN"/>
                </w:rPr>
                <w:t>28</w:t>
              </w:r>
            </w:ins>
          </w:p>
        </w:tc>
        <w:tc>
          <w:tcPr>
            <w:tcW w:w="1167" w:type="dxa"/>
            <w:vAlign w:val="center"/>
          </w:tcPr>
          <w:p w14:paraId="2B508B95" w14:textId="11B36EFA" w:rsidR="00125C9E" w:rsidRPr="00C12541" w:rsidRDefault="00125C9E" w:rsidP="00125C9E">
            <w:pPr>
              <w:pStyle w:val="TAC"/>
              <w:keepNext w:val="0"/>
              <w:rPr>
                <w:ins w:id="1087" w:author="作成者"/>
                <w:rFonts w:eastAsia="SimSun"/>
                <w:lang w:eastAsia="zh-CN"/>
              </w:rPr>
            </w:pPr>
            <w:ins w:id="1088" w:author="作成者">
              <w:r>
                <w:rPr>
                  <w:rFonts w:hint="eastAsia"/>
                </w:rPr>
                <w:t>7</w:t>
              </w:r>
              <w:r>
                <w:t>25</w:t>
              </w:r>
            </w:ins>
          </w:p>
        </w:tc>
        <w:tc>
          <w:tcPr>
            <w:tcW w:w="746" w:type="dxa"/>
            <w:vAlign w:val="center"/>
          </w:tcPr>
          <w:p w14:paraId="4C07A2DA" w14:textId="23D5BB5A" w:rsidR="00125C9E" w:rsidRDefault="00125C9E" w:rsidP="00125C9E">
            <w:pPr>
              <w:pStyle w:val="TAC"/>
              <w:keepNext w:val="0"/>
              <w:rPr>
                <w:ins w:id="1089" w:author="作成者"/>
              </w:rPr>
            </w:pPr>
            <w:ins w:id="1090" w:author="作成者">
              <w:r>
                <w:rPr>
                  <w:rFonts w:hint="eastAsia"/>
                </w:rPr>
                <w:t>5</w:t>
              </w:r>
            </w:ins>
          </w:p>
        </w:tc>
        <w:tc>
          <w:tcPr>
            <w:tcW w:w="877" w:type="dxa"/>
            <w:vAlign w:val="center"/>
          </w:tcPr>
          <w:p w14:paraId="5BFF6939" w14:textId="1449DAF8" w:rsidR="00125C9E" w:rsidRPr="00C12541" w:rsidRDefault="00125C9E" w:rsidP="00125C9E">
            <w:pPr>
              <w:pStyle w:val="TAC"/>
              <w:keepNext w:val="0"/>
              <w:rPr>
                <w:ins w:id="1091" w:author="作成者"/>
                <w:rFonts w:eastAsia="SimSun"/>
                <w:lang w:eastAsia="zh-CN"/>
              </w:rPr>
            </w:pPr>
            <w:ins w:id="1092" w:author="作成者">
              <w:r>
                <w:rPr>
                  <w:rFonts w:hint="eastAsia"/>
                </w:rPr>
                <w:t>2</w:t>
              </w:r>
              <w:r>
                <w:t>5</w:t>
              </w:r>
            </w:ins>
          </w:p>
        </w:tc>
        <w:tc>
          <w:tcPr>
            <w:tcW w:w="1299" w:type="dxa"/>
            <w:vAlign w:val="center"/>
          </w:tcPr>
          <w:p w14:paraId="70749C5A" w14:textId="0623DD35" w:rsidR="00125C9E" w:rsidRDefault="00125C9E" w:rsidP="00125C9E">
            <w:pPr>
              <w:pStyle w:val="TAC"/>
              <w:keepNext w:val="0"/>
              <w:rPr>
                <w:ins w:id="1093" w:author="作成者"/>
                <w:rFonts w:eastAsia="SimSun"/>
                <w:lang w:eastAsia="zh-CN"/>
              </w:rPr>
            </w:pPr>
            <w:ins w:id="1094" w:author="作成者">
              <w:r>
                <w:rPr>
                  <w:rFonts w:hint="eastAsia"/>
                </w:rPr>
                <w:t>7</w:t>
              </w:r>
              <w:r>
                <w:t>80</w:t>
              </w:r>
            </w:ins>
          </w:p>
        </w:tc>
        <w:tc>
          <w:tcPr>
            <w:tcW w:w="667" w:type="dxa"/>
            <w:vAlign w:val="center"/>
          </w:tcPr>
          <w:p w14:paraId="449F1112" w14:textId="0104711D" w:rsidR="00125C9E" w:rsidRDefault="00125C9E" w:rsidP="00125C9E">
            <w:pPr>
              <w:pStyle w:val="TAC"/>
              <w:keepNext w:val="0"/>
              <w:rPr>
                <w:ins w:id="1095" w:author="作成者"/>
              </w:rPr>
            </w:pPr>
            <w:ins w:id="1096" w:author="作成者">
              <w:r>
                <w:rPr>
                  <w:rFonts w:hint="eastAsia"/>
                </w:rPr>
                <w:t>N</w:t>
              </w:r>
              <w:r>
                <w:t>/A</w:t>
              </w:r>
            </w:ins>
          </w:p>
        </w:tc>
        <w:tc>
          <w:tcPr>
            <w:tcW w:w="1323" w:type="dxa"/>
          </w:tcPr>
          <w:p w14:paraId="255EBA6E" w14:textId="2274145E" w:rsidR="00125C9E" w:rsidRDefault="00125C9E" w:rsidP="00125C9E">
            <w:pPr>
              <w:pStyle w:val="TAC"/>
              <w:rPr>
                <w:ins w:id="1097" w:author="作成者"/>
                <w:rFonts w:cs="Arial"/>
                <w:szCs w:val="18"/>
                <w:lang w:eastAsia="ko-KR"/>
              </w:rPr>
            </w:pPr>
            <w:ins w:id="1098" w:author="作成者">
              <w:r>
                <w:rPr>
                  <w:rFonts w:cs="Arial"/>
                  <w:szCs w:val="18"/>
                  <w:lang w:eastAsia="ko-KR"/>
                </w:rPr>
                <w:t>N/A</w:t>
              </w:r>
            </w:ins>
          </w:p>
        </w:tc>
      </w:tr>
      <w:tr w:rsidR="00125C9E" w14:paraId="42435683" w14:textId="77777777" w:rsidTr="005F16D2">
        <w:trPr>
          <w:trHeight w:val="54"/>
          <w:jc w:val="center"/>
          <w:ins w:id="1099" w:author="作成者"/>
        </w:trPr>
        <w:tc>
          <w:tcPr>
            <w:tcW w:w="2258" w:type="dxa"/>
            <w:vMerge/>
            <w:vAlign w:val="center"/>
          </w:tcPr>
          <w:p w14:paraId="7A6FD1EF" w14:textId="77777777" w:rsidR="00125C9E" w:rsidRDefault="00125C9E" w:rsidP="00125C9E">
            <w:pPr>
              <w:pStyle w:val="TAC"/>
              <w:keepNext w:val="0"/>
              <w:rPr>
                <w:ins w:id="1100" w:author="作成者"/>
              </w:rPr>
            </w:pPr>
          </w:p>
        </w:tc>
        <w:tc>
          <w:tcPr>
            <w:tcW w:w="872" w:type="dxa"/>
            <w:vAlign w:val="center"/>
          </w:tcPr>
          <w:p w14:paraId="2ED5AC45" w14:textId="5A3E21C8" w:rsidR="00125C9E" w:rsidRDefault="00125C9E" w:rsidP="00125C9E">
            <w:pPr>
              <w:pStyle w:val="TAC"/>
              <w:keepNext w:val="0"/>
              <w:rPr>
                <w:ins w:id="1101" w:author="作成者"/>
                <w:rFonts w:cs="Arial"/>
                <w:szCs w:val="18"/>
                <w:lang w:eastAsia="ko-KR"/>
              </w:rPr>
            </w:pPr>
            <w:ins w:id="1102" w:author="作成者">
              <w:r>
                <w:rPr>
                  <w:rFonts w:cs="Arial"/>
                  <w:szCs w:val="18"/>
                  <w:lang w:eastAsia="ko-KR"/>
                </w:rPr>
                <w:t>n79</w:t>
              </w:r>
            </w:ins>
          </w:p>
        </w:tc>
        <w:tc>
          <w:tcPr>
            <w:tcW w:w="1167" w:type="dxa"/>
            <w:vAlign w:val="center"/>
          </w:tcPr>
          <w:p w14:paraId="563EA304" w14:textId="4A9997C3" w:rsidR="00125C9E" w:rsidRPr="00C12541" w:rsidRDefault="00125C9E" w:rsidP="00125C9E">
            <w:pPr>
              <w:pStyle w:val="TAC"/>
              <w:keepNext w:val="0"/>
              <w:rPr>
                <w:ins w:id="1103" w:author="作成者"/>
                <w:rFonts w:eastAsia="SimSun"/>
                <w:lang w:eastAsia="zh-CN"/>
              </w:rPr>
            </w:pPr>
            <w:ins w:id="1104" w:author="作成者">
              <w:r>
                <w:rPr>
                  <w:rFonts w:hint="eastAsia"/>
                </w:rPr>
                <w:t>4</w:t>
              </w:r>
              <w:r>
                <w:t>585</w:t>
              </w:r>
            </w:ins>
          </w:p>
        </w:tc>
        <w:tc>
          <w:tcPr>
            <w:tcW w:w="746" w:type="dxa"/>
            <w:vAlign w:val="center"/>
          </w:tcPr>
          <w:p w14:paraId="3C00A306" w14:textId="525FC27E" w:rsidR="00125C9E" w:rsidRDefault="00125C9E" w:rsidP="00125C9E">
            <w:pPr>
              <w:pStyle w:val="TAC"/>
              <w:keepNext w:val="0"/>
              <w:rPr>
                <w:ins w:id="1105" w:author="作成者"/>
              </w:rPr>
            </w:pPr>
            <w:ins w:id="1106" w:author="作成者">
              <w:r>
                <w:rPr>
                  <w:rFonts w:hint="eastAsia"/>
                </w:rPr>
                <w:t>4</w:t>
              </w:r>
              <w:r>
                <w:t>0</w:t>
              </w:r>
            </w:ins>
          </w:p>
        </w:tc>
        <w:tc>
          <w:tcPr>
            <w:tcW w:w="877" w:type="dxa"/>
            <w:vAlign w:val="center"/>
          </w:tcPr>
          <w:p w14:paraId="7F7AFD76" w14:textId="30AE550E" w:rsidR="00125C9E" w:rsidRPr="00C12541" w:rsidRDefault="00125C9E" w:rsidP="00125C9E">
            <w:pPr>
              <w:pStyle w:val="TAC"/>
              <w:keepNext w:val="0"/>
              <w:rPr>
                <w:ins w:id="1107" w:author="作成者"/>
                <w:rFonts w:eastAsia="SimSun"/>
                <w:lang w:eastAsia="zh-CN"/>
              </w:rPr>
            </w:pPr>
            <w:ins w:id="1108" w:author="作成者">
              <w:r>
                <w:rPr>
                  <w:rFonts w:hint="eastAsia"/>
                </w:rPr>
                <w:t>2</w:t>
              </w:r>
              <w:r>
                <w:t>16</w:t>
              </w:r>
            </w:ins>
          </w:p>
        </w:tc>
        <w:tc>
          <w:tcPr>
            <w:tcW w:w="1299" w:type="dxa"/>
            <w:vAlign w:val="center"/>
          </w:tcPr>
          <w:p w14:paraId="2C5A815E" w14:textId="21FD9767" w:rsidR="00125C9E" w:rsidRPr="00C12541" w:rsidRDefault="00125C9E" w:rsidP="00125C9E">
            <w:pPr>
              <w:pStyle w:val="TAC"/>
              <w:keepNext w:val="0"/>
              <w:rPr>
                <w:ins w:id="1109" w:author="作成者"/>
                <w:rFonts w:eastAsia="SimSun"/>
                <w:lang w:eastAsia="zh-CN"/>
              </w:rPr>
            </w:pPr>
            <w:ins w:id="1110" w:author="作成者">
              <w:r>
                <w:rPr>
                  <w:rFonts w:hint="eastAsia"/>
                </w:rPr>
                <w:t>4</w:t>
              </w:r>
              <w:r>
                <w:t>585</w:t>
              </w:r>
            </w:ins>
          </w:p>
        </w:tc>
        <w:tc>
          <w:tcPr>
            <w:tcW w:w="667" w:type="dxa"/>
            <w:vAlign w:val="center"/>
          </w:tcPr>
          <w:p w14:paraId="2721C366" w14:textId="784B15F1" w:rsidR="00125C9E" w:rsidRDefault="00125C9E" w:rsidP="00125C9E">
            <w:pPr>
              <w:pStyle w:val="TAC"/>
              <w:keepNext w:val="0"/>
              <w:rPr>
                <w:ins w:id="1111" w:author="作成者"/>
              </w:rPr>
            </w:pPr>
            <w:ins w:id="1112" w:author="作成者">
              <w:r>
                <w:rPr>
                  <w:rFonts w:hint="eastAsia"/>
                </w:rPr>
                <w:t>9</w:t>
              </w:r>
              <w:r>
                <w:t>.4</w:t>
              </w:r>
            </w:ins>
          </w:p>
        </w:tc>
        <w:tc>
          <w:tcPr>
            <w:tcW w:w="1323" w:type="dxa"/>
          </w:tcPr>
          <w:p w14:paraId="1CA2CD83" w14:textId="525543F6" w:rsidR="00125C9E" w:rsidRDefault="00125C9E" w:rsidP="00125C9E">
            <w:pPr>
              <w:pStyle w:val="TAC"/>
              <w:rPr>
                <w:ins w:id="1113" w:author="作成者"/>
                <w:rFonts w:cs="Arial"/>
                <w:szCs w:val="18"/>
                <w:lang w:eastAsia="ko-KR"/>
              </w:rPr>
            </w:pPr>
            <w:ins w:id="1114" w:author="作成者">
              <w:r>
                <w:rPr>
                  <w:rFonts w:cs="Arial"/>
                  <w:szCs w:val="18"/>
                  <w:lang w:eastAsia="ko-KR"/>
                </w:rPr>
                <w:t>IMD4</w:t>
              </w:r>
              <w:r w:rsidR="00A401DF">
                <w:rPr>
                  <w:rFonts w:cs="Arial"/>
                  <w:szCs w:val="18"/>
                  <w:vertAlign w:val="superscript"/>
                  <w:lang w:eastAsia="ko-KR"/>
                </w:rPr>
                <w:t>1</w:t>
              </w:r>
            </w:ins>
          </w:p>
          <w:p w14:paraId="5551E822" w14:textId="2CB2E046" w:rsidR="00125C9E" w:rsidRDefault="00125C9E" w:rsidP="00125C9E">
            <w:pPr>
              <w:pStyle w:val="TAC"/>
              <w:rPr>
                <w:ins w:id="1115" w:author="作成者"/>
                <w:rFonts w:cs="Arial"/>
                <w:szCs w:val="18"/>
                <w:lang w:eastAsia="ko-KR"/>
              </w:rPr>
            </w:pPr>
            <w:ins w:id="1116" w:author="作成者">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3</w:t>
              </w:r>
              <w:r>
                <w:rPr>
                  <w:rFonts w:cs="Arial"/>
                  <w:szCs w:val="18"/>
                  <w:lang w:eastAsia="zh-CN"/>
                </w:rPr>
                <w:t>+f</w:t>
              </w:r>
              <w:r>
                <w:rPr>
                  <w:rFonts w:cs="Arial"/>
                  <w:szCs w:val="18"/>
                  <w:vertAlign w:val="subscript"/>
                  <w:lang w:eastAsia="zh-CN"/>
                </w:rPr>
                <w:t>Bn28</w:t>
              </w:r>
              <w:r>
                <w:rPr>
                  <w:rFonts w:cs="Arial"/>
                  <w:szCs w:val="18"/>
                  <w:lang w:eastAsia="ko-KR"/>
                </w:rPr>
                <w:t>|</w:t>
              </w:r>
            </w:ins>
          </w:p>
        </w:tc>
      </w:tr>
      <w:tr w:rsidR="00125C9E" w14:paraId="6E716F79" w14:textId="77777777" w:rsidTr="005F16D2">
        <w:trPr>
          <w:trHeight w:val="54"/>
          <w:jc w:val="center"/>
          <w:ins w:id="1117" w:author="作成者"/>
        </w:trPr>
        <w:tc>
          <w:tcPr>
            <w:tcW w:w="2258" w:type="dxa"/>
            <w:vMerge w:val="restart"/>
            <w:vAlign w:val="center"/>
          </w:tcPr>
          <w:p w14:paraId="0F086693" w14:textId="75A98FC3" w:rsidR="00125C9E" w:rsidRDefault="00125C9E" w:rsidP="00125C9E">
            <w:pPr>
              <w:pStyle w:val="TAC"/>
              <w:keepNext w:val="0"/>
              <w:rPr>
                <w:ins w:id="1118" w:author="作成者"/>
              </w:rPr>
            </w:pPr>
            <w:ins w:id="1119"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n28A-n79A</w:t>
              </w:r>
            </w:ins>
          </w:p>
        </w:tc>
        <w:tc>
          <w:tcPr>
            <w:tcW w:w="872" w:type="dxa"/>
            <w:vAlign w:val="center"/>
          </w:tcPr>
          <w:p w14:paraId="5053C07C" w14:textId="00B4A758" w:rsidR="00125C9E" w:rsidRDefault="00125C9E" w:rsidP="00125C9E">
            <w:pPr>
              <w:pStyle w:val="TAC"/>
              <w:keepNext w:val="0"/>
              <w:rPr>
                <w:ins w:id="1120" w:author="作成者"/>
                <w:rFonts w:cs="Arial"/>
                <w:szCs w:val="18"/>
                <w:lang w:eastAsia="ko-KR"/>
              </w:rPr>
            </w:pPr>
            <w:ins w:id="1121" w:author="作成者">
              <w:r>
                <w:rPr>
                  <w:rFonts w:eastAsia="SimSun" w:cs="Arial" w:hint="eastAsia"/>
                  <w:szCs w:val="18"/>
                  <w:lang w:eastAsia="zh-CN"/>
                </w:rPr>
                <w:t>n</w:t>
              </w:r>
              <w:r>
                <w:rPr>
                  <w:rFonts w:cs="Arial"/>
                  <w:szCs w:val="18"/>
                  <w:lang w:eastAsia="ko-KR"/>
                </w:rPr>
                <w:t>3</w:t>
              </w:r>
            </w:ins>
          </w:p>
        </w:tc>
        <w:tc>
          <w:tcPr>
            <w:tcW w:w="1167" w:type="dxa"/>
            <w:vAlign w:val="center"/>
          </w:tcPr>
          <w:p w14:paraId="380C3FE5" w14:textId="658E4F8E" w:rsidR="00125C9E" w:rsidRDefault="00125C9E" w:rsidP="00125C9E">
            <w:pPr>
              <w:pStyle w:val="TAC"/>
              <w:keepNext w:val="0"/>
              <w:rPr>
                <w:ins w:id="1122" w:author="作成者"/>
                <w:rFonts w:eastAsia="SimSun"/>
                <w:lang w:eastAsia="zh-CN"/>
              </w:rPr>
            </w:pPr>
            <w:ins w:id="1123" w:author="作成者">
              <w:r>
                <w:rPr>
                  <w:rFonts w:hint="eastAsia"/>
                </w:rPr>
                <w:t>1</w:t>
              </w:r>
              <w:r>
                <w:t>770</w:t>
              </w:r>
            </w:ins>
          </w:p>
        </w:tc>
        <w:tc>
          <w:tcPr>
            <w:tcW w:w="746" w:type="dxa"/>
            <w:vAlign w:val="center"/>
          </w:tcPr>
          <w:p w14:paraId="48FC0EC8" w14:textId="1F8EE0B7" w:rsidR="00125C9E" w:rsidRDefault="00125C9E" w:rsidP="00125C9E">
            <w:pPr>
              <w:pStyle w:val="TAC"/>
              <w:keepNext w:val="0"/>
              <w:rPr>
                <w:ins w:id="1124" w:author="作成者"/>
              </w:rPr>
            </w:pPr>
            <w:ins w:id="1125" w:author="作成者">
              <w:r>
                <w:rPr>
                  <w:rFonts w:hint="eastAsia"/>
                </w:rPr>
                <w:t>5</w:t>
              </w:r>
            </w:ins>
          </w:p>
        </w:tc>
        <w:tc>
          <w:tcPr>
            <w:tcW w:w="877" w:type="dxa"/>
            <w:vAlign w:val="center"/>
          </w:tcPr>
          <w:p w14:paraId="08CFD94A" w14:textId="474F960F" w:rsidR="00125C9E" w:rsidRDefault="00125C9E" w:rsidP="00125C9E">
            <w:pPr>
              <w:pStyle w:val="TAC"/>
              <w:keepNext w:val="0"/>
              <w:rPr>
                <w:ins w:id="1126" w:author="作成者"/>
                <w:rFonts w:eastAsia="SimSun"/>
                <w:lang w:eastAsia="zh-CN"/>
              </w:rPr>
            </w:pPr>
            <w:ins w:id="1127" w:author="作成者">
              <w:r>
                <w:rPr>
                  <w:rFonts w:hint="eastAsia"/>
                </w:rPr>
                <w:t>2</w:t>
              </w:r>
              <w:r>
                <w:t>5</w:t>
              </w:r>
            </w:ins>
          </w:p>
        </w:tc>
        <w:tc>
          <w:tcPr>
            <w:tcW w:w="1299" w:type="dxa"/>
            <w:vAlign w:val="center"/>
          </w:tcPr>
          <w:p w14:paraId="28CF9C10" w14:textId="533CA586" w:rsidR="00125C9E" w:rsidRDefault="00125C9E" w:rsidP="00125C9E">
            <w:pPr>
              <w:pStyle w:val="TAC"/>
              <w:keepNext w:val="0"/>
              <w:rPr>
                <w:ins w:id="1128" w:author="作成者"/>
                <w:rFonts w:eastAsia="SimSun"/>
                <w:lang w:eastAsia="zh-CN"/>
              </w:rPr>
            </w:pPr>
            <w:ins w:id="1129" w:author="作成者">
              <w:r>
                <w:rPr>
                  <w:rFonts w:hint="eastAsia"/>
                </w:rPr>
                <w:t>1</w:t>
              </w:r>
              <w:r>
                <w:t>865</w:t>
              </w:r>
            </w:ins>
          </w:p>
        </w:tc>
        <w:tc>
          <w:tcPr>
            <w:tcW w:w="667" w:type="dxa"/>
            <w:vAlign w:val="center"/>
          </w:tcPr>
          <w:p w14:paraId="3FA2E3C9" w14:textId="33FF1085" w:rsidR="00125C9E" w:rsidRDefault="00125C9E" w:rsidP="00125C9E">
            <w:pPr>
              <w:pStyle w:val="TAC"/>
              <w:keepNext w:val="0"/>
              <w:rPr>
                <w:ins w:id="1130" w:author="作成者"/>
              </w:rPr>
            </w:pPr>
            <w:ins w:id="1131" w:author="作成者">
              <w:r>
                <w:rPr>
                  <w:rFonts w:hint="eastAsia"/>
                </w:rPr>
                <w:t>N</w:t>
              </w:r>
              <w:r>
                <w:t>/A</w:t>
              </w:r>
            </w:ins>
          </w:p>
        </w:tc>
        <w:tc>
          <w:tcPr>
            <w:tcW w:w="1323" w:type="dxa"/>
          </w:tcPr>
          <w:p w14:paraId="670964EB" w14:textId="5B299023" w:rsidR="00125C9E" w:rsidRDefault="00125C9E" w:rsidP="00125C9E">
            <w:pPr>
              <w:pStyle w:val="TAC"/>
              <w:rPr>
                <w:ins w:id="1132" w:author="作成者"/>
                <w:rFonts w:cs="Arial"/>
                <w:szCs w:val="18"/>
                <w:lang w:eastAsia="ko-KR"/>
              </w:rPr>
            </w:pPr>
            <w:ins w:id="1133" w:author="作成者">
              <w:r>
                <w:rPr>
                  <w:rFonts w:cs="Arial"/>
                  <w:szCs w:val="18"/>
                  <w:lang w:eastAsia="ko-KR"/>
                </w:rPr>
                <w:t>N/A</w:t>
              </w:r>
            </w:ins>
          </w:p>
        </w:tc>
      </w:tr>
      <w:tr w:rsidR="00125C9E" w14:paraId="70BB3640" w14:textId="77777777" w:rsidTr="005F16D2">
        <w:trPr>
          <w:trHeight w:val="54"/>
          <w:jc w:val="center"/>
          <w:ins w:id="1134" w:author="作成者"/>
        </w:trPr>
        <w:tc>
          <w:tcPr>
            <w:tcW w:w="2258" w:type="dxa"/>
            <w:vMerge/>
            <w:vAlign w:val="center"/>
          </w:tcPr>
          <w:p w14:paraId="4DC1E96B" w14:textId="77777777" w:rsidR="00125C9E" w:rsidRDefault="00125C9E" w:rsidP="00125C9E">
            <w:pPr>
              <w:pStyle w:val="TAC"/>
              <w:keepNext w:val="0"/>
              <w:rPr>
                <w:ins w:id="1135" w:author="作成者"/>
              </w:rPr>
            </w:pPr>
          </w:p>
        </w:tc>
        <w:tc>
          <w:tcPr>
            <w:tcW w:w="872" w:type="dxa"/>
            <w:vAlign w:val="center"/>
          </w:tcPr>
          <w:p w14:paraId="23247A26" w14:textId="14D58094" w:rsidR="00125C9E" w:rsidRDefault="00125C9E" w:rsidP="00125C9E">
            <w:pPr>
              <w:pStyle w:val="TAC"/>
              <w:keepNext w:val="0"/>
              <w:rPr>
                <w:ins w:id="1136" w:author="作成者"/>
                <w:rFonts w:cs="Arial"/>
                <w:szCs w:val="18"/>
                <w:lang w:eastAsia="ko-KR"/>
              </w:rPr>
            </w:pPr>
            <w:ins w:id="1137" w:author="作成者">
              <w:r>
                <w:rPr>
                  <w:rFonts w:cs="Arial"/>
                  <w:szCs w:val="18"/>
                  <w:lang w:eastAsia="ko-KR"/>
                </w:rPr>
                <w:t>n79</w:t>
              </w:r>
            </w:ins>
          </w:p>
        </w:tc>
        <w:tc>
          <w:tcPr>
            <w:tcW w:w="1167" w:type="dxa"/>
            <w:vAlign w:val="center"/>
          </w:tcPr>
          <w:p w14:paraId="496EDA32" w14:textId="52352378" w:rsidR="00125C9E" w:rsidRDefault="00125C9E" w:rsidP="00125C9E">
            <w:pPr>
              <w:pStyle w:val="TAC"/>
              <w:keepNext w:val="0"/>
              <w:rPr>
                <w:ins w:id="1138" w:author="作成者"/>
                <w:rFonts w:eastAsia="SimSun"/>
                <w:lang w:eastAsia="zh-CN"/>
              </w:rPr>
            </w:pPr>
            <w:ins w:id="1139" w:author="作成者">
              <w:r>
                <w:rPr>
                  <w:rFonts w:hint="eastAsia"/>
                </w:rPr>
                <w:t>4</w:t>
              </w:r>
              <w:r>
                <w:t>530</w:t>
              </w:r>
            </w:ins>
          </w:p>
        </w:tc>
        <w:tc>
          <w:tcPr>
            <w:tcW w:w="746" w:type="dxa"/>
            <w:vAlign w:val="center"/>
          </w:tcPr>
          <w:p w14:paraId="3CB59A90" w14:textId="5B9E902E" w:rsidR="00125C9E" w:rsidRDefault="00125C9E" w:rsidP="00125C9E">
            <w:pPr>
              <w:pStyle w:val="TAC"/>
              <w:keepNext w:val="0"/>
              <w:rPr>
                <w:ins w:id="1140" w:author="作成者"/>
              </w:rPr>
            </w:pPr>
            <w:ins w:id="1141" w:author="作成者">
              <w:r>
                <w:rPr>
                  <w:rFonts w:hint="eastAsia"/>
                </w:rPr>
                <w:t>4</w:t>
              </w:r>
              <w:r>
                <w:t>0</w:t>
              </w:r>
            </w:ins>
          </w:p>
        </w:tc>
        <w:tc>
          <w:tcPr>
            <w:tcW w:w="877" w:type="dxa"/>
            <w:vAlign w:val="center"/>
          </w:tcPr>
          <w:p w14:paraId="1DF75D75" w14:textId="6D0E0987" w:rsidR="00125C9E" w:rsidRDefault="00125C9E" w:rsidP="00125C9E">
            <w:pPr>
              <w:pStyle w:val="TAC"/>
              <w:keepNext w:val="0"/>
              <w:rPr>
                <w:ins w:id="1142" w:author="作成者"/>
                <w:rFonts w:eastAsia="SimSun"/>
                <w:lang w:eastAsia="zh-CN"/>
              </w:rPr>
            </w:pPr>
            <w:ins w:id="1143" w:author="作成者">
              <w:r>
                <w:rPr>
                  <w:rFonts w:hint="eastAsia"/>
                </w:rPr>
                <w:t>2</w:t>
              </w:r>
              <w:r>
                <w:t>16</w:t>
              </w:r>
            </w:ins>
          </w:p>
        </w:tc>
        <w:tc>
          <w:tcPr>
            <w:tcW w:w="1299" w:type="dxa"/>
            <w:vAlign w:val="center"/>
          </w:tcPr>
          <w:p w14:paraId="35C90E7F" w14:textId="4E90718F" w:rsidR="00125C9E" w:rsidRDefault="00125C9E" w:rsidP="00125C9E">
            <w:pPr>
              <w:pStyle w:val="TAC"/>
              <w:keepNext w:val="0"/>
              <w:rPr>
                <w:ins w:id="1144" w:author="作成者"/>
                <w:rFonts w:eastAsia="SimSun"/>
                <w:lang w:eastAsia="zh-CN"/>
              </w:rPr>
            </w:pPr>
            <w:ins w:id="1145" w:author="作成者">
              <w:r>
                <w:rPr>
                  <w:rFonts w:hint="eastAsia"/>
                </w:rPr>
                <w:t>4</w:t>
              </w:r>
              <w:r>
                <w:t>530</w:t>
              </w:r>
            </w:ins>
          </w:p>
        </w:tc>
        <w:tc>
          <w:tcPr>
            <w:tcW w:w="667" w:type="dxa"/>
            <w:vAlign w:val="center"/>
          </w:tcPr>
          <w:p w14:paraId="7D3DF26D" w14:textId="648B760A" w:rsidR="00125C9E" w:rsidRDefault="00125C9E" w:rsidP="00125C9E">
            <w:pPr>
              <w:pStyle w:val="TAC"/>
              <w:keepNext w:val="0"/>
              <w:rPr>
                <w:ins w:id="1146" w:author="作成者"/>
              </w:rPr>
            </w:pPr>
            <w:ins w:id="1147" w:author="作成者">
              <w:r>
                <w:rPr>
                  <w:rFonts w:hint="eastAsia"/>
                </w:rPr>
                <w:t>N</w:t>
              </w:r>
              <w:r>
                <w:t>/A</w:t>
              </w:r>
            </w:ins>
          </w:p>
        </w:tc>
        <w:tc>
          <w:tcPr>
            <w:tcW w:w="1323" w:type="dxa"/>
          </w:tcPr>
          <w:p w14:paraId="4C8A4D10" w14:textId="553C49FA" w:rsidR="00125C9E" w:rsidRDefault="00125C9E" w:rsidP="00125C9E">
            <w:pPr>
              <w:pStyle w:val="TAC"/>
              <w:rPr>
                <w:ins w:id="1148" w:author="作成者"/>
                <w:rFonts w:cs="Arial"/>
                <w:szCs w:val="18"/>
                <w:lang w:eastAsia="ko-KR"/>
              </w:rPr>
            </w:pPr>
            <w:ins w:id="1149" w:author="作成者">
              <w:r>
                <w:rPr>
                  <w:rFonts w:cs="Arial"/>
                  <w:szCs w:val="18"/>
                  <w:lang w:eastAsia="ko-KR"/>
                </w:rPr>
                <w:t>N/A</w:t>
              </w:r>
            </w:ins>
          </w:p>
        </w:tc>
      </w:tr>
      <w:tr w:rsidR="00125C9E" w14:paraId="6B1A3951" w14:textId="77777777" w:rsidTr="005F16D2">
        <w:trPr>
          <w:trHeight w:val="54"/>
          <w:jc w:val="center"/>
          <w:ins w:id="1150" w:author="作成者"/>
        </w:trPr>
        <w:tc>
          <w:tcPr>
            <w:tcW w:w="2258" w:type="dxa"/>
            <w:vMerge/>
            <w:vAlign w:val="center"/>
          </w:tcPr>
          <w:p w14:paraId="10DF7A4E" w14:textId="77777777" w:rsidR="00125C9E" w:rsidRDefault="00125C9E" w:rsidP="00125C9E">
            <w:pPr>
              <w:pStyle w:val="TAC"/>
              <w:keepNext w:val="0"/>
              <w:rPr>
                <w:ins w:id="1151" w:author="作成者"/>
              </w:rPr>
            </w:pPr>
          </w:p>
        </w:tc>
        <w:tc>
          <w:tcPr>
            <w:tcW w:w="872" w:type="dxa"/>
            <w:vAlign w:val="center"/>
          </w:tcPr>
          <w:p w14:paraId="6863C0AD" w14:textId="6003318D" w:rsidR="00125C9E" w:rsidRDefault="00125C9E" w:rsidP="00125C9E">
            <w:pPr>
              <w:pStyle w:val="TAC"/>
              <w:keepNext w:val="0"/>
              <w:rPr>
                <w:ins w:id="1152" w:author="作成者"/>
                <w:rFonts w:cs="Arial"/>
                <w:szCs w:val="18"/>
                <w:lang w:eastAsia="ko-KR"/>
              </w:rPr>
            </w:pPr>
            <w:ins w:id="1153" w:author="作成者">
              <w:r>
                <w:rPr>
                  <w:rFonts w:eastAsia="SimSun" w:cs="Arial" w:hint="eastAsia"/>
                  <w:szCs w:val="18"/>
                  <w:lang w:eastAsia="zh-CN"/>
                </w:rPr>
                <w:t>n</w:t>
              </w:r>
              <w:r>
                <w:rPr>
                  <w:rFonts w:eastAsia="SimSun" w:cs="Arial"/>
                  <w:szCs w:val="18"/>
                  <w:lang w:eastAsia="zh-CN"/>
                </w:rPr>
                <w:t>28</w:t>
              </w:r>
            </w:ins>
          </w:p>
        </w:tc>
        <w:tc>
          <w:tcPr>
            <w:tcW w:w="1167" w:type="dxa"/>
            <w:vAlign w:val="center"/>
          </w:tcPr>
          <w:p w14:paraId="55E38B7B" w14:textId="1A0B4AAB" w:rsidR="00125C9E" w:rsidRDefault="00125C9E" w:rsidP="00125C9E">
            <w:pPr>
              <w:pStyle w:val="TAC"/>
              <w:keepNext w:val="0"/>
              <w:rPr>
                <w:ins w:id="1154" w:author="作成者"/>
                <w:rFonts w:eastAsia="SimSun"/>
                <w:lang w:eastAsia="zh-CN"/>
              </w:rPr>
            </w:pPr>
            <w:ins w:id="1155" w:author="作成者">
              <w:r>
                <w:rPr>
                  <w:rFonts w:hint="eastAsia"/>
                </w:rPr>
                <w:t>7</w:t>
              </w:r>
              <w:r>
                <w:t>25</w:t>
              </w:r>
            </w:ins>
          </w:p>
        </w:tc>
        <w:tc>
          <w:tcPr>
            <w:tcW w:w="746" w:type="dxa"/>
            <w:vAlign w:val="center"/>
          </w:tcPr>
          <w:p w14:paraId="156AD756" w14:textId="3E3C530B" w:rsidR="00125C9E" w:rsidRDefault="00125C9E" w:rsidP="00125C9E">
            <w:pPr>
              <w:pStyle w:val="TAC"/>
              <w:keepNext w:val="0"/>
              <w:rPr>
                <w:ins w:id="1156" w:author="作成者"/>
              </w:rPr>
            </w:pPr>
            <w:ins w:id="1157" w:author="作成者">
              <w:r>
                <w:rPr>
                  <w:rFonts w:hint="eastAsia"/>
                </w:rPr>
                <w:t>5</w:t>
              </w:r>
            </w:ins>
          </w:p>
        </w:tc>
        <w:tc>
          <w:tcPr>
            <w:tcW w:w="877" w:type="dxa"/>
            <w:vAlign w:val="center"/>
          </w:tcPr>
          <w:p w14:paraId="3ED3B610" w14:textId="2B4AAD6E" w:rsidR="00125C9E" w:rsidRDefault="00125C9E" w:rsidP="00125C9E">
            <w:pPr>
              <w:pStyle w:val="TAC"/>
              <w:keepNext w:val="0"/>
              <w:rPr>
                <w:ins w:id="1158" w:author="作成者"/>
                <w:rFonts w:eastAsia="SimSun"/>
                <w:lang w:eastAsia="zh-CN"/>
              </w:rPr>
            </w:pPr>
            <w:ins w:id="1159" w:author="作成者">
              <w:r>
                <w:rPr>
                  <w:rFonts w:hint="eastAsia"/>
                </w:rPr>
                <w:t>2</w:t>
              </w:r>
              <w:r>
                <w:t>5</w:t>
              </w:r>
            </w:ins>
          </w:p>
        </w:tc>
        <w:tc>
          <w:tcPr>
            <w:tcW w:w="1299" w:type="dxa"/>
            <w:vAlign w:val="center"/>
          </w:tcPr>
          <w:p w14:paraId="5AFC6A03" w14:textId="6AEC2608" w:rsidR="00125C9E" w:rsidRDefault="00125C9E" w:rsidP="00125C9E">
            <w:pPr>
              <w:pStyle w:val="TAC"/>
              <w:keepNext w:val="0"/>
              <w:rPr>
                <w:ins w:id="1160" w:author="作成者"/>
                <w:rFonts w:eastAsia="SimSun"/>
                <w:lang w:eastAsia="zh-CN"/>
              </w:rPr>
            </w:pPr>
            <w:ins w:id="1161" w:author="作成者">
              <w:r>
                <w:rPr>
                  <w:rFonts w:hint="eastAsia"/>
                </w:rPr>
                <w:t>7</w:t>
              </w:r>
              <w:r>
                <w:t>80</w:t>
              </w:r>
            </w:ins>
          </w:p>
        </w:tc>
        <w:tc>
          <w:tcPr>
            <w:tcW w:w="667" w:type="dxa"/>
            <w:vAlign w:val="center"/>
          </w:tcPr>
          <w:p w14:paraId="207BEC01" w14:textId="1DDB548A" w:rsidR="00125C9E" w:rsidRDefault="00125C9E" w:rsidP="00125C9E">
            <w:pPr>
              <w:pStyle w:val="TAC"/>
              <w:keepNext w:val="0"/>
              <w:rPr>
                <w:ins w:id="1162" w:author="作成者"/>
              </w:rPr>
            </w:pPr>
            <w:ins w:id="1163" w:author="作成者">
              <w:r>
                <w:rPr>
                  <w:rFonts w:hint="eastAsia"/>
                </w:rPr>
                <w:t>1</w:t>
              </w:r>
              <w:r>
                <w:t>0.3</w:t>
              </w:r>
            </w:ins>
          </w:p>
        </w:tc>
        <w:tc>
          <w:tcPr>
            <w:tcW w:w="1323" w:type="dxa"/>
          </w:tcPr>
          <w:p w14:paraId="04EEEEB0" w14:textId="77777777" w:rsidR="00125C9E" w:rsidRDefault="00125C9E" w:rsidP="00125C9E">
            <w:pPr>
              <w:pStyle w:val="TAC"/>
              <w:rPr>
                <w:ins w:id="1164" w:author="作成者"/>
                <w:rFonts w:cs="Arial"/>
                <w:szCs w:val="18"/>
                <w:lang w:eastAsia="ko-KR"/>
              </w:rPr>
            </w:pPr>
            <w:ins w:id="1165" w:author="作成者">
              <w:r>
                <w:rPr>
                  <w:rFonts w:cs="Arial"/>
                  <w:szCs w:val="18"/>
                  <w:lang w:eastAsia="ko-KR"/>
                </w:rPr>
                <w:t>IMD4</w:t>
              </w:r>
            </w:ins>
          </w:p>
          <w:p w14:paraId="4D199FF4" w14:textId="1B2C4C50" w:rsidR="00125C9E" w:rsidRDefault="00125C9E" w:rsidP="00125C9E">
            <w:pPr>
              <w:pStyle w:val="TAC"/>
              <w:rPr>
                <w:ins w:id="1166" w:author="作成者"/>
                <w:rFonts w:cs="Arial"/>
                <w:szCs w:val="18"/>
                <w:lang w:eastAsia="ko-KR"/>
              </w:rPr>
            </w:pPr>
            <w:ins w:id="1167" w:author="作成者">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3</w:t>
              </w:r>
              <w:r>
                <w:rPr>
                  <w:rFonts w:cs="Arial"/>
                  <w:szCs w:val="18"/>
                  <w:lang w:eastAsia="zh-CN"/>
                </w:rPr>
                <w:t>+f</w:t>
              </w:r>
              <w:r>
                <w:rPr>
                  <w:rFonts w:cs="Arial"/>
                  <w:szCs w:val="18"/>
                  <w:vertAlign w:val="subscript"/>
                  <w:lang w:eastAsia="zh-CN"/>
                </w:rPr>
                <w:t>Bn79</w:t>
              </w:r>
              <w:r>
                <w:rPr>
                  <w:rFonts w:cs="Arial"/>
                  <w:szCs w:val="18"/>
                  <w:lang w:eastAsia="ko-KR"/>
                </w:rPr>
                <w:t>|</w:t>
              </w:r>
            </w:ins>
          </w:p>
        </w:tc>
      </w:tr>
      <w:tr w:rsidR="00125C9E" w14:paraId="0D38BD0C" w14:textId="77777777" w:rsidTr="005F16D2">
        <w:trPr>
          <w:trHeight w:val="54"/>
          <w:jc w:val="center"/>
          <w:ins w:id="1168" w:author="作成者"/>
        </w:trPr>
        <w:tc>
          <w:tcPr>
            <w:tcW w:w="2258" w:type="dxa"/>
            <w:vMerge w:val="restart"/>
            <w:vAlign w:val="center"/>
          </w:tcPr>
          <w:p w14:paraId="3829E9DB" w14:textId="495E013C" w:rsidR="00125C9E" w:rsidRDefault="00125C9E" w:rsidP="00125C9E">
            <w:pPr>
              <w:pStyle w:val="TAC"/>
              <w:keepNext w:val="0"/>
              <w:rPr>
                <w:ins w:id="1169" w:author="作成者"/>
              </w:rPr>
            </w:pPr>
            <w:ins w:id="1170"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n28A-n79A</w:t>
              </w:r>
            </w:ins>
          </w:p>
        </w:tc>
        <w:tc>
          <w:tcPr>
            <w:tcW w:w="872" w:type="dxa"/>
            <w:vAlign w:val="center"/>
          </w:tcPr>
          <w:p w14:paraId="3AFD3786" w14:textId="03311ADB" w:rsidR="00125C9E" w:rsidRDefault="00125C9E" w:rsidP="00125C9E">
            <w:pPr>
              <w:pStyle w:val="TAC"/>
              <w:keepNext w:val="0"/>
              <w:rPr>
                <w:ins w:id="1171" w:author="作成者"/>
                <w:rFonts w:cs="Arial"/>
                <w:szCs w:val="18"/>
                <w:lang w:eastAsia="ko-KR"/>
              </w:rPr>
            </w:pPr>
            <w:ins w:id="1172" w:author="作成者">
              <w:r>
                <w:rPr>
                  <w:rFonts w:eastAsia="SimSun" w:cs="Arial" w:hint="eastAsia"/>
                  <w:szCs w:val="18"/>
                  <w:lang w:eastAsia="zh-CN"/>
                </w:rPr>
                <w:t>n</w:t>
              </w:r>
              <w:r>
                <w:rPr>
                  <w:rFonts w:eastAsia="SimSun" w:cs="Arial"/>
                  <w:szCs w:val="18"/>
                  <w:lang w:eastAsia="zh-CN"/>
                </w:rPr>
                <w:t>28</w:t>
              </w:r>
            </w:ins>
          </w:p>
        </w:tc>
        <w:tc>
          <w:tcPr>
            <w:tcW w:w="1167" w:type="dxa"/>
            <w:vAlign w:val="center"/>
          </w:tcPr>
          <w:p w14:paraId="1F47D5AA" w14:textId="59FB14FD" w:rsidR="00125C9E" w:rsidRPr="00F32731" w:rsidRDefault="00F32731" w:rsidP="00125C9E">
            <w:pPr>
              <w:pStyle w:val="TAC"/>
              <w:keepNext w:val="0"/>
              <w:rPr>
                <w:ins w:id="1173" w:author="作成者"/>
                <w:rFonts w:eastAsia="SimSun"/>
                <w:lang w:eastAsia="zh-CN"/>
              </w:rPr>
            </w:pPr>
            <w:ins w:id="1174" w:author="作成者">
              <w:r>
                <w:rPr>
                  <w:rFonts w:hint="eastAsia"/>
                </w:rPr>
                <w:t>7</w:t>
              </w:r>
              <w:r>
                <w:t>25</w:t>
              </w:r>
            </w:ins>
          </w:p>
        </w:tc>
        <w:tc>
          <w:tcPr>
            <w:tcW w:w="746" w:type="dxa"/>
            <w:vAlign w:val="center"/>
          </w:tcPr>
          <w:p w14:paraId="21DCA743" w14:textId="10610701" w:rsidR="00125C9E" w:rsidRDefault="00F32731" w:rsidP="00125C9E">
            <w:pPr>
              <w:pStyle w:val="TAC"/>
              <w:keepNext w:val="0"/>
              <w:rPr>
                <w:ins w:id="1175" w:author="作成者"/>
              </w:rPr>
            </w:pPr>
            <w:ins w:id="1176" w:author="作成者">
              <w:r>
                <w:rPr>
                  <w:rFonts w:hint="eastAsia"/>
                </w:rPr>
                <w:t>5</w:t>
              </w:r>
            </w:ins>
          </w:p>
        </w:tc>
        <w:tc>
          <w:tcPr>
            <w:tcW w:w="877" w:type="dxa"/>
            <w:vAlign w:val="center"/>
          </w:tcPr>
          <w:p w14:paraId="29097A47" w14:textId="0E3C3FB8" w:rsidR="00125C9E" w:rsidRPr="00F32731" w:rsidRDefault="00F32731" w:rsidP="00125C9E">
            <w:pPr>
              <w:pStyle w:val="TAC"/>
              <w:keepNext w:val="0"/>
              <w:rPr>
                <w:ins w:id="1177" w:author="作成者"/>
                <w:rFonts w:eastAsia="SimSun"/>
                <w:lang w:eastAsia="zh-CN"/>
              </w:rPr>
            </w:pPr>
            <w:ins w:id="1178" w:author="作成者">
              <w:r>
                <w:rPr>
                  <w:rFonts w:hint="eastAsia"/>
                </w:rPr>
                <w:t>2</w:t>
              </w:r>
              <w:r>
                <w:t>5</w:t>
              </w:r>
            </w:ins>
          </w:p>
        </w:tc>
        <w:tc>
          <w:tcPr>
            <w:tcW w:w="1299" w:type="dxa"/>
            <w:vAlign w:val="center"/>
          </w:tcPr>
          <w:p w14:paraId="6BA4AD76" w14:textId="67A8EE94" w:rsidR="00125C9E" w:rsidRPr="00F32731" w:rsidRDefault="00F32731" w:rsidP="00125C9E">
            <w:pPr>
              <w:pStyle w:val="TAC"/>
              <w:keepNext w:val="0"/>
              <w:rPr>
                <w:ins w:id="1179" w:author="作成者"/>
                <w:rFonts w:eastAsia="SimSun"/>
                <w:lang w:eastAsia="zh-CN"/>
              </w:rPr>
            </w:pPr>
            <w:ins w:id="1180" w:author="作成者">
              <w:r>
                <w:rPr>
                  <w:rFonts w:hint="eastAsia"/>
                </w:rPr>
                <w:t>7</w:t>
              </w:r>
              <w:r>
                <w:t>80</w:t>
              </w:r>
            </w:ins>
          </w:p>
        </w:tc>
        <w:tc>
          <w:tcPr>
            <w:tcW w:w="667" w:type="dxa"/>
            <w:vAlign w:val="center"/>
          </w:tcPr>
          <w:p w14:paraId="279F867F" w14:textId="1F0D3B0D" w:rsidR="00125C9E" w:rsidRDefault="00125C9E" w:rsidP="00125C9E">
            <w:pPr>
              <w:pStyle w:val="TAC"/>
              <w:keepNext w:val="0"/>
              <w:rPr>
                <w:ins w:id="1181" w:author="作成者"/>
              </w:rPr>
            </w:pPr>
            <w:ins w:id="1182" w:author="作成者">
              <w:r>
                <w:rPr>
                  <w:rFonts w:hint="eastAsia"/>
                </w:rPr>
                <w:t>N</w:t>
              </w:r>
              <w:r>
                <w:t>/A</w:t>
              </w:r>
            </w:ins>
          </w:p>
        </w:tc>
        <w:tc>
          <w:tcPr>
            <w:tcW w:w="1323" w:type="dxa"/>
          </w:tcPr>
          <w:p w14:paraId="2DF78F14" w14:textId="599F13A0" w:rsidR="00125C9E" w:rsidRDefault="00125C9E" w:rsidP="00125C9E">
            <w:pPr>
              <w:pStyle w:val="TAC"/>
              <w:rPr>
                <w:ins w:id="1183" w:author="作成者"/>
                <w:rFonts w:cs="Arial"/>
                <w:szCs w:val="18"/>
                <w:lang w:eastAsia="ko-KR"/>
              </w:rPr>
            </w:pPr>
            <w:ins w:id="1184" w:author="作成者">
              <w:r>
                <w:rPr>
                  <w:rFonts w:cs="Arial"/>
                  <w:szCs w:val="18"/>
                  <w:lang w:eastAsia="ko-KR"/>
                </w:rPr>
                <w:t>N/A</w:t>
              </w:r>
            </w:ins>
          </w:p>
        </w:tc>
      </w:tr>
      <w:tr w:rsidR="00125C9E" w14:paraId="5DCAE089" w14:textId="77777777" w:rsidTr="005F16D2">
        <w:trPr>
          <w:trHeight w:val="54"/>
          <w:jc w:val="center"/>
          <w:ins w:id="1185" w:author="作成者"/>
        </w:trPr>
        <w:tc>
          <w:tcPr>
            <w:tcW w:w="2258" w:type="dxa"/>
            <w:vMerge/>
            <w:vAlign w:val="center"/>
          </w:tcPr>
          <w:p w14:paraId="3131D5A2" w14:textId="77777777" w:rsidR="00125C9E" w:rsidRDefault="00125C9E" w:rsidP="00125C9E">
            <w:pPr>
              <w:pStyle w:val="TAC"/>
              <w:keepNext w:val="0"/>
              <w:rPr>
                <w:ins w:id="1186" w:author="作成者"/>
              </w:rPr>
            </w:pPr>
          </w:p>
        </w:tc>
        <w:tc>
          <w:tcPr>
            <w:tcW w:w="872" w:type="dxa"/>
            <w:vAlign w:val="center"/>
          </w:tcPr>
          <w:p w14:paraId="5FDD746D" w14:textId="664F872B" w:rsidR="00125C9E" w:rsidRDefault="00125C9E" w:rsidP="00125C9E">
            <w:pPr>
              <w:pStyle w:val="TAC"/>
              <w:keepNext w:val="0"/>
              <w:rPr>
                <w:ins w:id="1187" w:author="作成者"/>
                <w:rFonts w:cs="Arial"/>
                <w:szCs w:val="18"/>
                <w:lang w:eastAsia="ko-KR"/>
              </w:rPr>
            </w:pPr>
            <w:ins w:id="1188" w:author="作成者">
              <w:r>
                <w:rPr>
                  <w:rFonts w:cs="Arial"/>
                  <w:szCs w:val="18"/>
                  <w:lang w:eastAsia="ko-KR"/>
                </w:rPr>
                <w:t>n79</w:t>
              </w:r>
            </w:ins>
          </w:p>
        </w:tc>
        <w:tc>
          <w:tcPr>
            <w:tcW w:w="1167" w:type="dxa"/>
            <w:vAlign w:val="center"/>
          </w:tcPr>
          <w:p w14:paraId="4DC86BDD" w14:textId="43D7E0D4" w:rsidR="00125C9E" w:rsidRPr="00F32731" w:rsidRDefault="00F32731" w:rsidP="00125C9E">
            <w:pPr>
              <w:pStyle w:val="TAC"/>
              <w:keepNext w:val="0"/>
              <w:rPr>
                <w:ins w:id="1189" w:author="作成者"/>
                <w:rFonts w:eastAsia="SimSun"/>
                <w:lang w:eastAsia="zh-CN"/>
              </w:rPr>
            </w:pPr>
            <w:ins w:id="1190" w:author="作成者">
              <w:r>
                <w:rPr>
                  <w:rFonts w:hint="eastAsia"/>
                </w:rPr>
                <w:t>4</w:t>
              </w:r>
              <w:r>
                <w:t>770</w:t>
              </w:r>
            </w:ins>
          </w:p>
        </w:tc>
        <w:tc>
          <w:tcPr>
            <w:tcW w:w="746" w:type="dxa"/>
            <w:vAlign w:val="center"/>
          </w:tcPr>
          <w:p w14:paraId="1CDED734" w14:textId="5BCD6AB9" w:rsidR="00125C9E" w:rsidRDefault="00F32731" w:rsidP="00125C9E">
            <w:pPr>
              <w:pStyle w:val="TAC"/>
              <w:keepNext w:val="0"/>
              <w:rPr>
                <w:ins w:id="1191" w:author="作成者"/>
              </w:rPr>
            </w:pPr>
            <w:ins w:id="1192" w:author="作成者">
              <w:r>
                <w:rPr>
                  <w:rFonts w:hint="eastAsia"/>
                </w:rPr>
                <w:t>4</w:t>
              </w:r>
              <w:r>
                <w:t>0</w:t>
              </w:r>
            </w:ins>
          </w:p>
        </w:tc>
        <w:tc>
          <w:tcPr>
            <w:tcW w:w="877" w:type="dxa"/>
            <w:vAlign w:val="center"/>
          </w:tcPr>
          <w:p w14:paraId="2BF2982B" w14:textId="772C97FE" w:rsidR="00125C9E" w:rsidRPr="00F32731" w:rsidRDefault="00F32731" w:rsidP="00125C9E">
            <w:pPr>
              <w:pStyle w:val="TAC"/>
              <w:keepNext w:val="0"/>
              <w:rPr>
                <w:ins w:id="1193" w:author="作成者"/>
                <w:rFonts w:eastAsia="SimSun"/>
                <w:lang w:eastAsia="zh-CN"/>
              </w:rPr>
            </w:pPr>
            <w:ins w:id="1194" w:author="作成者">
              <w:r>
                <w:rPr>
                  <w:rFonts w:hint="eastAsia"/>
                </w:rPr>
                <w:t>2</w:t>
              </w:r>
              <w:r>
                <w:t>16</w:t>
              </w:r>
            </w:ins>
          </w:p>
        </w:tc>
        <w:tc>
          <w:tcPr>
            <w:tcW w:w="1299" w:type="dxa"/>
            <w:vAlign w:val="center"/>
          </w:tcPr>
          <w:p w14:paraId="14C47EE4" w14:textId="38532DE3" w:rsidR="00125C9E" w:rsidRPr="00F32731" w:rsidRDefault="00F32731" w:rsidP="00125C9E">
            <w:pPr>
              <w:pStyle w:val="TAC"/>
              <w:keepNext w:val="0"/>
              <w:rPr>
                <w:ins w:id="1195" w:author="作成者"/>
                <w:rFonts w:eastAsia="SimSun"/>
                <w:lang w:eastAsia="zh-CN"/>
              </w:rPr>
            </w:pPr>
            <w:ins w:id="1196" w:author="作成者">
              <w:r>
                <w:rPr>
                  <w:rFonts w:hint="eastAsia"/>
                </w:rPr>
                <w:t>4</w:t>
              </w:r>
              <w:r>
                <w:t>770</w:t>
              </w:r>
            </w:ins>
          </w:p>
        </w:tc>
        <w:tc>
          <w:tcPr>
            <w:tcW w:w="667" w:type="dxa"/>
            <w:vAlign w:val="center"/>
          </w:tcPr>
          <w:p w14:paraId="5144BF6D" w14:textId="46C0B9EA" w:rsidR="00125C9E" w:rsidRDefault="00125C9E" w:rsidP="00125C9E">
            <w:pPr>
              <w:pStyle w:val="TAC"/>
              <w:keepNext w:val="0"/>
              <w:rPr>
                <w:ins w:id="1197" w:author="作成者"/>
              </w:rPr>
            </w:pPr>
            <w:ins w:id="1198" w:author="作成者">
              <w:r>
                <w:rPr>
                  <w:rFonts w:hint="eastAsia"/>
                </w:rPr>
                <w:t>N</w:t>
              </w:r>
              <w:r>
                <w:t>/A</w:t>
              </w:r>
            </w:ins>
          </w:p>
        </w:tc>
        <w:tc>
          <w:tcPr>
            <w:tcW w:w="1323" w:type="dxa"/>
          </w:tcPr>
          <w:p w14:paraId="5570A731" w14:textId="6AA92936" w:rsidR="00125C9E" w:rsidRDefault="00125C9E" w:rsidP="00125C9E">
            <w:pPr>
              <w:pStyle w:val="TAC"/>
              <w:rPr>
                <w:ins w:id="1199" w:author="作成者"/>
                <w:rFonts w:cs="Arial"/>
                <w:szCs w:val="18"/>
                <w:lang w:eastAsia="ko-KR"/>
              </w:rPr>
            </w:pPr>
            <w:ins w:id="1200" w:author="作成者">
              <w:r>
                <w:rPr>
                  <w:rFonts w:cs="Arial"/>
                  <w:szCs w:val="18"/>
                  <w:lang w:eastAsia="ko-KR"/>
                </w:rPr>
                <w:t>N/A</w:t>
              </w:r>
            </w:ins>
          </w:p>
        </w:tc>
      </w:tr>
      <w:tr w:rsidR="00125C9E" w14:paraId="5F47B64D" w14:textId="77777777" w:rsidTr="005F16D2">
        <w:trPr>
          <w:trHeight w:val="54"/>
          <w:jc w:val="center"/>
          <w:ins w:id="1201" w:author="作成者"/>
        </w:trPr>
        <w:tc>
          <w:tcPr>
            <w:tcW w:w="2258" w:type="dxa"/>
            <w:vMerge/>
            <w:vAlign w:val="center"/>
          </w:tcPr>
          <w:p w14:paraId="650970B8" w14:textId="77777777" w:rsidR="00125C9E" w:rsidRDefault="00125C9E" w:rsidP="00125C9E">
            <w:pPr>
              <w:pStyle w:val="TAC"/>
              <w:keepNext w:val="0"/>
              <w:rPr>
                <w:ins w:id="1202" w:author="作成者"/>
              </w:rPr>
            </w:pPr>
          </w:p>
        </w:tc>
        <w:tc>
          <w:tcPr>
            <w:tcW w:w="872" w:type="dxa"/>
            <w:vAlign w:val="center"/>
          </w:tcPr>
          <w:p w14:paraId="36362108" w14:textId="592B7D1F" w:rsidR="00125C9E" w:rsidRDefault="00125C9E" w:rsidP="00125C9E">
            <w:pPr>
              <w:pStyle w:val="TAC"/>
              <w:keepNext w:val="0"/>
              <w:rPr>
                <w:ins w:id="1203" w:author="作成者"/>
                <w:rFonts w:cs="Arial"/>
                <w:szCs w:val="18"/>
                <w:lang w:eastAsia="ko-KR"/>
              </w:rPr>
            </w:pPr>
            <w:ins w:id="1204" w:author="作成者">
              <w:r>
                <w:rPr>
                  <w:rFonts w:eastAsia="SimSun" w:cs="Arial" w:hint="eastAsia"/>
                  <w:szCs w:val="18"/>
                  <w:lang w:eastAsia="zh-CN"/>
                </w:rPr>
                <w:t>n</w:t>
              </w:r>
              <w:r>
                <w:rPr>
                  <w:rFonts w:cs="Arial"/>
                  <w:szCs w:val="18"/>
                  <w:lang w:eastAsia="ko-KR"/>
                </w:rPr>
                <w:t>3</w:t>
              </w:r>
            </w:ins>
          </w:p>
        </w:tc>
        <w:tc>
          <w:tcPr>
            <w:tcW w:w="1167" w:type="dxa"/>
            <w:vAlign w:val="center"/>
          </w:tcPr>
          <w:p w14:paraId="559DEFBF" w14:textId="6C84801A" w:rsidR="00125C9E" w:rsidRPr="00F32731" w:rsidRDefault="00F32731" w:rsidP="00125C9E">
            <w:pPr>
              <w:pStyle w:val="TAC"/>
              <w:keepNext w:val="0"/>
              <w:rPr>
                <w:ins w:id="1205" w:author="作成者"/>
                <w:rFonts w:eastAsia="SimSun"/>
                <w:lang w:eastAsia="zh-CN"/>
              </w:rPr>
            </w:pPr>
            <w:ins w:id="1206" w:author="作成者">
              <w:r>
                <w:rPr>
                  <w:rFonts w:hint="eastAsia"/>
                </w:rPr>
                <w:t>1</w:t>
              </w:r>
              <w:r>
                <w:t>775</w:t>
              </w:r>
            </w:ins>
          </w:p>
        </w:tc>
        <w:tc>
          <w:tcPr>
            <w:tcW w:w="746" w:type="dxa"/>
            <w:vAlign w:val="center"/>
          </w:tcPr>
          <w:p w14:paraId="270342F0" w14:textId="3233613A" w:rsidR="00125C9E" w:rsidRDefault="00F32731" w:rsidP="00125C9E">
            <w:pPr>
              <w:pStyle w:val="TAC"/>
              <w:keepNext w:val="0"/>
              <w:rPr>
                <w:ins w:id="1207" w:author="作成者"/>
              </w:rPr>
            </w:pPr>
            <w:ins w:id="1208" w:author="作成者">
              <w:r>
                <w:rPr>
                  <w:rFonts w:hint="eastAsia"/>
                </w:rPr>
                <w:t>5</w:t>
              </w:r>
            </w:ins>
          </w:p>
        </w:tc>
        <w:tc>
          <w:tcPr>
            <w:tcW w:w="877" w:type="dxa"/>
            <w:vAlign w:val="center"/>
          </w:tcPr>
          <w:p w14:paraId="432BAEC7" w14:textId="5CDA82A9" w:rsidR="00125C9E" w:rsidRPr="00F32731" w:rsidRDefault="00F32731" w:rsidP="00125C9E">
            <w:pPr>
              <w:pStyle w:val="TAC"/>
              <w:keepNext w:val="0"/>
              <w:rPr>
                <w:ins w:id="1209" w:author="作成者"/>
                <w:rFonts w:eastAsia="SimSun"/>
                <w:lang w:eastAsia="zh-CN"/>
              </w:rPr>
            </w:pPr>
            <w:ins w:id="1210" w:author="作成者">
              <w:r>
                <w:rPr>
                  <w:rFonts w:hint="eastAsia"/>
                </w:rPr>
                <w:t>2</w:t>
              </w:r>
              <w:r>
                <w:t>5</w:t>
              </w:r>
            </w:ins>
          </w:p>
        </w:tc>
        <w:tc>
          <w:tcPr>
            <w:tcW w:w="1299" w:type="dxa"/>
            <w:vAlign w:val="center"/>
          </w:tcPr>
          <w:p w14:paraId="7DDCEDF8" w14:textId="157D2CC1" w:rsidR="00125C9E" w:rsidRPr="00F32731" w:rsidRDefault="00F32731" w:rsidP="00125C9E">
            <w:pPr>
              <w:pStyle w:val="TAC"/>
              <w:keepNext w:val="0"/>
              <w:rPr>
                <w:ins w:id="1211" w:author="作成者"/>
                <w:rFonts w:eastAsia="SimSun"/>
                <w:lang w:eastAsia="zh-CN"/>
              </w:rPr>
            </w:pPr>
            <w:ins w:id="1212" w:author="作成者">
              <w:r>
                <w:rPr>
                  <w:rFonts w:hint="eastAsia"/>
                </w:rPr>
                <w:t>1</w:t>
              </w:r>
              <w:r>
                <w:t>870</w:t>
              </w:r>
            </w:ins>
          </w:p>
        </w:tc>
        <w:tc>
          <w:tcPr>
            <w:tcW w:w="667" w:type="dxa"/>
            <w:vAlign w:val="center"/>
          </w:tcPr>
          <w:p w14:paraId="1FA22F98" w14:textId="75C605C6" w:rsidR="00125C9E" w:rsidRDefault="00125C9E" w:rsidP="00125C9E">
            <w:pPr>
              <w:pStyle w:val="TAC"/>
              <w:keepNext w:val="0"/>
              <w:rPr>
                <w:ins w:id="1213" w:author="作成者"/>
              </w:rPr>
            </w:pPr>
            <w:ins w:id="1214" w:author="作成者">
              <w:r>
                <w:rPr>
                  <w:rFonts w:hint="eastAsia"/>
                </w:rPr>
                <w:t>5</w:t>
              </w:r>
              <w:r>
                <w:t>.7</w:t>
              </w:r>
            </w:ins>
          </w:p>
        </w:tc>
        <w:tc>
          <w:tcPr>
            <w:tcW w:w="1323" w:type="dxa"/>
          </w:tcPr>
          <w:p w14:paraId="769EE956" w14:textId="75822CE6" w:rsidR="00125C9E" w:rsidRDefault="00125C9E" w:rsidP="00125C9E">
            <w:pPr>
              <w:pStyle w:val="TAC"/>
              <w:rPr>
                <w:ins w:id="1215" w:author="作成者"/>
                <w:rFonts w:cs="Arial"/>
                <w:szCs w:val="18"/>
                <w:lang w:eastAsia="ko-KR"/>
              </w:rPr>
            </w:pPr>
            <w:ins w:id="1216" w:author="作成者">
              <w:r>
                <w:rPr>
                  <w:rFonts w:cs="Arial"/>
                  <w:szCs w:val="18"/>
                  <w:lang w:eastAsia="ko-KR"/>
                </w:rPr>
                <w:t>IMD5</w:t>
              </w:r>
            </w:ins>
          </w:p>
          <w:p w14:paraId="2C088E4C" w14:textId="6BDD8F55" w:rsidR="00125C9E" w:rsidRDefault="00125C9E" w:rsidP="00125C9E">
            <w:pPr>
              <w:pStyle w:val="TAC"/>
              <w:rPr>
                <w:ins w:id="1217" w:author="作成者"/>
                <w:rFonts w:cs="Arial"/>
                <w:szCs w:val="18"/>
                <w:lang w:eastAsia="ko-KR"/>
              </w:rPr>
            </w:pPr>
            <w:ins w:id="1218" w:author="作成者">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28</w:t>
              </w:r>
              <w:r>
                <w:rPr>
                  <w:rFonts w:cs="Arial"/>
                  <w:szCs w:val="18"/>
                  <w:lang w:eastAsia="zh-CN"/>
                </w:rPr>
                <w:t>+f</w:t>
              </w:r>
              <w:r>
                <w:rPr>
                  <w:rFonts w:cs="Arial"/>
                  <w:szCs w:val="18"/>
                  <w:vertAlign w:val="subscript"/>
                  <w:lang w:eastAsia="zh-CN"/>
                </w:rPr>
                <w:t>Bn79</w:t>
              </w:r>
              <w:r>
                <w:rPr>
                  <w:rFonts w:cs="Arial"/>
                  <w:szCs w:val="18"/>
                  <w:lang w:eastAsia="ko-KR"/>
                </w:rPr>
                <w:t>|</w:t>
              </w:r>
            </w:ins>
          </w:p>
        </w:tc>
      </w:tr>
      <w:tr w:rsidR="00125C9E" w14:paraId="58464CB6" w14:textId="77777777" w:rsidTr="0083504C">
        <w:trPr>
          <w:trHeight w:val="54"/>
          <w:jc w:val="center"/>
          <w:ins w:id="1219" w:author="作成者"/>
        </w:trPr>
        <w:tc>
          <w:tcPr>
            <w:tcW w:w="9209" w:type="dxa"/>
            <w:gridSpan w:val="8"/>
            <w:vAlign w:val="center"/>
          </w:tcPr>
          <w:p w14:paraId="4B5D605A" w14:textId="11A6F7A7" w:rsidR="00125C9E" w:rsidRDefault="00125C9E" w:rsidP="00125C9E">
            <w:pPr>
              <w:pStyle w:val="TAC"/>
              <w:jc w:val="left"/>
              <w:rPr>
                <w:ins w:id="1220" w:author="作成者"/>
                <w:rFonts w:cs="Arial"/>
                <w:szCs w:val="18"/>
                <w:lang w:eastAsia="ko-KR"/>
              </w:rPr>
            </w:pPr>
            <w:ins w:id="1221" w:author="作成者">
              <w:r w:rsidRPr="00125C9E">
                <w:rPr>
                  <w:rFonts w:cs="Arial"/>
                  <w:szCs w:val="18"/>
                  <w:lang w:eastAsia="ko-KR"/>
                </w:rPr>
                <w:t xml:space="preserve">NOTE </w:t>
              </w:r>
              <w:r w:rsidR="00A401DF">
                <w:rPr>
                  <w:rFonts w:cs="Arial"/>
                  <w:szCs w:val="18"/>
                  <w:lang w:eastAsia="ko-KR"/>
                </w:rPr>
                <w:t>1</w:t>
              </w:r>
              <w:r w:rsidRPr="00125C9E">
                <w:rPr>
                  <w:rFonts w:cs="Arial"/>
                  <w:szCs w:val="18"/>
                  <w:lang w:eastAsia="ko-KR"/>
                </w:rPr>
                <w:t>: This band is subject to IMD5 also which MSD is not specified</w:t>
              </w:r>
              <w:r>
                <w:rPr>
                  <w:rFonts w:cs="Arial"/>
                  <w:szCs w:val="18"/>
                  <w:lang w:eastAsia="ko-KR"/>
                </w:rPr>
                <w:t xml:space="preserve">. </w:t>
              </w:r>
            </w:ins>
          </w:p>
        </w:tc>
      </w:tr>
    </w:tbl>
    <w:p w14:paraId="5E948498" w14:textId="77777777" w:rsidR="003042CB" w:rsidRDefault="003042CB">
      <w:pPr>
        <w:rPr>
          <w:ins w:id="1222"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9724B7C" w14:textId="77777777" w:rsidR="003042CB" w:rsidRDefault="003042CB">
      <w:pPr>
        <w:rPr>
          <w:b/>
          <w:color w:val="0070C0"/>
          <w:sz w:val="32"/>
          <w:szCs w:val="32"/>
        </w:rPr>
      </w:pPr>
    </w:p>
    <w:p w14:paraId="00C678D7" w14:textId="77777777" w:rsidR="003042CB" w:rsidRDefault="003042CB"/>
    <w:p w14:paraId="59168AB3" w14:textId="0E9BD6F0" w:rsidR="003042CB" w:rsidRDefault="00722952">
      <w:pPr>
        <w:pStyle w:val="1"/>
      </w:pPr>
      <w:r>
        <w:lastRenderedPageBreak/>
        <w:t>3</w:t>
      </w:r>
      <w:r w:rsidR="00BD0090">
        <w:t>.  Reference</w:t>
      </w:r>
    </w:p>
    <w:p w14:paraId="50D3D084" w14:textId="4FD97CC3" w:rsidR="003042CB" w:rsidRDefault="00BD0090">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601C03">
        <w:rPr>
          <w:rFonts w:ascii="Times New Roman" w:hAnsi="Times New Roman"/>
          <w:lang w:eastAsia="ja-JP"/>
        </w:rPr>
        <w:t>210497</w:t>
      </w:r>
      <w:r>
        <w:rPr>
          <w:rFonts w:ascii="Times New Roman" w:hAnsi="Times New Roman"/>
          <w:lang w:eastAsia="ja-JP"/>
        </w:rPr>
        <w:t xml:space="preserve">  </w:t>
      </w:r>
      <w:r w:rsidR="00601C03" w:rsidRPr="00601C03">
        <w:rPr>
          <w:rFonts w:ascii="Times New Roman" w:hAnsi="Times New Roman"/>
          <w:lang w:eastAsia="ja-JP"/>
        </w:rPr>
        <w:t>Revised WID on Rel-17 NR Inter-band Carrier Aggregation/Dual Connectivity for 3 bands DL with 2 bands UL</w:t>
      </w:r>
      <w:r>
        <w:rPr>
          <w:rFonts w:ascii="Times New Roman" w:hAnsi="Times New Roman"/>
          <w:lang w:val="en-US" w:eastAsia="ja-JP"/>
        </w:rPr>
        <w:t>, ZTE</w:t>
      </w:r>
    </w:p>
    <w:p w14:paraId="7D8BE3AA" w14:textId="545B6F21" w:rsidR="003042CB" w:rsidRDefault="003042CB" w:rsidP="00E10AA7">
      <w:pPr>
        <w:pStyle w:val="CRCoverPage"/>
        <w:tabs>
          <w:tab w:val="right" w:pos="9639"/>
        </w:tabs>
        <w:spacing w:after="0"/>
      </w:pPr>
    </w:p>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E44A4" w14:textId="77777777" w:rsidR="00F148EA" w:rsidRDefault="00F148EA">
      <w:r>
        <w:separator/>
      </w:r>
    </w:p>
  </w:endnote>
  <w:endnote w:type="continuationSeparator" w:id="0">
    <w:p w14:paraId="7FFBC412" w14:textId="77777777" w:rsidR="00F148EA" w:rsidRDefault="00F1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a?S?V?b?N"/>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CD2E1" w14:textId="77777777" w:rsidR="00F148EA" w:rsidRDefault="00F148EA">
      <w:r>
        <w:separator/>
      </w:r>
    </w:p>
  </w:footnote>
  <w:footnote w:type="continuationSeparator" w:id="0">
    <w:p w14:paraId="20229D21" w14:textId="77777777" w:rsidR="00F148EA" w:rsidRDefault="00F1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4588A"/>
    <w:rsid w:val="001202E6"/>
    <w:rsid w:val="00125C9E"/>
    <w:rsid w:val="001F7959"/>
    <w:rsid w:val="002E5421"/>
    <w:rsid w:val="003042CB"/>
    <w:rsid w:val="00352F7A"/>
    <w:rsid w:val="004C4DB8"/>
    <w:rsid w:val="004D1E73"/>
    <w:rsid w:val="0054242F"/>
    <w:rsid w:val="005818D3"/>
    <w:rsid w:val="005F16D2"/>
    <w:rsid w:val="00601C03"/>
    <w:rsid w:val="006131A8"/>
    <w:rsid w:val="00653A4F"/>
    <w:rsid w:val="006F04FC"/>
    <w:rsid w:val="00722952"/>
    <w:rsid w:val="007305EB"/>
    <w:rsid w:val="00741261"/>
    <w:rsid w:val="00757160"/>
    <w:rsid w:val="00772CE4"/>
    <w:rsid w:val="007A0726"/>
    <w:rsid w:val="00843E95"/>
    <w:rsid w:val="00852329"/>
    <w:rsid w:val="00A401DF"/>
    <w:rsid w:val="00A4454C"/>
    <w:rsid w:val="00A7132A"/>
    <w:rsid w:val="00A80A35"/>
    <w:rsid w:val="00A91ED4"/>
    <w:rsid w:val="00AC7B75"/>
    <w:rsid w:val="00B309D2"/>
    <w:rsid w:val="00BC43FC"/>
    <w:rsid w:val="00BD0090"/>
    <w:rsid w:val="00C12541"/>
    <w:rsid w:val="00C467DC"/>
    <w:rsid w:val="00CA0946"/>
    <w:rsid w:val="00E10AA7"/>
    <w:rsid w:val="00ED1501"/>
    <w:rsid w:val="00F148EA"/>
    <w:rsid w:val="00F32731"/>
    <w:rsid w:val="00F36E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CE4"/>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772CE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72CE4"/>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qFormat/>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17632852">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08218438">
      <w:bodyDiv w:val="1"/>
      <w:marLeft w:val="0"/>
      <w:marRight w:val="0"/>
      <w:marTop w:val="0"/>
      <w:marBottom w:val="0"/>
      <w:divBdr>
        <w:top w:val="none" w:sz="0" w:space="0" w:color="auto"/>
        <w:left w:val="none" w:sz="0" w:space="0" w:color="auto"/>
        <w:bottom w:val="none" w:sz="0" w:space="0" w:color="auto"/>
        <w:right w:val="none" w:sz="0" w:space="0" w:color="auto"/>
      </w:divBdr>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64103038">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1295</Words>
  <Characters>7382</Characters>
  <Application>Microsoft Office Word</Application>
  <DocSecurity>0</DocSecurity>
  <Lines>61</Lines>
  <Paragraphs>17</Paragraphs>
  <ScaleCrop>false</ScaleCrop>
  <Manager/>
  <Company/>
  <LinksUpToDate>false</LinksUpToDate>
  <CharactersWithSpaces>8660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2021-05-11T00:46:00Z</dcterms:modified>
  <cp:category/>
</cp:coreProperties>
</file>