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R4-2109416</w:t>
        </w:r>
      </w:fldSimple>
    </w:p>
    <w:p w14:paraId="7CB45193" w14:textId="77777777" w:rsidR="001E41F3" w:rsidRDefault="00C6746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746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7467" w:rsidP="00547111">
            <w:pPr>
              <w:pStyle w:val="CRCoverPage"/>
              <w:spacing w:after="0"/>
              <w:rPr>
                <w:noProof/>
              </w:rPr>
            </w:pPr>
            <w:fldSimple w:instr=" DOCPROPERTY  Cr#  \* MERGEFORMAT ">
              <w:r w:rsidR="00E13F3D" w:rsidRPr="00410371">
                <w:rPr>
                  <w:b/>
                  <w:noProof/>
                  <w:sz w:val="28"/>
                </w:rPr>
                <w:t>1909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74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7467">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4B4EBA" w:rsidR="00F25D98" w:rsidRDefault="000716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7467">
            <w:pPr>
              <w:pStyle w:val="CRCoverPage"/>
              <w:spacing w:after="0"/>
              <w:ind w:left="100"/>
              <w:rPr>
                <w:noProof/>
              </w:rPr>
            </w:pPr>
            <w:fldSimple w:instr=" DOCPROPERTY  CrTitle  \* MERGEFORMAT ">
              <w:r w:rsidR="002640DD">
                <w:t>Terminology update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7467">
            <w:pPr>
              <w:pStyle w:val="CRCoverPage"/>
              <w:spacing w:after="0"/>
              <w:ind w:left="100"/>
              <w:rPr>
                <w:noProof/>
              </w:rPr>
            </w:pPr>
            <w:fldSimple w:instr=" DOCPROPERTY  SourceIfWg  \* MERGEFORMAT ">
              <w:r w:rsidR="00E13F3D">
                <w:rPr>
                  <w:noProof/>
                </w:rPr>
                <w:t xml:space="preserve">Nokia, Nokia Shanghai Bell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A2434" w:rsidR="001E41F3" w:rsidRDefault="00C67467" w:rsidP="00547111">
            <w:pPr>
              <w:pStyle w:val="CRCoverPage"/>
              <w:spacing w:after="0"/>
              <w:ind w:left="100"/>
              <w:rPr>
                <w:noProof/>
              </w:rPr>
            </w:pPr>
            <w:fldSimple w:instr=" DOCPROPERTY  SourceIfTsg  \* MERGEFORMAT ">
              <w:r w:rsidR="00837BCC">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7467">
            <w:pPr>
              <w:pStyle w:val="CRCoverPage"/>
              <w:spacing w:after="0"/>
              <w:ind w:left="100"/>
              <w:rPr>
                <w:noProof/>
              </w:rPr>
            </w:pPr>
            <w:fldSimple w:instr=" DOCPROPERTY  RelatedWis  \* MERGEFORMAT ">
              <w:r w:rsidR="00E13F3D">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7467">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74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746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BEF21" w:rsidR="001E41F3" w:rsidRDefault="0007167D">
            <w:pPr>
              <w:pStyle w:val="CRCoverPage"/>
              <w:spacing w:after="0"/>
              <w:ind w:left="100"/>
              <w:rPr>
                <w:noProof/>
              </w:rPr>
            </w:pPr>
            <w:r>
              <w:rPr>
                <w:noProof/>
              </w:rPr>
              <w:t>Corrections of terminology used on NR-U and editing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1AE2F" w:rsidR="001E41F3" w:rsidRDefault="0007167D">
            <w:pPr>
              <w:pStyle w:val="CRCoverPage"/>
              <w:spacing w:after="0"/>
              <w:ind w:left="100"/>
              <w:rPr>
                <w:noProof/>
              </w:rPr>
            </w:pPr>
            <w:r>
              <w:rPr>
                <w:noProof/>
              </w:rPr>
              <w:t>RAN4 specification adopts the term CCA for describing channel access accessment, while other working groups adopt LBT. For variables coming from p</w:t>
            </w:r>
            <w:r w:rsidR="00D30011">
              <w:rPr>
                <w:noProof/>
              </w:rPr>
              <w:t>a</w:t>
            </w:r>
            <w:r>
              <w:rPr>
                <w:noProof/>
              </w:rPr>
              <w:t>rameters from other working groups it is fine to use LBT, but for RAN4 specific text we should adopt a consistent language.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2D5E0" w:rsidR="001E41F3" w:rsidRDefault="0007167D">
            <w:pPr>
              <w:pStyle w:val="CRCoverPage"/>
              <w:spacing w:after="0"/>
              <w:ind w:left="100"/>
              <w:rPr>
                <w:noProof/>
              </w:rPr>
            </w:pPr>
            <w:r>
              <w:rPr>
                <w:noProof/>
              </w:rPr>
              <w:t>Inconsistent language used to refer to CCA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FB10C" w:rsidR="001E41F3" w:rsidRDefault="0007167D">
            <w:pPr>
              <w:pStyle w:val="CRCoverPage"/>
              <w:spacing w:after="0"/>
              <w:ind w:left="100"/>
              <w:rPr>
                <w:noProof/>
              </w:rPr>
            </w:pPr>
            <w:r>
              <w:rPr>
                <w:noProof/>
              </w:rPr>
              <w:t>9.1.3A.2, 9.1A.3.2a, 9.1.3A.2A, 6.2.2A.2.2.1, 6.2.2A.3.2.1, 8.2.1.2.7, 8.2.2.2.5, 8.2.3.2.7, 8.2.4.2.5, 8.3a.2, 8.6.4, 8.10A.3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261DFC" w:rsidR="001E41F3" w:rsidRDefault="000716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A6295" w:rsidR="001E41F3" w:rsidRDefault="00145D43">
            <w:pPr>
              <w:pStyle w:val="CRCoverPage"/>
              <w:spacing w:after="0"/>
              <w:ind w:left="99"/>
              <w:rPr>
                <w:noProof/>
              </w:rPr>
            </w:pPr>
            <w:r>
              <w:rPr>
                <w:noProof/>
              </w:rPr>
              <w:t>TS</w:t>
            </w:r>
            <w:r w:rsidR="0007167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6C2FEE"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277C36F" w14:textId="77777777" w:rsidR="00974703" w:rsidRPr="00885F53" w:rsidRDefault="00974703" w:rsidP="00974703">
      <w:pPr>
        <w:pStyle w:val="Heading4"/>
      </w:pPr>
      <w:r w:rsidRPr="00885F53">
        <w:t>9.1.3</w:t>
      </w:r>
      <w:r>
        <w:t>A</w:t>
      </w:r>
      <w:r w:rsidRPr="00885F53">
        <w:t>.2</w:t>
      </w:r>
      <w:r w:rsidRPr="00885F53">
        <w:tab/>
      </w:r>
      <w:r>
        <w:t>EN-DC</w:t>
      </w:r>
      <w:r w:rsidRPr="00885F53">
        <w:t>: Maximum allowed layers for multiple monitoring</w:t>
      </w:r>
      <w:r w:rsidRPr="00056F22">
        <w:t xml:space="preserve"> </w:t>
      </w:r>
      <w:r>
        <w:t>under CCA</w:t>
      </w:r>
    </w:p>
    <w:p w14:paraId="57914A78" w14:textId="77777777" w:rsidR="00974703" w:rsidRPr="00885F53" w:rsidRDefault="00974703" w:rsidP="00974703">
      <w:pPr>
        <w:rPr>
          <w:lang w:eastAsia="ko-KR"/>
        </w:rPr>
      </w:pPr>
      <w:r w:rsidRPr="00885F53">
        <w:rPr>
          <w:lang w:eastAsia="ko-KR"/>
        </w:rPr>
        <w:t>If a UE is configured with EN-DC operation</w:t>
      </w:r>
      <w:r>
        <w:rPr>
          <w:lang w:eastAsia="ko-KR"/>
        </w:rPr>
        <w:t xml:space="preserve"> when CCA is used on </w:t>
      </w:r>
      <w:proofErr w:type="spellStart"/>
      <w:r>
        <w:rPr>
          <w:lang w:eastAsia="ko-KR"/>
        </w:rPr>
        <w:t>PSCell</w:t>
      </w:r>
      <w:proofErr w:type="spellEnd"/>
      <w:r w:rsidRPr="00885F53">
        <w:rPr>
          <w:lang w:eastAsia="ko-KR"/>
        </w:rPr>
        <w:t>, the UE shall be capable of monitoring at least:</w:t>
      </w:r>
    </w:p>
    <w:p w14:paraId="7BE2D2EE" w14:textId="77777777" w:rsidR="00974703" w:rsidRPr="00885F53" w:rsidRDefault="00974703" w:rsidP="00974703">
      <w:pPr>
        <w:pStyle w:val="B1"/>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47C2DF89" w14:textId="77777777" w:rsidR="00974703" w:rsidRPr="00885F53" w:rsidRDefault="00974703" w:rsidP="00974703">
      <w:pPr>
        <w:pStyle w:val="B1"/>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1A0653FA" w14:textId="77777777" w:rsidR="00974703" w:rsidRPr="00885F53" w:rsidRDefault="00974703" w:rsidP="00974703">
      <w:pPr>
        <w:pStyle w:val="B1"/>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7FD0630D" w14:textId="77777777" w:rsidR="00974703" w:rsidRPr="00885F53" w:rsidRDefault="00974703" w:rsidP="00974703">
      <w:pPr>
        <w:pStyle w:val="B1"/>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7874E3A1" w14:textId="77777777" w:rsidR="00974703" w:rsidRPr="00885F53" w:rsidRDefault="00974703" w:rsidP="00974703">
      <w:pPr>
        <w:pStyle w:val="B1"/>
      </w:pPr>
      <w:r w:rsidRPr="00885F53">
        <w:t>-</w:t>
      </w:r>
      <w:r w:rsidRPr="00885F53">
        <w:tab/>
        <w:t>Depending on UE capability, 3 FDD UTRA carriers, and</w:t>
      </w:r>
    </w:p>
    <w:p w14:paraId="374D85B5" w14:textId="77777777" w:rsidR="00974703" w:rsidRPr="00885F53" w:rsidRDefault="00974703" w:rsidP="00974703">
      <w:pPr>
        <w:pStyle w:val="B1"/>
      </w:pPr>
      <w:r w:rsidRPr="00885F53">
        <w:t>-</w:t>
      </w:r>
      <w:r w:rsidRPr="00885F53">
        <w:tab/>
        <w:t>Depending on UE capability, 3 TDD UTRA carriers, and</w:t>
      </w:r>
    </w:p>
    <w:p w14:paraId="340F5216" w14:textId="77777777" w:rsidR="00974703" w:rsidRPr="00885F53" w:rsidRDefault="00974703" w:rsidP="00974703">
      <w:pPr>
        <w:pStyle w:val="B1"/>
      </w:pPr>
      <w:r w:rsidRPr="00885F53">
        <w:t>-</w:t>
      </w:r>
      <w:r w:rsidRPr="00885F53">
        <w:tab/>
        <w:t>Depending on UE capability, 32 GSM carriers (one GSM layer corresponds to 32 carriers), and</w:t>
      </w:r>
    </w:p>
    <w:p w14:paraId="4ACCEDF5" w14:textId="77777777" w:rsidR="00974703" w:rsidRPr="00885F53" w:rsidRDefault="00974703" w:rsidP="00974703">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32D1B349" w14:textId="77777777" w:rsidR="00974703" w:rsidRPr="009C5807" w:rsidRDefault="00974703" w:rsidP="00974703">
      <w:r w:rsidRPr="009C5807">
        <w:t xml:space="preserve">When the E-UTRA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31D7C4D9" w14:textId="77777777" w:rsidR="00974703" w:rsidRPr="009C5807" w:rsidRDefault="00974703" w:rsidP="00974703">
      <w:pPr>
        <w:pStyle w:val="B1"/>
      </w:pPr>
      <w:r w:rsidRPr="009C5807">
        <w:t>-</w:t>
      </w:r>
      <w:r w:rsidRPr="009C5807">
        <w:tab/>
        <w:t>different RSSI measurement resources</w:t>
      </w:r>
      <w:r w:rsidRPr="009C5807">
        <w:rPr>
          <w:i/>
        </w:rPr>
        <w:t xml:space="preserve"> </w:t>
      </w:r>
      <w:r w:rsidRPr="009C5807">
        <w:t>or</w:t>
      </w:r>
    </w:p>
    <w:p w14:paraId="3DA77DB1" w14:textId="77777777" w:rsidR="00974703" w:rsidRPr="009C5807" w:rsidRDefault="00974703" w:rsidP="00974703">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5D8DC65E" w14:textId="77777777" w:rsidR="00974703" w:rsidRDefault="00974703" w:rsidP="00974703">
      <w:pPr>
        <w:pStyle w:val="B1"/>
      </w:pPr>
      <w:r w:rsidRPr="009C5807">
        <w:t>-</w:t>
      </w:r>
      <w:r w:rsidRPr="009C5807">
        <w:tab/>
        <w:t>different SMTC configurations</w:t>
      </w:r>
      <w:r>
        <w:t xml:space="preserve"> or</w:t>
      </w:r>
    </w:p>
    <w:p w14:paraId="22FFE08A" w14:textId="77777777" w:rsidR="00974703" w:rsidRPr="00882377" w:rsidRDefault="00974703" w:rsidP="00974703">
      <w:pPr>
        <w:pStyle w:val="B1"/>
        <w:rPr>
          <w:lang w:eastAsia="zh-CN"/>
        </w:rPr>
      </w:pPr>
      <w:r w:rsidRPr="00882377">
        <w:t>-</w:t>
      </w:r>
      <w:r>
        <w:tab/>
      </w:r>
      <w:r w:rsidRPr="00882377">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proofErr w:type="spellStart"/>
      <w:r w:rsidRPr="00882377">
        <w:rPr>
          <w:i/>
          <w:iCs/>
          <w:lang w:eastAsia="zh-CN"/>
        </w:rPr>
        <w:t>ssb-PositionQCL</w:t>
      </w:r>
      <w:proofErr w:type="spellEnd"/>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4D55C02F" w14:textId="77777777" w:rsidR="00974703" w:rsidRDefault="00974703" w:rsidP="00974703">
      <w:pPr>
        <w:pStyle w:val="B1"/>
        <w:rPr>
          <w:lang w:eastAsia="zh-CN"/>
        </w:rPr>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6DBAB1CC" w14:textId="77777777" w:rsidR="00974703" w:rsidRDefault="00974703" w:rsidP="00974703">
      <w:pPr>
        <w:pStyle w:val="Heading4"/>
        <w:rPr>
          <w:ins w:id="1" w:author="Paiva, Rafael (Nokia - DK/Aalborg)" w:date="2021-05-05T12:40:00Z"/>
        </w:rPr>
      </w:pPr>
      <w:r w:rsidRPr="00885F53">
        <w:t>9.1</w:t>
      </w:r>
      <w:r>
        <w:t>A</w:t>
      </w:r>
      <w:r w:rsidRPr="00885F53">
        <w:t>.3.2</w:t>
      </w:r>
      <w:r>
        <w:t>a</w:t>
      </w:r>
      <w:r w:rsidRPr="00885F53">
        <w:tab/>
      </w:r>
      <w:r>
        <w:t>Void</w:t>
      </w:r>
    </w:p>
    <w:p w14:paraId="2E43E070" w14:textId="77777777" w:rsidR="00974703" w:rsidRPr="00885F53" w:rsidRDefault="00974703" w:rsidP="00974703">
      <w:pPr>
        <w:pStyle w:val="Heading4"/>
      </w:pPr>
      <w:r w:rsidRPr="00885F53">
        <w:t>9.1.3</w:t>
      </w:r>
      <w:r>
        <w:t>A</w:t>
      </w:r>
      <w:r w:rsidRPr="00885F53">
        <w:t>.2</w:t>
      </w:r>
      <w:r>
        <w:t>A</w:t>
      </w:r>
      <w:r w:rsidRPr="00885F53">
        <w:tab/>
      </w:r>
      <w:r>
        <w:t>SA</w:t>
      </w:r>
      <w:r w:rsidRPr="00885F53">
        <w:t>: Maximum allowed layers for multiple monitoring</w:t>
      </w:r>
      <w:r w:rsidRPr="00056F22">
        <w:t xml:space="preserve"> </w:t>
      </w:r>
      <w:r>
        <w:t>under CCA</w:t>
      </w:r>
    </w:p>
    <w:p w14:paraId="7D05EFF1" w14:textId="77777777" w:rsidR="00974703" w:rsidRPr="00885F53" w:rsidRDefault="00974703" w:rsidP="00974703">
      <w:pPr>
        <w:overflowPunct w:val="0"/>
        <w:autoSpaceDE w:val="0"/>
        <w:autoSpaceDN w:val="0"/>
        <w:adjustRightInd w:val="0"/>
        <w:textAlignment w:val="baseline"/>
        <w:rPr>
          <w:lang w:eastAsia="ko-KR"/>
        </w:rPr>
      </w:pPr>
      <w:r w:rsidRPr="00885F53">
        <w:rPr>
          <w:lang w:eastAsia="ko-KR"/>
        </w:rPr>
        <w:t>If a UE is configured with SA NR operation mode</w:t>
      </w:r>
      <w:r w:rsidRPr="007B231D">
        <w:rPr>
          <w:lang w:eastAsia="ko-KR"/>
        </w:rPr>
        <w:t xml:space="preserve"> </w:t>
      </w:r>
      <w:r>
        <w:rPr>
          <w:lang w:eastAsia="ko-KR"/>
        </w:rPr>
        <w:t xml:space="preserve">when CCA is used on </w:t>
      </w:r>
      <w:proofErr w:type="spellStart"/>
      <w:r>
        <w:rPr>
          <w:lang w:eastAsia="ko-KR"/>
        </w:rPr>
        <w:t>PCell</w:t>
      </w:r>
      <w:proofErr w:type="spellEnd"/>
      <w:r w:rsidRPr="007B231D">
        <w:rPr>
          <w:lang w:eastAsia="ko-KR"/>
        </w:rPr>
        <w:t xml:space="preserve"> </w:t>
      </w:r>
      <w:r>
        <w:rPr>
          <w:lang w:eastAsia="ko-KR"/>
        </w:rPr>
        <w:t xml:space="preserve">or </w:t>
      </w:r>
      <w:proofErr w:type="spellStart"/>
      <w:r>
        <w:rPr>
          <w:lang w:eastAsia="ko-KR"/>
        </w:rPr>
        <w:t>SCell</w:t>
      </w:r>
      <w:proofErr w:type="spellEnd"/>
      <w:r>
        <w:rPr>
          <w:lang w:eastAsia="ko-KR"/>
        </w:rPr>
        <w:t xml:space="preserve"> only</w:t>
      </w:r>
      <w:r w:rsidRPr="00885F53">
        <w:rPr>
          <w:lang w:eastAsia="ko-KR"/>
        </w:rPr>
        <w:t>, the UE shall be capable of monitoring at least:</w:t>
      </w:r>
    </w:p>
    <w:p w14:paraId="67D2E6C9" w14:textId="77777777" w:rsidR="00974703" w:rsidRPr="00885F53" w:rsidRDefault="00974703" w:rsidP="00974703">
      <w:pPr>
        <w:pStyle w:val="B1"/>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20EC9F23" w14:textId="77777777" w:rsidR="00974703" w:rsidRPr="00885F53" w:rsidRDefault="00974703" w:rsidP="00974703">
      <w:pPr>
        <w:pStyle w:val="B1"/>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30A1CDB2" w14:textId="77777777" w:rsidR="00974703" w:rsidRPr="00885F53" w:rsidRDefault="00974703" w:rsidP="00974703">
      <w:pPr>
        <w:pStyle w:val="B1"/>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4A5CE02F" w14:textId="77777777" w:rsidR="00974703" w:rsidRPr="00885F53" w:rsidRDefault="00974703" w:rsidP="00974703">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p>
    <w:p w14:paraId="68113F97" w14:textId="77777777" w:rsidR="00974703" w:rsidRDefault="00974703" w:rsidP="00974703">
      <w:pPr>
        <w:rPr>
          <w:noProof/>
        </w:rPr>
      </w:pPr>
    </w:p>
    <w:p w14:paraId="78C17FDC"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2530C5D" w14:textId="77777777" w:rsidR="00974703" w:rsidRDefault="00974703" w:rsidP="00974703">
      <w:pPr>
        <w:rPr>
          <w:noProof/>
        </w:rPr>
      </w:pPr>
    </w:p>
    <w:p w14:paraId="370E25ED" w14:textId="77777777" w:rsidR="00974703" w:rsidRDefault="00974703" w:rsidP="00974703">
      <w:pPr>
        <w:rPr>
          <w:noProof/>
        </w:rPr>
      </w:pPr>
    </w:p>
    <w:p w14:paraId="34D1BC48"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6D30DF0F" w14:textId="77777777" w:rsidR="00974703" w:rsidRPr="00CB7E5F" w:rsidRDefault="00974703" w:rsidP="00974703">
      <w:pPr>
        <w:pStyle w:val="Heading5"/>
        <w:rPr>
          <w:lang w:eastAsia="zh-CN"/>
        </w:rPr>
      </w:pPr>
      <w:r w:rsidRPr="00CB7E5F">
        <w:rPr>
          <w:lang w:eastAsia="zh-CN"/>
        </w:rPr>
        <w:t>6.2.2A.2.2</w:t>
      </w:r>
      <w:r w:rsidRPr="00CB7E5F">
        <w:rPr>
          <w:lang w:eastAsia="zh-CN"/>
        </w:rPr>
        <w:tab/>
        <w:t>Non-Contention based random access</w:t>
      </w:r>
    </w:p>
    <w:p w14:paraId="06EA388A" w14:textId="77777777" w:rsidR="00974703" w:rsidRPr="00CB7E5F" w:rsidRDefault="00974703" w:rsidP="00974703">
      <w:pPr>
        <w:pStyle w:val="H6"/>
        <w:rPr>
          <w:lang w:eastAsia="zh-CN"/>
        </w:rPr>
      </w:pPr>
      <w:r w:rsidRPr="00CB7E5F">
        <w:rPr>
          <w:lang w:eastAsia="zh-CN"/>
        </w:rPr>
        <w:t>6.2.2A.2.2.1</w:t>
      </w:r>
      <w:r w:rsidRPr="00CB7E5F">
        <w:rPr>
          <w:lang w:eastAsia="zh-CN"/>
        </w:rPr>
        <w:tab/>
        <w:t>Correct behaviour when transmitting Random Access Preamble</w:t>
      </w:r>
    </w:p>
    <w:p w14:paraId="6287C3CC" w14:textId="77777777" w:rsidR="00974703" w:rsidRPr="00CB7E5F" w:rsidRDefault="00974703" w:rsidP="00974703">
      <w:pPr>
        <w:rPr>
          <w:rFonts w:cs="v4.2.0"/>
          <w:lang w:eastAsia="zh-CN"/>
        </w:rPr>
      </w:pPr>
      <w:r w:rsidRPr="00CB7E5F">
        <w:rPr>
          <w:rFonts w:cs="v4.2.0"/>
          <w:lang w:eastAsia="zh-CN"/>
        </w:rPr>
        <w:t xml:space="preserve">If the UL CCA is successful on the next available PRACH occasion and </w:t>
      </w:r>
      <w:r w:rsidRPr="00CB7E5F">
        <w:rPr>
          <w:lang w:eastAsia="zh-CN"/>
        </w:rPr>
        <w:t>if the contention-free Random Access Resources and the contention-free PRACH occasions associated with SSBs is configured,</w:t>
      </w:r>
      <w:r w:rsidRPr="00CB7E5F">
        <w:rPr>
          <w:rFonts w:cs="v4.2.0"/>
          <w:lang w:eastAsia="zh-CN"/>
        </w:rPr>
        <w:t xml:space="preserve"> with the UE selected SSB with SS-RSRP above </w:t>
      </w:r>
      <w:proofErr w:type="spellStart"/>
      <w:r w:rsidRPr="00CB7E5F">
        <w:rPr>
          <w:rFonts w:cs="v4.2.0"/>
          <w:i/>
          <w:lang w:eastAsia="zh-CN"/>
        </w:rPr>
        <w:t>rsrp-ThresholdSSB</w:t>
      </w:r>
      <w:proofErr w:type="spellEnd"/>
      <w:r w:rsidRPr="00CB7E5F">
        <w:rPr>
          <w:rFonts w:cs="v4.2.0"/>
          <w:i/>
          <w:lang w:eastAsia="zh-CN"/>
        </w:rPr>
        <w:t xml:space="preserve"> </w:t>
      </w:r>
      <w:r w:rsidRPr="00CB7E5F">
        <w:rPr>
          <w:rFonts w:cs="v4.2.0"/>
          <w:lang w:eastAsia="zh-CN"/>
        </w:rPr>
        <w:t xml:space="preserve">amongst the associated SSBs, UE shall have the capability to select the </w:t>
      </w:r>
      <w:r w:rsidRPr="00CB7E5F">
        <w:t>Random Access Preamble</w:t>
      </w:r>
      <w:r w:rsidRPr="00CB7E5F">
        <w:rPr>
          <w:lang w:eastAsia="zh-CN"/>
        </w:rPr>
        <w:t xml:space="preserve"> corresponding to the selected SSB, and</w:t>
      </w:r>
      <w:r w:rsidRPr="00CB7E5F">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CB7E5F">
        <w:rPr>
          <w:rFonts w:cs="v4.2.0"/>
          <w:i/>
          <w:lang w:eastAsia="zh-CN"/>
        </w:rPr>
        <w:t>ra-ssb-OccasionMaskIndex</w:t>
      </w:r>
      <w:proofErr w:type="spellEnd"/>
      <w:r w:rsidRPr="00CB7E5F">
        <w:rPr>
          <w:rFonts w:cs="v4.2.0"/>
          <w:lang w:eastAsia="zh-CN"/>
        </w:rPr>
        <w:t xml:space="preserve"> if configured, and </w:t>
      </w:r>
      <w:r w:rsidRPr="00CB7E5F">
        <w:rPr>
          <w:lang w:eastAsia="ko-KR"/>
        </w:rPr>
        <w:t xml:space="preserve">PRACH occasion </w:t>
      </w:r>
      <w:r w:rsidRPr="00CB7E5F">
        <w:rPr>
          <w:lang w:eastAsia="zh-CN"/>
        </w:rPr>
        <w:t xml:space="preserve">shall be </w:t>
      </w:r>
      <w:r w:rsidRPr="00CB7E5F">
        <w:rPr>
          <w:lang w:eastAsia="ko-KR"/>
        </w:rPr>
        <w:t>randomly</w:t>
      </w:r>
      <w:r w:rsidRPr="00CB7E5F">
        <w:rPr>
          <w:lang w:eastAsia="zh-CN"/>
        </w:rPr>
        <w:t xml:space="preserve"> selected</w:t>
      </w:r>
      <w:r w:rsidRPr="00CB7E5F">
        <w:rPr>
          <w:lang w:eastAsia="ko-KR"/>
        </w:rPr>
        <w:t xml:space="preserve"> with equal probability amongst the </w:t>
      </w:r>
      <w:r w:rsidRPr="00CB7E5F">
        <w:rPr>
          <w:lang w:eastAsia="zh-CN"/>
        </w:rPr>
        <w:t xml:space="preserve">selected SSB associated </w:t>
      </w:r>
      <w:r w:rsidRPr="00CB7E5F">
        <w:rPr>
          <w:lang w:eastAsia="ko-KR"/>
        </w:rPr>
        <w:t>PRACH occasions occurring simultaneously but on different subcarriers</w:t>
      </w:r>
      <w:r w:rsidRPr="00CB7E5F">
        <w:rPr>
          <w:rFonts w:cs="v4.2.0"/>
          <w:lang w:eastAsia="zh-CN"/>
        </w:rPr>
        <w:t xml:space="preserve">, </w:t>
      </w:r>
      <w:r w:rsidRPr="00CB7E5F">
        <w:rPr>
          <w:rFonts w:cs="v4.2.0"/>
        </w:rPr>
        <w:t>as specified in clause 5.1.</w:t>
      </w:r>
      <w:r w:rsidRPr="00CB7E5F">
        <w:rPr>
          <w:rFonts w:cs="v4.2.0"/>
          <w:lang w:eastAsia="zh-CN"/>
        </w:rPr>
        <w:t>2</w:t>
      </w:r>
      <w:r w:rsidRPr="00CB7E5F">
        <w:rPr>
          <w:rFonts w:cs="v4.2.0"/>
        </w:rPr>
        <w:t xml:space="preserve"> in TS 3</w:t>
      </w:r>
      <w:r w:rsidRPr="00CB7E5F">
        <w:rPr>
          <w:rFonts w:cs="v4.2.0"/>
          <w:lang w:eastAsia="zh-CN"/>
        </w:rPr>
        <w:t>8</w:t>
      </w:r>
      <w:r w:rsidRPr="00CB7E5F">
        <w:rPr>
          <w:rFonts w:cs="v4.2.0"/>
        </w:rPr>
        <w:t>.321 [7]</w:t>
      </w:r>
      <w:r w:rsidRPr="00CB7E5F">
        <w:rPr>
          <w:rFonts w:cs="v4.2.0"/>
          <w:lang w:eastAsia="zh-CN"/>
        </w:rPr>
        <w:t>.</w:t>
      </w:r>
    </w:p>
    <w:p w14:paraId="0D6F55C2" w14:textId="77777777" w:rsidR="00974703" w:rsidRPr="00CB7E5F" w:rsidRDefault="00974703" w:rsidP="00974703">
      <w:pPr>
        <w:rPr>
          <w:rFonts w:cs="v4.2.0"/>
          <w:lang w:eastAsia="zh-CN"/>
        </w:rPr>
      </w:pPr>
      <w:r w:rsidRPr="00CB7E5F">
        <w:rPr>
          <w:rFonts w:cs="v4.2.0"/>
          <w:lang w:eastAsia="zh-CN"/>
        </w:rPr>
        <w:t xml:space="preserve">If the UL CCA is successful, and if the random access procedure is initialized for beam failure recovery and if the contention-free Random Access Resources </w:t>
      </w:r>
      <w:r w:rsidRPr="00CB7E5F">
        <w:rPr>
          <w:lang w:eastAsia="zh-CN"/>
        </w:rPr>
        <w:t>and the contention-free PRACH occasions</w:t>
      </w:r>
      <w:r w:rsidRPr="00CB7E5F">
        <w:rPr>
          <w:rFonts w:cs="v4.2.0"/>
          <w:lang w:eastAsia="zh-CN"/>
        </w:rPr>
        <w:t xml:space="preserve"> for beam failure recovery request associated with SSBs configured, UE shall have the capability to select the Random Access Preamble corresponding to the selected SSB with SS-RSRP above </w:t>
      </w:r>
      <w:proofErr w:type="spellStart"/>
      <w:r w:rsidRPr="00CB7E5F">
        <w:rPr>
          <w:rFonts w:cs="v4.2.0"/>
          <w:i/>
          <w:lang w:eastAsia="zh-CN"/>
        </w:rPr>
        <w:t>rsrp-ThresholdSSB</w:t>
      </w:r>
      <w:proofErr w:type="spellEnd"/>
      <w:r w:rsidRPr="00CB7E5F">
        <w:rPr>
          <w:rFonts w:cs="v4.2.0"/>
          <w:i/>
          <w:lang w:eastAsia="zh-CN"/>
        </w:rPr>
        <w:t xml:space="preserve"> </w:t>
      </w:r>
      <w:r w:rsidRPr="00CB7E5F">
        <w:rPr>
          <w:rFonts w:cs="v4.2.0"/>
          <w:lang w:eastAsia="zh-CN"/>
        </w:rPr>
        <w:t xml:space="preserve">amongst the associated SSBs, and to transmit Random Access Preamble on the next available PRACH occasion from the PRACH occasions corresponding to the selected SSB permitted by the restrictions given by the </w:t>
      </w:r>
      <w:proofErr w:type="spellStart"/>
      <w:r w:rsidRPr="00CB7E5F">
        <w:rPr>
          <w:rFonts w:cs="v4.2.0"/>
          <w:i/>
          <w:lang w:eastAsia="zh-CN"/>
        </w:rPr>
        <w:t>ra-ssb-OccasionMaskIndex</w:t>
      </w:r>
      <w:proofErr w:type="spellEnd"/>
      <w:r w:rsidRPr="00CB7E5F">
        <w:rPr>
          <w:rFonts w:cs="v4.2.0"/>
          <w:lang w:eastAsia="zh-CN"/>
        </w:rPr>
        <w:t xml:space="preserve"> if configured, and </w:t>
      </w:r>
      <w:r w:rsidRPr="00CB7E5F">
        <w:rPr>
          <w:lang w:eastAsia="ko-KR"/>
        </w:rPr>
        <w:t xml:space="preserve">PRACH occasion </w:t>
      </w:r>
      <w:r w:rsidRPr="00CB7E5F">
        <w:rPr>
          <w:lang w:eastAsia="zh-CN"/>
        </w:rPr>
        <w:t xml:space="preserve">shall be </w:t>
      </w:r>
      <w:r w:rsidRPr="00CB7E5F">
        <w:rPr>
          <w:lang w:eastAsia="ko-KR"/>
        </w:rPr>
        <w:t>randomly</w:t>
      </w:r>
      <w:r w:rsidRPr="00CB7E5F">
        <w:rPr>
          <w:lang w:eastAsia="zh-CN"/>
        </w:rPr>
        <w:t xml:space="preserve"> selected</w:t>
      </w:r>
      <w:r w:rsidRPr="00CB7E5F">
        <w:rPr>
          <w:lang w:eastAsia="ko-KR"/>
        </w:rPr>
        <w:t xml:space="preserve"> with equal probability amongst the </w:t>
      </w:r>
      <w:r w:rsidRPr="00CB7E5F">
        <w:rPr>
          <w:lang w:eastAsia="zh-CN"/>
        </w:rPr>
        <w:t>selected SSB associated PRACH occasions</w:t>
      </w:r>
      <w:r w:rsidRPr="00CB7E5F">
        <w:rPr>
          <w:lang w:eastAsia="ko-KR"/>
        </w:rPr>
        <w:t xml:space="preserve"> occurring simultaneously but on different subcarriers</w:t>
      </w:r>
      <w:r w:rsidRPr="00CB7E5F">
        <w:rPr>
          <w:rFonts w:cs="v4.2.0"/>
          <w:lang w:eastAsia="zh-CN"/>
        </w:rPr>
        <w:t xml:space="preserve">, </w:t>
      </w:r>
      <w:r w:rsidRPr="00CB7E5F">
        <w:rPr>
          <w:rFonts w:cs="v4.2.0"/>
        </w:rPr>
        <w:t>as specified in clause 5.1.</w:t>
      </w:r>
      <w:r w:rsidRPr="00CB7E5F">
        <w:rPr>
          <w:rFonts w:cs="v4.2.0"/>
          <w:lang w:eastAsia="zh-CN"/>
        </w:rPr>
        <w:t>2</w:t>
      </w:r>
      <w:r w:rsidRPr="00CB7E5F">
        <w:rPr>
          <w:rFonts w:cs="v4.2.0"/>
        </w:rPr>
        <w:t xml:space="preserve"> in TS 3</w:t>
      </w:r>
      <w:r w:rsidRPr="00CB7E5F">
        <w:rPr>
          <w:rFonts w:cs="v4.2.0"/>
          <w:lang w:eastAsia="zh-CN"/>
        </w:rPr>
        <w:t>8</w:t>
      </w:r>
      <w:r w:rsidRPr="00CB7E5F">
        <w:rPr>
          <w:rFonts w:cs="v4.2.0"/>
        </w:rPr>
        <w:t>.321 [7]</w:t>
      </w:r>
      <w:r w:rsidRPr="00CB7E5F">
        <w:rPr>
          <w:rFonts w:cs="v4.2.0"/>
          <w:lang w:eastAsia="zh-CN"/>
        </w:rPr>
        <w:t>.</w:t>
      </w:r>
    </w:p>
    <w:p w14:paraId="0339B57E" w14:textId="77777777" w:rsidR="00974703" w:rsidRPr="00CB7E5F" w:rsidRDefault="00974703" w:rsidP="00974703">
      <w:pPr>
        <w:rPr>
          <w:rFonts w:cs="v4.2.0"/>
          <w:lang w:eastAsia="zh-CN"/>
        </w:rPr>
      </w:pPr>
      <w:r w:rsidRPr="00CB7E5F">
        <w:rPr>
          <w:rFonts w:cs="v4.2.0"/>
          <w:lang w:eastAsia="zh-CN"/>
        </w:rPr>
        <w:t xml:space="preserve">If UE is configured </w:t>
      </w:r>
      <w:proofErr w:type="spellStart"/>
      <w:r w:rsidRPr="00CB7E5F">
        <w:rPr>
          <w:rFonts w:cs="v4.2.0"/>
          <w:i/>
          <w:iCs/>
          <w:lang w:eastAsia="zh-CN"/>
        </w:rPr>
        <w:t>lbt-FailureRecoveryConfig</w:t>
      </w:r>
      <w:proofErr w:type="spellEnd"/>
      <w:r w:rsidRPr="00CB7E5F">
        <w:rPr>
          <w:rFonts w:cs="v4.2.0"/>
          <w:lang w:eastAsia="zh-CN"/>
        </w:rPr>
        <w:t xml:space="preserve"> and is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sidRPr="00CB7E5F">
        <w:rPr>
          <w:rFonts w:cs="v4.2.0"/>
        </w:rPr>
        <w:t>as specified in clause 5.1.3</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p>
    <w:p w14:paraId="57F45739" w14:textId="77777777" w:rsidR="00974703" w:rsidRPr="00CB7E5F" w:rsidRDefault="00974703" w:rsidP="00974703">
      <w:pPr>
        <w:rPr>
          <w:rFonts w:cs="v4.2.0"/>
          <w:lang w:eastAsia="zh-CN"/>
        </w:rPr>
      </w:pPr>
      <w:r w:rsidRPr="00CB7E5F">
        <w:rPr>
          <w:rFonts w:cs="v4.2.0"/>
          <w:lang w:eastAsia="zh-CN"/>
        </w:rPr>
        <w:t xml:space="preserve">If UE is not configured </w:t>
      </w:r>
      <w:proofErr w:type="spellStart"/>
      <w:r w:rsidRPr="00CB7E5F">
        <w:rPr>
          <w:rFonts w:cs="v4.2.0"/>
          <w:i/>
          <w:iCs/>
          <w:lang w:eastAsia="zh-CN"/>
        </w:rPr>
        <w:t>lbt-FailureRecoveryConfig</w:t>
      </w:r>
      <w:proofErr w:type="spellEnd"/>
      <w:r w:rsidRPr="00CB7E5F">
        <w:rPr>
          <w:rFonts w:cs="v4.2.0"/>
          <w:lang w:eastAsia="zh-CN"/>
        </w:rPr>
        <w:t xml:space="preserve"> or is not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w:t>
      </w:r>
      <w:r w:rsidRPr="00CB7E5F">
        <w:t xml:space="preserve">upon detecting uplink </w:t>
      </w:r>
      <w:del w:id="2" w:author="Paiva, Rafael (Nokia - DK/Aalborg)" w:date="2021-05-05T12:32:00Z">
        <w:r w:rsidRPr="00CB7E5F" w:rsidDel="007A216A">
          <w:rPr>
            <w:rFonts w:cs="v4.2.0"/>
            <w:lang w:eastAsia="zh-CN"/>
          </w:rPr>
          <w:delText xml:space="preserve">LBT </w:delText>
        </w:r>
      </w:del>
      <w:ins w:id="3" w:author="Paiva, Rafael (Nokia - DK/Aalborg)" w:date="2021-05-05T12:32:00Z">
        <w:r>
          <w:rPr>
            <w:rFonts w:cs="v4.2.0"/>
            <w:lang w:eastAsia="zh-CN"/>
          </w:rPr>
          <w:t>CCA</w:t>
        </w:r>
        <w:r w:rsidRPr="00CB7E5F">
          <w:rPr>
            <w:rFonts w:cs="v4.2.0"/>
            <w:lang w:eastAsia="zh-CN"/>
          </w:rPr>
          <w:t xml:space="preserve"> </w:t>
        </w:r>
      </w:ins>
      <w:r w:rsidRPr="00CB7E5F">
        <w:rPr>
          <w:rFonts w:cs="v4.2.0"/>
          <w:lang w:eastAsia="zh-CN"/>
        </w:rPr>
        <w:t xml:space="preserve">failure during the random access procedure for random access preamble transmission, as outlined in Clause 5.21.2 of TS 38.321 [7], the UE shall increment </w:t>
      </w:r>
      <w:r w:rsidRPr="00CB7E5F">
        <w:t>PREAMBLE_TRANSMISSION_COUNTER by 1</w:t>
      </w:r>
      <w:r w:rsidRPr="00CB7E5F">
        <w:rPr>
          <w:rFonts w:cs="v4.2.0"/>
          <w:lang w:eastAsia="zh-CN"/>
        </w:rPr>
        <w:t xml:space="preserve">. The UE shall again perform the </w:t>
      </w:r>
      <w:proofErr w:type="gramStart"/>
      <w:r w:rsidRPr="00CB7E5F">
        <w:rPr>
          <w:rFonts w:cs="v4.2.0"/>
          <w:lang w:eastAsia="zh-CN"/>
        </w:rPr>
        <w:t>Random Access</w:t>
      </w:r>
      <w:proofErr w:type="gramEnd"/>
      <w:r w:rsidRPr="00CB7E5F">
        <w:rPr>
          <w:rFonts w:cs="v4.2.0"/>
          <w:lang w:eastAsia="zh-CN"/>
        </w:rPr>
        <w:t xml:space="preserve"> Resource selection procedure if PREAMBLE_TRANSMISSION_COUNTER &lt; </w:t>
      </w:r>
      <w:proofErr w:type="spellStart"/>
      <w:r w:rsidRPr="00CB7E5F">
        <w:rPr>
          <w:rFonts w:cs="v4.2.0"/>
          <w:i/>
          <w:iCs/>
          <w:lang w:eastAsia="zh-CN"/>
        </w:rPr>
        <w:t>preambleTransMax</w:t>
      </w:r>
      <w:proofErr w:type="spellEnd"/>
      <w:r w:rsidRPr="00CB7E5F">
        <w:rPr>
          <w:rFonts w:cs="v4.2.0"/>
          <w:lang w:eastAsia="zh-CN"/>
        </w:rPr>
        <w:t xml:space="preserve"> + 1, as specified in clause 5.1.3 in TS 38.321 [7]. </w:t>
      </w:r>
    </w:p>
    <w:p w14:paraId="53C3053E"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7BACFCB4" w14:textId="77777777" w:rsidR="00974703" w:rsidRDefault="00974703" w:rsidP="00974703">
      <w:pPr>
        <w:rPr>
          <w:noProof/>
        </w:rPr>
      </w:pPr>
    </w:p>
    <w:p w14:paraId="366775C9" w14:textId="77777777" w:rsidR="00974703" w:rsidRDefault="00974703" w:rsidP="00974703">
      <w:pPr>
        <w:rPr>
          <w:noProof/>
        </w:rPr>
      </w:pPr>
    </w:p>
    <w:p w14:paraId="3A1E652E"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3B1C624A" w14:textId="77777777" w:rsidR="00974703" w:rsidRPr="00CB7E5F" w:rsidRDefault="00974703" w:rsidP="00974703">
      <w:pPr>
        <w:pStyle w:val="Heading5"/>
        <w:rPr>
          <w:lang w:eastAsia="zh-CN"/>
        </w:rPr>
      </w:pPr>
      <w:r w:rsidRPr="00CB7E5F">
        <w:rPr>
          <w:lang w:eastAsia="zh-CN"/>
        </w:rPr>
        <w:t>6.2.2A.3.2</w:t>
      </w:r>
      <w:r w:rsidRPr="00CB7E5F">
        <w:rPr>
          <w:lang w:eastAsia="zh-CN"/>
        </w:rPr>
        <w:tab/>
        <w:t>Non-Contention based random access</w:t>
      </w:r>
    </w:p>
    <w:p w14:paraId="4AF37CC9" w14:textId="77777777" w:rsidR="00974703" w:rsidRPr="00CB7E5F" w:rsidRDefault="00974703" w:rsidP="00974703">
      <w:pPr>
        <w:pStyle w:val="H6"/>
        <w:rPr>
          <w:lang w:eastAsia="zh-CN"/>
        </w:rPr>
      </w:pPr>
      <w:r w:rsidRPr="00CB7E5F">
        <w:rPr>
          <w:lang w:eastAsia="zh-CN"/>
        </w:rPr>
        <w:t>6.2.2A.3.2.1</w:t>
      </w:r>
      <w:r w:rsidRPr="00CB7E5F">
        <w:rPr>
          <w:lang w:eastAsia="zh-CN"/>
        </w:rPr>
        <w:tab/>
        <w:t xml:space="preserve">Correct behaviour when transmitting </w:t>
      </w:r>
      <w:proofErr w:type="spellStart"/>
      <w:r w:rsidRPr="00CB7E5F">
        <w:rPr>
          <w:lang w:eastAsia="zh-CN"/>
        </w:rPr>
        <w:t>MsgA</w:t>
      </w:r>
      <w:proofErr w:type="spellEnd"/>
    </w:p>
    <w:p w14:paraId="7A0704EE" w14:textId="77777777" w:rsidR="00974703" w:rsidRPr="00CB7E5F" w:rsidRDefault="00974703" w:rsidP="00974703">
      <w:pPr>
        <w:rPr>
          <w:rFonts w:cs="v4.2.0"/>
          <w:lang w:eastAsia="zh-CN"/>
        </w:rPr>
      </w:pPr>
      <w:r w:rsidRPr="00CB7E5F">
        <w:rPr>
          <w:rFonts w:cs="v4.2.0"/>
          <w:lang w:eastAsia="zh-CN"/>
        </w:rPr>
        <w:t xml:space="preserve">If the UL CCA is successful, </w:t>
      </w:r>
      <w:r w:rsidRPr="00CB7E5F">
        <w:rPr>
          <w:lang w:eastAsia="zh-CN"/>
        </w:rPr>
        <w:t>if the contention-free Random Access Resources and the contention-free PRACH occasions associated with SSBs is configured,</w:t>
      </w:r>
      <w:r w:rsidRPr="00CB7E5F">
        <w:rPr>
          <w:rFonts w:cs="v4.2.0"/>
          <w:lang w:eastAsia="zh-CN"/>
        </w:rPr>
        <w:t xml:space="preserve"> with the UE selected SSB with SS-RSRP above </w:t>
      </w:r>
      <w:proofErr w:type="spellStart"/>
      <w:r w:rsidRPr="00CB7E5F">
        <w:rPr>
          <w:i/>
          <w:lang w:eastAsia="ko-KR"/>
        </w:rPr>
        <w:t>msgA</w:t>
      </w:r>
      <w:proofErr w:type="spellEnd"/>
      <w:r w:rsidRPr="00CB7E5F">
        <w:rPr>
          <w:i/>
          <w:lang w:eastAsia="ko-KR"/>
        </w:rPr>
        <w:t>-RSRP-</w:t>
      </w:r>
      <w:proofErr w:type="spellStart"/>
      <w:r w:rsidRPr="00CB7E5F">
        <w:rPr>
          <w:i/>
          <w:lang w:eastAsia="ko-KR"/>
        </w:rPr>
        <w:t>ThresholdSSB</w:t>
      </w:r>
      <w:proofErr w:type="spellEnd"/>
      <w:r w:rsidRPr="00CB7E5F">
        <w:rPr>
          <w:rFonts w:cs="v4.2.0"/>
          <w:i/>
          <w:lang w:eastAsia="zh-CN"/>
        </w:rPr>
        <w:t xml:space="preserve"> </w:t>
      </w:r>
      <w:r w:rsidRPr="00CB7E5F">
        <w:rPr>
          <w:rFonts w:cs="v4.2.0"/>
          <w:lang w:eastAsia="zh-CN"/>
        </w:rPr>
        <w:t xml:space="preserve">amongst the associated SSBs, UE shall have the capability to select the </w:t>
      </w:r>
      <w:r w:rsidRPr="00CB7E5F">
        <w:t>Random Access Preamble</w:t>
      </w:r>
      <w:r w:rsidRPr="00CB7E5F">
        <w:rPr>
          <w:lang w:eastAsia="zh-CN"/>
        </w:rPr>
        <w:t xml:space="preserve"> corresponding to the selected SSB, and</w:t>
      </w:r>
      <w:r w:rsidRPr="00CB7E5F">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CB7E5F">
        <w:rPr>
          <w:i/>
          <w:color w:val="000000" w:themeColor="text1"/>
          <w:lang w:eastAsia="zh-CN"/>
        </w:rPr>
        <w:t>msgA</w:t>
      </w:r>
      <w:proofErr w:type="spellEnd"/>
      <w:r w:rsidRPr="00CB7E5F">
        <w:rPr>
          <w:i/>
          <w:color w:val="000000" w:themeColor="text1"/>
          <w:lang w:eastAsia="zh-CN"/>
        </w:rPr>
        <w:t>-SSB-</w:t>
      </w:r>
      <w:proofErr w:type="spellStart"/>
      <w:r w:rsidRPr="00CB7E5F">
        <w:rPr>
          <w:i/>
          <w:color w:val="000000" w:themeColor="text1"/>
          <w:lang w:eastAsia="zh-CN"/>
        </w:rPr>
        <w:t>SharedRO</w:t>
      </w:r>
      <w:proofErr w:type="spellEnd"/>
      <w:r w:rsidRPr="00CB7E5F">
        <w:rPr>
          <w:i/>
          <w:color w:val="000000" w:themeColor="text1"/>
          <w:lang w:eastAsia="zh-CN"/>
        </w:rPr>
        <w:t>-</w:t>
      </w:r>
      <w:proofErr w:type="spellStart"/>
      <w:r w:rsidRPr="00CB7E5F">
        <w:rPr>
          <w:i/>
          <w:color w:val="000000" w:themeColor="text1"/>
          <w:lang w:eastAsia="zh-CN"/>
        </w:rPr>
        <w:t>MaskIndex</w:t>
      </w:r>
      <w:proofErr w:type="spellEnd"/>
      <w:r w:rsidRPr="00CB7E5F">
        <w:rPr>
          <w:color w:val="000000" w:themeColor="text1"/>
          <w:lang w:eastAsia="zh-CN"/>
        </w:rPr>
        <w:t xml:space="preserve"> if configured, or next by the </w:t>
      </w:r>
      <w:proofErr w:type="spellStart"/>
      <w:r w:rsidRPr="00CB7E5F">
        <w:rPr>
          <w:i/>
          <w:lang w:eastAsia="ko-KR"/>
        </w:rPr>
        <w:t>ra-ssb-OccasionMaskIndex</w:t>
      </w:r>
      <w:proofErr w:type="spellEnd"/>
      <w:r w:rsidRPr="00CB7E5F">
        <w:rPr>
          <w:rFonts w:cs="v4.2.0"/>
          <w:lang w:eastAsia="zh-CN"/>
        </w:rPr>
        <w:t xml:space="preserve"> if configured, and </w:t>
      </w:r>
      <w:r w:rsidRPr="00CB7E5F">
        <w:rPr>
          <w:lang w:eastAsia="ko-KR"/>
        </w:rPr>
        <w:t xml:space="preserve">PRACH occasion </w:t>
      </w:r>
      <w:r w:rsidRPr="00CB7E5F">
        <w:rPr>
          <w:lang w:eastAsia="zh-CN"/>
        </w:rPr>
        <w:t xml:space="preserve">shall be </w:t>
      </w:r>
      <w:r w:rsidRPr="00CB7E5F">
        <w:rPr>
          <w:lang w:eastAsia="ko-KR"/>
        </w:rPr>
        <w:t>randomly</w:t>
      </w:r>
      <w:r w:rsidRPr="00CB7E5F">
        <w:rPr>
          <w:lang w:eastAsia="zh-CN"/>
        </w:rPr>
        <w:t xml:space="preserve"> selected</w:t>
      </w:r>
      <w:r w:rsidRPr="00CB7E5F">
        <w:rPr>
          <w:lang w:eastAsia="ko-KR"/>
        </w:rPr>
        <w:t xml:space="preserve"> with equal probability amongst the </w:t>
      </w:r>
      <w:r w:rsidRPr="00CB7E5F">
        <w:rPr>
          <w:lang w:eastAsia="zh-CN"/>
        </w:rPr>
        <w:t xml:space="preserve">selected SSB associated </w:t>
      </w:r>
      <w:r w:rsidRPr="00CB7E5F">
        <w:rPr>
          <w:lang w:eastAsia="ko-KR"/>
        </w:rPr>
        <w:t>PRACH occasions occurring simultaneously but on different subcarriers</w:t>
      </w:r>
      <w:r w:rsidRPr="00CB7E5F">
        <w:rPr>
          <w:rFonts w:cs="v4.2.0"/>
          <w:lang w:eastAsia="zh-CN"/>
        </w:rPr>
        <w:t xml:space="preserve">, </w:t>
      </w:r>
      <w:r w:rsidRPr="00CB7E5F">
        <w:rPr>
          <w:rFonts w:cs="v4.2.0"/>
        </w:rPr>
        <w:t>as specified in clause 5.1.</w:t>
      </w:r>
      <w:r w:rsidRPr="00CB7E5F">
        <w:rPr>
          <w:rFonts w:cs="v4.2.0"/>
          <w:lang w:eastAsia="zh-CN"/>
        </w:rPr>
        <w:t>2a</w:t>
      </w:r>
      <w:r w:rsidRPr="00CB7E5F">
        <w:rPr>
          <w:rFonts w:cs="v4.2.0"/>
        </w:rPr>
        <w:t xml:space="preserve"> in TS 3</w:t>
      </w:r>
      <w:r w:rsidRPr="00CB7E5F">
        <w:rPr>
          <w:rFonts w:cs="v4.2.0"/>
          <w:lang w:eastAsia="zh-CN"/>
        </w:rPr>
        <w:t>8</w:t>
      </w:r>
      <w:r w:rsidRPr="00CB7E5F">
        <w:rPr>
          <w:rFonts w:cs="v4.2.0"/>
        </w:rPr>
        <w:t>.321 [7]</w:t>
      </w:r>
      <w:r w:rsidRPr="00CB7E5F">
        <w:rPr>
          <w:rFonts w:cs="v4.2.0"/>
          <w:lang w:eastAsia="zh-CN"/>
        </w:rPr>
        <w:t>.</w:t>
      </w:r>
    </w:p>
    <w:p w14:paraId="7A551D76" w14:textId="77777777" w:rsidR="00974703" w:rsidRPr="00CB7E5F" w:rsidRDefault="00974703" w:rsidP="00974703">
      <w:pPr>
        <w:rPr>
          <w:rFonts w:cs="v4.2.0"/>
          <w:lang w:eastAsia="zh-CN"/>
        </w:rPr>
      </w:pPr>
      <w:r w:rsidRPr="00CB7E5F">
        <w:rPr>
          <w:rFonts w:cs="v4.2.0"/>
        </w:rPr>
        <w:t xml:space="preserve">In association with the </w:t>
      </w:r>
      <w:proofErr w:type="spellStart"/>
      <w:r w:rsidRPr="00CB7E5F">
        <w:rPr>
          <w:rFonts w:cs="v4.2.0"/>
        </w:rPr>
        <w:t>MsgA</w:t>
      </w:r>
      <w:proofErr w:type="spellEnd"/>
      <w:r w:rsidRPr="00CB7E5F">
        <w:rPr>
          <w:rFonts w:cs="v4.2.0"/>
        </w:rPr>
        <w:t xml:space="preserve"> PRACH, the UE should have the capability to transmit </w:t>
      </w:r>
      <w:proofErr w:type="spellStart"/>
      <w:r w:rsidRPr="00CB7E5F">
        <w:rPr>
          <w:rFonts w:cs="v4.2.0"/>
        </w:rPr>
        <w:t>MsgA</w:t>
      </w:r>
      <w:proofErr w:type="spellEnd"/>
      <w:r w:rsidRPr="00CB7E5F">
        <w:rPr>
          <w:rFonts w:cs="v4.2.0"/>
        </w:rPr>
        <w:t xml:space="preserve"> PUSCH, </w:t>
      </w:r>
      <w:r w:rsidRPr="00CB7E5F">
        <w:rPr>
          <w:rFonts w:cs="v4.2.0"/>
          <w:lang w:eastAsia="zh-CN"/>
        </w:rPr>
        <w:t xml:space="preserve">if the UL CCA is successful, </w:t>
      </w:r>
      <w:r w:rsidRPr="00CB7E5F">
        <w:rPr>
          <w:rFonts w:cs="v4.2.0"/>
        </w:rPr>
        <w:t xml:space="preserve">on the corresponding PUSCH occasion associated with a DMRS resource, which is mapped from the </w:t>
      </w:r>
      <w:proofErr w:type="spellStart"/>
      <w:r w:rsidRPr="00CB7E5F">
        <w:rPr>
          <w:rFonts w:cs="v4.2.0"/>
        </w:rPr>
        <w:t>MsgA</w:t>
      </w:r>
      <w:proofErr w:type="spellEnd"/>
      <w:r w:rsidRPr="00CB7E5F">
        <w:rPr>
          <w:rFonts w:cs="v4.2.0"/>
        </w:rPr>
        <w:t xml:space="preserve"> PRACH occasion, and preamble index as defined in clause 8.1A in TS 38.213 [3]</w:t>
      </w:r>
      <w:r w:rsidRPr="00CB7E5F">
        <w:rPr>
          <w:rFonts w:cs="v4.2.0"/>
          <w:lang w:eastAsia="zh-CN"/>
        </w:rPr>
        <w:t>.</w:t>
      </w:r>
    </w:p>
    <w:p w14:paraId="2E583393" w14:textId="77777777" w:rsidR="00974703" w:rsidRPr="00CB7E5F" w:rsidRDefault="00974703" w:rsidP="00974703">
      <w:pPr>
        <w:rPr>
          <w:rFonts w:cs="v4.2.0"/>
          <w:lang w:eastAsia="zh-CN"/>
        </w:rPr>
      </w:pPr>
      <w:r w:rsidRPr="00CB7E5F">
        <w:rPr>
          <w:rFonts w:cs="v4.2.0"/>
          <w:lang w:eastAsia="zh-CN"/>
        </w:rPr>
        <w:t xml:space="preserve">If UE is configured </w:t>
      </w:r>
      <w:proofErr w:type="spellStart"/>
      <w:r w:rsidRPr="00CB7E5F">
        <w:rPr>
          <w:rFonts w:cs="v4.2.0"/>
          <w:i/>
          <w:iCs/>
          <w:lang w:eastAsia="zh-CN"/>
        </w:rPr>
        <w:t>lbt-FailureRecoveryConfig</w:t>
      </w:r>
      <w:proofErr w:type="spellEnd"/>
      <w:r w:rsidRPr="00CB7E5F">
        <w:rPr>
          <w:rFonts w:cs="v4.2.0"/>
          <w:lang w:eastAsia="zh-CN"/>
        </w:rPr>
        <w:t xml:space="preserve"> and is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upon detecting uplink </w:t>
      </w:r>
      <w:del w:id="4" w:author="Paiva, Rafael (Nokia - DK/Aalborg)" w:date="2021-05-05T12:32:00Z">
        <w:r w:rsidRPr="00CB7E5F" w:rsidDel="007A216A">
          <w:rPr>
            <w:rFonts w:cs="v4.2.0"/>
            <w:lang w:eastAsia="zh-CN"/>
          </w:rPr>
          <w:delText xml:space="preserve">LBT </w:delText>
        </w:r>
      </w:del>
      <w:ins w:id="5" w:author="Paiva, Rafael (Nokia - DK/Aalborg)" w:date="2021-05-05T12:32:00Z">
        <w:r>
          <w:rPr>
            <w:rFonts w:cs="v4.2.0"/>
            <w:lang w:eastAsia="zh-CN"/>
          </w:rPr>
          <w:t>CCA</w:t>
        </w:r>
        <w:r w:rsidRPr="00CB7E5F">
          <w:rPr>
            <w:rFonts w:cs="v4.2.0"/>
            <w:lang w:eastAsia="zh-CN"/>
          </w:rPr>
          <w:t xml:space="preserve"> </w:t>
        </w:r>
      </w:ins>
      <w:r w:rsidRPr="00CB7E5F">
        <w:rPr>
          <w:rFonts w:cs="v4.2.0"/>
          <w:lang w:eastAsia="zh-CN"/>
        </w:rPr>
        <w:t xml:space="preserve">failure during the random access procedure for </w:t>
      </w:r>
      <w:proofErr w:type="spellStart"/>
      <w:r w:rsidRPr="00CB7E5F">
        <w:rPr>
          <w:rFonts w:cs="v4.2.0"/>
          <w:lang w:eastAsia="zh-CN"/>
        </w:rPr>
        <w:t>MsgA</w:t>
      </w:r>
      <w:proofErr w:type="spellEnd"/>
      <w:r w:rsidRPr="00CB7E5F">
        <w:rPr>
          <w:rFonts w:cs="v4.2.0"/>
          <w:lang w:eastAsia="zh-CN"/>
        </w:rPr>
        <w:t xml:space="preserve"> transmission, as outlined in Clause </w:t>
      </w:r>
      <w:r w:rsidRPr="00CB7E5F">
        <w:rPr>
          <w:rFonts w:cs="v4.2.0"/>
          <w:lang w:eastAsia="zh-CN"/>
        </w:rPr>
        <w:lastRenderedPageBreak/>
        <w:t xml:space="preserve">5.21.2 of TS 38.321 [7], the UE shall have cancel the transmission of the </w:t>
      </w:r>
      <w:proofErr w:type="spellStart"/>
      <w:r w:rsidRPr="00CB7E5F">
        <w:rPr>
          <w:rFonts w:cs="v4.2.0"/>
          <w:lang w:eastAsia="zh-CN"/>
        </w:rPr>
        <w:t>MsgA</w:t>
      </w:r>
      <w:proofErr w:type="spellEnd"/>
      <w:r w:rsidRPr="00CB7E5F">
        <w:rPr>
          <w:rFonts w:cs="v4.2.0"/>
          <w:lang w:eastAsia="zh-CN"/>
        </w:rPr>
        <w:t xml:space="preserve"> payload on the associated PUSCH resource and perform the Random Access Resource selection procedure, </w:t>
      </w:r>
      <w:r w:rsidRPr="00CB7E5F">
        <w:rPr>
          <w:rFonts w:cs="v4.2.0"/>
        </w:rPr>
        <w:t>as specified in clause 5.1.3a</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p>
    <w:p w14:paraId="08BF640D" w14:textId="77777777" w:rsidR="00974703" w:rsidRPr="00CB7E5F" w:rsidRDefault="00974703" w:rsidP="00974703">
      <w:pPr>
        <w:rPr>
          <w:rFonts w:cs="v4.2.0"/>
          <w:lang w:eastAsia="zh-CN"/>
        </w:rPr>
      </w:pPr>
      <w:r w:rsidRPr="00CB7E5F">
        <w:rPr>
          <w:rFonts w:cs="v4.2.0"/>
          <w:lang w:eastAsia="zh-CN"/>
        </w:rPr>
        <w:t xml:space="preserve">If UE is not configured </w:t>
      </w:r>
      <w:proofErr w:type="spellStart"/>
      <w:r w:rsidRPr="00CB7E5F">
        <w:rPr>
          <w:rFonts w:cs="v4.2.0"/>
          <w:i/>
          <w:iCs/>
          <w:lang w:eastAsia="zh-CN"/>
        </w:rPr>
        <w:t>lbt-FailureRecoveryConfig</w:t>
      </w:r>
      <w:proofErr w:type="spellEnd"/>
      <w:r w:rsidRPr="00CB7E5F">
        <w:rPr>
          <w:rFonts w:cs="v4.2.0"/>
          <w:lang w:eastAsia="zh-CN"/>
        </w:rPr>
        <w:t xml:space="preserve"> or is not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w:t>
      </w:r>
      <w:r w:rsidRPr="00CB7E5F">
        <w:t xml:space="preserve">upon detecting uplink </w:t>
      </w:r>
      <w:del w:id="6" w:author="Paiva, Rafael (Nokia - DK/Aalborg)" w:date="2021-05-05T12:32:00Z">
        <w:r w:rsidRPr="00CB7E5F" w:rsidDel="007A216A">
          <w:rPr>
            <w:rFonts w:cs="v4.2.0"/>
            <w:lang w:eastAsia="zh-CN"/>
          </w:rPr>
          <w:delText xml:space="preserve">LBT </w:delText>
        </w:r>
      </w:del>
      <w:ins w:id="7" w:author="Paiva, Rafael (Nokia - DK/Aalborg)" w:date="2021-05-05T12:32:00Z">
        <w:r>
          <w:rPr>
            <w:rFonts w:cs="v4.2.0"/>
            <w:lang w:eastAsia="zh-CN"/>
          </w:rPr>
          <w:t>CCA</w:t>
        </w:r>
        <w:r w:rsidRPr="00CB7E5F">
          <w:rPr>
            <w:rFonts w:cs="v4.2.0"/>
            <w:lang w:eastAsia="zh-CN"/>
          </w:rPr>
          <w:t xml:space="preserve"> </w:t>
        </w:r>
      </w:ins>
      <w:r w:rsidRPr="00CB7E5F">
        <w:rPr>
          <w:rFonts w:cs="v4.2.0"/>
          <w:lang w:eastAsia="zh-CN"/>
        </w:rPr>
        <w:t xml:space="preserve">failure during the random access procedure for </w:t>
      </w:r>
      <w:proofErr w:type="spellStart"/>
      <w:r w:rsidRPr="00CB7E5F">
        <w:rPr>
          <w:rFonts w:cs="v4.2.0"/>
          <w:lang w:eastAsia="zh-CN"/>
        </w:rPr>
        <w:t>MsgA</w:t>
      </w:r>
      <w:proofErr w:type="spellEnd"/>
      <w:r w:rsidRPr="00CB7E5F">
        <w:rPr>
          <w:rFonts w:cs="v4.2.0"/>
          <w:lang w:eastAsia="zh-CN"/>
        </w:rPr>
        <w:t xml:space="preserve"> transmission, as outlined in Clause 5.21.2 of TS 38.321 [7], the UE shall cancel the transmission of the </w:t>
      </w:r>
      <w:proofErr w:type="spellStart"/>
      <w:r w:rsidRPr="00CB7E5F">
        <w:rPr>
          <w:rFonts w:cs="v4.2.0"/>
          <w:lang w:eastAsia="zh-CN"/>
        </w:rPr>
        <w:t>MsgA</w:t>
      </w:r>
      <w:proofErr w:type="spellEnd"/>
      <w:r w:rsidRPr="00CB7E5F">
        <w:rPr>
          <w:rFonts w:cs="v4.2.0"/>
          <w:lang w:eastAsia="zh-CN"/>
        </w:rPr>
        <w:t xml:space="preserve"> payload on the associated PUSCH resource and increment </w:t>
      </w:r>
      <w:r w:rsidRPr="00CB7E5F">
        <w:t>PREAMBLE_TRANSMISSION_COUNTER by 1</w:t>
      </w:r>
      <w:r w:rsidRPr="00CB7E5F">
        <w:rPr>
          <w:rFonts w:cs="v4.2.0"/>
          <w:lang w:eastAsia="zh-CN"/>
        </w:rPr>
        <w:t xml:space="preserve">. The UE shall again perform the </w:t>
      </w:r>
      <w:proofErr w:type="gramStart"/>
      <w:r w:rsidRPr="00CB7E5F">
        <w:rPr>
          <w:rFonts w:cs="v4.2.0"/>
          <w:lang w:eastAsia="zh-CN"/>
        </w:rPr>
        <w:t>Random Access</w:t>
      </w:r>
      <w:proofErr w:type="gramEnd"/>
      <w:r w:rsidRPr="00CB7E5F">
        <w:rPr>
          <w:rFonts w:cs="v4.2.0"/>
          <w:lang w:eastAsia="zh-CN"/>
        </w:rPr>
        <w:t xml:space="preserve"> Resource selection procedure if PREAMBLE_TRANSMISSION_COUNTER &lt; </w:t>
      </w:r>
      <w:proofErr w:type="spellStart"/>
      <w:r w:rsidRPr="00CB7E5F">
        <w:rPr>
          <w:rFonts w:cs="v4.2.0"/>
          <w:i/>
          <w:iCs/>
          <w:lang w:eastAsia="zh-CN"/>
        </w:rPr>
        <w:t>preambleTransMax</w:t>
      </w:r>
      <w:proofErr w:type="spellEnd"/>
      <w:r w:rsidRPr="00CB7E5F">
        <w:rPr>
          <w:rFonts w:cs="v4.2.0"/>
          <w:lang w:eastAsia="zh-CN"/>
        </w:rPr>
        <w:t xml:space="preserve"> + 1, as specified in clause 5.1.3a in TS 38.321 [7]. If the Random Access Procedure is not complete and the UE is configured with </w:t>
      </w:r>
      <w:proofErr w:type="spellStart"/>
      <w:r w:rsidRPr="00CB7E5F">
        <w:rPr>
          <w:rFonts w:cs="v4.2.0"/>
          <w:i/>
          <w:iCs/>
          <w:lang w:eastAsia="zh-CN"/>
        </w:rPr>
        <w:t>msgA-TransMax</w:t>
      </w:r>
      <w:proofErr w:type="spellEnd"/>
      <w:r w:rsidRPr="00CB7E5F">
        <w:rPr>
          <w:rFonts w:cs="v4.2.0"/>
          <w:lang w:eastAsia="zh-CN"/>
        </w:rPr>
        <w:t xml:space="preserve"> then, as specified in clause 5.1.3a in TS 38.321 [7], the UE shall </w:t>
      </w:r>
      <w:r w:rsidRPr="00CB7E5F">
        <w:t>perform the</w:t>
      </w:r>
      <w:r w:rsidRPr="00CB7E5F">
        <w:rPr>
          <w:lang w:eastAsia="ko-KR"/>
        </w:rPr>
        <w:t xml:space="preserve"> Random Access Resource selection procedure with</w:t>
      </w:r>
      <w:r w:rsidRPr="00CB7E5F">
        <w:rPr>
          <w:rFonts w:cs="v4.2.0"/>
          <w:lang w:eastAsia="zh-CN"/>
        </w:rPr>
        <w:t xml:space="preserve"> 4-step RA type provided that PREAMBLE_TRANSMISSION_COUNTER = </w:t>
      </w:r>
      <w:proofErr w:type="spellStart"/>
      <w:r w:rsidRPr="00CB7E5F">
        <w:rPr>
          <w:rFonts w:cs="v4.2.0"/>
          <w:i/>
          <w:iCs/>
          <w:lang w:eastAsia="zh-CN"/>
        </w:rPr>
        <w:t>msgA-TransMax</w:t>
      </w:r>
      <w:proofErr w:type="spellEnd"/>
      <w:r w:rsidRPr="00CB7E5F">
        <w:rPr>
          <w:rFonts w:cs="v4.2.0"/>
          <w:lang w:eastAsia="zh-CN"/>
        </w:rPr>
        <w:t xml:space="preserve"> + 1.</w:t>
      </w:r>
    </w:p>
    <w:p w14:paraId="316DEB70"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60EE01AD" w14:textId="77777777" w:rsidR="00974703" w:rsidRDefault="00974703" w:rsidP="00974703">
      <w:pPr>
        <w:rPr>
          <w:noProof/>
        </w:rPr>
      </w:pPr>
    </w:p>
    <w:p w14:paraId="25C32975" w14:textId="77777777" w:rsidR="00974703" w:rsidRDefault="00974703" w:rsidP="00974703">
      <w:pPr>
        <w:rPr>
          <w:noProof/>
        </w:rPr>
      </w:pPr>
    </w:p>
    <w:p w14:paraId="4B1A3EA7"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4</w:t>
      </w:r>
      <w:r w:rsidRPr="00900D3C">
        <w:rPr>
          <w:rFonts w:eastAsiaTheme="minorEastAsia"/>
          <w:noProof/>
          <w:color w:val="FF0000"/>
          <w:sz w:val="24"/>
        </w:rPr>
        <w:t>&gt;</w:t>
      </w:r>
    </w:p>
    <w:p w14:paraId="48E25BA4" w14:textId="77777777" w:rsidR="00974703" w:rsidRPr="009C5807" w:rsidRDefault="00974703" w:rsidP="00974703">
      <w:pPr>
        <w:pStyle w:val="Heading5"/>
        <w:rPr>
          <w:lang w:val="en-US" w:eastAsia="zh-CN"/>
        </w:rPr>
      </w:pPr>
      <w:r w:rsidRPr="009C5807">
        <w:rPr>
          <w:lang w:val="en-US" w:eastAsia="zh-CN"/>
        </w:rPr>
        <w:t>8.2.1.2.7</w:t>
      </w:r>
      <w:r w:rsidRPr="009C5807">
        <w:rPr>
          <w:lang w:val="en-US" w:eastAsia="zh-CN"/>
        </w:rPr>
        <w:tab/>
        <w:t>Interruptions due to Active BWP switching Requirement</w:t>
      </w:r>
    </w:p>
    <w:p w14:paraId="2EE28DA7" w14:textId="77777777" w:rsidR="00974703" w:rsidRDefault="00974703" w:rsidP="00974703">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8" w:author="Paiva, Rafael (Nokia - DK/Aalborg)" w:date="2021-05-05T12:32:00Z">
        <w:r w:rsidDel="007A216A">
          <w:delText xml:space="preserve">LBT </w:delText>
        </w:r>
      </w:del>
      <w:ins w:id="9" w:author="Paiva, Rafael (Nokia - DK/Aalborg)" w:date="2021-05-05T12:32:00Z">
        <w:r>
          <w:t xml:space="preserve">CCA </w:t>
        </w:r>
      </w:ins>
      <w:r>
        <w:t xml:space="preserve">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446108CC" w14:textId="77777777" w:rsidR="00974703" w:rsidRPr="000C77DD" w:rsidRDefault="00974703" w:rsidP="00974703">
      <w:pPr>
        <w:rPr>
          <w:rFonts w:eastAsia="MS Mincho"/>
        </w:rPr>
      </w:pPr>
      <w:r>
        <w:rPr>
          <w:lang w:eastAsia="zh-CN"/>
        </w:rPr>
        <w:t>When either of the DCI-based, timer-</w:t>
      </w:r>
      <w:proofErr w:type="gramStart"/>
      <w:r>
        <w:rPr>
          <w:lang w:eastAsia="zh-CN"/>
        </w:rPr>
        <w:t>based</w:t>
      </w:r>
      <w:proofErr w:type="gramEnd"/>
      <w:r>
        <w:rPr>
          <w:lang w:eastAsia="zh-CN"/>
        </w:rPr>
        <w:t xml:space="preserve">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599B5EBD" w14:textId="77777777" w:rsidR="00974703" w:rsidRPr="009C5807" w:rsidRDefault="00974703" w:rsidP="00974703">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+Y as defined in clause 8.6.2A.1 when BWP switch occurs on multiple CCs</w:t>
      </w:r>
      <w:r w:rsidRPr="009C5807">
        <w:rPr>
          <w:rFonts w:cs="v4.2.0"/>
        </w:rPr>
        <w:t>. Interruptions are not allowed during BWP switch involving any other parameter change.</w:t>
      </w:r>
    </w:p>
    <w:p w14:paraId="388E5054" w14:textId="77777777" w:rsidR="00974703" w:rsidRPr="009C5807" w:rsidRDefault="00974703" w:rsidP="00974703">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xml:space="preserve">. Interruptions are not allowed during BWP switch involving any other parameter </w:t>
      </w:r>
      <w:proofErr w:type="gramStart"/>
      <w:r w:rsidRPr="009C5807">
        <w:rPr>
          <w:rFonts w:cs="v4.2.0"/>
        </w:rPr>
        <w:t>change..</w:t>
      </w:r>
      <w:proofErr w:type="gramEnd"/>
      <w:r w:rsidRPr="009C5807">
        <w:rPr>
          <w:rFonts w:cs="v4.2.0"/>
        </w:rPr>
        <w:t xml:space="preserve"> Interruptions are not allowed during BWP switch involving any other parameter change.</w:t>
      </w:r>
    </w:p>
    <w:p w14:paraId="46AC6DEC" w14:textId="77777777" w:rsidR="00974703" w:rsidRDefault="00974703" w:rsidP="00974703">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w:t>
      </w:r>
    </w:p>
    <w:p w14:paraId="6001D48B" w14:textId="77777777" w:rsidR="00974703" w:rsidRPr="00885F53" w:rsidRDefault="00974703" w:rsidP="00974703">
      <w:r w:rsidRPr="00885F53">
        <w:rPr>
          <w:lang w:eastAsia="zh-CN"/>
        </w:rPr>
        <w:lastRenderedPageBreak/>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del w:id="10" w:author="Paiva, Rafael (Nokia - DK/Aalborg)" w:date="2021-05-05T12:32:00Z">
        <w:r w:rsidRPr="002A0D89" w:rsidDel="007A216A">
          <w:rPr>
            <w:lang w:eastAsia="zh-CN"/>
          </w:rPr>
          <w:delText xml:space="preserve">LBT </w:delText>
        </w:r>
      </w:del>
      <w:ins w:id="11" w:author="Paiva, Rafael (Nokia - DK/Aalborg)" w:date="2021-05-05T12:32:00Z">
        <w:r>
          <w:rPr>
            <w:lang w:eastAsia="zh-CN"/>
          </w:rPr>
          <w:t>CCA</w:t>
        </w:r>
        <w:r w:rsidRPr="002A0D89">
          <w:rPr>
            <w:lang w:eastAsia="zh-CN"/>
          </w:rPr>
          <w:t xml:space="preserve"> </w:t>
        </w:r>
      </w:ins>
      <w:r w:rsidRPr="002A0D89">
        <w:rPr>
          <w:lang w:eastAsia="zh-CN"/>
        </w:rPr>
        <w:t>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w:t>
      </w:r>
      <w:r>
        <w:t xml:space="preserve">UL </w:t>
      </w:r>
      <w:r w:rsidRPr="00885F53">
        <w:t>BWP switch involving other parameter change.</w:t>
      </w:r>
    </w:p>
    <w:p w14:paraId="4143C238" w14:textId="77777777" w:rsidR="00974703" w:rsidRDefault="00974703" w:rsidP="00974703">
      <w:pPr>
        <w:rPr>
          <w:noProof/>
        </w:rPr>
      </w:pPr>
    </w:p>
    <w:p w14:paraId="5F7EC37F"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1D1EC138" w14:textId="77777777" w:rsidR="00974703" w:rsidRDefault="00974703" w:rsidP="00974703">
      <w:pPr>
        <w:rPr>
          <w:noProof/>
        </w:rPr>
      </w:pPr>
    </w:p>
    <w:p w14:paraId="3FE75244"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5</w:t>
      </w:r>
      <w:r w:rsidRPr="00900D3C">
        <w:rPr>
          <w:rFonts w:eastAsiaTheme="minorEastAsia"/>
          <w:noProof/>
          <w:color w:val="FF0000"/>
          <w:sz w:val="24"/>
        </w:rPr>
        <w:t>&gt;</w:t>
      </w:r>
    </w:p>
    <w:p w14:paraId="284BDB23" w14:textId="77777777" w:rsidR="00974703" w:rsidRPr="009C5807" w:rsidRDefault="00974703" w:rsidP="00974703">
      <w:pPr>
        <w:pStyle w:val="Heading5"/>
        <w:rPr>
          <w:lang w:val="en-US" w:eastAsia="zh-CN"/>
        </w:rPr>
      </w:pPr>
      <w:r w:rsidRPr="009C5807">
        <w:rPr>
          <w:lang w:val="en-US" w:eastAsia="zh-CN"/>
        </w:rPr>
        <w:t>8.2.2.2.5</w:t>
      </w:r>
      <w:r w:rsidRPr="009C5807">
        <w:rPr>
          <w:lang w:val="en-US" w:eastAsia="zh-CN"/>
        </w:rPr>
        <w:tab/>
        <w:t>Interruptions due to Active BWP switching Requirement</w:t>
      </w:r>
    </w:p>
    <w:p w14:paraId="01229ECB" w14:textId="77777777" w:rsidR="00974703" w:rsidRDefault="00974703" w:rsidP="00974703">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12" w:author="Paiva, Rafael (Nokia - DK/Aalborg)" w:date="2021-05-05T12:32:00Z">
        <w:r w:rsidDel="007A216A">
          <w:delText xml:space="preserve">LBT </w:delText>
        </w:r>
      </w:del>
      <w:ins w:id="13" w:author="Paiva, Rafael (Nokia - DK/Aalborg)" w:date="2021-05-05T12:32:00Z">
        <w:r>
          <w:t xml:space="preserve">CCA </w:t>
        </w:r>
      </w:ins>
      <w:r>
        <w:t>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28327364" w14:textId="77777777" w:rsidR="00974703" w:rsidRPr="000C77DD" w:rsidRDefault="00974703" w:rsidP="00974703">
      <w:pPr>
        <w:rPr>
          <w:rFonts w:eastAsia="MS Mincho"/>
        </w:rPr>
      </w:pPr>
      <w:r>
        <w:rPr>
          <w:rFonts w:cs="v4.2.0"/>
          <w:lang w:eastAsia="zh-CN"/>
        </w:rPr>
        <w:t>When either of the DCI-based, timer-</w:t>
      </w:r>
      <w:proofErr w:type="gramStart"/>
      <w:r>
        <w:rPr>
          <w:rFonts w:cs="v4.2.0"/>
          <w:lang w:eastAsia="zh-CN"/>
        </w:rPr>
        <w:t>based</w:t>
      </w:r>
      <w:proofErr w:type="gramEnd"/>
      <w:r>
        <w:rPr>
          <w:rFonts w:cs="v4.2.0"/>
          <w:lang w:eastAsia="zh-CN"/>
        </w:rPr>
        <w:t xml:space="preserve">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32818C29" w14:textId="77777777" w:rsidR="00974703" w:rsidRPr="009C5807" w:rsidRDefault="00974703" w:rsidP="00974703">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+Y as defined in clause 8.6.2A.1 when BWP switch occurs on multiple CCs. </w:t>
      </w:r>
      <w:r w:rsidRPr="009C5807">
        <w:t>Interruptions are not allowed during BWP switch involving any other parameter change.</w:t>
      </w:r>
    </w:p>
    <w:p w14:paraId="2EEAD527" w14:textId="77777777" w:rsidR="00974703" w:rsidRPr="009C5807" w:rsidRDefault="00974703" w:rsidP="00974703">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0200099C" w14:textId="77777777" w:rsidR="00974703" w:rsidRDefault="00974703" w:rsidP="00974703">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w:t>
      </w:r>
    </w:p>
    <w:p w14:paraId="567D45A1" w14:textId="77777777" w:rsidR="00974703" w:rsidRDefault="00974703" w:rsidP="00974703">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del w:id="14" w:author="Paiva, Rafael (Nokia - DK/Aalborg)" w:date="2021-05-05T12:32:00Z">
        <w:r w:rsidRPr="002A0D89" w:rsidDel="007A216A">
          <w:rPr>
            <w:lang w:eastAsia="zh-CN"/>
          </w:rPr>
          <w:delText xml:space="preserve">LBT </w:delText>
        </w:r>
      </w:del>
      <w:ins w:id="15" w:author="Paiva, Rafael (Nokia - DK/Aalborg)" w:date="2021-05-05T12:32:00Z">
        <w:r>
          <w:rPr>
            <w:lang w:eastAsia="zh-CN"/>
          </w:rPr>
          <w:t>CCA</w:t>
        </w:r>
        <w:r w:rsidRPr="002A0D89">
          <w:rPr>
            <w:lang w:eastAsia="zh-CN"/>
          </w:rPr>
          <w:t xml:space="preserve"> </w:t>
        </w:r>
      </w:ins>
      <w:r w:rsidRPr="002A0D89">
        <w:rPr>
          <w:lang w:eastAsia="zh-CN"/>
        </w:rPr>
        <w:t>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w:t>
      </w:r>
      <w:r w:rsidRPr="00885F53">
        <w:lastRenderedPageBreak/>
        <w:t xml:space="preserve">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BWP switch involving other parameter change.</w:t>
      </w:r>
    </w:p>
    <w:p w14:paraId="1EE50A2C"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5</w:t>
      </w:r>
      <w:r w:rsidRPr="00900D3C">
        <w:rPr>
          <w:rFonts w:eastAsiaTheme="minorEastAsia"/>
          <w:noProof/>
          <w:color w:val="FF0000"/>
          <w:sz w:val="24"/>
        </w:rPr>
        <w:t>&gt;</w:t>
      </w:r>
    </w:p>
    <w:p w14:paraId="53C3F028" w14:textId="77777777" w:rsidR="00974703" w:rsidRDefault="00974703" w:rsidP="00974703">
      <w:pPr>
        <w:rPr>
          <w:noProof/>
        </w:rPr>
      </w:pPr>
    </w:p>
    <w:p w14:paraId="1EE114E3"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6</w:t>
      </w:r>
      <w:r w:rsidRPr="00900D3C">
        <w:rPr>
          <w:rFonts w:eastAsiaTheme="minorEastAsia"/>
          <w:noProof/>
          <w:color w:val="FF0000"/>
          <w:sz w:val="24"/>
        </w:rPr>
        <w:t>&gt;</w:t>
      </w:r>
    </w:p>
    <w:p w14:paraId="3BEB0096" w14:textId="77777777" w:rsidR="00974703" w:rsidRPr="009C5807" w:rsidRDefault="00974703" w:rsidP="00974703">
      <w:pPr>
        <w:pStyle w:val="Heading5"/>
        <w:rPr>
          <w:lang w:eastAsia="zh-CN"/>
        </w:rPr>
      </w:pPr>
      <w:bookmarkStart w:id="16" w:name="_Toc5952642"/>
      <w:r w:rsidRPr="009C5807">
        <w:rPr>
          <w:lang w:eastAsia="zh-CN"/>
        </w:rPr>
        <w:t>8.2.3.2.7</w:t>
      </w:r>
      <w:r w:rsidRPr="009C5807">
        <w:rPr>
          <w:lang w:eastAsia="zh-CN"/>
        </w:rPr>
        <w:tab/>
        <w:t>Interruptions due to Active BWP switching Requirement</w:t>
      </w:r>
      <w:bookmarkEnd w:id="16"/>
    </w:p>
    <w:p w14:paraId="41825634" w14:textId="77777777" w:rsidR="00974703" w:rsidRPr="00A47E03" w:rsidRDefault="00974703" w:rsidP="00974703">
      <w:pPr>
        <w:rPr>
          <w:rFonts w:cs="v4.2.0"/>
          <w:lang w:val="en-US" w:eastAsia="zh-CN"/>
        </w:rPr>
      </w:pPr>
      <w:r w:rsidRPr="00A47E03">
        <w:rPr>
          <w:lang w:eastAsia="zh-CN"/>
        </w:rPr>
        <w:t xml:space="preserve">The requirements for DCI-based BWP </w:t>
      </w:r>
      <w:proofErr w:type="gramStart"/>
      <w:r w:rsidRPr="00A47E03">
        <w:rPr>
          <w:lang w:eastAsia="zh-CN"/>
        </w:rPr>
        <w:t>switch</w:t>
      </w:r>
      <w:r>
        <w:rPr>
          <w:lang w:eastAsia="zh-CN"/>
        </w:rPr>
        <w:t xml:space="preserve"> ,</w:t>
      </w:r>
      <w:proofErr w:type="gramEnd"/>
      <w:r>
        <w:rPr>
          <w:lang w:eastAsia="zh-CN"/>
        </w:rPr>
        <w:t xml:space="preserve">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17" w:author="Paiva, Rafael (Nokia - DK/Aalborg)" w:date="2021-05-05T12:32:00Z">
        <w:r w:rsidDel="007A216A">
          <w:delText xml:space="preserve">LBT </w:delText>
        </w:r>
      </w:del>
      <w:ins w:id="18" w:author="Paiva, Rafael (Nokia - DK/Aalborg)" w:date="2021-05-05T12:32:00Z">
        <w:r>
          <w:t xml:space="preserve">CCA </w:t>
        </w:r>
      </w:ins>
      <w:r>
        <w:t>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Pr="00A47E03">
        <w:t>.</w:t>
      </w:r>
    </w:p>
    <w:p w14:paraId="4031EF51" w14:textId="77777777" w:rsidR="00974703" w:rsidRPr="00241959" w:rsidRDefault="00974703" w:rsidP="00974703">
      <w:pPr>
        <w:rPr>
          <w:rFonts w:eastAsia="MS Mincho"/>
        </w:rPr>
      </w:pPr>
      <w:r>
        <w:rPr>
          <w:lang w:eastAsia="zh-CN"/>
        </w:rPr>
        <w:t>When either of the DCI-based, timer-</w:t>
      </w:r>
      <w:proofErr w:type="gramStart"/>
      <w:r>
        <w:rPr>
          <w:lang w:eastAsia="zh-CN"/>
        </w:rPr>
        <w:t>based</w:t>
      </w:r>
      <w:proofErr w:type="gramEnd"/>
      <w:r>
        <w:rPr>
          <w:lang w:eastAsia="zh-CN"/>
        </w:rPr>
        <w:t xml:space="preserve">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the interruption requirements described in this clause apply for each BWP switch.</w:t>
      </w:r>
    </w:p>
    <w:p w14:paraId="56B6DBE1" w14:textId="77777777" w:rsidR="00974703" w:rsidRDefault="00974703" w:rsidP="00974703">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proofErr w:type="spellStart"/>
      <w:r w:rsidRPr="00A47E03">
        <w:rPr>
          <w:i/>
        </w:rPr>
        <w:t>bwp-InactivityTimer</w:t>
      </w:r>
      <w:proofErr w:type="spellEnd"/>
      <w:r w:rsidRPr="00A47E03">
        <w:rPr>
          <w:i/>
        </w:rPr>
        <w:t xml:space="preserve">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 xml:space="preserve">consistent uplink </w:t>
      </w:r>
      <w:del w:id="19" w:author="Paiva, Rafael (Nokia - DK/Aalborg)" w:date="2021-05-05T12:33:00Z">
        <w:r w:rsidDel="00B03766">
          <w:delText xml:space="preserve">LBT </w:delText>
        </w:r>
      </w:del>
      <w:ins w:id="20" w:author="Paiva, Rafael (Nokia - DK/Aalborg)" w:date="2021-05-05T12:33:00Z">
        <w:r>
          <w:t xml:space="preserve">CCA </w:t>
        </w:r>
      </w:ins>
      <w:r>
        <w:t>failures</w:t>
      </w:r>
      <w:r w:rsidRPr="00A47E03">
        <w:rPr>
          <w:rFonts w:cs="v4.2.0"/>
        </w:rPr>
        <w:t xml:space="preserve">, the UE is allowed an interruption on </w:t>
      </w:r>
      <w:proofErr w:type="spellStart"/>
      <w:r w:rsidRPr="00A47E03">
        <w:rPr>
          <w:rFonts w:cs="v4.2.0"/>
        </w:rPr>
        <w:t>PCell</w:t>
      </w:r>
      <w:proofErr w:type="spellEnd"/>
      <w:r w:rsidRPr="00A47E03">
        <w:rPr>
          <w:rFonts w:cs="v4.2.0"/>
        </w:rPr>
        <w:t xml:space="preserve"> and any activated </w:t>
      </w:r>
      <w:proofErr w:type="spellStart"/>
      <w:r w:rsidRPr="00A47E03">
        <w:rPr>
          <w:rFonts w:cs="v4.2.0"/>
        </w:rPr>
        <w:t>SCells</w:t>
      </w:r>
      <w:proofErr w:type="spellEnd"/>
      <w:r w:rsidRPr="00A47E03">
        <w:rPr>
          <w:rFonts w:cs="v4.2.0"/>
        </w:rPr>
        <w:t xml:space="preserve"> as defined in clause 8.2.2.2.5.</w:t>
      </w:r>
    </w:p>
    <w:p w14:paraId="401E1E54" w14:textId="77777777" w:rsidR="00974703" w:rsidRDefault="00974703" w:rsidP="00974703">
      <w:pPr>
        <w:rPr>
          <w:noProof/>
        </w:rPr>
      </w:pPr>
    </w:p>
    <w:p w14:paraId="5E7E6351"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6</w:t>
      </w:r>
      <w:r w:rsidRPr="00900D3C">
        <w:rPr>
          <w:rFonts w:eastAsiaTheme="minorEastAsia"/>
          <w:noProof/>
          <w:color w:val="FF0000"/>
          <w:sz w:val="24"/>
        </w:rPr>
        <w:t>&gt;</w:t>
      </w:r>
    </w:p>
    <w:p w14:paraId="31B4FC5C" w14:textId="77777777" w:rsidR="00974703" w:rsidRDefault="00974703" w:rsidP="00974703">
      <w:pPr>
        <w:rPr>
          <w:noProof/>
        </w:rPr>
      </w:pPr>
    </w:p>
    <w:p w14:paraId="07421869"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7</w:t>
      </w:r>
      <w:r w:rsidRPr="00900D3C">
        <w:rPr>
          <w:rFonts w:eastAsiaTheme="minorEastAsia"/>
          <w:noProof/>
          <w:color w:val="FF0000"/>
          <w:sz w:val="24"/>
        </w:rPr>
        <w:t>&gt;</w:t>
      </w:r>
    </w:p>
    <w:p w14:paraId="0DAF3676" w14:textId="77777777" w:rsidR="00974703" w:rsidRPr="009C5807" w:rsidRDefault="00974703" w:rsidP="00974703">
      <w:pPr>
        <w:pStyle w:val="Heading5"/>
        <w:rPr>
          <w:lang w:val="en-US" w:eastAsia="zh-CN"/>
        </w:rPr>
      </w:pPr>
      <w:bookmarkStart w:id="21" w:name="_Toc5952649"/>
      <w:r w:rsidRPr="009C5807">
        <w:rPr>
          <w:lang w:val="en-US" w:eastAsia="zh-CN"/>
        </w:rPr>
        <w:t>8.2.4.2.5</w:t>
      </w:r>
      <w:r w:rsidRPr="009C5807">
        <w:rPr>
          <w:lang w:val="en-US" w:eastAsia="zh-CN"/>
        </w:rPr>
        <w:tab/>
        <w:t>Interruptions due to Active BWP switching Requirement</w:t>
      </w:r>
      <w:bookmarkEnd w:id="21"/>
    </w:p>
    <w:p w14:paraId="15C8F6D4" w14:textId="77777777" w:rsidR="00974703" w:rsidRDefault="00974703" w:rsidP="00974703">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22" w:author="Paiva, Rafael (Nokia - DK/Aalborg)" w:date="2021-05-05T12:33:00Z">
        <w:r w:rsidDel="00B03766">
          <w:delText xml:space="preserve">LBT </w:delText>
        </w:r>
      </w:del>
      <w:ins w:id="23" w:author="Paiva, Rafael (Nokia - DK/Aalborg)" w:date="2021-05-05T12:33:00Z">
        <w:r>
          <w:t xml:space="preserve">CCA </w:t>
        </w:r>
      </w:ins>
      <w:r>
        <w:t>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59B1F210" w14:textId="77777777" w:rsidR="00974703" w:rsidRPr="000C77DD" w:rsidRDefault="00974703" w:rsidP="00974703">
      <w:pPr>
        <w:rPr>
          <w:rFonts w:eastAsia="MS Mincho"/>
        </w:rPr>
      </w:pPr>
      <w:r>
        <w:rPr>
          <w:rFonts w:cs="v4.2.0"/>
          <w:lang w:eastAsia="zh-CN"/>
        </w:rPr>
        <w:t>When either of the DCI-based, timer-</w:t>
      </w:r>
      <w:proofErr w:type="gramStart"/>
      <w:r>
        <w:rPr>
          <w:rFonts w:cs="v4.2.0"/>
          <w:lang w:eastAsia="zh-CN"/>
        </w:rPr>
        <w:t>based</w:t>
      </w:r>
      <w:proofErr w:type="gramEnd"/>
      <w:r>
        <w:rPr>
          <w:rFonts w:cs="v4.2.0"/>
          <w:lang w:eastAsia="zh-CN"/>
        </w:rPr>
        <w:t xml:space="preserve">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1AA041DB" w14:textId="77777777" w:rsidR="00974703" w:rsidRPr="00741C29" w:rsidRDefault="00974703" w:rsidP="00974703">
      <w:pPr>
        <w:rPr>
          <w:rFonts w:eastAsia="MS Mincho"/>
          <w:lang w:eastAsia="zh-CN"/>
        </w:rPr>
      </w:pPr>
      <w:r w:rsidRPr="009E2EBE">
        <w:rPr>
          <w:rFonts w:eastAsia="MS Mincho"/>
          <w:lang w:eastAsia="zh-CN"/>
        </w:rPr>
        <w:t xml:space="preserve">When UE receives a DCI indicating the UE to switch its active BWP, or when a BWP timer </w:t>
      </w:r>
      <w:proofErr w:type="spellStart"/>
      <w:r w:rsidRPr="009E2EBE">
        <w:rPr>
          <w:rFonts w:eastAsia="MS Mincho"/>
          <w:lang w:eastAsia="zh-CN"/>
        </w:rPr>
        <w:t>bwp-InactivityTimer</w:t>
      </w:r>
      <w:proofErr w:type="spellEnd"/>
      <w:r w:rsidRPr="009E2EBE">
        <w:rPr>
          <w:rFonts w:eastAsia="MS Mincho"/>
          <w:lang w:eastAsia="zh-CN"/>
        </w:rPr>
        <w:t xml:space="preserve">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 xml:space="preserve">consistent uplink </w:t>
      </w:r>
      <w:del w:id="24" w:author="Paiva, Rafael (Nokia - DK/Aalborg)" w:date="2021-05-05T12:33:00Z">
        <w:r w:rsidDel="00B03766">
          <w:delText xml:space="preserve">LBT </w:delText>
        </w:r>
      </w:del>
      <w:ins w:id="25" w:author="Paiva, Rafael (Nokia - DK/Aalborg)" w:date="2021-05-05T12:33:00Z">
        <w:r>
          <w:t xml:space="preserve">CCA </w:t>
        </w:r>
      </w:ins>
      <w:r>
        <w:t>failures</w:t>
      </w:r>
      <w:r w:rsidRPr="009E2EBE">
        <w:rPr>
          <w:rFonts w:eastAsia="MS Mincho"/>
          <w:lang w:eastAsia="zh-CN"/>
        </w:rPr>
        <w:t>, the UE is allowed to cause an interruption on any other serving cells as defined in clause 8.2.2.2.5.</w:t>
      </w:r>
      <w:r>
        <w:rPr>
          <w:rFonts w:eastAsia="MS Mincho"/>
          <w:lang w:eastAsia="zh-CN"/>
        </w:rPr>
        <w:t xml:space="preserve"> Besides, in asynchronous scenario the</w:t>
      </w:r>
      <w:r w:rsidRPr="00C45EE4">
        <w:rPr>
          <w:color w:val="0070C0"/>
          <w:sz w:val="18"/>
          <w:szCs w:val="18"/>
          <w:lang w:val="en-US" w:eastAsia="zh-CN"/>
        </w:rPr>
        <w:t xml:space="preserve"> </w:t>
      </w:r>
      <w:r w:rsidRPr="00C45EE4">
        <w:rPr>
          <w:rFonts w:eastAsia="MS Mincho"/>
          <w:lang w:val="en-US" w:eastAsia="zh-CN"/>
        </w:rPr>
        <w:t>UE is allowed an additional interrupt of 1 slot length</w:t>
      </w:r>
      <w:r>
        <w:rPr>
          <w:rFonts w:eastAsia="MS Mincho"/>
          <w:lang w:val="en-US" w:eastAsia="zh-CN"/>
        </w:rPr>
        <w:t>.</w:t>
      </w:r>
    </w:p>
    <w:p w14:paraId="110B3392" w14:textId="77777777" w:rsidR="00974703" w:rsidRDefault="00974703" w:rsidP="00974703">
      <w:pPr>
        <w:rPr>
          <w:noProof/>
        </w:rPr>
      </w:pPr>
    </w:p>
    <w:p w14:paraId="75C626AD"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7</w:t>
      </w:r>
      <w:r w:rsidRPr="00900D3C">
        <w:rPr>
          <w:rFonts w:eastAsiaTheme="minorEastAsia"/>
          <w:noProof/>
          <w:color w:val="FF0000"/>
          <w:sz w:val="24"/>
        </w:rPr>
        <w:t>&gt;</w:t>
      </w:r>
    </w:p>
    <w:p w14:paraId="4DC6B55B" w14:textId="77777777" w:rsidR="00974703" w:rsidRDefault="00974703" w:rsidP="00974703">
      <w:pPr>
        <w:rPr>
          <w:noProof/>
        </w:rPr>
      </w:pPr>
    </w:p>
    <w:p w14:paraId="5B283D4C"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8</w:t>
      </w:r>
      <w:r w:rsidRPr="00900D3C">
        <w:rPr>
          <w:rFonts w:eastAsiaTheme="minorEastAsia"/>
          <w:noProof/>
          <w:color w:val="FF0000"/>
          <w:sz w:val="24"/>
        </w:rPr>
        <w:t>&gt;</w:t>
      </w:r>
    </w:p>
    <w:p w14:paraId="31C47343" w14:textId="77777777" w:rsidR="00974703" w:rsidRPr="00885F53" w:rsidRDefault="00974703" w:rsidP="00974703">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5886A555" w14:textId="77777777" w:rsidR="00974703" w:rsidRPr="00885F53" w:rsidRDefault="00974703" w:rsidP="0097470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40819F78" w14:textId="77777777" w:rsidR="00974703" w:rsidRPr="00885F53" w:rsidRDefault="00974703" w:rsidP="00974703">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47CFA685" w14:textId="77777777" w:rsidR="00974703" w:rsidRPr="00885F53" w:rsidRDefault="00974703" w:rsidP="00974703">
      <w:r w:rsidRPr="00885F53">
        <w:lastRenderedPageBreak/>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043413B0" w14:textId="77777777" w:rsidR="00974703" w:rsidRDefault="00974703" w:rsidP="00974703">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del w:id="26" w:author="Paiva, Rafael (Nokia - DK/Aalborg)" w:date="2021-05-05T12:33:00Z">
        <w:r w:rsidRPr="003C40C9" w:rsidDel="00B03766">
          <w:delText xml:space="preserve">LBT </w:delText>
        </w:r>
      </w:del>
      <w:ins w:id="27" w:author="Paiva, Rafael (Nokia - DK/Aalborg)" w:date="2021-05-05T12:33:00Z">
        <w:r>
          <w:t>CCA</w:t>
        </w:r>
        <w:r w:rsidRPr="003C40C9">
          <w:t xml:space="preserve"> </w:t>
        </w:r>
      </w:ins>
      <w:r w:rsidRPr="003C40C9">
        <w:t xml:space="preserve">failures is allowed for </w:t>
      </w:r>
      <w:r>
        <w:t>Type 2C UL channel access procedure as defined in TS 37.213 [57].</w:t>
      </w:r>
    </w:p>
    <w:p w14:paraId="5CE3F278" w14:textId="77777777" w:rsidR="00974703" w:rsidRDefault="00974703" w:rsidP="00974703">
      <w:pPr>
        <w:rPr>
          <w:noProof/>
        </w:rPr>
      </w:pPr>
    </w:p>
    <w:p w14:paraId="2FD9D3E4"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8</w:t>
      </w:r>
      <w:r w:rsidRPr="00900D3C">
        <w:rPr>
          <w:rFonts w:eastAsiaTheme="minorEastAsia"/>
          <w:noProof/>
          <w:color w:val="FF0000"/>
          <w:sz w:val="24"/>
        </w:rPr>
        <w:t>&gt;</w:t>
      </w:r>
    </w:p>
    <w:p w14:paraId="52A293B0" w14:textId="77777777" w:rsidR="00974703" w:rsidRDefault="00974703" w:rsidP="00974703">
      <w:pPr>
        <w:rPr>
          <w:noProof/>
        </w:rPr>
      </w:pPr>
    </w:p>
    <w:p w14:paraId="4208BA2D"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9</w:t>
      </w:r>
      <w:r w:rsidRPr="00900D3C">
        <w:rPr>
          <w:rFonts w:eastAsiaTheme="minorEastAsia"/>
          <w:noProof/>
          <w:color w:val="FF0000"/>
          <w:sz w:val="24"/>
        </w:rPr>
        <w:t>&gt;</w:t>
      </w:r>
    </w:p>
    <w:p w14:paraId="63DB381F" w14:textId="77777777" w:rsidR="00974703" w:rsidRDefault="00974703" w:rsidP="00974703">
      <w:pPr>
        <w:pStyle w:val="Heading3"/>
        <w:rPr>
          <w:lang w:val="en-US" w:eastAsia="zh-CN"/>
        </w:rPr>
      </w:pPr>
      <w:r>
        <w:rPr>
          <w:lang w:val="en-US" w:eastAsia="zh-CN"/>
        </w:rPr>
        <w:t>8.6.4</w:t>
      </w:r>
      <w:r>
        <w:rPr>
          <w:lang w:val="en-US" w:eastAsia="zh-CN"/>
        </w:rPr>
        <w:tab/>
        <w:t xml:space="preserve">BWP switch delay on Consistent UL </w:t>
      </w:r>
      <w:del w:id="28" w:author="Paiva, Rafael (Nokia - DK/Aalborg)" w:date="2021-05-05T12:33:00Z">
        <w:r w:rsidDel="00B03766">
          <w:rPr>
            <w:lang w:val="en-US" w:eastAsia="zh-CN"/>
          </w:rPr>
          <w:delText xml:space="preserve">LBT </w:delText>
        </w:r>
      </w:del>
      <w:ins w:id="29" w:author="Paiva, Rafael (Nokia - DK/Aalborg)" w:date="2021-05-05T12:33:00Z">
        <w:r>
          <w:rPr>
            <w:lang w:val="en-US" w:eastAsia="zh-CN"/>
          </w:rPr>
          <w:t xml:space="preserve">CCA </w:t>
        </w:r>
      </w:ins>
      <w:r w:rsidRPr="00A12D53">
        <w:rPr>
          <w:lang w:val="en-US" w:eastAsia="zh-CN"/>
        </w:rPr>
        <w:t>recovery</w:t>
      </w:r>
    </w:p>
    <w:p w14:paraId="6C04ED0D" w14:textId="77777777" w:rsidR="00974703" w:rsidRDefault="00974703" w:rsidP="00974703">
      <w:pPr>
        <w:rPr>
          <w:lang w:val="en-US" w:eastAsia="zh-CN"/>
        </w:rPr>
      </w:pPr>
      <w:r w:rsidRPr="00D94C71">
        <w:rPr>
          <w:iCs/>
          <w:lang w:eastAsia="ko-KR"/>
        </w:rPr>
        <w:t xml:space="preserve">Upon detection of consistent UL </w:t>
      </w:r>
      <w:del w:id="30" w:author="Paiva, Rafael (Nokia - DK/Aalborg)" w:date="2021-05-05T12:33:00Z">
        <w:r w:rsidRPr="00D94C71" w:rsidDel="00B03766">
          <w:rPr>
            <w:iCs/>
            <w:lang w:eastAsia="ko-KR"/>
          </w:rPr>
          <w:delText xml:space="preserve">LBT </w:delText>
        </w:r>
      </w:del>
      <w:ins w:id="31" w:author="Paiva, Rafael (Nokia - DK/Aalborg)" w:date="2021-05-05T12:33:00Z">
        <w:r>
          <w:rPr>
            <w:iCs/>
            <w:lang w:eastAsia="ko-KR"/>
          </w:rPr>
          <w:t>CCA</w:t>
        </w:r>
        <w:r w:rsidRPr="00D94C71">
          <w:rPr>
            <w:iCs/>
            <w:lang w:eastAsia="ko-KR"/>
          </w:rPr>
          <w:t xml:space="preserve"> </w:t>
        </w:r>
      </w:ins>
      <w:r w:rsidRPr="00D94C71">
        <w:rPr>
          <w:iCs/>
          <w:lang w:eastAsia="ko-KR"/>
        </w:rPr>
        <w:t xml:space="preserve">failure is </w:t>
      </w:r>
      <w:proofErr w:type="spellStart"/>
      <w:r w:rsidRPr="00D94C71">
        <w:rPr>
          <w:iCs/>
          <w:lang w:eastAsia="ko-KR"/>
        </w:rPr>
        <w:t>slot#n</w:t>
      </w:r>
      <w:proofErr w:type="spellEnd"/>
      <w:r w:rsidRPr="00D94C71">
        <w:rPr>
          <w:iCs/>
          <w:lang w:eastAsia="ko-KR"/>
        </w:rPr>
        <w:t xml:space="preserve"> </w:t>
      </w:r>
      <w:r w:rsidRPr="00A00325">
        <w:rPr>
          <w:iCs/>
          <w:lang w:eastAsia="ko-KR"/>
        </w:rPr>
        <w:t xml:space="preserve">in </w:t>
      </w:r>
      <w:proofErr w:type="spellStart"/>
      <w:r w:rsidRPr="00A00325">
        <w:rPr>
          <w:iCs/>
          <w:lang w:eastAsia="ko-KR"/>
        </w:rPr>
        <w:t>SpCell</w:t>
      </w:r>
      <w:proofErr w:type="spellEnd"/>
      <w:r w:rsidRPr="00A00325">
        <w:t xml:space="preserve"> </w:t>
      </w:r>
      <w:r w:rsidRPr="00D94C71">
        <w:rPr>
          <w:iCs/>
          <w:lang w:eastAsia="ko-KR"/>
        </w:rPr>
        <w:t xml:space="preserve">when UE detects </w:t>
      </w:r>
      <w:proofErr w:type="spellStart"/>
      <w:r w:rsidRPr="00D94C71">
        <w:rPr>
          <w:i/>
          <w:lang w:eastAsia="ko-KR"/>
        </w:rPr>
        <w:t>lbt-FailureInstanceMaxCount</w:t>
      </w:r>
      <w:proofErr w:type="spellEnd"/>
      <w:r w:rsidRPr="00D94C71">
        <w:rPr>
          <w:i/>
          <w:lang w:eastAsia="ko-KR"/>
        </w:rPr>
        <w:t xml:space="preserve"> </w:t>
      </w:r>
      <w:r w:rsidRPr="00D94C71">
        <w:rPr>
          <w:iCs/>
          <w:lang w:eastAsia="ko-KR"/>
        </w:rPr>
        <w:t>number of</w:t>
      </w:r>
      <w:r w:rsidRPr="00D94C71">
        <w:rPr>
          <w:i/>
          <w:lang w:eastAsia="ko-KR"/>
        </w:rPr>
        <w:t xml:space="preserve"> </w:t>
      </w:r>
      <w:del w:id="32" w:author="Paiva, Rafael (Nokia - DK/Aalborg)" w:date="2021-05-05T12:33:00Z">
        <w:r w:rsidRPr="00D94C71" w:rsidDel="00B03766">
          <w:rPr>
            <w:iCs/>
            <w:lang w:eastAsia="ko-KR"/>
          </w:rPr>
          <w:delText xml:space="preserve">LBT </w:delText>
        </w:r>
      </w:del>
      <w:ins w:id="33" w:author="Paiva, Rafael (Nokia - DK/Aalborg)" w:date="2021-05-05T12:33:00Z">
        <w:r>
          <w:rPr>
            <w:iCs/>
            <w:lang w:eastAsia="ko-KR"/>
          </w:rPr>
          <w:t>CCA</w:t>
        </w:r>
        <w:r w:rsidRPr="00D94C71">
          <w:rPr>
            <w:iCs/>
            <w:lang w:eastAsia="ko-KR"/>
          </w:rPr>
          <w:t xml:space="preserve"> </w:t>
        </w:r>
      </w:ins>
      <w:r w:rsidRPr="00D94C71">
        <w:rPr>
          <w:iCs/>
          <w:lang w:eastAsia="ko-KR"/>
        </w:rPr>
        <w:t xml:space="preserve">failure within </w:t>
      </w:r>
      <w:proofErr w:type="spellStart"/>
      <w:r w:rsidRPr="00D94C71">
        <w:rPr>
          <w:i/>
          <w:lang w:eastAsia="ko-KR"/>
        </w:rPr>
        <w:t>lbt-FailureDetectionTimer</w:t>
      </w:r>
      <w:proofErr w:type="spellEnd"/>
      <w:r w:rsidRPr="00D94C71">
        <w:rPr>
          <w:lang w:eastAsia="ko-KR"/>
        </w:rPr>
        <w:t xml:space="preserve">, the UE shall switch the active UL BWP to an UL BWP configured with PRACH occasion and for which consistent </w:t>
      </w:r>
      <w:del w:id="34" w:author="Paiva, Rafael (Nokia - DK/Aalborg)" w:date="2021-05-05T12:33:00Z">
        <w:r w:rsidRPr="00D94C71" w:rsidDel="00B03766">
          <w:rPr>
            <w:lang w:eastAsia="ko-KR"/>
          </w:rPr>
          <w:delText xml:space="preserve">LBT </w:delText>
        </w:r>
      </w:del>
      <w:ins w:id="35" w:author="Paiva, Rafael (Nokia - DK/Aalborg)" w:date="2021-05-05T12:33:00Z">
        <w:r>
          <w:rPr>
            <w:lang w:eastAsia="ko-KR"/>
          </w:rPr>
          <w:t>CCA</w:t>
        </w:r>
        <w:r w:rsidRPr="00D94C71">
          <w:rPr>
            <w:lang w:eastAsia="ko-KR"/>
          </w:rPr>
          <w:t xml:space="preserve"> </w:t>
        </w:r>
      </w:ins>
      <w:r w:rsidRPr="00D94C71">
        <w:rPr>
          <w:lang w:eastAsia="ko-KR"/>
        </w:rPr>
        <w:t xml:space="preserve">failure has not been triggered as defined in TS 38.321 clause 5.21 [7]. The UE shall </w:t>
      </w:r>
      <w:r w:rsidRPr="00D94C71">
        <w:t xml:space="preserve">be </w:t>
      </w:r>
      <w:r>
        <w:t>ready</w:t>
      </w:r>
      <w:r w:rsidRPr="00D94C71">
        <w:t xml:space="preserve"> to transmit PRACH on the new UL BWP of the </w:t>
      </w:r>
      <w:proofErr w:type="spellStart"/>
      <w:r w:rsidRPr="00D94C71">
        <w:t>SpCell</w:t>
      </w:r>
      <w:proofErr w:type="spellEnd"/>
      <w:r w:rsidRPr="00D94C71">
        <w:t xml:space="preserve"> on the first UL slot </w:t>
      </w:r>
      <w:r w:rsidRPr="00D94C71">
        <w:rPr>
          <w:lang w:val="en-US" w:eastAsia="zh-CN"/>
        </w:rPr>
        <w:t>occurs</w:t>
      </w:r>
      <w:r w:rsidRPr="00D94C71">
        <w:t xml:space="preserve"> right after slot </w:t>
      </w:r>
      <w:proofErr w:type="spellStart"/>
      <w:r w:rsidRPr="00D94C71">
        <w:t>n+</w:t>
      </w:r>
      <w:r w:rsidRPr="00D94C71">
        <w:rPr>
          <w:lang w:eastAsia="zh-CN"/>
        </w:rPr>
        <w:t>T</w:t>
      </w:r>
      <w:r w:rsidRPr="00D94C71">
        <w:rPr>
          <w:vertAlign w:val="subscript"/>
          <w:lang w:eastAsia="zh-CN"/>
        </w:rPr>
        <w:t>BWPswitchDelay</w:t>
      </w:r>
      <w:proofErr w:type="spellEnd"/>
      <w:r w:rsidRPr="00D94C71">
        <w:t xml:space="preserve"> +1, where </w:t>
      </w:r>
      <w:proofErr w:type="spellStart"/>
      <w:r w:rsidRPr="00D94C71">
        <w:rPr>
          <w:lang w:eastAsia="zh-CN"/>
        </w:rPr>
        <w:t>T</w:t>
      </w:r>
      <w:r w:rsidRPr="0039575A">
        <w:rPr>
          <w:vertAlign w:val="subscript"/>
          <w:lang w:eastAsia="zh-CN"/>
        </w:rPr>
        <w:t>BWPswitchDelay</w:t>
      </w:r>
      <w:proofErr w:type="spellEnd"/>
      <w:r w:rsidRPr="0039575A">
        <w:rPr>
          <w:vertAlign w:val="subscript"/>
          <w:lang w:eastAsia="zh-CN"/>
        </w:rPr>
        <w:t xml:space="preserve">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proofErr w:type="spellStart"/>
      <w:r w:rsidRPr="00D94C71">
        <w:rPr>
          <w:lang w:eastAsia="zh-CN"/>
        </w:rPr>
        <w:t>T</w:t>
      </w:r>
      <w:r w:rsidRPr="00D94C71">
        <w:rPr>
          <w:vertAlign w:val="subscript"/>
          <w:lang w:eastAsia="zh-CN"/>
        </w:rPr>
        <w:t>BWPswitchDelay</w:t>
      </w:r>
      <w:proofErr w:type="spellEnd"/>
      <w:r w:rsidRPr="00D94C71">
        <w:rPr>
          <w:lang w:eastAsia="zh-CN"/>
        </w:rPr>
        <w:t xml:space="preserve"> depending on </w:t>
      </w:r>
      <w:r w:rsidRPr="00D94C71">
        <w:rPr>
          <w:lang w:val="en-US" w:eastAsia="zh-CN"/>
        </w:rPr>
        <w:t>UE capability</w:t>
      </w:r>
      <w:r w:rsidRPr="00D94C71">
        <w:rPr>
          <w:lang w:val="en-US"/>
        </w:rPr>
        <w:t xml:space="preserve"> </w:t>
      </w:r>
      <w:proofErr w:type="spellStart"/>
      <w:r w:rsidRPr="00D94C71">
        <w:rPr>
          <w:i/>
        </w:rPr>
        <w:t>bwp-SwitchingDelay</w:t>
      </w:r>
      <w:proofErr w:type="spellEnd"/>
      <w:r w:rsidRPr="00D94C71">
        <w:rPr>
          <w:lang w:val="en-US" w:eastAsia="zh-CN"/>
        </w:rPr>
        <w:t xml:space="preserve"> [2].</w:t>
      </w:r>
    </w:p>
    <w:p w14:paraId="14070C3A" w14:textId="77777777" w:rsidR="00974703" w:rsidRPr="00A00325" w:rsidRDefault="00974703" w:rsidP="00974703">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proofErr w:type="gramStart"/>
      <w:r w:rsidRPr="00A00325">
        <w:rPr>
          <w:lang w:eastAsia="zh-CN"/>
        </w:rPr>
        <w:t>similar to</w:t>
      </w:r>
      <w:proofErr w:type="gramEnd"/>
      <w:r w:rsidRPr="00A00325">
        <w:rPr>
          <w:lang w:eastAsia="zh-CN"/>
        </w:rPr>
        <w:t xml:space="preserve"> </w:t>
      </w:r>
      <w:r>
        <w:rPr>
          <w:lang w:eastAsia="zh-CN"/>
        </w:rPr>
        <w:t xml:space="preserve">that in handover in clause </w:t>
      </w:r>
      <w:r w:rsidRPr="00880F3D">
        <w:rPr>
          <w:lang w:eastAsia="zh-CN"/>
        </w:rPr>
        <w:t>6.1B.1</w:t>
      </w:r>
      <w:r>
        <w:rPr>
          <w:lang w:eastAsia="zh-CN"/>
        </w:rPr>
        <w:t>.</w:t>
      </w:r>
    </w:p>
    <w:p w14:paraId="6D6CD453" w14:textId="77777777" w:rsidR="00974703" w:rsidRDefault="00974703" w:rsidP="00974703">
      <w:pPr>
        <w:rPr>
          <w:noProof/>
        </w:rPr>
      </w:pPr>
      <w:r w:rsidRPr="00D94C71">
        <w:rPr>
          <w:lang w:val="en-US" w:eastAsia="zh-CN"/>
        </w:rPr>
        <w:t xml:space="preserve">The UE is not required to transmit UL signals or receive DL signals during time duration </w:t>
      </w:r>
      <w:proofErr w:type="spellStart"/>
      <w:r w:rsidRPr="00D94C71">
        <w:rPr>
          <w:lang w:eastAsia="zh-CN"/>
        </w:rPr>
        <w:t>T</w:t>
      </w:r>
      <w:r w:rsidRPr="00D94C71">
        <w:rPr>
          <w:vertAlign w:val="subscript"/>
          <w:lang w:eastAsia="zh-CN"/>
        </w:rPr>
        <w:t>BWPswitchDelay</w:t>
      </w:r>
      <w:proofErr w:type="spellEnd"/>
      <w:r w:rsidRPr="00D94C71">
        <w:rPr>
          <w:lang w:val="en-US" w:eastAsia="zh-CN"/>
        </w:rPr>
        <w:t xml:space="preserve"> on the </w:t>
      </w:r>
      <w:proofErr w:type="spellStart"/>
      <w:r w:rsidRPr="00D94C71">
        <w:rPr>
          <w:lang w:val="en-US" w:eastAsia="zh-CN"/>
        </w:rPr>
        <w:t>SpCell</w:t>
      </w:r>
      <w:proofErr w:type="spellEnd"/>
      <w:r w:rsidRPr="00D94C71">
        <w:rPr>
          <w:lang w:val="en-US" w:eastAsia="zh-CN"/>
        </w:rPr>
        <w:t xml:space="preserve">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031A6A65"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9</w:t>
      </w:r>
      <w:r w:rsidRPr="00900D3C">
        <w:rPr>
          <w:rFonts w:eastAsiaTheme="minorEastAsia"/>
          <w:noProof/>
          <w:color w:val="FF0000"/>
          <w:sz w:val="24"/>
        </w:rPr>
        <w:t>&gt;</w:t>
      </w:r>
    </w:p>
    <w:p w14:paraId="27704A15" w14:textId="77777777" w:rsidR="00974703" w:rsidRDefault="00974703" w:rsidP="00974703">
      <w:pPr>
        <w:rPr>
          <w:noProof/>
        </w:rPr>
      </w:pPr>
    </w:p>
    <w:p w14:paraId="19D6D39C" w14:textId="77777777" w:rsidR="00974703" w:rsidRDefault="00974703" w:rsidP="0097470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10</w:t>
      </w:r>
      <w:r w:rsidRPr="00900D3C">
        <w:rPr>
          <w:rFonts w:eastAsiaTheme="minorEastAsia"/>
          <w:noProof/>
          <w:color w:val="FF0000"/>
          <w:sz w:val="24"/>
        </w:rPr>
        <w:t>&gt;</w:t>
      </w:r>
    </w:p>
    <w:p w14:paraId="6180D931" w14:textId="77777777" w:rsidR="00974703" w:rsidRDefault="00974703" w:rsidP="00974703">
      <w:pPr>
        <w:pStyle w:val="Heading3"/>
        <w:rPr>
          <w:lang w:val="en-US"/>
        </w:rPr>
      </w:pPr>
      <w:r>
        <w:rPr>
          <w:lang w:val="en-US"/>
        </w:rPr>
        <w:t>8.10A.3</w:t>
      </w:r>
      <w:r>
        <w:rPr>
          <w:lang w:val="en-US"/>
        </w:rPr>
        <w:tab/>
        <w:t>MAC-CE based TCI state switch delay</w:t>
      </w:r>
    </w:p>
    <w:p w14:paraId="27191E9E" w14:textId="77777777" w:rsidR="00974703" w:rsidRDefault="00974703" w:rsidP="00974703">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lang w:val="en-US" w:eastAsia="zh-CN"/>
        </w:rPr>
        <w:t xml:space="preserve">)) / </w:t>
      </w:r>
      <w:r>
        <w:rPr>
          <w:i/>
          <w:lang w:val="en-US" w:eastAsia="zh-CN"/>
        </w:rPr>
        <w:t>NR slot length</w:t>
      </w:r>
      <w:r>
        <w:rPr>
          <w:lang w:val="en-US" w:eastAsia="zh-CN"/>
        </w:rPr>
        <w:t>, where</w:t>
      </w:r>
    </w:p>
    <w:p w14:paraId="09B869DF" w14:textId="77777777" w:rsidR="00974703" w:rsidRDefault="00974703" w:rsidP="00974703">
      <w:pPr>
        <w:pStyle w:val="B1"/>
        <w:rPr>
          <w:lang w:val="en-US" w:eastAsia="zh-CN"/>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del w:id="36" w:author="Paiva, Rafael (Nokia - DK/Aalborg)" w:date="2021-05-05T12:33:00Z">
        <w:r w:rsidRPr="004521A5" w:rsidDel="00B03766">
          <w:rPr>
            <w:lang w:eastAsia="zh-CN"/>
          </w:rPr>
          <w:delText xml:space="preserve">LBT </w:delText>
        </w:r>
      </w:del>
      <w:ins w:id="37" w:author="Paiva, Rafael (Nokia - DK/Aalborg)" w:date="2021-05-05T12:33:00Z">
        <w:r>
          <w:rPr>
            <w:lang w:eastAsia="zh-CN"/>
          </w:rPr>
          <w:t>CCA</w:t>
        </w:r>
        <w:r w:rsidRPr="004521A5">
          <w:rPr>
            <w:lang w:eastAsia="zh-CN"/>
          </w:rPr>
          <w:t xml:space="preserve"> </w:t>
        </w:r>
      </w:ins>
      <w:r w:rsidRPr="004521A5">
        <w:rPr>
          <w:lang w:eastAsia="zh-CN"/>
        </w:rPr>
        <w:t>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02C234A8" w14:textId="77777777" w:rsidR="00974703" w:rsidRPr="004110A6" w:rsidRDefault="00974703" w:rsidP="00974703">
      <w:pPr>
        <w:rPr>
          <w:noProof/>
          <w:lang w:val="en-US"/>
        </w:rPr>
      </w:pPr>
    </w:p>
    <w:p w14:paraId="6F6ABDB0" w14:textId="77777777" w:rsidR="00974703" w:rsidRDefault="00974703" w:rsidP="0097470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10</w:t>
      </w:r>
      <w:r w:rsidRPr="00900D3C">
        <w:rPr>
          <w:rFonts w:eastAsiaTheme="minorEastAsia"/>
          <w:noProof/>
          <w:color w:val="FF0000"/>
          <w:sz w:val="24"/>
        </w:rPr>
        <w:t>&gt;</w:t>
      </w:r>
    </w:p>
    <w:p w14:paraId="6CFBECAB" w14:textId="77777777" w:rsidR="00974703" w:rsidRDefault="00974703" w:rsidP="00974703">
      <w:pPr>
        <w:rPr>
          <w:noProof/>
        </w:rPr>
      </w:pPr>
    </w:p>
    <w:p w14:paraId="17B343E6" w14:textId="77777777" w:rsidR="00974703" w:rsidRDefault="00974703" w:rsidP="00974703">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1D343" w14:textId="77777777" w:rsidR="00C67467" w:rsidRDefault="00C67467">
      <w:r>
        <w:separator/>
      </w:r>
    </w:p>
  </w:endnote>
  <w:endnote w:type="continuationSeparator" w:id="0">
    <w:p w14:paraId="190B25DE" w14:textId="77777777" w:rsidR="00C67467" w:rsidRDefault="00C6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FD821" w14:textId="77777777" w:rsidR="007F4FDC" w:rsidRDefault="007F4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2F0BC" w14:textId="77777777" w:rsidR="007F4FDC" w:rsidRDefault="007F4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89C9F" w14:textId="77777777" w:rsidR="007F4FDC" w:rsidRDefault="007F4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2696D" w14:textId="77777777" w:rsidR="00C67467" w:rsidRDefault="00C67467">
      <w:r>
        <w:separator/>
      </w:r>
    </w:p>
  </w:footnote>
  <w:footnote w:type="continuationSeparator" w:id="0">
    <w:p w14:paraId="3E887ECE" w14:textId="77777777" w:rsidR="00C67467" w:rsidRDefault="00C6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46426" w14:textId="77777777" w:rsidR="007F4FDC" w:rsidRDefault="007F4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E47CB" w14:textId="77777777" w:rsidR="007F4FDC" w:rsidRDefault="007F4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980F" w14:textId="77777777" w:rsidR="006E1BA1" w:rsidRDefault="00D300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02903" w14:textId="77777777" w:rsidR="006E1BA1" w:rsidRDefault="00C6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9E596" w14:textId="77777777" w:rsidR="006E1BA1" w:rsidRDefault="00D300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67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FDC"/>
    <w:rsid w:val="007F7259"/>
    <w:rsid w:val="008040A8"/>
    <w:rsid w:val="008279FA"/>
    <w:rsid w:val="00837BCC"/>
    <w:rsid w:val="008626E7"/>
    <w:rsid w:val="00870EE7"/>
    <w:rsid w:val="008863B9"/>
    <w:rsid w:val="008A45A6"/>
    <w:rsid w:val="008F3789"/>
    <w:rsid w:val="008F686C"/>
    <w:rsid w:val="009148DE"/>
    <w:rsid w:val="00941E30"/>
    <w:rsid w:val="0097470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D28"/>
    <w:rsid w:val="00B968C8"/>
    <w:rsid w:val="00BA3EC5"/>
    <w:rsid w:val="00BA51D9"/>
    <w:rsid w:val="00BB5DFC"/>
    <w:rsid w:val="00BD279D"/>
    <w:rsid w:val="00BD6BB8"/>
    <w:rsid w:val="00C66BA2"/>
    <w:rsid w:val="00C67467"/>
    <w:rsid w:val="00C95985"/>
    <w:rsid w:val="00CC5026"/>
    <w:rsid w:val="00CC68D0"/>
    <w:rsid w:val="00D03F9A"/>
    <w:rsid w:val="00D06D51"/>
    <w:rsid w:val="00D24991"/>
    <w:rsid w:val="00D3001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74703"/>
    <w:rPr>
      <w:rFonts w:ascii="Times New Roman" w:hAnsi="Times New Roman"/>
      <w:lang w:val="en-GB" w:eastAsia="en-US"/>
    </w:rPr>
  </w:style>
  <w:style w:type="character" w:customStyle="1" w:styleId="H6Char">
    <w:name w:val="H6 Char"/>
    <w:link w:val="H6"/>
    <w:rsid w:val="00974703"/>
    <w:rPr>
      <w:rFonts w:ascii="Arial" w:hAnsi="Arial"/>
      <w:lang w:val="en-GB" w:eastAsia="en-US"/>
    </w:rPr>
  </w:style>
  <w:style w:type="character" w:customStyle="1" w:styleId="NOChar">
    <w:name w:val="NO Char"/>
    <w:link w:val="NO"/>
    <w:qFormat/>
    <w:rsid w:val="009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5AIRPNAIUNRU-1328258698-4412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https://nokia.sharepoint.com/sites/c5g/5gradio/_layouts/15/DocIdRedir.aspx?ID=5AIRPNAIUNRU-1328258698-4412</Url>
      <Description>5AIRPNAIUNRU-1328258698-4412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5EDA-6547-426F-A27E-FC4E4711A2FF}">
  <ds:schemaRefs>
    <ds:schemaRef ds:uri="Microsoft.SharePoint.Taxonomy.ContentTypeSync"/>
  </ds:schemaRefs>
</ds:datastoreItem>
</file>

<file path=customXml/itemProps2.xml><?xml version="1.0" encoding="utf-8"?>
<ds:datastoreItem xmlns:ds="http://schemas.openxmlformats.org/officeDocument/2006/customXml" ds:itemID="{FE1971EB-996D-458E-8FAC-80D04E48F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4B0327-C2B0-4E4C-8730-0365873E21B4}">
  <ds:schemaRefs>
    <ds:schemaRef ds:uri="71c5aaf6-e6ce-465b-b873-5148d2a4c105"/>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1737546-1DA2-4166-BF1D-7BB78C9AF585}">
  <ds:schemaRefs>
    <ds:schemaRef ds:uri="http://schemas.microsoft.com/sharepoint/v3/contenttype/forms"/>
  </ds:schemaRefs>
</ds:datastoreItem>
</file>

<file path=customXml/itemProps5.xml><?xml version="1.0" encoding="utf-8"?>
<ds:datastoreItem xmlns:ds="http://schemas.openxmlformats.org/officeDocument/2006/customXml" ds:itemID="{3D279D63-1694-47DB-B1CF-6626BE6A8352}">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4042</Words>
  <Characters>22161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2021-05-11T09:22:00Z</dcterms:created>
  <dcterms:modified xsi:type="dcterms:W3CDTF">2021-05-11T09:22:00Z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R4-2109416</vt:lpwstr>
  </property>
  <property fmtid="{D5CDD505-2E9C-101B-9397-08002B2CF9AE}" pid="10" name="Spec#">
    <vt:lpwstr>38.133</vt:lpwstr>
  </property>
  <property fmtid="{D5CDD505-2E9C-101B-9397-08002B2CF9AE}" pid="11" name="Cr#">
    <vt:lpwstr>1909</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Terminology update for NR-U</vt:lpwstr>
  </property>
  <property fmtid="{D5CDD505-2E9C-101B-9397-08002B2CF9AE}" pid="15" name="SourceIfWg">
    <vt:lpwstr>Nokia, Nokia Shanghai Bell </vt:lpwstr>
  </property>
  <property fmtid="{D5CDD505-2E9C-101B-9397-08002B2CF9AE}" pid="16" name="SourceIfTsg">
    <vt:lpwstr>R4</vt:lpwstr>
  </property>
  <property fmtid="{D5CDD505-2E9C-101B-9397-08002B2CF9AE}" pid="17" name="RelatedWis">
    <vt:lpwstr>NR_unlic-Core</vt:lpwstr>
  </property>
  <property fmtid="{D5CDD505-2E9C-101B-9397-08002B2CF9AE}" pid="18" name="Cat">
    <vt:lpwstr>F</vt:lpwstr>
  </property>
  <property fmtid="{D5CDD505-2E9C-101B-9397-08002B2CF9AE}" pid="19" name="ResDate">
    <vt:lpwstr>2021-05-10</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f528976a-6fa6-4dc1-bc34-e80fa6f04bfb</vt:lpwstr>
  </property>
</Properties>
</file>