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CEDCA3"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0F1754">
        <w:rPr>
          <w:b/>
          <w:noProof/>
          <w:sz w:val="24"/>
        </w:rPr>
        <w:t>99</w:t>
      </w:r>
      <w:r w:rsidR="00BB7FDB" w:rsidRPr="005174FE">
        <w:rPr>
          <w:b/>
          <w:noProof/>
          <w:sz w:val="24"/>
        </w:rPr>
        <w:t>-e</w:t>
      </w:r>
      <w:r>
        <w:rPr>
          <w:b/>
          <w:i/>
          <w:noProof/>
          <w:sz w:val="28"/>
        </w:rPr>
        <w:tab/>
      </w:r>
      <w:r w:rsidR="00BB7FDB" w:rsidRPr="005174FE">
        <w:rPr>
          <w:b/>
          <w:i/>
          <w:sz w:val="28"/>
        </w:rPr>
        <w:t>R4-2</w:t>
      </w:r>
      <w:r w:rsidR="00FE7DD2">
        <w:rPr>
          <w:b/>
          <w:i/>
          <w:sz w:val="28"/>
        </w:rPr>
        <w:t>10</w:t>
      </w:r>
      <w:r w:rsidR="00D277E7">
        <w:rPr>
          <w:b/>
          <w:i/>
          <w:sz w:val="28"/>
        </w:rPr>
        <w:t>9394</w:t>
      </w:r>
    </w:p>
    <w:p w14:paraId="7CB45193" w14:textId="409A99FA"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000F1754">
        <w:rPr>
          <w:b/>
          <w:noProof/>
          <w:sz w:val="24"/>
        </w:rPr>
        <w:t>9</w:t>
      </w:r>
      <w:r w:rsidRPr="00B80AC1">
        <w:rPr>
          <w:b/>
          <w:noProof/>
          <w:sz w:val="24"/>
        </w:rPr>
        <w:t xml:space="preserve"> – </w:t>
      </w:r>
      <w:r w:rsidR="00FE7DD2">
        <w:rPr>
          <w:b/>
          <w:noProof/>
          <w:sz w:val="24"/>
        </w:rPr>
        <w:t>2</w:t>
      </w:r>
      <w:r w:rsidR="000F1754">
        <w:rPr>
          <w:b/>
          <w:noProof/>
          <w:sz w:val="24"/>
        </w:rPr>
        <w:t>7</w:t>
      </w:r>
      <w:r>
        <w:rPr>
          <w:b/>
          <w:noProof/>
          <w:sz w:val="24"/>
        </w:rPr>
        <w:t xml:space="preserve"> </w:t>
      </w:r>
      <w:r w:rsidR="000F1754">
        <w:rPr>
          <w:b/>
          <w:noProof/>
          <w:sz w:val="24"/>
        </w:rPr>
        <w:t>May</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AAA5D" w:rsidR="001E41F3" w:rsidRPr="00410371" w:rsidRDefault="00BB7FDB" w:rsidP="00E13F3D">
            <w:pPr>
              <w:pStyle w:val="CRCoverPage"/>
              <w:spacing w:after="0"/>
              <w:jc w:val="right"/>
              <w:rPr>
                <w:b/>
                <w:noProof/>
                <w:sz w:val="28"/>
              </w:rPr>
            </w:pPr>
            <w:r>
              <w:rPr>
                <w:b/>
                <w:noProof/>
                <w:sz w:val="28"/>
              </w:rPr>
              <w:t>3</w:t>
            </w:r>
            <w:r w:rsidR="00FE7DD2">
              <w:rPr>
                <w:b/>
                <w:noProof/>
                <w:sz w:val="28"/>
              </w:rPr>
              <w:t>8</w:t>
            </w:r>
            <w:r>
              <w:rPr>
                <w:b/>
                <w:noProof/>
                <w:sz w:val="28"/>
              </w:rPr>
              <w:t>.1</w:t>
            </w:r>
            <w:r w:rsidR="00FE7DD2">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78E30" w:rsidR="001E41F3" w:rsidRPr="00410371" w:rsidRDefault="00D277E7" w:rsidP="00547111">
            <w:pPr>
              <w:pStyle w:val="CRCoverPage"/>
              <w:spacing w:after="0"/>
              <w:rPr>
                <w:noProof/>
              </w:rPr>
            </w:pPr>
            <w:r>
              <w:rPr>
                <w:b/>
                <w:noProof/>
                <w:sz w:val="28"/>
              </w:rPr>
              <w:t>0309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C702A" w:rsidR="001E41F3" w:rsidRPr="00410371" w:rsidRDefault="00BB7F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03109" w:rsidR="001E41F3" w:rsidRPr="00410371" w:rsidRDefault="00BB7FDB">
            <w:pPr>
              <w:pStyle w:val="CRCoverPage"/>
              <w:spacing w:after="0"/>
              <w:jc w:val="center"/>
              <w:rPr>
                <w:noProof/>
                <w:sz w:val="28"/>
              </w:rPr>
            </w:pPr>
            <w:r>
              <w:rPr>
                <w:b/>
                <w:noProof/>
                <w:sz w:val="28"/>
              </w:rPr>
              <w:t>1</w:t>
            </w:r>
            <w:r w:rsidR="0022627C">
              <w:rPr>
                <w:b/>
                <w:noProof/>
                <w:sz w:val="28"/>
              </w:rPr>
              <w:t>7</w:t>
            </w:r>
            <w:r>
              <w:rPr>
                <w:b/>
                <w:noProof/>
                <w:sz w:val="28"/>
              </w:rPr>
              <w:t>.</w:t>
            </w:r>
            <w:r w:rsidR="0022627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D7659" w:rsidR="001E41F3" w:rsidRDefault="00BB7FDB">
            <w:pPr>
              <w:pStyle w:val="CRCoverPage"/>
              <w:spacing w:after="0"/>
              <w:ind w:left="100"/>
              <w:rPr>
                <w:noProof/>
              </w:rPr>
            </w:pPr>
            <w:r>
              <w:t>CR to TS 3</w:t>
            </w:r>
            <w:r w:rsidR="00FE7DD2">
              <w:t>8</w:t>
            </w:r>
            <w:r>
              <w:t>.1</w:t>
            </w:r>
            <w:r w:rsidR="00FE7DD2">
              <w:t>0</w:t>
            </w:r>
            <w:r>
              <w:t xml:space="preserve">4: </w:t>
            </w:r>
            <w:r w:rsidR="00FE7DD2">
              <w:t>Additional of FCC emission limits on US 3.45-3.55 GHz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AF6E9" w:rsidR="001E41F3" w:rsidRDefault="00DD239F">
            <w:pPr>
              <w:pStyle w:val="CRCoverPage"/>
              <w:spacing w:after="0"/>
              <w:ind w:left="100"/>
              <w:rPr>
                <w:noProof/>
              </w:rPr>
            </w:pPr>
            <w:r>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4DEF8" w:rsidR="001E41F3" w:rsidRDefault="00BB7FDB">
            <w:pPr>
              <w:pStyle w:val="CRCoverPage"/>
              <w:spacing w:after="0"/>
              <w:ind w:left="100"/>
              <w:rPr>
                <w:noProof/>
              </w:rPr>
            </w:pPr>
            <w:r>
              <w:rPr>
                <w:noProof/>
              </w:rPr>
              <w:t>202</w:t>
            </w:r>
            <w:r w:rsidR="00EC3E0A">
              <w:rPr>
                <w:noProof/>
              </w:rPr>
              <w:t>1</w:t>
            </w:r>
            <w:r>
              <w:rPr>
                <w:noProof/>
              </w:rPr>
              <w:t>-</w:t>
            </w:r>
            <w:r w:rsidR="00EC3E0A">
              <w:rPr>
                <w:noProof/>
              </w:rPr>
              <w:t>0</w:t>
            </w:r>
            <w:r w:rsidR="000F1754">
              <w:rPr>
                <w:noProof/>
              </w:rPr>
              <w:t>5</w:t>
            </w:r>
            <w:r>
              <w:rPr>
                <w:noProof/>
              </w:rPr>
              <w:t>-</w:t>
            </w:r>
            <w:r w:rsidR="006E4BF4">
              <w:rPr>
                <w:noProof/>
              </w:rPr>
              <w:t>2</w:t>
            </w:r>
            <w:r w:rsidR="00355B2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EBE414" w:rsidR="001E41F3" w:rsidRDefault="002262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EEBE7" w:rsidR="001E41F3" w:rsidRDefault="00BB7FDB">
            <w:pPr>
              <w:pStyle w:val="CRCoverPage"/>
              <w:spacing w:after="0"/>
              <w:ind w:left="100"/>
              <w:rPr>
                <w:noProof/>
              </w:rPr>
            </w:pPr>
            <w:r>
              <w:rPr>
                <w:noProof/>
              </w:rPr>
              <w:t>Rel-1</w:t>
            </w:r>
            <w:r w:rsidR="002262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EC48E" w:rsidR="001E41F3" w:rsidRDefault="00FE7DD2">
            <w:pPr>
              <w:pStyle w:val="CRCoverPage"/>
              <w:spacing w:after="0"/>
              <w:ind w:left="100"/>
              <w:rPr>
                <w:noProof/>
              </w:rPr>
            </w:pPr>
            <w:r>
              <w:rPr>
                <w:noProof/>
              </w:rPr>
              <w:t xml:space="preserve">FCC emission limits in </w:t>
            </w:r>
            <w:r>
              <w:t>US 3.45-3.55 GHz band are not specified for Band n77</w:t>
            </w:r>
            <w:r w:rsidR="00D2782A">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D34213" w:rsidR="001E41F3" w:rsidRDefault="00FE7DD2">
            <w:pPr>
              <w:pStyle w:val="CRCoverPage"/>
              <w:spacing w:after="0"/>
              <w:ind w:left="100"/>
              <w:rPr>
                <w:noProof/>
              </w:rPr>
            </w:pPr>
            <w:r>
              <w:rPr>
                <w:rFonts w:cs="Arial"/>
                <w:bCs/>
              </w:rPr>
              <w:t xml:space="preserve">Specify the </w:t>
            </w:r>
            <w:r>
              <w:rPr>
                <w:noProof/>
              </w:rPr>
              <w:t xml:space="preserve">FCC emission limits in </w:t>
            </w:r>
            <w:r>
              <w:t xml:space="preserve">US 3.45-3.55 GHz band as additional regional </w:t>
            </w:r>
            <w:r w:rsidR="00A311E0">
              <w:t xml:space="preserve">spurious emissions </w:t>
            </w:r>
            <w:r>
              <w:t>requirements for Band n77</w:t>
            </w:r>
            <w:r>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DFB04" w:rsidR="001E41F3" w:rsidRDefault="00FE7DD2">
            <w:pPr>
              <w:pStyle w:val="CRCoverPage"/>
              <w:spacing w:after="0"/>
              <w:ind w:left="100"/>
              <w:rPr>
                <w:noProof/>
              </w:rPr>
            </w:pPr>
            <w:r>
              <w:rPr>
                <w:noProof/>
              </w:rPr>
              <w:t xml:space="preserve">Band n77 cannot be used to cover </w:t>
            </w:r>
            <w:r>
              <w:t>US 3.45-3.55 GHz band</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1AFEF" w:rsidR="001E41F3" w:rsidRDefault="00355B27">
            <w:pPr>
              <w:pStyle w:val="CRCoverPage"/>
              <w:spacing w:after="0"/>
              <w:ind w:left="100"/>
              <w:rPr>
                <w:noProof/>
              </w:rPr>
            </w:pPr>
            <w:r>
              <w:rPr>
                <w:noProof/>
              </w:rPr>
              <w:t>6.6.5.2.3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0B521" w:rsidR="001E41F3" w:rsidRDefault="00D278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2CCA1" w:rsidR="001E41F3" w:rsidRDefault="00EC3E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13C1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62071A" w:rsidR="001E41F3" w:rsidRDefault="00145D43">
            <w:pPr>
              <w:pStyle w:val="CRCoverPage"/>
              <w:spacing w:after="0"/>
              <w:ind w:left="99"/>
              <w:rPr>
                <w:noProof/>
              </w:rPr>
            </w:pPr>
            <w:r>
              <w:rPr>
                <w:noProof/>
              </w:rPr>
              <w:t xml:space="preserve">TS </w:t>
            </w:r>
            <w:r w:rsidR="00EC3E0A">
              <w:rPr>
                <w:noProof/>
              </w:rPr>
              <w:t>38.141-1</w:t>
            </w:r>
            <w:r w:rsidR="00B97E7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57CA6C2D" w:rsidR="00D2782A" w:rsidRPr="00D349E0" w:rsidRDefault="00D2782A" w:rsidP="00D2782A">
      <w:pPr>
        <w:rPr>
          <w:b/>
        </w:rPr>
      </w:pPr>
      <w:r w:rsidRPr="00D349E0">
        <w:rPr>
          <w:b/>
        </w:rPr>
        <w:lastRenderedPageBreak/>
        <w:t>&lt;</w:t>
      </w:r>
      <w:r w:rsidR="00EC3E0A">
        <w:rPr>
          <w:b/>
        </w:rPr>
        <w:t>New clause</w:t>
      </w:r>
      <w:r w:rsidRPr="00D349E0">
        <w:rPr>
          <w:b/>
        </w:rPr>
        <w:t>&gt;</w:t>
      </w:r>
    </w:p>
    <w:p w14:paraId="55625C4F" w14:textId="77777777" w:rsidR="00355B27" w:rsidRPr="00355B27" w:rsidRDefault="00355B27" w:rsidP="00355B27">
      <w:pPr>
        <w:keepNext/>
        <w:keepLines/>
        <w:spacing w:before="120"/>
        <w:ind w:left="1701" w:hanging="1701"/>
        <w:outlineLvl w:val="4"/>
        <w:rPr>
          <w:rFonts w:ascii="Arial" w:hAnsi="Arial"/>
          <w:sz w:val="22"/>
        </w:rPr>
      </w:pPr>
      <w:bookmarkStart w:id="1" w:name="_Toc21127512"/>
      <w:bookmarkStart w:id="2" w:name="_Toc29811721"/>
      <w:bookmarkStart w:id="3" w:name="_Toc36817273"/>
      <w:bookmarkStart w:id="4" w:name="_Toc37260190"/>
      <w:bookmarkStart w:id="5" w:name="_Toc37267578"/>
      <w:bookmarkStart w:id="6" w:name="_Toc44712180"/>
      <w:bookmarkStart w:id="7" w:name="_Toc45893493"/>
      <w:bookmarkStart w:id="8" w:name="_Toc53178215"/>
      <w:bookmarkStart w:id="9" w:name="_Toc53178666"/>
      <w:bookmarkStart w:id="10" w:name="_Toc61178892"/>
      <w:bookmarkStart w:id="11" w:name="_Toc61179362"/>
      <w:bookmarkStart w:id="12" w:name="_Toc67916658"/>
      <w:r w:rsidRPr="00355B27">
        <w:rPr>
          <w:rFonts w:ascii="Arial" w:hAnsi="Arial"/>
          <w:sz w:val="22"/>
        </w:rPr>
        <w:t>6.6.5.2.3</w:t>
      </w:r>
      <w:r w:rsidRPr="00355B27">
        <w:rPr>
          <w:rFonts w:ascii="Arial" w:hAnsi="Arial"/>
          <w:sz w:val="22"/>
        </w:rPr>
        <w:tab/>
        <w:t>Additional spurious emissions requirements</w:t>
      </w:r>
      <w:bookmarkEnd w:id="1"/>
      <w:bookmarkEnd w:id="2"/>
      <w:bookmarkEnd w:id="3"/>
      <w:bookmarkEnd w:id="4"/>
      <w:bookmarkEnd w:id="5"/>
      <w:bookmarkEnd w:id="6"/>
      <w:bookmarkEnd w:id="7"/>
      <w:bookmarkEnd w:id="8"/>
      <w:bookmarkEnd w:id="9"/>
      <w:bookmarkEnd w:id="10"/>
      <w:bookmarkEnd w:id="11"/>
      <w:bookmarkEnd w:id="12"/>
    </w:p>
    <w:p w14:paraId="397C15CC" w14:textId="77777777" w:rsidR="00355B27" w:rsidRPr="00355B27" w:rsidRDefault="00355B27" w:rsidP="00355B27">
      <w:r w:rsidRPr="00355B27">
        <w:t xml:space="preserve">These requirements may be applied for the protection of system operating in frequency ranges other than the BS downlink </w:t>
      </w:r>
      <w:r w:rsidRPr="00355B27">
        <w:rPr>
          <w:i/>
        </w:rPr>
        <w:t>operating band</w:t>
      </w:r>
      <w:r w:rsidRPr="00355B27">
        <w:t xml:space="preserve">. The limits may apply as an optional protection of such systems that are deployed in the same geographical area as the BS, or they may be set by local or regional regulation as a mandatory requirement for an NR </w:t>
      </w:r>
      <w:r w:rsidRPr="00355B27">
        <w:rPr>
          <w:i/>
        </w:rPr>
        <w:t>operating band</w:t>
      </w:r>
      <w:r w:rsidRPr="00355B27">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85CF771" w14:textId="77777777" w:rsidR="00355B27" w:rsidRPr="00355B27" w:rsidRDefault="00355B27" w:rsidP="00355B27">
      <w:r w:rsidRPr="00355B27">
        <w:t>Some requirements may apply for the protection of specific equipment (UE, MS and/or BS) or equipment operating in specific systems (GSM, CDMA, UTRA, E-UTRA, NR, etc.) as listed below.</w:t>
      </w:r>
    </w:p>
    <w:p w14:paraId="518D9D11" w14:textId="77777777" w:rsidR="00355B27" w:rsidRPr="00355B27" w:rsidRDefault="00355B27" w:rsidP="00355B27">
      <w:pPr>
        <w:keepNext/>
      </w:pPr>
      <w:r w:rsidRPr="00355B27">
        <w:lastRenderedPageBreak/>
        <w:t xml:space="preserve">The spurious emission </w:t>
      </w:r>
      <w:r w:rsidRPr="00355B27">
        <w:rPr>
          <w:i/>
        </w:rPr>
        <w:t>basic limits</w:t>
      </w:r>
      <w:r w:rsidRPr="00355B27">
        <w:t xml:space="preserve"> are provided in table 6.6.5.2.3</w:t>
      </w:r>
      <w:r w:rsidRPr="00355B27" w:rsidDel="003F0872">
        <w:t xml:space="preserve"> </w:t>
      </w:r>
      <w:r w:rsidRPr="00355B27">
        <w:t xml:space="preserve">-1 for a BS where requirements for co-existence with the system listed in the first column apply. For </w:t>
      </w:r>
      <w:r w:rsidRPr="00355B27">
        <w:rPr>
          <w:rFonts w:cs="Arial"/>
        </w:rPr>
        <w:t xml:space="preserve">a </w:t>
      </w:r>
      <w:r w:rsidRPr="00355B27">
        <w:rPr>
          <w:rFonts w:cs="Arial"/>
          <w:i/>
        </w:rPr>
        <w:t>multi-band connector</w:t>
      </w:r>
      <w:r w:rsidRPr="00355B27">
        <w:t>, the exclusions and conditions in the Note column of table 6.6.5.2.3</w:t>
      </w:r>
      <w:r w:rsidRPr="00355B27" w:rsidDel="003F0872">
        <w:t xml:space="preserve"> </w:t>
      </w:r>
      <w:r w:rsidRPr="00355B27">
        <w:t xml:space="preserve">-1 apply for each supported </w:t>
      </w:r>
      <w:r w:rsidRPr="00355B27">
        <w:rPr>
          <w:i/>
        </w:rPr>
        <w:t>operating band</w:t>
      </w:r>
      <w:r w:rsidRPr="00355B27">
        <w:t>.</w:t>
      </w:r>
    </w:p>
    <w:p w14:paraId="40CF680C" w14:textId="77777777" w:rsidR="00355B27" w:rsidRPr="00355B27" w:rsidRDefault="00355B27" w:rsidP="00355B27">
      <w:pPr>
        <w:keepNext/>
        <w:keepLines/>
        <w:spacing w:before="60"/>
        <w:jc w:val="center"/>
        <w:rPr>
          <w:rFonts w:ascii="Arial" w:hAnsi="Arial"/>
          <w:b/>
        </w:rPr>
      </w:pPr>
      <w:r w:rsidRPr="00355B27">
        <w:rPr>
          <w:rFonts w:ascii="Arial" w:hAnsi="Arial"/>
          <w:b/>
        </w:rPr>
        <w:t xml:space="preserve">Table 6.6.5.2.3-1: BS spurious emissions </w:t>
      </w:r>
      <w:r w:rsidRPr="00355B27">
        <w:rPr>
          <w:rFonts w:ascii="Arial" w:hAnsi="Arial"/>
          <w:b/>
          <w:i/>
        </w:rPr>
        <w:t>basic</w:t>
      </w:r>
      <w:r w:rsidRPr="00355B27">
        <w:rPr>
          <w:rFonts w:ascii="Arial" w:hAnsi="Arial"/>
          <w:b/>
        </w:rPr>
        <w:t xml:space="preserve"> </w:t>
      </w:r>
      <w:r w:rsidRPr="00355B27">
        <w:rPr>
          <w:rFonts w:ascii="Arial" w:hAnsi="Arial"/>
          <w:b/>
          <w:i/>
        </w:rPr>
        <w:t>limits</w:t>
      </w:r>
      <w:r w:rsidRPr="00355B27">
        <w:rPr>
          <w:rFonts w:ascii="Arial" w:hAnsi="Arial"/>
          <w:b/>
        </w:rP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355B27" w:rsidRPr="00355B27" w14:paraId="30D25146" w14:textId="77777777" w:rsidTr="00DE43E6">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FD76A26" w14:textId="77777777" w:rsidR="00355B27" w:rsidRPr="00355B27" w:rsidRDefault="00355B27" w:rsidP="00355B27">
            <w:pPr>
              <w:keepNext/>
              <w:keepLines/>
              <w:spacing w:after="0"/>
              <w:jc w:val="center"/>
              <w:rPr>
                <w:rFonts w:ascii="Arial" w:hAnsi="Arial" w:cs="Arial"/>
                <w:b/>
                <w:sz w:val="18"/>
              </w:rPr>
            </w:pPr>
            <w:r w:rsidRPr="00355B27">
              <w:rPr>
                <w:rFonts w:ascii="Arial" w:hAnsi="Arial" w:cs="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610332F" w14:textId="77777777" w:rsidR="00355B27" w:rsidRPr="00355B27" w:rsidRDefault="00355B27" w:rsidP="00355B27">
            <w:pPr>
              <w:keepNext/>
              <w:keepLines/>
              <w:spacing w:after="0"/>
              <w:jc w:val="center"/>
              <w:rPr>
                <w:rFonts w:ascii="Arial" w:hAnsi="Arial" w:cs="Arial"/>
                <w:b/>
                <w:sz w:val="18"/>
              </w:rPr>
            </w:pPr>
            <w:r w:rsidRPr="00355B27">
              <w:rPr>
                <w:rFonts w:ascii="Arial"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68863D3" w14:textId="77777777" w:rsidR="00355B27" w:rsidRPr="00355B27" w:rsidRDefault="00355B27" w:rsidP="00355B27">
            <w:pPr>
              <w:keepNext/>
              <w:keepLines/>
              <w:spacing w:after="0"/>
              <w:jc w:val="center"/>
              <w:rPr>
                <w:rFonts w:ascii="Arial" w:hAnsi="Arial" w:cs="Arial"/>
                <w:b/>
                <w:i/>
                <w:sz w:val="18"/>
              </w:rPr>
            </w:pPr>
            <w:r w:rsidRPr="00355B27">
              <w:rPr>
                <w:rFonts w:ascii="Arial" w:hAnsi="Arial" w:cs="v5.0.0"/>
                <w:b/>
                <w:i/>
                <w:sz w:val="18"/>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96A4FA5" w14:textId="77777777" w:rsidR="00355B27" w:rsidRPr="00355B27" w:rsidRDefault="00355B27" w:rsidP="00355B27">
            <w:pPr>
              <w:keepNext/>
              <w:keepLines/>
              <w:spacing w:after="0"/>
              <w:jc w:val="center"/>
              <w:rPr>
                <w:rFonts w:ascii="Arial" w:hAnsi="Arial" w:cs="Arial"/>
                <w:b/>
                <w:sz w:val="18"/>
              </w:rPr>
            </w:pPr>
            <w:r w:rsidRPr="00355B27">
              <w:rPr>
                <w:rFonts w:ascii="Arial" w:hAnsi="Arial" w:cs="Arial"/>
                <w:b/>
                <w:i/>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E7E5D68" w14:textId="77777777" w:rsidR="00355B27" w:rsidRPr="00355B27" w:rsidRDefault="00355B27" w:rsidP="00355B27">
            <w:pPr>
              <w:keepNext/>
              <w:keepLines/>
              <w:spacing w:after="0"/>
              <w:jc w:val="center"/>
              <w:rPr>
                <w:rFonts w:ascii="Arial" w:hAnsi="Arial" w:cs="Arial"/>
                <w:b/>
                <w:sz w:val="18"/>
              </w:rPr>
            </w:pPr>
            <w:r w:rsidRPr="00355B27">
              <w:rPr>
                <w:rFonts w:ascii="Arial" w:hAnsi="Arial" w:cs="Arial"/>
                <w:b/>
                <w:sz w:val="18"/>
              </w:rPr>
              <w:t>Note</w:t>
            </w:r>
          </w:p>
        </w:tc>
      </w:tr>
      <w:tr w:rsidR="00355B27" w:rsidRPr="00355B27" w14:paraId="78E81C7A"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0F84B2E3" w14:textId="77777777" w:rsidR="00355B27" w:rsidRPr="00355B27" w:rsidRDefault="00355B27" w:rsidP="00355B2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0CF7ABD" w14:textId="77777777" w:rsidR="00355B27" w:rsidRPr="00355B27" w:rsidRDefault="00355B27" w:rsidP="00355B27">
            <w:pPr>
              <w:keepNext/>
              <w:keepLines/>
              <w:spacing w:after="0"/>
              <w:jc w:val="center"/>
              <w:rPr>
                <w:rFonts w:ascii="Arial" w:hAnsi="Arial"/>
                <w:sz w:val="18"/>
              </w:rPr>
            </w:pPr>
            <w:r w:rsidRPr="00355B27">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14:paraId="62A4A16A" w14:textId="77777777" w:rsidR="00355B27" w:rsidRPr="00355B27" w:rsidRDefault="00355B27" w:rsidP="00355B27">
            <w:pPr>
              <w:keepNext/>
              <w:keepLines/>
              <w:spacing w:after="0"/>
              <w:jc w:val="center"/>
              <w:rPr>
                <w:rFonts w:ascii="Arial" w:hAnsi="Arial"/>
                <w:sz w:val="18"/>
              </w:rPr>
            </w:pPr>
            <w:r w:rsidRPr="00355B27">
              <w:rPr>
                <w:rFonts w:ascii="Arial" w:hAnsi="Arial"/>
                <w:sz w:val="18"/>
              </w:rPr>
              <w:t>-57 dBm</w:t>
            </w:r>
          </w:p>
        </w:tc>
        <w:tc>
          <w:tcPr>
            <w:tcW w:w="1417" w:type="dxa"/>
            <w:tcBorders>
              <w:top w:val="single" w:sz="2" w:space="0" w:color="auto"/>
              <w:left w:val="single" w:sz="2" w:space="0" w:color="auto"/>
              <w:bottom w:val="single" w:sz="2" w:space="0" w:color="auto"/>
              <w:right w:val="single" w:sz="2" w:space="0" w:color="auto"/>
            </w:tcBorders>
          </w:tcPr>
          <w:p w14:paraId="60D149FB" w14:textId="77777777" w:rsidR="00355B27" w:rsidRPr="00355B27" w:rsidRDefault="00355B27" w:rsidP="00355B27">
            <w:pPr>
              <w:keepNext/>
              <w:keepLines/>
              <w:spacing w:after="0"/>
              <w:jc w:val="center"/>
              <w:rPr>
                <w:rFonts w:ascii="Arial" w:hAnsi="Arial"/>
                <w:sz w:val="18"/>
              </w:rPr>
            </w:pPr>
            <w:r w:rsidRPr="00355B2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5810004B" w14:textId="77777777" w:rsidR="00355B27" w:rsidRPr="00355B27" w:rsidRDefault="00355B27" w:rsidP="00355B27">
            <w:pPr>
              <w:keepNext/>
              <w:keepLines/>
              <w:spacing w:after="0"/>
              <w:jc w:val="center"/>
              <w:rPr>
                <w:rFonts w:ascii="Arial" w:hAnsi="Arial"/>
                <w:sz w:val="18"/>
              </w:rPr>
            </w:pPr>
            <w:r w:rsidRPr="00355B27">
              <w:rPr>
                <w:rFonts w:ascii="Arial" w:hAnsi="Arial"/>
                <w:sz w:val="18"/>
              </w:rPr>
              <w:t>This requirement does not apply to BS operating in band n8</w:t>
            </w:r>
          </w:p>
        </w:tc>
      </w:tr>
      <w:tr w:rsidR="00355B27" w:rsidRPr="00355B27" w14:paraId="42113F12"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7B996F59" w14:textId="77777777" w:rsidR="00355B27" w:rsidRPr="00355B27" w:rsidRDefault="00355B27" w:rsidP="00355B27">
            <w:pPr>
              <w:keepNext/>
              <w:keepLines/>
              <w:spacing w:after="0"/>
              <w:jc w:val="center"/>
              <w:rPr>
                <w:rFonts w:ascii="Arial" w:hAnsi="Arial"/>
                <w:sz w:val="18"/>
              </w:rPr>
            </w:pPr>
            <w:r w:rsidRPr="00355B27">
              <w:rPr>
                <w:rFonts w:ascii="Arial" w:hAnsi="Arial"/>
                <w:sz w:val="18"/>
              </w:rPr>
              <w:t>GSM900</w:t>
            </w:r>
          </w:p>
        </w:tc>
        <w:tc>
          <w:tcPr>
            <w:tcW w:w="1701" w:type="dxa"/>
            <w:tcBorders>
              <w:top w:val="single" w:sz="2" w:space="0" w:color="auto"/>
              <w:left w:val="single" w:sz="2" w:space="0" w:color="auto"/>
              <w:bottom w:val="single" w:sz="2" w:space="0" w:color="auto"/>
              <w:right w:val="single" w:sz="2" w:space="0" w:color="auto"/>
            </w:tcBorders>
          </w:tcPr>
          <w:p w14:paraId="4851B36D" w14:textId="77777777" w:rsidR="00355B27" w:rsidRPr="00355B27" w:rsidRDefault="00355B27" w:rsidP="00355B27">
            <w:pPr>
              <w:keepNext/>
              <w:keepLines/>
              <w:spacing w:after="0"/>
              <w:jc w:val="center"/>
              <w:rPr>
                <w:rFonts w:ascii="Arial" w:hAnsi="Arial"/>
                <w:sz w:val="18"/>
              </w:rPr>
            </w:pPr>
            <w:r w:rsidRPr="00355B27">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14:paraId="015D2D73" w14:textId="77777777" w:rsidR="00355B27" w:rsidRPr="00355B27" w:rsidRDefault="00355B27" w:rsidP="00355B27">
            <w:pPr>
              <w:keepNext/>
              <w:keepLines/>
              <w:spacing w:after="0"/>
              <w:jc w:val="center"/>
              <w:rPr>
                <w:rFonts w:ascii="Arial" w:hAnsi="Arial"/>
                <w:sz w:val="18"/>
              </w:rPr>
            </w:pPr>
            <w:r w:rsidRPr="00355B27">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6EA547E0" w14:textId="77777777" w:rsidR="00355B27" w:rsidRPr="00355B27" w:rsidRDefault="00355B27" w:rsidP="00355B27">
            <w:pPr>
              <w:keepNext/>
              <w:keepLines/>
              <w:spacing w:after="0"/>
              <w:jc w:val="center"/>
              <w:rPr>
                <w:rFonts w:ascii="Arial" w:hAnsi="Arial"/>
                <w:sz w:val="18"/>
              </w:rPr>
            </w:pPr>
            <w:r w:rsidRPr="00355B2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55C357EF" w14:textId="77777777" w:rsidR="00355B27" w:rsidRPr="00355B27" w:rsidRDefault="00355B27" w:rsidP="00355B27">
            <w:pPr>
              <w:keepNext/>
              <w:keepLines/>
              <w:spacing w:after="0"/>
              <w:jc w:val="center"/>
              <w:rPr>
                <w:rFonts w:ascii="Arial" w:hAnsi="Arial"/>
                <w:sz w:val="18"/>
              </w:rPr>
            </w:pPr>
            <w:r w:rsidRPr="00355B27">
              <w:rPr>
                <w:rFonts w:ascii="Arial" w:hAnsi="Arial"/>
                <w:sz w:val="18"/>
              </w:rPr>
              <w:t>For the frequency range 880-915 MHz, this requirement does not apply to BS operating in band n8, since it is already covered by the requirement in clause 6.6.5.2.2.</w:t>
            </w:r>
          </w:p>
        </w:tc>
      </w:tr>
      <w:tr w:rsidR="00355B27" w:rsidRPr="00355B27" w14:paraId="024CE842"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2AAD67D0" w14:textId="77777777" w:rsidR="00355B27" w:rsidRPr="00355B27" w:rsidRDefault="00355B27" w:rsidP="00355B27">
            <w:pPr>
              <w:keepNext/>
              <w:keepLines/>
              <w:spacing w:after="0"/>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59745AF9" w14:textId="77777777" w:rsidR="00355B27" w:rsidRPr="00355B27" w:rsidRDefault="00355B27" w:rsidP="00355B27">
            <w:pPr>
              <w:keepNext/>
              <w:keepLines/>
              <w:spacing w:after="0"/>
              <w:jc w:val="center"/>
              <w:rPr>
                <w:rFonts w:ascii="Arial" w:hAnsi="Arial"/>
                <w:sz w:val="18"/>
              </w:rPr>
            </w:pPr>
            <w:r w:rsidRPr="00355B27">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5FD2D613" w14:textId="77777777" w:rsidR="00355B27" w:rsidRPr="00355B27" w:rsidRDefault="00355B27" w:rsidP="00355B27">
            <w:pPr>
              <w:keepNext/>
              <w:keepLines/>
              <w:spacing w:after="0"/>
              <w:jc w:val="center"/>
              <w:rPr>
                <w:rFonts w:ascii="Arial" w:hAnsi="Arial"/>
                <w:sz w:val="18"/>
              </w:rPr>
            </w:pPr>
            <w:r w:rsidRPr="00355B27">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tcPr>
          <w:p w14:paraId="366B8C04" w14:textId="77777777" w:rsidR="00355B27" w:rsidRPr="00355B27" w:rsidRDefault="00355B27" w:rsidP="00355B27">
            <w:pPr>
              <w:keepNext/>
              <w:keepLines/>
              <w:spacing w:after="0"/>
              <w:jc w:val="center"/>
              <w:rPr>
                <w:rFonts w:ascii="Arial" w:hAnsi="Arial"/>
                <w:sz w:val="18"/>
              </w:rPr>
            </w:pPr>
            <w:r w:rsidRPr="00355B2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56E74B9F" w14:textId="77777777" w:rsidR="00355B27" w:rsidRPr="00355B27" w:rsidRDefault="00355B27" w:rsidP="00355B27">
            <w:pPr>
              <w:keepNext/>
              <w:keepLines/>
              <w:spacing w:after="0"/>
              <w:jc w:val="center"/>
              <w:rPr>
                <w:rFonts w:ascii="Arial" w:hAnsi="Arial"/>
                <w:sz w:val="18"/>
              </w:rPr>
            </w:pPr>
            <w:r w:rsidRPr="00355B27">
              <w:rPr>
                <w:rFonts w:ascii="Arial" w:hAnsi="Arial"/>
                <w:sz w:val="18"/>
              </w:rPr>
              <w:t xml:space="preserve">This requirement does not apply to BS operating in band n3. </w:t>
            </w:r>
          </w:p>
        </w:tc>
      </w:tr>
      <w:tr w:rsidR="00355B27" w:rsidRPr="00355B27" w14:paraId="09AF3257"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5B76E91E" w14:textId="77777777" w:rsidR="00355B27" w:rsidRPr="00355B27" w:rsidRDefault="00355B27" w:rsidP="00355B27">
            <w:pPr>
              <w:keepNext/>
              <w:keepLines/>
              <w:spacing w:after="0"/>
              <w:jc w:val="center"/>
              <w:rPr>
                <w:rFonts w:ascii="Arial" w:hAnsi="Arial"/>
                <w:sz w:val="18"/>
              </w:rPr>
            </w:pPr>
            <w:r w:rsidRPr="00355B27">
              <w:rPr>
                <w:rFonts w:ascii="Arial" w:hAnsi="Arial"/>
                <w:sz w:val="18"/>
              </w:rPr>
              <w:t>DCS1800</w:t>
            </w:r>
          </w:p>
        </w:tc>
        <w:tc>
          <w:tcPr>
            <w:tcW w:w="1701" w:type="dxa"/>
            <w:tcBorders>
              <w:top w:val="single" w:sz="2" w:space="0" w:color="auto"/>
              <w:left w:val="single" w:sz="2" w:space="0" w:color="auto"/>
              <w:bottom w:val="single" w:sz="2" w:space="0" w:color="auto"/>
              <w:right w:val="single" w:sz="2" w:space="0" w:color="auto"/>
            </w:tcBorders>
          </w:tcPr>
          <w:p w14:paraId="7BDA0621" w14:textId="77777777" w:rsidR="00355B27" w:rsidRPr="00355B27" w:rsidRDefault="00355B27" w:rsidP="00355B27">
            <w:pPr>
              <w:keepNext/>
              <w:keepLines/>
              <w:spacing w:after="0"/>
              <w:jc w:val="center"/>
              <w:rPr>
                <w:rFonts w:ascii="Arial" w:hAnsi="Arial"/>
                <w:sz w:val="18"/>
              </w:rPr>
            </w:pPr>
            <w:r w:rsidRPr="00355B27">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762A15D9" w14:textId="77777777" w:rsidR="00355B27" w:rsidRPr="00355B27" w:rsidRDefault="00355B27" w:rsidP="00355B27">
            <w:pPr>
              <w:keepNext/>
              <w:keepLines/>
              <w:spacing w:after="0"/>
              <w:jc w:val="center"/>
              <w:rPr>
                <w:rFonts w:ascii="Arial" w:hAnsi="Arial"/>
                <w:sz w:val="18"/>
              </w:rPr>
            </w:pPr>
            <w:r w:rsidRPr="00355B27">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47951B65" w14:textId="77777777" w:rsidR="00355B27" w:rsidRPr="00355B27" w:rsidRDefault="00355B27" w:rsidP="00355B27">
            <w:pPr>
              <w:keepNext/>
              <w:keepLines/>
              <w:spacing w:after="0"/>
              <w:jc w:val="center"/>
              <w:rPr>
                <w:rFonts w:ascii="Arial" w:hAnsi="Arial"/>
                <w:sz w:val="18"/>
              </w:rPr>
            </w:pPr>
            <w:r w:rsidRPr="00355B2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3E48CB62" w14:textId="77777777" w:rsidR="00355B27" w:rsidRPr="00355B27" w:rsidRDefault="00355B27" w:rsidP="00355B27">
            <w:pPr>
              <w:keepNext/>
              <w:keepLines/>
              <w:spacing w:after="0"/>
              <w:jc w:val="center"/>
              <w:rPr>
                <w:rFonts w:ascii="Arial" w:hAnsi="Arial"/>
                <w:sz w:val="18"/>
              </w:rPr>
            </w:pPr>
            <w:r w:rsidRPr="00355B27">
              <w:rPr>
                <w:rFonts w:ascii="Arial" w:hAnsi="Arial"/>
                <w:sz w:val="18"/>
              </w:rPr>
              <w:t>This requirement does not apply to BS operating in band n3, since it is already covered by the requirement in clause 6.6.5.2.2.</w:t>
            </w:r>
          </w:p>
        </w:tc>
      </w:tr>
      <w:tr w:rsidR="00355B27" w:rsidRPr="00355B27" w14:paraId="62987DB7"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212AEEE0" w14:textId="77777777" w:rsidR="00355B27" w:rsidRPr="00355B27" w:rsidRDefault="00355B27" w:rsidP="00355B2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71AD4DB" w14:textId="77777777" w:rsidR="00355B27" w:rsidRPr="00355B27" w:rsidRDefault="00355B27" w:rsidP="00355B27">
            <w:pPr>
              <w:keepNext/>
              <w:keepLines/>
              <w:spacing w:after="0"/>
              <w:jc w:val="center"/>
              <w:rPr>
                <w:rFonts w:ascii="Arial" w:hAnsi="Arial"/>
                <w:sz w:val="18"/>
              </w:rPr>
            </w:pPr>
            <w:r w:rsidRPr="00355B27">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2B6481FE" w14:textId="77777777" w:rsidR="00355B27" w:rsidRPr="00355B27" w:rsidRDefault="00355B27" w:rsidP="00355B27">
            <w:pPr>
              <w:keepNext/>
              <w:keepLines/>
              <w:spacing w:after="0"/>
              <w:jc w:val="center"/>
              <w:rPr>
                <w:rFonts w:ascii="Arial" w:hAnsi="Arial"/>
                <w:sz w:val="18"/>
              </w:rPr>
            </w:pPr>
            <w:r w:rsidRPr="00355B27">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tcPr>
          <w:p w14:paraId="49DBBC19" w14:textId="77777777" w:rsidR="00355B27" w:rsidRPr="00355B27" w:rsidRDefault="00355B27" w:rsidP="00355B27">
            <w:pPr>
              <w:keepNext/>
              <w:keepLines/>
              <w:spacing w:after="0"/>
              <w:jc w:val="center"/>
              <w:rPr>
                <w:rFonts w:ascii="Arial" w:hAnsi="Arial"/>
                <w:sz w:val="18"/>
              </w:rPr>
            </w:pPr>
            <w:r w:rsidRPr="00355B2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0DCBE839" w14:textId="77777777" w:rsidR="00355B27" w:rsidRPr="00355B27" w:rsidRDefault="00355B27" w:rsidP="00355B27">
            <w:pPr>
              <w:keepNext/>
              <w:keepLines/>
              <w:spacing w:after="0"/>
              <w:jc w:val="center"/>
              <w:rPr>
                <w:rFonts w:ascii="Arial" w:hAnsi="Arial"/>
                <w:sz w:val="18"/>
              </w:rPr>
            </w:pPr>
            <w:r w:rsidRPr="00355B27">
              <w:rPr>
                <w:rFonts w:ascii="Arial" w:hAnsi="Arial"/>
                <w:sz w:val="18"/>
              </w:rPr>
              <w:t xml:space="preserve">This requirement does not apply to BS operating in band n2, n25 or band n70.  </w:t>
            </w:r>
          </w:p>
        </w:tc>
      </w:tr>
      <w:tr w:rsidR="00355B27" w:rsidRPr="00355B27" w14:paraId="7E705BF2"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0F1BB95D"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PCS1900</w:t>
            </w:r>
          </w:p>
        </w:tc>
        <w:tc>
          <w:tcPr>
            <w:tcW w:w="1701" w:type="dxa"/>
            <w:tcBorders>
              <w:top w:val="single" w:sz="2" w:space="0" w:color="auto"/>
              <w:left w:val="single" w:sz="2" w:space="0" w:color="auto"/>
              <w:bottom w:val="single" w:sz="2" w:space="0" w:color="auto"/>
              <w:right w:val="single" w:sz="2" w:space="0" w:color="auto"/>
            </w:tcBorders>
          </w:tcPr>
          <w:p w14:paraId="35A2DD22" w14:textId="77777777" w:rsidR="00355B27" w:rsidRPr="00355B27" w:rsidRDefault="00355B27" w:rsidP="00355B27">
            <w:pPr>
              <w:keepNext/>
              <w:keepLines/>
              <w:spacing w:after="0"/>
              <w:jc w:val="center"/>
              <w:rPr>
                <w:rFonts w:ascii="Arial" w:hAnsi="Arial" w:cs="v5.0.0"/>
                <w:sz w:val="18"/>
                <w:lang w:eastAsia="zh-CN"/>
              </w:rPr>
            </w:pPr>
            <w:r w:rsidRPr="00355B27">
              <w:rPr>
                <w:rFonts w:ascii="Arial" w:hAnsi="Arial" w:cs="v5.0.0"/>
                <w:sz w:val="18"/>
              </w:rPr>
              <w:t>1850 – 1910 MHz</w:t>
            </w:r>
          </w:p>
          <w:p w14:paraId="440A2B9B" w14:textId="77777777" w:rsidR="00355B27" w:rsidRPr="00355B27" w:rsidRDefault="00355B27" w:rsidP="00355B27">
            <w:pPr>
              <w:keepNext/>
              <w:keepLines/>
              <w:spacing w:after="0"/>
              <w:jc w:val="center"/>
              <w:rPr>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tcPr>
          <w:p w14:paraId="5537B35F" w14:textId="77777777" w:rsidR="00355B27" w:rsidRPr="00355B27" w:rsidRDefault="00355B27" w:rsidP="00355B27">
            <w:pPr>
              <w:keepNext/>
              <w:keepLines/>
              <w:spacing w:after="0"/>
              <w:jc w:val="center"/>
              <w:rPr>
                <w:rFonts w:ascii="Arial" w:hAnsi="Arial"/>
                <w:sz w:val="18"/>
              </w:rPr>
            </w:pPr>
            <w:r w:rsidRPr="00355B27">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54E92A16" w14:textId="77777777" w:rsidR="00355B27" w:rsidRPr="00355B27" w:rsidRDefault="00355B27" w:rsidP="00355B27">
            <w:pPr>
              <w:keepNext/>
              <w:keepLines/>
              <w:spacing w:after="0"/>
              <w:jc w:val="center"/>
              <w:rPr>
                <w:rFonts w:ascii="Arial" w:hAnsi="Arial"/>
                <w:sz w:val="18"/>
              </w:rPr>
            </w:pPr>
            <w:r w:rsidRPr="00355B2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10008163" w14:textId="77777777" w:rsidR="00355B27" w:rsidRPr="00355B27" w:rsidRDefault="00355B27" w:rsidP="00355B27">
            <w:pPr>
              <w:keepNext/>
              <w:keepLines/>
              <w:spacing w:after="0"/>
              <w:jc w:val="center"/>
              <w:rPr>
                <w:rFonts w:ascii="Arial" w:hAnsi="Arial"/>
                <w:sz w:val="18"/>
              </w:rPr>
            </w:pPr>
            <w:r w:rsidRPr="00355B27">
              <w:rPr>
                <w:rFonts w:ascii="Arial" w:hAnsi="Arial"/>
                <w:sz w:val="18"/>
              </w:rPr>
              <w:t xml:space="preserve">This requirement does not apply to BS operating in band n2 or n25 since it is already covered by the requirement in clause 6.6.5.2.2.  </w:t>
            </w:r>
          </w:p>
        </w:tc>
      </w:tr>
      <w:tr w:rsidR="00355B27" w:rsidRPr="00355B27" w14:paraId="37334654"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378460D4" w14:textId="77777777" w:rsidR="00355B27" w:rsidRPr="00355B27" w:rsidRDefault="00355B27" w:rsidP="00355B2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C83800D"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0BD4672A" w14:textId="77777777" w:rsidR="00355B27" w:rsidRPr="00355B27" w:rsidRDefault="00355B27" w:rsidP="00355B27">
            <w:pPr>
              <w:keepNext/>
              <w:keepLines/>
              <w:spacing w:after="0"/>
              <w:jc w:val="center"/>
              <w:rPr>
                <w:rFonts w:ascii="Arial" w:hAnsi="Arial"/>
                <w:sz w:val="18"/>
              </w:rPr>
            </w:pPr>
            <w:r w:rsidRPr="00355B27">
              <w:rPr>
                <w:rFonts w:ascii="Arial" w:hAnsi="Arial" w:cs="v5.0.0"/>
                <w:sz w:val="18"/>
              </w:rPr>
              <w:t>-57 dBm</w:t>
            </w:r>
          </w:p>
        </w:tc>
        <w:tc>
          <w:tcPr>
            <w:tcW w:w="1417" w:type="dxa"/>
            <w:tcBorders>
              <w:top w:val="single" w:sz="2" w:space="0" w:color="auto"/>
              <w:left w:val="single" w:sz="2" w:space="0" w:color="auto"/>
              <w:bottom w:val="single" w:sz="2" w:space="0" w:color="auto"/>
              <w:right w:val="single" w:sz="2" w:space="0" w:color="auto"/>
            </w:tcBorders>
          </w:tcPr>
          <w:p w14:paraId="6E867439" w14:textId="77777777" w:rsidR="00355B27" w:rsidRPr="00355B27" w:rsidRDefault="00355B27" w:rsidP="00355B27">
            <w:pPr>
              <w:keepNext/>
              <w:keepLines/>
              <w:spacing w:after="0"/>
              <w:jc w:val="center"/>
              <w:rPr>
                <w:rFonts w:ascii="Arial" w:hAnsi="Arial"/>
                <w:sz w:val="18"/>
              </w:rPr>
            </w:pPr>
            <w:r w:rsidRPr="00355B27">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372590DD" w14:textId="77777777" w:rsidR="00355B27" w:rsidRPr="00355B27" w:rsidRDefault="00355B27" w:rsidP="00355B27">
            <w:pPr>
              <w:keepNext/>
              <w:keepLines/>
              <w:spacing w:after="0"/>
              <w:jc w:val="center"/>
              <w:rPr>
                <w:rFonts w:ascii="Arial" w:hAnsi="Arial"/>
                <w:sz w:val="18"/>
              </w:rPr>
            </w:pPr>
            <w:r w:rsidRPr="00355B27">
              <w:rPr>
                <w:rFonts w:ascii="Arial" w:hAnsi="Arial" w:cs="v5.0.0"/>
                <w:sz w:val="18"/>
              </w:rPr>
              <w:t xml:space="preserve">This requirement does not apply to BS operating in band n5 or n26. </w:t>
            </w:r>
          </w:p>
        </w:tc>
      </w:tr>
      <w:tr w:rsidR="00355B27" w:rsidRPr="00355B27" w14:paraId="291D0FAA"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451DC867"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229DE0A0"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1DBF1F5C"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-61 dBm</w:t>
            </w:r>
          </w:p>
        </w:tc>
        <w:tc>
          <w:tcPr>
            <w:tcW w:w="1417" w:type="dxa"/>
            <w:tcBorders>
              <w:top w:val="single" w:sz="2" w:space="0" w:color="auto"/>
              <w:left w:val="single" w:sz="2" w:space="0" w:color="auto"/>
              <w:bottom w:val="single" w:sz="2" w:space="0" w:color="auto"/>
              <w:right w:val="single" w:sz="2" w:space="0" w:color="auto"/>
            </w:tcBorders>
          </w:tcPr>
          <w:p w14:paraId="4822DFF7"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7CF6F4DF"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This requirement does not apply to BS operating in band n5 or n26, since it is already covered by the requirement in clause 6.6.5.2.2.</w:t>
            </w:r>
          </w:p>
        </w:tc>
      </w:tr>
      <w:tr w:rsidR="00355B27" w:rsidRPr="00355B27" w14:paraId="3281B831"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5AEEC1F3"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UTRA FDD Band I or</w:t>
            </w:r>
          </w:p>
        </w:tc>
        <w:tc>
          <w:tcPr>
            <w:tcW w:w="1701" w:type="dxa"/>
            <w:tcBorders>
              <w:top w:val="single" w:sz="2" w:space="0" w:color="auto"/>
              <w:left w:val="single" w:sz="2" w:space="0" w:color="auto"/>
              <w:bottom w:val="single" w:sz="2" w:space="0" w:color="auto"/>
              <w:right w:val="single" w:sz="2" w:space="0" w:color="auto"/>
            </w:tcBorders>
          </w:tcPr>
          <w:p w14:paraId="14937546" w14:textId="77777777" w:rsidR="00355B27" w:rsidRPr="00355B27" w:rsidRDefault="00355B27" w:rsidP="00355B27">
            <w:pPr>
              <w:keepNext/>
              <w:keepLines/>
              <w:spacing w:after="0"/>
              <w:jc w:val="center"/>
              <w:rPr>
                <w:rFonts w:ascii="Arial" w:hAnsi="Arial" w:cs="v5.0.0"/>
                <w:sz w:val="18"/>
              </w:rPr>
            </w:pPr>
            <w:r w:rsidRPr="00355B27">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7806CAC7" w14:textId="77777777" w:rsidR="00355B27" w:rsidRPr="00355B27" w:rsidRDefault="00355B27" w:rsidP="00355B27">
            <w:pPr>
              <w:keepNext/>
              <w:keepLines/>
              <w:spacing w:after="0"/>
              <w:jc w:val="center"/>
              <w:rPr>
                <w:rFonts w:ascii="Arial" w:hAnsi="Arial" w:cs="v5.0.0"/>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79E3805" w14:textId="77777777" w:rsidR="00355B27" w:rsidRPr="00355B27" w:rsidRDefault="00355B27" w:rsidP="00355B27">
            <w:pPr>
              <w:keepNext/>
              <w:keepLines/>
              <w:spacing w:after="0"/>
              <w:jc w:val="center"/>
              <w:rPr>
                <w:rFonts w:ascii="Arial" w:hAnsi="Arial" w:cs="v5.0.0"/>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BD7D7E1" w14:textId="77777777" w:rsidR="00355B27" w:rsidRPr="00355B27" w:rsidRDefault="00355B27" w:rsidP="00355B27">
            <w:pPr>
              <w:keepNext/>
              <w:keepLines/>
              <w:spacing w:after="0"/>
              <w:jc w:val="center"/>
              <w:rPr>
                <w:rFonts w:ascii="Arial" w:hAnsi="Arial" w:cs="v5.0.0"/>
                <w:sz w:val="18"/>
              </w:rPr>
            </w:pPr>
            <w:r w:rsidRPr="00355B27">
              <w:rPr>
                <w:rFonts w:ascii="Arial" w:hAnsi="Arial" w:cs="Arial"/>
                <w:sz w:val="18"/>
              </w:rPr>
              <w:t>This requirement does not apply to BS operating in band n1 or n65</w:t>
            </w:r>
          </w:p>
        </w:tc>
      </w:tr>
      <w:tr w:rsidR="00355B27" w:rsidRPr="00355B27" w14:paraId="7352B4A0" w14:textId="77777777" w:rsidTr="00DE43E6">
        <w:trPr>
          <w:cantSplit/>
          <w:jc w:val="center"/>
        </w:trPr>
        <w:tc>
          <w:tcPr>
            <w:tcW w:w="1302" w:type="dxa"/>
            <w:tcBorders>
              <w:top w:val="nil"/>
              <w:left w:val="single" w:sz="2" w:space="0" w:color="auto"/>
              <w:bottom w:val="single" w:sz="2" w:space="0" w:color="auto"/>
              <w:right w:val="single" w:sz="2" w:space="0" w:color="auto"/>
            </w:tcBorders>
            <w:vAlign w:val="center"/>
          </w:tcPr>
          <w:p w14:paraId="35840765"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51C6E22"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rPr>
              <w:t>1920 – 1980 MHz</w:t>
            </w:r>
          </w:p>
          <w:p w14:paraId="4EB9C9EB" w14:textId="77777777" w:rsidR="00355B27" w:rsidRPr="00355B27" w:rsidRDefault="00355B27" w:rsidP="00355B27">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488425B8"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0A7EC8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5297AA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This requirement does not apply to BS operating in band n1 or n65,</w:t>
            </w:r>
            <w:r w:rsidRPr="00355B27">
              <w:rPr>
                <w:rFonts w:ascii="Arial" w:hAnsi="Arial" w:cs="v5.0.0"/>
                <w:sz w:val="18"/>
              </w:rPr>
              <w:t xml:space="preserve"> since it is already covered by the requirement in clause 6.6.5.2.2.</w:t>
            </w:r>
          </w:p>
        </w:tc>
      </w:tr>
      <w:tr w:rsidR="00355B27" w:rsidRPr="00355B27" w14:paraId="09472726"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46E8502A"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UTRA FDD Band II or</w:t>
            </w:r>
          </w:p>
        </w:tc>
        <w:tc>
          <w:tcPr>
            <w:tcW w:w="1701" w:type="dxa"/>
            <w:tcBorders>
              <w:top w:val="single" w:sz="2" w:space="0" w:color="auto"/>
              <w:left w:val="single" w:sz="2" w:space="0" w:color="auto"/>
              <w:bottom w:val="single" w:sz="2" w:space="0" w:color="auto"/>
              <w:right w:val="single" w:sz="2" w:space="0" w:color="auto"/>
            </w:tcBorders>
          </w:tcPr>
          <w:p w14:paraId="595846C7"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rPr>
              <w:t>1930 – 1990 MHz</w:t>
            </w:r>
          </w:p>
          <w:p w14:paraId="2AA0333C" w14:textId="77777777" w:rsidR="00355B27" w:rsidRPr="00355B27" w:rsidRDefault="00355B27" w:rsidP="00355B27">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5EDA50B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856BCF0"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29B4231"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 xml:space="preserve">This requirement does not apply to BS operating in band n2 or n70.  </w:t>
            </w:r>
          </w:p>
        </w:tc>
      </w:tr>
      <w:tr w:rsidR="00355B27" w:rsidRPr="00355B27" w14:paraId="134C828F" w14:textId="77777777" w:rsidTr="00DE43E6">
        <w:trPr>
          <w:cantSplit/>
          <w:jc w:val="center"/>
        </w:trPr>
        <w:tc>
          <w:tcPr>
            <w:tcW w:w="1302" w:type="dxa"/>
            <w:tcBorders>
              <w:top w:val="nil"/>
              <w:left w:val="single" w:sz="2" w:space="0" w:color="auto"/>
              <w:bottom w:val="single" w:sz="2" w:space="0" w:color="auto"/>
              <w:right w:val="single" w:sz="2" w:space="0" w:color="auto"/>
            </w:tcBorders>
            <w:vAlign w:val="center"/>
          </w:tcPr>
          <w:p w14:paraId="09B58C03"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4C91334"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rPr>
              <w:t>1850 – 1910 MHz</w:t>
            </w:r>
          </w:p>
          <w:p w14:paraId="00F269A4" w14:textId="77777777" w:rsidR="00355B27" w:rsidRPr="00355B27" w:rsidRDefault="00355B27" w:rsidP="00355B27">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6ECB7172"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DCC1D7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A928D88"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 xml:space="preserve">This requirement does not apply to BS operating in band n2, </w:t>
            </w:r>
            <w:r w:rsidRPr="00355B27">
              <w:rPr>
                <w:rFonts w:ascii="Arial" w:hAnsi="Arial" w:cs="v5.0.0"/>
                <w:sz w:val="18"/>
              </w:rPr>
              <w:t>since it is already covered by the requirement in clause 6.6.5.2.2.</w:t>
            </w:r>
          </w:p>
        </w:tc>
      </w:tr>
      <w:tr w:rsidR="00355B27" w:rsidRPr="00355B27" w14:paraId="3E472BE3"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79396DDB"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UTRA FDD Band III or</w:t>
            </w:r>
          </w:p>
        </w:tc>
        <w:tc>
          <w:tcPr>
            <w:tcW w:w="1701" w:type="dxa"/>
            <w:tcBorders>
              <w:top w:val="single" w:sz="2" w:space="0" w:color="auto"/>
              <w:left w:val="single" w:sz="2" w:space="0" w:color="auto"/>
              <w:bottom w:val="single" w:sz="2" w:space="0" w:color="auto"/>
              <w:right w:val="single" w:sz="2" w:space="0" w:color="auto"/>
            </w:tcBorders>
          </w:tcPr>
          <w:p w14:paraId="2B385675"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rPr>
              <w:t>1805 – 1880 MHz</w:t>
            </w:r>
          </w:p>
          <w:p w14:paraId="2B598F90" w14:textId="77777777" w:rsidR="00355B27" w:rsidRPr="00355B27" w:rsidRDefault="00355B27" w:rsidP="00355B27">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25E53E9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69FC275"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9F3EFE7"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This requirement does not apply to BS operating in band n3.</w:t>
            </w:r>
          </w:p>
        </w:tc>
      </w:tr>
      <w:tr w:rsidR="00355B27" w:rsidRPr="00355B27" w14:paraId="06EBB58F" w14:textId="77777777" w:rsidTr="00DE43E6">
        <w:trPr>
          <w:cantSplit/>
          <w:jc w:val="center"/>
        </w:trPr>
        <w:tc>
          <w:tcPr>
            <w:tcW w:w="1302" w:type="dxa"/>
            <w:tcBorders>
              <w:top w:val="nil"/>
              <w:left w:val="single" w:sz="2" w:space="0" w:color="auto"/>
              <w:bottom w:val="single" w:sz="2" w:space="0" w:color="auto"/>
              <w:right w:val="single" w:sz="2" w:space="0" w:color="auto"/>
            </w:tcBorders>
            <w:vAlign w:val="center"/>
          </w:tcPr>
          <w:p w14:paraId="4B6B7B6E"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56B0E3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270E2DDA"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601C90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D8AF52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 xml:space="preserve">This requirement does not apply to BS operating in band n3, </w:t>
            </w:r>
            <w:r w:rsidRPr="00355B27">
              <w:rPr>
                <w:rFonts w:ascii="Arial" w:hAnsi="Arial" w:cs="v5.0.0"/>
                <w:sz w:val="18"/>
              </w:rPr>
              <w:t xml:space="preserve">since it is already covered by the requirement in clause 6.6.5.2.2. </w:t>
            </w:r>
          </w:p>
        </w:tc>
      </w:tr>
      <w:tr w:rsidR="00355B27" w:rsidRPr="00355B27" w14:paraId="137AEB9A"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1BA0E114"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5E7839A"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tcPr>
          <w:p w14:paraId="1DB05B6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1B02C15"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E97E00C"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This requirement does not apply to BS operating in band n66</w:t>
            </w:r>
          </w:p>
        </w:tc>
      </w:tr>
      <w:tr w:rsidR="00355B27" w:rsidRPr="00355B27" w14:paraId="3D313CE0" w14:textId="77777777" w:rsidTr="00DE43E6">
        <w:trPr>
          <w:cantSplit/>
          <w:jc w:val="center"/>
        </w:trPr>
        <w:tc>
          <w:tcPr>
            <w:tcW w:w="1302" w:type="dxa"/>
            <w:tcBorders>
              <w:top w:val="nil"/>
              <w:left w:val="single" w:sz="2" w:space="0" w:color="auto"/>
              <w:bottom w:val="single" w:sz="2" w:space="0" w:color="auto"/>
              <w:right w:val="single" w:sz="2" w:space="0" w:color="auto"/>
            </w:tcBorders>
            <w:vAlign w:val="center"/>
          </w:tcPr>
          <w:p w14:paraId="6DAD321B"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28683ABC"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tcPr>
          <w:p w14:paraId="41A1FAC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E1DFB1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F36323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 xml:space="preserve">This requirement does not apply to BS operating in band n66, </w:t>
            </w:r>
            <w:r w:rsidRPr="00355B27">
              <w:rPr>
                <w:rFonts w:ascii="Arial" w:hAnsi="Arial" w:cs="v5.0.0"/>
                <w:sz w:val="18"/>
              </w:rPr>
              <w:t>since it is already covered by the requirement in clause 6.6.5.2.2.</w:t>
            </w:r>
          </w:p>
        </w:tc>
      </w:tr>
      <w:tr w:rsidR="00355B27" w:rsidRPr="00355B27" w14:paraId="79DD8B8E"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24F92F80"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UTRA FDD Band V or</w:t>
            </w:r>
          </w:p>
        </w:tc>
        <w:tc>
          <w:tcPr>
            <w:tcW w:w="1701" w:type="dxa"/>
            <w:tcBorders>
              <w:top w:val="single" w:sz="2" w:space="0" w:color="auto"/>
              <w:left w:val="single" w:sz="2" w:space="0" w:color="auto"/>
              <w:bottom w:val="single" w:sz="2" w:space="0" w:color="auto"/>
              <w:right w:val="single" w:sz="2" w:space="0" w:color="auto"/>
            </w:tcBorders>
          </w:tcPr>
          <w:p w14:paraId="069FF7FA"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41F8E752"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4CF02C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4AADC9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This requirement does not apply to BS operating in band n5</w:t>
            </w:r>
            <w:r w:rsidRPr="00355B27">
              <w:rPr>
                <w:rFonts w:ascii="Arial" w:hAnsi="Arial" w:cs="v5.0.0"/>
                <w:sz w:val="18"/>
              </w:rPr>
              <w:t xml:space="preserve"> or n26</w:t>
            </w:r>
            <w:r w:rsidRPr="00355B27">
              <w:rPr>
                <w:rFonts w:ascii="Arial" w:hAnsi="Arial" w:cs="Arial"/>
                <w:sz w:val="18"/>
              </w:rPr>
              <w:t xml:space="preserve">. </w:t>
            </w:r>
          </w:p>
        </w:tc>
      </w:tr>
      <w:tr w:rsidR="00355B27" w:rsidRPr="00355B27" w14:paraId="4338CF81" w14:textId="77777777" w:rsidTr="00DE43E6">
        <w:trPr>
          <w:cantSplit/>
          <w:jc w:val="center"/>
        </w:trPr>
        <w:tc>
          <w:tcPr>
            <w:tcW w:w="1302" w:type="dxa"/>
            <w:tcBorders>
              <w:top w:val="nil"/>
              <w:left w:val="single" w:sz="2" w:space="0" w:color="auto"/>
              <w:bottom w:val="single" w:sz="2" w:space="0" w:color="auto"/>
              <w:right w:val="single" w:sz="2" w:space="0" w:color="auto"/>
            </w:tcBorders>
            <w:vAlign w:val="center"/>
          </w:tcPr>
          <w:p w14:paraId="433FCCB5"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019D1AFE"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03213095"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B51815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0DC01AA"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This requirement does not apply to BS operating in band n5</w:t>
            </w:r>
            <w:r w:rsidRPr="00355B27">
              <w:rPr>
                <w:rFonts w:ascii="Arial" w:hAnsi="Arial" w:cs="v5.0.0"/>
                <w:sz w:val="18"/>
              </w:rPr>
              <w:t xml:space="preserve"> or n26</w:t>
            </w:r>
            <w:r w:rsidRPr="00355B27">
              <w:rPr>
                <w:rFonts w:ascii="Arial" w:hAnsi="Arial" w:cs="Arial"/>
                <w:sz w:val="18"/>
              </w:rPr>
              <w:t xml:space="preserve">, </w:t>
            </w:r>
            <w:r w:rsidRPr="00355B27">
              <w:rPr>
                <w:rFonts w:ascii="Arial" w:hAnsi="Arial" w:cs="v5.0.0"/>
                <w:sz w:val="18"/>
              </w:rPr>
              <w:t>since it is already covered by the requirement in clause 6.6.5.2.2.</w:t>
            </w:r>
          </w:p>
        </w:tc>
      </w:tr>
      <w:tr w:rsidR="00355B27" w:rsidRPr="00355B27" w14:paraId="6E7E182B"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757D69F1"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75639D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1F5A72C"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81B3A6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79D096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This requirement does not apply to BS operating in band n1</w:t>
            </w:r>
            <w:r w:rsidRPr="00355B27">
              <w:rPr>
                <w:rFonts w:ascii="Arial" w:eastAsia="MS Mincho" w:hAnsi="Arial" w:cs="Arial" w:hint="eastAsia"/>
                <w:sz w:val="18"/>
                <w:lang w:val="en-US" w:eastAsia="ja-JP"/>
              </w:rPr>
              <w:t>8</w:t>
            </w:r>
            <w:r w:rsidRPr="00355B27">
              <w:rPr>
                <w:rFonts w:ascii="Arial" w:hAnsi="Arial" w:cs="Arial"/>
                <w:sz w:val="18"/>
              </w:rPr>
              <w:t>.</w:t>
            </w:r>
          </w:p>
        </w:tc>
      </w:tr>
      <w:tr w:rsidR="00355B27" w:rsidRPr="00355B27" w14:paraId="22DD9836" w14:textId="77777777" w:rsidTr="00DE43E6">
        <w:trPr>
          <w:cantSplit/>
          <w:jc w:val="center"/>
        </w:trPr>
        <w:tc>
          <w:tcPr>
            <w:tcW w:w="1302" w:type="dxa"/>
            <w:tcBorders>
              <w:top w:val="nil"/>
              <w:left w:val="single" w:sz="2" w:space="0" w:color="auto"/>
              <w:bottom w:val="nil"/>
              <w:right w:val="single" w:sz="2" w:space="0" w:color="auto"/>
            </w:tcBorders>
            <w:vAlign w:val="center"/>
          </w:tcPr>
          <w:p w14:paraId="76721777"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 xml:space="preserve">E-UTRA Band 6, 18, 19 or </w:t>
            </w:r>
            <w:r w:rsidRPr="00355B27">
              <w:rPr>
                <w:rFonts w:ascii="Arial" w:eastAsia="MS Mincho" w:hAnsi="Arial" w:cs="Arial" w:hint="eastAsia"/>
                <w:sz w:val="18"/>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11FB152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8679325"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884D6B1"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B2D45DA"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This requirement does not apply to BS operating in band n1</w:t>
            </w:r>
            <w:r w:rsidRPr="00355B27">
              <w:rPr>
                <w:rFonts w:ascii="Arial" w:eastAsia="MS Mincho" w:hAnsi="Arial" w:cs="Arial" w:hint="eastAsia"/>
                <w:sz w:val="18"/>
                <w:lang w:val="en-US" w:eastAsia="ja-JP"/>
              </w:rPr>
              <w:t>8</w:t>
            </w:r>
            <w:r w:rsidRPr="00355B27">
              <w:rPr>
                <w:rFonts w:ascii="Arial" w:hAnsi="Arial" w:cs="Arial"/>
                <w:sz w:val="18"/>
              </w:rPr>
              <w:t>,</w:t>
            </w:r>
            <w:r w:rsidRPr="00355B27">
              <w:rPr>
                <w:rFonts w:ascii="Arial" w:hAnsi="Arial" w:cs="v5.0.0"/>
                <w:sz w:val="18"/>
              </w:rPr>
              <w:t xml:space="preserve"> since it is already covered by the requirement in clause 6.6.5.2.2.</w:t>
            </w:r>
          </w:p>
        </w:tc>
      </w:tr>
      <w:tr w:rsidR="00355B27" w:rsidRPr="00355B27" w14:paraId="2D64C39B" w14:textId="77777777" w:rsidTr="00DE43E6">
        <w:trPr>
          <w:cantSplit/>
          <w:jc w:val="center"/>
        </w:trPr>
        <w:tc>
          <w:tcPr>
            <w:tcW w:w="1302" w:type="dxa"/>
            <w:tcBorders>
              <w:top w:val="nil"/>
              <w:left w:val="single" w:sz="2" w:space="0" w:color="auto"/>
              <w:bottom w:val="single" w:sz="2" w:space="0" w:color="auto"/>
              <w:right w:val="single" w:sz="2" w:space="0" w:color="auto"/>
            </w:tcBorders>
            <w:vAlign w:val="center"/>
          </w:tcPr>
          <w:p w14:paraId="2A250531" w14:textId="77777777" w:rsidR="00355B27" w:rsidRPr="00355B27" w:rsidRDefault="00355B27" w:rsidP="00355B2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944FDC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tcPr>
          <w:p w14:paraId="16C847A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C71D0C0"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5620B9F" w14:textId="77777777" w:rsidR="00355B27" w:rsidRPr="00355B27" w:rsidRDefault="00355B27" w:rsidP="00355B27">
            <w:pPr>
              <w:keepNext/>
              <w:keepLines/>
              <w:spacing w:after="0"/>
              <w:jc w:val="center"/>
              <w:rPr>
                <w:rFonts w:ascii="Arial" w:hAnsi="Arial" w:cs="Arial"/>
                <w:sz w:val="18"/>
              </w:rPr>
            </w:pPr>
          </w:p>
        </w:tc>
      </w:tr>
      <w:tr w:rsidR="00355B27" w:rsidRPr="00355B27" w14:paraId="64C972C7" w14:textId="77777777" w:rsidTr="00DE43E6">
        <w:trPr>
          <w:cantSplit/>
          <w:jc w:val="center"/>
        </w:trPr>
        <w:tc>
          <w:tcPr>
            <w:tcW w:w="1302" w:type="dxa"/>
            <w:tcBorders>
              <w:top w:val="single" w:sz="2" w:space="0" w:color="auto"/>
              <w:left w:val="single" w:sz="2" w:space="0" w:color="auto"/>
              <w:bottom w:val="nil"/>
              <w:right w:val="single" w:sz="2" w:space="0" w:color="auto"/>
            </w:tcBorders>
            <w:vAlign w:val="center"/>
          </w:tcPr>
          <w:p w14:paraId="0DB0D9EB"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UTRA FDD Band VII or</w:t>
            </w:r>
          </w:p>
        </w:tc>
        <w:tc>
          <w:tcPr>
            <w:tcW w:w="1701" w:type="dxa"/>
            <w:tcBorders>
              <w:top w:val="single" w:sz="2" w:space="0" w:color="auto"/>
              <w:left w:val="single" w:sz="2" w:space="0" w:color="auto"/>
              <w:bottom w:val="single" w:sz="2" w:space="0" w:color="auto"/>
              <w:right w:val="single" w:sz="2" w:space="0" w:color="auto"/>
            </w:tcBorders>
          </w:tcPr>
          <w:p w14:paraId="54A4C038"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tcPr>
          <w:p w14:paraId="4F6F18D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41974B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F9F13D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This requirement does not apply to BS operating in band n7.</w:t>
            </w:r>
          </w:p>
        </w:tc>
      </w:tr>
      <w:tr w:rsidR="00355B27" w:rsidRPr="00355B27" w14:paraId="3D3E7307"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1F451B4E"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9353F1A"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tcPr>
          <w:p w14:paraId="4AC2920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568D842"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23D1AE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This requirement does not apply to BS operating in band n7,</w:t>
            </w:r>
            <w:r w:rsidRPr="00355B27">
              <w:rPr>
                <w:rFonts w:ascii="Arial" w:hAnsi="Arial" w:cs="v5.0.0"/>
                <w:sz w:val="18"/>
              </w:rPr>
              <w:t xml:space="preserve"> since it is already covered by the requirement in clause 6.6.5.2.2.</w:t>
            </w:r>
          </w:p>
        </w:tc>
      </w:tr>
      <w:tr w:rsidR="00355B27" w:rsidRPr="00355B27" w14:paraId="4B159728" w14:textId="77777777" w:rsidTr="00DE43E6">
        <w:trPr>
          <w:cantSplit/>
          <w:jc w:val="center"/>
        </w:trPr>
        <w:tc>
          <w:tcPr>
            <w:tcW w:w="1302" w:type="dxa"/>
            <w:tcBorders>
              <w:top w:val="single" w:sz="2" w:space="0" w:color="auto"/>
              <w:left w:val="single" w:sz="2" w:space="0" w:color="auto"/>
              <w:bottom w:val="nil"/>
              <w:right w:val="single" w:sz="2" w:space="0" w:color="auto"/>
            </w:tcBorders>
            <w:vAlign w:val="center"/>
          </w:tcPr>
          <w:p w14:paraId="1FCF9C3A"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AA917E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tcPr>
          <w:p w14:paraId="44064FD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1327015"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702A235"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This requirement does not apply to BS operating in band n8.</w:t>
            </w:r>
          </w:p>
        </w:tc>
      </w:tr>
      <w:tr w:rsidR="00355B27" w:rsidRPr="00355B27" w14:paraId="0F780ADD"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1654B373"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A74F50E"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03E9EF5C"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09044A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9A6CF9F"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This requirement does not apply to BS operating in band n8,</w:t>
            </w:r>
            <w:r w:rsidRPr="00355B27">
              <w:rPr>
                <w:rFonts w:ascii="Arial" w:hAnsi="Arial" w:cs="v5.0.0"/>
                <w:sz w:val="18"/>
              </w:rPr>
              <w:t xml:space="preserve"> since it is already covered by the requirement in clause 6.6.5.2.2.</w:t>
            </w:r>
          </w:p>
        </w:tc>
      </w:tr>
      <w:tr w:rsidR="00355B27" w:rsidRPr="00355B27" w14:paraId="6DB2D8D3" w14:textId="77777777" w:rsidTr="00DE43E6">
        <w:trPr>
          <w:cantSplit/>
          <w:jc w:val="center"/>
        </w:trPr>
        <w:tc>
          <w:tcPr>
            <w:tcW w:w="1302" w:type="dxa"/>
            <w:tcBorders>
              <w:top w:val="single" w:sz="2" w:space="0" w:color="auto"/>
              <w:left w:val="single" w:sz="2" w:space="0" w:color="auto"/>
              <w:bottom w:val="nil"/>
              <w:right w:val="single" w:sz="2" w:space="0" w:color="auto"/>
            </w:tcBorders>
            <w:vAlign w:val="center"/>
          </w:tcPr>
          <w:p w14:paraId="0B457CC1"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3CFC1FF"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rPr>
              <w:t>1844.9 – 1879.9 MHz</w:t>
            </w:r>
          </w:p>
          <w:p w14:paraId="54520ADC" w14:textId="77777777" w:rsidR="00355B27" w:rsidRPr="00355B27" w:rsidRDefault="00355B27" w:rsidP="00355B27">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6A776EB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2E03A2E"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F24B14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This requirement does not apply to BS operating in band n3.</w:t>
            </w:r>
          </w:p>
        </w:tc>
      </w:tr>
      <w:tr w:rsidR="00355B27" w:rsidRPr="00355B27" w14:paraId="2CA07BF5"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0134FF2E"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92E4A2C"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2FE0583F"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CA63B28"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038584E"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This requirement does not apply to BS operating in band n3,</w:t>
            </w:r>
            <w:r w:rsidRPr="00355B27">
              <w:rPr>
                <w:rFonts w:ascii="Arial" w:hAnsi="Arial" w:cs="v5.0.0"/>
                <w:sz w:val="18"/>
              </w:rPr>
              <w:t xml:space="preserve"> since it is already covered by the requirement in clause 6.6.5.2.2.</w:t>
            </w:r>
          </w:p>
        </w:tc>
      </w:tr>
      <w:tr w:rsidR="00355B27" w:rsidRPr="00355B27" w14:paraId="06EB01D3"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23C034C1"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1FB4A648"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705BEDA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1B8DCD0"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BFBD36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This requirement does not apply to BS operating in band n66</w:t>
            </w:r>
          </w:p>
        </w:tc>
      </w:tr>
      <w:tr w:rsidR="00355B27" w:rsidRPr="00355B27" w14:paraId="27FD61B3"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00B1ADA2"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B5ED93F"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tcPr>
          <w:p w14:paraId="40C124F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CB436A7"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8A1887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 xml:space="preserve">This requirement does not apply to BS operating in band n66, </w:t>
            </w:r>
            <w:r w:rsidRPr="00355B27">
              <w:rPr>
                <w:rFonts w:ascii="Arial" w:hAnsi="Arial" w:cs="v5.0.0"/>
                <w:sz w:val="18"/>
              </w:rPr>
              <w:t>since it is already covered by the requirement in clause 6.6.5.2.2.</w:t>
            </w:r>
          </w:p>
        </w:tc>
      </w:tr>
      <w:tr w:rsidR="00355B27" w:rsidRPr="00355B27" w14:paraId="675E82FE"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3E99DE67"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FF5EF1C"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tcPr>
          <w:p w14:paraId="08E2C8E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F424DE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DB3D77C"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 xml:space="preserve">This requirement does not apply to BS operating in band n50, </w:t>
            </w:r>
            <w:r w:rsidRPr="00355B27">
              <w:rPr>
                <w:rFonts w:ascii="Arial" w:hAnsi="Arial" w:cs="Arial"/>
                <w:sz w:val="18"/>
                <w:lang w:eastAsia="ja-JP"/>
              </w:rPr>
              <w:t xml:space="preserve">n74, </w:t>
            </w:r>
            <w:r w:rsidRPr="00355B27">
              <w:rPr>
                <w:rFonts w:ascii="Arial" w:hAnsi="Arial" w:cs="Arial"/>
                <w:sz w:val="18"/>
                <w:lang w:eastAsia="ko-KR"/>
              </w:rPr>
              <w:t>n75, n92 or n94.</w:t>
            </w:r>
          </w:p>
        </w:tc>
      </w:tr>
      <w:tr w:rsidR="00355B27" w:rsidRPr="00355B27" w14:paraId="5F90E134" w14:textId="77777777" w:rsidTr="00DE43E6">
        <w:trPr>
          <w:cantSplit/>
          <w:jc w:val="center"/>
        </w:trPr>
        <w:tc>
          <w:tcPr>
            <w:tcW w:w="1302" w:type="dxa"/>
            <w:tcBorders>
              <w:top w:val="nil"/>
              <w:left w:val="single" w:sz="2" w:space="0" w:color="auto"/>
              <w:bottom w:val="nil"/>
              <w:right w:val="single" w:sz="2" w:space="0" w:color="auto"/>
            </w:tcBorders>
            <w:vAlign w:val="center"/>
          </w:tcPr>
          <w:p w14:paraId="2FD42709"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78EA592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16B7261"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20FD01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3AE44C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lang w:eastAsia="ko-KR"/>
              </w:rPr>
              <w:t>This requirement does not apply to</w:t>
            </w:r>
            <w:r w:rsidRPr="00355B27">
              <w:rPr>
                <w:rFonts w:ascii="Arial" w:hAnsi="Arial" w:cs="v5.0.0"/>
                <w:sz w:val="18"/>
                <w:lang w:eastAsia="ko-KR"/>
              </w:rPr>
              <w:t xml:space="preserve"> </w:t>
            </w:r>
            <w:r w:rsidRPr="00355B27">
              <w:rPr>
                <w:rFonts w:ascii="Arial" w:hAnsi="Arial" w:cs="Arial"/>
                <w:sz w:val="18"/>
                <w:lang w:eastAsia="ko-KR"/>
              </w:rPr>
              <w:t>BS operating in band n50, n51,</w:t>
            </w:r>
            <w:r w:rsidRPr="00355B27">
              <w:rPr>
                <w:rFonts w:ascii="Arial" w:hAnsi="Arial" w:cs="Arial"/>
                <w:sz w:val="18"/>
                <w:lang w:eastAsia="ja-JP"/>
              </w:rPr>
              <w:t xml:space="preserve"> n74,</w:t>
            </w:r>
            <w:r w:rsidRPr="00355B27">
              <w:rPr>
                <w:rFonts w:ascii="Arial" w:hAnsi="Arial" w:cs="Arial"/>
                <w:sz w:val="18"/>
                <w:lang w:eastAsia="ko-KR"/>
              </w:rPr>
              <w:t xml:space="preserve"> n75, n76, n91, n92, n93 or n94</w:t>
            </w:r>
            <w:r w:rsidRPr="00355B27">
              <w:rPr>
                <w:rFonts w:ascii="Arial" w:hAnsi="Arial" w:cs="v5.0.0"/>
                <w:sz w:val="18"/>
                <w:lang w:eastAsia="ja-JP"/>
              </w:rPr>
              <w:t>.</w:t>
            </w:r>
          </w:p>
        </w:tc>
      </w:tr>
      <w:tr w:rsidR="00355B27" w:rsidRPr="00355B27" w14:paraId="357B85EB" w14:textId="77777777" w:rsidTr="00DE43E6">
        <w:trPr>
          <w:cantSplit/>
          <w:jc w:val="center"/>
        </w:trPr>
        <w:tc>
          <w:tcPr>
            <w:tcW w:w="1302" w:type="dxa"/>
            <w:tcBorders>
              <w:top w:val="nil"/>
              <w:left w:val="single" w:sz="2" w:space="0" w:color="auto"/>
              <w:bottom w:val="single" w:sz="2" w:space="0" w:color="auto"/>
              <w:right w:val="single" w:sz="2" w:space="0" w:color="auto"/>
            </w:tcBorders>
            <w:vAlign w:val="center"/>
          </w:tcPr>
          <w:p w14:paraId="541C651A" w14:textId="77777777" w:rsidR="00355B27" w:rsidRPr="00355B27" w:rsidRDefault="00355B27" w:rsidP="00355B2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05F6EC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4829F4C7"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CA05561"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DF830F8"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This requirement does not apply to</w:t>
            </w:r>
            <w:r w:rsidRPr="00355B27">
              <w:rPr>
                <w:rFonts w:ascii="Arial" w:hAnsi="Arial" w:cs="v5.0.0"/>
                <w:sz w:val="18"/>
                <w:lang w:eastAsia="ko-KR"/>
              </w:rPr>
              <w:t xml:space="preserve"> </w:t>
            </w:r>
            <w:r w:rsidRPr="00355B27">
              <w:rPr>
                <w:rFonts w:ascii="Arial" w:hAnsi="Arial" w:cs="Arial"/>
                <w:sz w:val="18"/>
                <w:lang w:eastAsia="ko-KR"/>
              </w:rPr>
              <w:t xml:space="preserve">BS operating in band n50, </w:t>
            </w:r>
            <w:r w:rsidRPr="00355B27">
              <w:rPr>
                <w:rFonts w:ascii="Arial" w:hAnsi="Arial" w:cs="Arial"/>
                <w:sz w:val="18"/>
                <w:lang w:eastAsia="ja-JP"/>
              </w:rPr>
              <w:t xml:space="preserve">n74, </w:t>
            </w:r>
            <w:r w:rsidRPr="00355B27">
              <w:rPr>
                <w:rFonts w:ascii="Arial" w:hAnsi="Arial" w:cs="Arial"/>
                <w:sz w:val="18"/>
                <w:lang w:eastAsia="ko-KR"/>
              </w:rPr>
              <w:t>n75, n92 or n94</w:t>
            </w:r>
            <w:r w:rsidRPr="00355B27">
              <w:rPr>
                <w:rFonts w:ascii="Arial" w:hAnsi="Arial" w:cs="v5.0.0"/>
                <w:sz w:val="18"/>
                <w:lang w:eastAsia="ja-JP"/>
              </w:rPr>
              <w:t>.</w:t>
            </w:r>
          </w:p>
        </w:tc>
      </w:tr>
      <w:tr w:rsidR="00355B27" w:rsidRPr="00355B27" w14:paraId="0E18F291"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5ECD4A88"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4B12C2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tcPr>
          <w:p w14:paraId="1BF7D1D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D39569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BB5E2E"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rPr>
              <w:t>This requirement does not apply to BS operating in band n12.</w:t>
            </w:r>
          </w:p>
        </w:tc>
      </w:tr>
      <w:tr w:rsidR="00355B27" w:rsidRPr="00355B27" w14:paraId="63E0EFA3"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6E1E4EDC"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BC431E1"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tcPr>
          <w:p w14:paraId="50BA443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4D752F7"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3967991" w14:textId="77777777" w:rsidR="00355B27" w:rsidRPr="00355B27" w:rsidRDefault="00355B27" w:rsidP="00355B27">
            <w:pPr>
              <w:keepNext/>
              <w:keepLines/>
              <w:spacing w:after="0"/>
              <w:rPr>
                <w:rFonts w:ascii="Arial" w:hAnsi="Arial" w:cs="v5.0.0"/>
                <w:sz w:val="18"/>
              </w:rPr>
            </w:pPr>
            <w:r w:rsidRPr="00355B27">
              <w:rPr>
                <w:rFonts w:ascii="Arial" w:hAnsi="Arial" w:cs="Arial"/>
                <w:sz w:val="18"/>
              </w:rPr>
              <w:t>This requirement does not apply to BS operating in band n12,</w:t>
            </w:r>
            <w:r w:rsidRPr="00355B27">
              <w:rPr>
                <w:rFonts w:ascii="Arial" w:hAnsi="Arial" w:cs="v5.0.0"/>
                <w:sz w:val="18"/>
              </w:rPr>
              <w:t xml:space="preserve"> since it is already covered by the requirement in clause 6.6.5.2.2.</w:t>
            </w:r>
          </w:p>
          <w:p w14:paraId="5EC26D1E"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For NR BS operating in n29, it</w:t>
            </w:r>
            <w:r w:rsidRPr="00355B27">
              <w:rPr>
                <w:rFonts w:ascii="Arial" w:eastAsia="MS PGothic" w:hAnsi="Arial" w:cs="Arial"/>
                <w:kern w:val="24"/>
                <w:sz w:val="18"/>
                <w:szCs w:val="22"/>
              </w:rPr>
              <w:t xml:space="preserve"> applies 1 MHz below the Band n29 downlink operating band (Note 5).</w:t>
            </w:r>
          </w:p>
        </w:tc>
      </w:tr>
      <w:tr w:rsidR="00355B27" w:rsidRPr="00355B27" w14:paraId="6E202F60"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475634F4"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13A4E5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tcPr>
          <w:p w14:paraId="44DBD69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0C526A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6693B98"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n13.</w:t>
            </w:r>
          </w:p>
        </w:tc>
      </w:tr>
      <w:tr w:rsidR="00355B27" w:rsidRPr="00355B27" w14:paraId="3DAD8A46" w14:textId="77777777" w:rsidTr="00DE43E6">
        <w:trPr>
          <w:cantSplit/>
          <w:jc w:val="center"/>
        </w:trPr>
        <w:tc>
          <w:tcPr>
            <w:tcW w:w="1302" w:type="dxa"/>
            <w:tcBorders>
              <w:top w:val="nil"/>
              <w:left w:val="single" w:sz="2" w:space="0" w:color="auto"/>
              <w:bottom w:val="single" w:sz="2" w:space="0" w:color="auto"/>
              <w:right w:val="single" w:sz="2" w:space="0" w:color="auto"/>
            </w:tcBorders>
            <w:vAlign w:val="center"/>
          </w:tcPr>
          <w:p w14:paraId="63C66B10"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4E0621F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tcPr>
          <w:p w14:paraId="5C5138A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2F71C2F"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D0115C8"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n13,</w:t>
            </w:r>
            <w:r w:rsidRPr="00355B27">
              <w:rPr>
                <w:rFonts w:ascii="Arial" w:hAnsi="Arial" w:cs="v5.0.0"/>
                <w:sz w:val="18"/>
              </w:rPr>
              <w:t xml:space="preserve"> since it is already covered by the requirement in clause 6.6.5.2.2.</w:t>
            </w:r>
          </w:p>
        </w:tc>
      </w:tr>
      <w:tr w:rsidR="00355B27" w:rsidRPr="00355B27" w14:paraId="7D39AE99"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459E797E"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BA7BD5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tcPr>
          <w:p w14:paraId="1D17F2B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AC7728F"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0829924"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n14.</w:t>
            </w:r>
          </w:p>
        </w:tc>
      </w:tr>
      <w:tr w:rsidR="00355B27" w:rsidRPr="00355B27" w14:paraId="5160DD46" w14:textId="77777777" w:rsidTr="00DE43E6">
        <w:trPr>
          <w:cantSplit/>
          <w:jc w:val="center"/>
        </w:trPr>
        <w:tc>
          <w:tcPr>
            <w:tcW w:w="1302" w:type="dxa"/>
            <w:tcBorders>
              <w:top w:val="nil"/>
              <w:left w:val="single" w:sz="2" w:space="0" w:color="auto"/>
              <w:bottom w:val="single" w:sz="2" w:space="0" w:color="auto"/>
              <w:right w:val="single" w:sz="2" w:space="0" w:color="auto"/>
            </w:tcBorders>
            <w:vAlign w:val="center"/>
          </w:tcPr>
          <w:p w14:paraId="28EC3073"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80B71D7"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tcPr>
          <w:p w14:paraId="3A1AF237"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6CAE8C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1519228"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n14,</w:t>
            </w:r>
            <w:r w:rsidRPr="00355B27">
              <w:rPr>
                <w:rFonts w:ascii="Arial" w:hAnsi="Arial" w:cs="v5.0.0"/>
                <w:sz w:val="18"/>
              </w:rPr>
              <w:t xml:space="preserve"> since it is already covered by the requirement in clause 6.6.5.2.2.</w:t>
            </w:r>
          </w:p>
        </w:tc>
      </w:tr>
      <w:tr w:rsidR="00355B27" w:rsidRPr="00355B27" w14:paraId="740E4904"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0C15B0FB" w14:textId="77777777" w:rsidR="00355B27" w:rsidRPr="00355B27" w:rsidRDefault="00355B27" w:rsidP="00355B2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7334BE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tcPr>
          <w:p w14:paraId="45F391A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C28222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AB38552" w14:textId="77777777" w:rsidR="00355B27" w:rsidRPr="00355B27" w:rsidRDefault="00355B27" w:rsidP="00355B27">
            <w:pPr>
              <w:keepNext/>
              <w:keepLines/>
              <w:spacing w:after="0"/>
              <w:rPr>
                <w:rFonts w:ascii="Arial" w:hAnsi="Arial" w:cs="Arial"/>
                <w:sz w:val="18"/>
              </w:rPr>
            </w:pPr>
          </w:p>
        </w:tc>
      </w:tr>
      <w:tr w:rsidR="00355B27" w:rsidRPr="00355B27" w14:paraId="52776213"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6314216D"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6533FEC"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tcPr>
          <w:p w14:paraId="12C7F4B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C04AC6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A560E81"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For NR BS operating in n29, it</w:t>
            </w:r>
            <w:r w:rsidRPr="00355B27">
              <w:rPr>
                <w:rFonts w:ascii="Arial" w:eastAsia="MS PGothic" w:hAnsi="Arial" w:cs="Arial"/>
                <w:kern w:val="24"/>
                <w:sz w:val="18"/>
                <w:szCs w:val="22"/>
              </w:rPr>
              <w:t xml:space="preserve"> applies 1 MHz below the Band n29 downlink operating band (Note 5).</w:t>
            </w:r>
          </w:p>
        </w:tc>
      </w:tr>
      <w:tr w:rsidR="00355B27" w:rsidRPr="00355B27" w14:paraId="02FB7D48"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48FA4C71"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UTRA FDD Band XX or</w:t>
            </w:r>
          </w:p>
        </w:tc>
        <w:tc>
          <w:tcPr>
            <w:tcW w:w="1701" w:type="dxa"/>
            <w:tcBorders>
              <w:top w:val="single" w:sz="2" w:space="0" w:color="auto"/>
              <w:left w:val="single" w:sz="2" w:space="0" w:color="auto"/>
              <w:bottom w:val="single" w:sz="2" w:space="0" w:color="auto"/>
              <w:right w:val="single" w:sz="2" w:space="0" w:color="auto"/>
            </w:tcBorders>
          </w:tcPr>
          <w:p w14:paraId="4553673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tcPr>
          <w:p w14:paraId="2BAB6C7E"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A6DEA7F"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5CA0A58"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n20 or n28.</w:t>
            </w:r>
          </w:p>
        </w:tc>
      </w:tr>
      <w:tr w:rsidR="00355B27" w:rsidRPr="00355B27" w14:paraId="4915E111" w14:textId="77777777" w:rsidTr="00DE43E6">
        <w:trPr>
          <w:cantSplit/>
          <w:jc w:val="center"/>
        </w:trPr>
        <w:tc>
          <w:tcPr>
            <w:tcW w:w="1302" w:type="dxa"/>
            <w:tcBorders>
              <w:top w:val="nil"/>
              <w:left w:val="single" w:sz="2" w:space="0" w:color="auto"/>
              <w:bottom w:val="single" w:sz="2" w:space="0" w:color="auto"/>
              <w:right w:val="single" w:sz="2" w:space="0" w:color="auto"/>
            </w:tcBorders>
            <w:vAlign w:val="center"/>
          </w:tcPr>
          <w:p w14:paraId="0501E630"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20 or NR Band n2</w:t>
            </w:r>
          </w:p>
        </w:tc>
        <w:tc>
          <w:tcPr>
            <w:tcW w:w="1701" w:type="dxa"/>
            <w:tcBorders>
              <w:top w:val="single" w:sz="2" w:space="0" w:color="auto"/>
              <w:left w:val="single" w:sz="2" w:space="0" w:color="auto"/>
              <w:bottom w:val="single" w:sz="2" w:space="0" w:color="auto"/>
              <w:right w:val="single" w:sz="2" w:space="0" w:color="auto"/>
            </w:tcBorders>
          </w:tcPr>
          <w:p w14:paraId="34E8674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52CFD7B8"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A9387E0"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D045E2"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n20,</w:t>
            </w:r>
            <w:r w:rsidRPr="00355B27">
              <w:rPr>
                <w:rFonts w:ascii="Arial" w:hAnsi="Arial" w:cs="v5.0.0"/>
                <w:sz w:val="18"/>
              </w:rPr>
              <w:t xml:space="preserve"> since it is already covered by the requirement in clause 6.6.5.2.2.</w:t>
            </w:r>
          </w:p>
        </w:tc>
      </w:tr>
      <w:tr w:rsidR="00355B27" w:rsidRPr="00355B27" w14:paraId="43862984"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67682D94"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22A96FE4" w14:textId="77777777" w:rsidR="00355B27" w:rsidRPr="00355B27" w:rsidRDefault="00355B27" w:rsidP="00355B27">
            <w:pPr>
              <w:keepNext/>
              <w:keepLines/>
              <w:spacing w:after="0"/>
              <w:jc w:val="center"/>
              <w:rPr>
                <w:rFonts w:ascii="Arial" w:hAnsi="Arial" w:cs="Arial"/>
                <w:sz w:val="18"/>
              </w:rPr>
            </w:pPr>
            <w:r w:rsidRPr="00355B27">
              <w:rPr>
                <w:rFonts w:ascii="Arial" w:hAnsi="Arial" w:cs="v5.0.0"/>
                <w:sz w:val="18"/>
              </w:rPr>
              <w:t>3510 – 3590 MHz</w:t>
            </w:r>
          </w:p>
        </w:tc>
        <w:tc>
          <w:tcPr>
            <w:tcW w:w="851" w:type="dxa"/>
            <w:tcBorders>
              <w:top w:val="single" w:sz="2" w:space="0" w:color="auto"/>
              <w:left w:val="single" w:sz="2" w:space="0" w:color="auto"/>
              <w:bottom w:val="single" w:sz="2" w:space="0" w:color="auto"/>
              <w:right w:val="single" w:sz="2" w:space="0" w:color="auto"/>
            </w:tcBorders>
          </w:tcPr>
          <w:p w14:paraId="5936519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3E53745"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B861FFE"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n48, n77 or n78.</w:t>
            </w:r>
          </w:p>
        </w:tc>
      </w:tr>
      <w:tr w:rsidR="00355B27" w:rsidRPr="00355B27" w14:paraId="40C1F8AA" w14:textId="77777777" w:rsidTr="00DE43E6">
        <w:trPr>
          <w:cantSplit/>
          <w:jc w:val="center"/>
        </w:trPr>
        <w:tc>
          <w:tcPr>
            <w:tcW w:w="1302" w:type="dxa"/>
            <w:tcBorders>
              <w:top w:val="nil"/>
              <w:left w:val="single" w:sz="2" w:space="0" w:color="auto"/>
              <w:bottom w:val="single" w:sz="2" w:space="0" w:color="auto"/>
              <w:right w:val="single" w:sz="2" w:space="0" w:color="auto"/>
            </w:tcBorders>
            <w:vAlign w:val="center"/>
          </w:tcPr>
          <w:p w14:paraId="0CF3896B"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75EB86E3"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3410 – 3490 MHz</w:t>
            </w:r>
          </w:p>
        </w:tc>
        <w:tc>
          <w:tcPr>
            <w:tcW w:w="851" w:type="dxa"/>
            <w:tcBorders>
              <w:top w:val="single" w:sz="2" w:space="0" w:color="auto"/>
              <w:left w:val="single" w:sz="2" w:space="0" w:color="auto"/>
              <w:bottom w:val="single" w:sz="2" w:space="0" w:color="auto"/>
              <w:right w:val="single" w:sz="2" w:space="0" w:color="auto"/>
            </w:tcBorders>
          </w:tcPr>
          <w:p w14:paraId="67A2BB6F"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8FD6CA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D3E7957"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n77 or n78.</w:t>
            </w:r>
          </w:p>
        </w:tc>
      </w:tr>
      <w:tr w:rsidR="00355B27" w:rsidRPr="00355B27" w14:paraId="09FEDE00"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6C6D6779" w14:textId="77777777" w:rsidR="00355B27" w:rsidRPr="00355B27" w:rsidRDefault="00355B27" w:rsidP="00355B2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C27855E" w14:textId="77777777" w:rsidR="00355B27" w:rsidRPr="00355B27" w:rsidRDefault="00355B27" w:rsidP="00355B27">
            <w:pPr>
              <w:keepNext/>
              <w:keepLines/>
              <w:spacing w:after="0"/>
              <w:jc w:val="center"/>
              <w:rPr>
                <w:rFonts w:ascii="Arial" w:hAnsi="Arial" w:cs="v5.0.0"/>
                <w:sz w:val="18"/>
              </w:rPr>
            </w:pPr>
            <w:r w:rsidRPr="00355B27">
              <w:rPr>
                <w:rFonts w:ascii="Arial"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tcPr>
          <w:p w14:paraId="53343D17"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618824F"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54BDA34" w14:textId="77777777" w:rsidR="00355B27" w:rsidRPr="00355B27" w:rsidRDefault="00355B27" w:rsidP="00355B27">
            <w:pPr>
              <w:keepNext/>
              <w:keepLines/>
              <w:spacing w:after="0"/>
              <w:rPr>
                <w:rFonts w:ascii="Arial" w:hAnsi="Arial" w:cs="Arial"/>
                <w:sz w:val="18"/>
              </w:rPr>
            </w:pPr>
            <w:r w:rsidRPr="00355B27">
              <w:rPr>
                <w:rFonts w:ascii="Arial" w:hAnsi="Arial" w:cs="Arial"/>
                <w:sz w:val="18"/>
                <w:lang w:eastAsia="en-GB"/>
              </w:rPr>
              <w:t>This requirement does not apply to BS operating in band n24.</w:t>
            </w:r>
          </w:p>
        </w:tc>
      </w:tr>
      <w:tr w:rsidR="00355B27" w:rsidRPr="00355B27" w14:paraId="58782961"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11976910"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24</w:t>
            </w:r>
            <w:r w:rsidRPr="00355B27">
              <w:rPr>
                <w:rFonts w:ascii="Arial" w:hAnsi="Arial" w:cs="Arial"/>
                <w:sz w:val="18"/>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78A65417"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FF4E8EC"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198753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0D64DEC" w14:textId="77777777" w:rsidR="00355B27" w:rsidRPr="00355B27" w:rsidRDefault="00355B27" w:rsidP="00355B27">
            <w:pPr>
              <w:keepNext/>
              <w:keepLines/>
              <w:spacing w:after="0"/>
              <w:rPr>
                <w:rFonts w:ascii="Arial" w:hAnsi="Arial" w:cs="Arial"/>
                <w:sz w:val="18"/>
              </w:rPr>
            </w:pPr>
            <w:r w:rsidRPr="00355B27">
              <w:rPr>
                <w:rFonts w:ascii="Arial" w:hAnsi="Arial" w:cs="Arial"/>
                <w:sz w:val="18"/>
                <w:lang w:eastAsia="en-GB"/>
              </w:rPr>
              <w:t>This requirement does not apply to BS operating in band n24,</w:t>
            </w:r>
            <w:r w:rsidRPr="00355B27">
              <w:rPr>
                <w:rFonts w:ascii="Arial" w:hAnsi="Arial" w:cs="v5.0.0"/>
                <w:sz w:val="18"/>
                <w:lang w:eastAsia="en-GB"/>
              </w:rPr>
              <w:t xml:space="preserve"> since it is already covered by the requirement in clause 6.6.5.2.2.</w:t>
            </w:r>
          </w:p>
        </w:tc>
      </w:tr>
      <w:tr w:rsidR="00355B27" w:rsidRPr="00355B27" w14:paraId="2F9E27C6"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14D8557E"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A5481CA"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tcPr>
          <w:p w14:paraId="2703F302"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D8E584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8DDCA14"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n2, n25 or n70.</w:t>
            </w:r>
          </w:p>
        </w:tc>
      </w:tr>
      <w:tr w:rsidR="00355B27" w:rsidRPr="00355B27" w14:paraId="106A1609"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6168ADD8"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07E22C4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tcPr>
          <w:p w14:paraId="0AC9A6D1"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5115F8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68B1324"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n25 since it is already covered by the requirement in clause 6.6.5.2.2. For BS operating in Band n2, it applies for 1910 MHz to 1915 MHz, while the rest is covered in clause 6.6.5.2.2</w:t>
            </w:r>
            <w:r w:rsidRPr="00355B27">
              <w:rPr>
                <w:rFonts w:ascii="Arial" w:hAnsi="Arial" w:cs="v5.0.0"/>
                <w:sz w:val="18"/>
              </w:rPr>
              <w:t>.</w:t>
            </w:r>
          </w:p>
        </w:tc>
      </w:tr>
      <w:tr w:rsidR="00355B27" w:rsidRPr="00355B27" w14:paraId="0EE78B9A"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50DC1576"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26302091"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tcPr>
          <w:p w14:paraId="1F5E2635"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9EC765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F843B65"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 xml:space="preserve">This requirement does not apply to BS operating in band n5 or n26. </w:t>
            </w:r>
          </w:p>
        </w:tc>
      </w:tr>
      <w:tr w:rsidR="00355B27" w:rsidRPr="00355B27" w14:paraId="748A8D9D"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63E35ACD"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41F4BB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tcPr>
          <w:p w14:paraId="5FA915EE"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4BB32DC"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C9B153C"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n26 since it is already covered by the requirement in clause 6.6.5.2.2. For BS operating in Band n5, it applies for 814 MHz to 824 MHz, while the rest is covered in clause 6.6.5.2.2</w:t>
            </w:r>
            <w:r w:rsidRPr="00355B27">
              <w:rPr>
                <w:rFonts w:ascii="Arial" w:hAnsi="Arial" w:cs="v5.0.0"/>
                <w:sz w:val="18"/>
              </w:rPr>
              <w:t>.</w:t>
            </w:r>
          </w:p>
        </w:tc>
      </w:tr>
      <w:tr w:rsidR="00355B27" w:rsidRPr="00355B27" w14:paraId="0A711696"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0267B2AE" w14:textId="77777777" w:rsidR="00355B27" w:rsidRPr="00355B27" w:rsidRDefault="00355B27" w:rsidP="00355B2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F3E6D6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tcPr>
          <w:p w14:paraId="78F7674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642DAE0"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DD39E6B"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n5.</w:t>
            </w:r>
          </w:p>
        </w:tc>
      </w:tr>
      <w:tr w:rsidR="00355B27" w:rsidRPr="00355B27" w14:paraId="654ADAAF"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2F7C364F"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27</w:t>
            </w:r>
          </w:p>
        </w:tc>
        <w:tc>
          <w:tcPr>
            <w:tcW w:w="1701" w:type="dxa"/>
            <w:tcBorders>
              <w:top w:val="single" w:sz="2" w:space="0" w:color="auto"/>
              <w:left w:val="single" w:sz="2" w:space="0" w:color="auto"/>
              <w:bottom w:val="single" w:sz="2" w:space="0" w:color="auto"/>
              <w:right w:val="single" w:sz="2" w:space="0" w:color="auto"/>
            </w:tcBorders>
          </w:tcPr>
          <w:p w14:paraId="4B3C48E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tcPr>
          <w:p w14:paraId="62C63F81"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A7F136C"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8191517"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 xml:space="preserve">This requirement also applies to BS operating in Band n28, starting 4 MHz above the Band n28 downlink </w:t>
            </w:r>
            <w:r w:rsidRPr="00355B27">
              <w:rPr>
                <w:rFonts w:ascii="Arial" w:hAnsi="Arial" w:cs="Arial"/>
                <w:i/>
                <w:sz w:val="18"/>
              </w:rPr>
              <w:t>operating band</w:t>
            </w:r>
            <w:r w:rsidRPr="00355B27">
              <w:rPr>
                <w:rFonts w:ascii="Arial" w:hAnsi="Arial" w:cs="Arial"/>
                <w:sz w:val="18"/>
              </w:rPr>
              <w:t xml:space="preserve"> (Note 5).</w:t>
            </w:r>
          </w:p>
        </w:tc>
      </w:tr>
      <w:tr w:rsidR="00355B27" w:rsidRPr="00355B27" w14:paraId="42D16BFB"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03B468C9"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3B24882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tcPr>
          <w:p w14:paraId="03878B7F"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1FF4661"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93BB667"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n20 or n28.</w:t>
            </w:r>
          </w:p>
        </w:tc>
      </w:tr>
      <w:tr w:rsidR="00355B27" w:rsidRPr="00355B27" w14:paraId="338553A5"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77284F80"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NR Band n28</w:t>
            </w:r>
          </w:p>
        </w:tc>
        <w:tc>
          <w:tcPr>
            <w:tcW w:w="1701" w:type="dxa"/>
            <w:tcBorders>
              <w:top w:val="single" w:sz="2" w:space="0" w:color="auto"/>
              <w:left w:val="single" w:sz="2" w:space="0" w:color="auto"/>
              <w:bottom w:val="single" w:sz="2" w:space="0" w:color="auto"/>
              <w:right w:val="single" w:sz="2" w:space="0" w:color="auto"/>
            </w:tcBorders>
          </w:tcPr>
          <w:p w14:paraId="607EE11A"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7E8E892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D3137F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43C2C89"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n28,</w:t>
            </w:r>
            <w:r w:rsidRPr="00355B27">
              <w:rPr>
                <w:rFonts w:ascii="Arial" w:hAnsi="Arial" w:cs="v5.0.0"/>
                <w:sz w:val="18"/>
              </w:rPr>
              <w:t xml:space="preserve"> since it is already covered by the requirement in clause 6.6.5.2.2. </w:t>
            </w:r>
          </w:p>
        </w:tc>
      </w:tr>
      <w:tr w:rsidR="00355B27" w:rsidRPr="00355B27" w14:paraId="102C17F1"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1CE6AC8C" w14:textId="77777777" w:rsidR="00355B27" w:rsidRPr="00355B27" w:rsidRDefault="00355B27" w:rsidP="00355B27">
            <w:pPr>
              <w:keepNext/>
              <w:keepLines/>
              <w:spacing w:after="0"/>
              <w:jc w:val="center"/>
              <w:rPr>
                <w:rFonts w:ascii="Arial" w:hAnsi="Arial"/>
                <w:sz w:val="18"/>
              </w:rPr>
            </w:pPr>
            <w:r w:rsidRPr="00355B27">
              <w:rPr>
                <w:rFonts w:ascii="Arial" w:hAnsi="Arial"/>
                <w:sz w:val="18"/>
              </w:rPr>
              <w:t xml:space="preserve">E-UTRA Band 29 </w:t>
            </w:r>
            <w:r w:rsidRPr="00355B27">
              <w:rPr>
                <w:rFonts w:ascii="Arial" w:hAnsi="Arial" w:cs="Arial"/>
                <w:sz w:val="18"/>
              </w:rPr>
              <w:t>or NR Band n29</w:t>
            </w:r>
          </w:p>
        </w:tc>
        <w:tc>
          <w:tcPr>
            <w:tcW w:w="1701" w:type="dxa"/>
            <w:tcBorders>
              <w:top w:val="single" w:sz="2" w:space="0" w:color="auto"/>
              <w:left w:val="single" w:sz="2" w:space="0" w:color="auto"/>
              <w:bottom w:val="single" w:sz="2" w:space="0" w:color="auto"/>
              <w:right w:val="single" w:sz="2" w:space="0" w:color="auto"/>
            </w:tcBorders>
          </w:tcPr>
          <w:p w14:paraId="587634E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tcPr>
          <w:p w14:paraId="49D844AE"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8CF9AFC"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F796BDF"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n29.</w:t>
            </w:r>
          </w:p>
        </w:tc>
      </w:tr>
      <w:tr w:rsidR="00355B27" w:rsidRPr="00355B27" w14:paraId="03A24FFB"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069F286F" w14:textId="77777777" w:rsidR="00355B27" w:rsidRPr="00355B27" w:rsidRDefault="00355B27" w:rsidP="00355B27">
            <w:pPr>
              <w:keepNext/>
              <w:keepLines/>
              <w:spacing w:after="0"/>
              <w:jc w:val="center"/>
              <w:rPr>
                <w:rFonts w:ascii="Arial" w:hAnsi="Arial"/>
                <w:sz w:val="18"/>
              </w:rPr>
            </w:pPr>
            <w:r w:rsidRPr="00355B27">
              <w:rPr>
                <w:rFonts w:ascii="Arial" w:hAnsi="Arial"/>
                <w:sz w:val="18"/>
              </w:rPr>
              <w:t>E-UTRA Band 30 or</w:t>
            </w:r>
          </w:p>
        </w:tc>
        <w:tc>
          <w:tcPr>
            <w:tcW w:w="1701" w:type="dxa"/>
            <w:tcBorders>
              <w:top w:val="single" w:sz="2" w:space="0" w:color="auto"/>
              <w:left w:val="single" w:sz="2" w:space="0" w:color="auto"/>
              <w:bottom w:val="single" w:sz="2" w:space="0" w:color="auto"/>
              <w:right w:val="single" w:sz="2" w:space="0" w:color="auto"/>
            </w:tcBorders>
          </w:tcPr>
          <w:p w14:paraId="22DEE06D" w14:textId="77777777" w:rsidR="00355B27" w:rsidRPr="00355B27" w:rsidRDefault="00355B27" w:rsidP="00355B27">
            <w:pPr>
              <w:keepNext/>
              <w:keepLines/>
              <w:spacing w:after="0"/>
              <w:jc w:val="center"/>
              <w:rPr>
                <w:rFonts w:ascii="Arial" w:hAnsi="Arial" w:cs="Arial"/>
                <w:sz w:val="18"/>
              </w:rPr>
            </w:pPr>
            <w:r w:rsidRPr="00355B27">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tcPr>
          <w:p w14:paraId="5B546E9E" w14:textId="77777777" w:rsidR="00355B27" w:rsidRPr="00355B27" w:rsidRDefault="00355B27" w:rsidP="00355B27">
            <w:pPr>
              <w:keepNext/>
              <w:keepLines/>
              <w:spacing w:after="0"/>
              <w:jc w:val="center"/>
              <w:rPr>
                <w:rFonts w:ascii="Arial" w:hAnsi="Arial" w:cs="Arial"/>
                <w:sz w:val="18"/>
              </w:rPr>
            </w:pPr>
            <w:r w:rsidRPr="00355B27">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1248601" w14:textId="77777777" w:rsidR="00355B27" w:rsidRPr="00355B27" w:rsidRDefault="00355B27" w:rsidP="00355B27">
            <w:pPr>
              <w:keepNext/>
              <w:keepLines/>
              <w:spacing w:after="0"/>
              <w:jc w:val="center"/>
              <w:rPr>
                <w:rFonts w:ascii="Arial" w:hAnsi="Arial" w:cs="Arial"/>
                <w:sz w:val="18"/>
              </w:rPr>
            </w:pPr>
            <w:r w:rsidRPr="00355B2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135AFB4"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n30</w:t>
            </w:r>
          </w:p>
        </w:tc>
      </w:tr>
      <w:tr w:rsidR="00355B27" w:rsidRPr="00355B27" w14:paraId="1F41624E"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04E2FD85" w14:textId="77777777" w:rsidR="00355B27" w:rsidRPr="00355B27" w:rsidRDefault="00355B27" w:rsidP="00355B27">
            <w:pPr>
              <w:keepNext/>
              <w:keepLines/>
              <w:spacing w:after="0"/>
              <w:jc w:val="center"/>
              <w:rPr>
                <w:rFonts w:ascii="Arial" w:hAnsi="Arial"/>
                <w:sz w:val="18"/>
              </w:rPr>
            </w:pPr>
            <w:r w:rsidRPr="00355B27">
              <w:rPr>
                <w:rFonts w:ascii="Arial" w:hAnsi="Arial"/>
                <w:sz w:val="18"/>
              </w:rPr>
              <w:t>NR Band n30</w:t>
            </w:r>
          </w:p>
        </w:tc>
        <w:tc>
          <w:tcPr>
            <w:tcW w:w="1701" w:type="dxa"/>
            <w:tcBorders>
              <w:top w:val="single" w:sz="2" w:space="0" w:color="auto"/>
              <w:left w:val="single" w:sz="2" w:space="0" w:color="auto"/>
              <w:bottom w:val="single" w:sz="2" w:space="0" w:color="auto"/>
              <w:right w:val="single" w:sz="2" w:space="0" w:color="auto"/>
            </w:tcBorders>
          </w:tcPr>
          <w:p w14:paraId="1324922C" w14:textId="77777777" w:rsidR="00355B27" w:rsidRPr="00355B27" w:rsidRDefault="00355B27" w:rsidP="00355B27">
            <w:pPr>
              <w:keepNext/>
              <w:keepLines/>
              <w:spacing w:after="0"/>
              <w:jc w:val="center"/>
              <w:rPr>
                <w:rFonts w:ascii="Arial" w:hAnsi="Arial"/>
                <w:sz w:val="18"/>
              </w:rPr>
            </w:pPr>
            <w:r w:rsidRPr="00355B27">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tcPr>
          <w:p w14:paraId="7D0854AF" w14:textId="77777777" w:rsidR="00355B27" w:rsidRPr="00355B27" w:rsidRDefault="00355B27" w:rsidP="00355B27">
            <w:pPr>
              <w:keepNext/>
              <w:keepLines/>
              <w:spacing w:after="0"/>
              <w:jc w:val="center"/>
              <w:rPr>
                <w:rFonts w:ascii="Arial" w:hAnsi="Arial"/>
                <w:sz w:val="18"/>
              </w:rPr>
            </w:pPr>
            <w:r w:rsidRPr="00355B27">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3A5BCE1" w14:textId="77777777" w:rsidR="00355B27" w:rsidRPr="00355B27" w:rsidRDefault="00355B27" w:rsidP="00355B27">
            <w:pPr>
              <w:keepNext/>
              <w:keepLines/>
              <w:spacing w:after="0"/>
              <w:jc w:val="center"/>
              <w:rPr>
                <w:rFonts w:ascii="Arial" w:hAnsi="Arial"/>
                <w:sz w:val="18"/>
              </w:rPr>
            </w:pPr>
            <w:r w:rsidRPr="00355B2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84BCE97"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n30,</w:t>
            </w:r>
            <w:r w:rsidRPr="00355B27">
              <w:rPr>
                <w:rFonts w:ascii="Arial" w:hAnsi="Arial" w:cs="v5.0.0"/>
                <w:sz w:val="18"/>
              </w:rPr>
              <w:t xml:space="preserve"> since it is already covered by the requirement in clause 6.6.5.2.2.</w:t>
            </w:r>
          </w:p>
        </w:tc>
      </w:tr>
      <w:tr w:rsidR="00355B27" w:rsidRPr="00355B27" w14:paraId="0EBD663A"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2A650FF2" w14:textId="77777777" w:rsidR="00355B27" w:rsidRPr="00355B27" w:rsidRDefault="00355B27" w:rsidP="00355B2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22186F1" w14:textId="77777777" w:rsidR="00355B27" w:rsidRPr="00355B27" w:rsidRDefault="00355B27" w:rsidP="00355B27">
            <w:pPr>
              <w:keepNext/>
              <w:keepLines/>
              <w:spacing w:after="0"/>
              <w:jc w:val="center"/>
              <w:rPr>
                <w:rFonts w:ascii="Arial" w:hAnsi="Arial"/>
                <w:sz w:val="18"/>
              </w:rPr>
            </w:pPr>
            <w:r w:rsidRPr="00355B27">
              <w:rPr>
                <w:rFonts w:ascii="Arial" w:hAnsi="Arial"/>
                <w:sz w:val="18"/>
              </w:rPr>
              <w:t>462.5 – 467.5 MHz</w:t>
            </w:r>
          </w:p>
        </w:tc>
        <w:tc>
          <w:tcPr>
            <w:tcW w:w="851" w:type="dxa"/>
            <w:tcBorders>
              <w:top w:val="single" w:sz="2" w:space="0" w:color="auto"/>
              <w:left w:val="single" w:sz="2" w:space="0" w:color="auto"/>
              <w:bottom w:val="single" w:sz="2" w:space="0" w:color="auto"/>
              <w:right w:val="single" w:sz="2" w:space="0" w:color="auto"/>
            </w:tcBorders>
          </w:tcPr>
          <w:p w14:paraId="5B427EBA" w14:textId="77777777" w:rsidR="00355B27" w:rsidRPr="00355B27" w:rsidRDefault="00355B27" w:rsidP="00355B27">
            <w:pPr>
              <w:keepNext/>
              <w:keepLines/>
              <w:spacing w:after="0"/>
              <w:jc w:val="center"/>
              <w:rPr>
                <w:rFonts w:ascii="Arial" w:hAnsi="Arial"/>
                <w:sz w:val="18"/>
              </w:rPr>
            </w:pPr>
            <w:r w:rsidRPr="00355B27">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10481BD" w14:textId="77777777" w:rsidR="00355B27" w:rsidRPr="00355B27" w:rsidRDefault="00355B27" w:rsidP="00355B27">
            <w:pPr>
              <w:keepNext/>
              <w:keepLines/>
              <w:spacing w:after="0"/>
              <w:jc w:val="center"/>
              <w:rPr>
                <w:rFonts w:ascii="Arial" w:hAnsi="Arial"/>
                <w:sz w:val="18"/>
              </w:rPr>
            </w:pPr>
            <w:r w:rsidRPr="00355B2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4F1E3CF" w14:textId="77777777" w:rsidR="00355B27" w:rsidRPr="00355B27" w:rsidRDefault="00355B27" w:rsidP="00355B27">
            <w:pPr>
              <w:keepNext/>
              <w:keepLines/>
              <w:spacing w:after="0"/>
              <w:rPr>
                <w:rFonts w:ascii="Arial" w:hAnsi="Arial" w:cs="Arial"/>
                <w:sz w:val="18"/>
              </w:rPr>
            </w:pPr>
          </w:p>
        </w:tc>
      </w:tr>
      <w:tr w:rsidR="00355B27" w:rsidRPr="00355B27" w14:paraId="76ECB095"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13077360"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 xml:space="preserve">E-UTRA Band </w:t>
            </w:r>
            <w:r w:rsidRPr="00355B27">
              <w:rPr>
                <w:rFonts w:ascii="Arial" w:hAnsi="Arial" w:cs="Arial"/>
                <w:sz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1FE1D51C" w14:textId="77777777" w:rsidR="00355B27" w:rsidRPr="00355B27" w:rsidRDefault="00355B27" w:rsidP="00355B27">
            <w:pPr>
              <w:keepNext/>
              <w:keepLines/>
              <w:spacing w:after="0"/>
              <w:jc w:val="center"/>
              <w:rPr>
                <w:rFonts w:ascii="Arial" w:hAnsi="Arial"/>
                <w:sz w:val="18"/>
              </w:rPr>
            </w:pPr>
            <w:r w:rsidRPr="00355B27">
              <w:rPr>
                <w:rFonts w:ascii="Arial" w:hAnsi="Arial"/>
                <w:sz w:val="18"/>
              </w:rPr>
              <w:t>452.5 – 457.5 MHz</w:t>
            </w:r>
          </w:p>
        </w:tc>
        <w:tc>
          <w:tcPr>
            <w:tcW w:w="851" w:type="dxa"/>
            <w:tcBorders>
              <w:top w:val="single" w:sz="2" w:space="0" w:color="auto"/>
              <w:left w:val="single" w:sz="2" w:space="0" w:color="auto"/>
              <w:bottom w:val="single" w:sz="2" w:space="0" w:color="auto"/>
              <w:right w:val="single" w:sz="2" w:space="0" w:color="auto"/>
            </w:tcBorders>
          </w:tcPr>
          <w:p w14:paraId="35B96598" w14:textId="77777777" w:rsidR="00355B27" w:rsidRPr="00355B27" w:rsidRDefault="00355B27" w:rsidP="00355B27">
            <w:pPr>
              <w:keepNext/>
              <w:keepLines/>
              <w:spacing w:after="0"/>
              <w:jc w:val="center"/>
              <w:rPr>
                <w:rFonts w:ascii="Arial" w:hAnsi="Arial"/>
                <w:sz w:val="18"/>
              </w:rPr>
            </w:pPr>
            <w:r w:rsidRPr="00355B27">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47B4A91" w14:textId="77777777" w:rsidR="00355B27" w:rsidRPr="00355B27" w:rsidRDefault="00355B27" w:rsidP="00355B27">
            <w:pPr>
              <w:keepNext/>
              <w:keepLines/>
              <w:spacing w:after="0"/>
              <w:jc w:val="center"/>
              <w:rPr>
                <w:rFonts w:ascii="Arial" w:hAnsi="Arial"/>
                <w:sz w:val="18"/>
              </w:rPr>
            </w:pPr>
            <w:r w:rsidRPr="00355B2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8E8680E" w14:textId="77777777" w:rsidR="00355B27" w:rsidRPr="00355B27" w:rsidRDefault="00355B27" w:rsidP="00355B27">
            <w:pPr>
              <w:keepNext/>
              <w:keepLines/>
              <w:spacing w:after="0"/>
              <w:rPr>
                <w:rFonts w:ascii="Arial" w:hAnsi="Arial" w:cs="Arial"/>
                <w:sz w:val="18"/>
              </w:rPr>
            </w:pPr>
          </w:p>
        </w:tc>
      </w:tr>
      <w:tr w:rsidR="00355B27" w:rsidRPr="00355B27" w14:paraId="440F9FE4"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713F399D"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192350C"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0109CE54"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03D0C22"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1076737" w14:textId="77777777" w:rsidR="00355B27" w:rsidRPr="00355B27" w:rsidRDefault="00355B27" w:rsidP="00355B27">
            <w:pPr>
              <w:keepNext/>
              <w:keepLines/>
              <w:spacing w:after="0"/>
              <w:rPr>
                <w:rFonts w:ascii="Arial" w:hAnsi="Arial" w:cs="Arial"/>
                <w:sz w:val="18"/>
              </w:rPr>
            </w:pPr>
            <w:r w:rsidRPr="00355B27">
              <w:rPr>
                <w:rFonts w:ascii="Arial" w:hAnsi="Arial" w:cs="Arial"/>
                <w:sz w:val="18"/>
                <w:lang w:eastAsia="en-GB"/>
              </w:rPr>
              <w:t xml:space="preserve">This requirement does not apply to BS operating in band n50, </w:t>
            </w:r>
            <w:r w:rsidRPr="00355B27">
              <w:rPr>
                <w:rFonts w:ascii="Arial" w:hAnsi="Arial" w:cs="Arial"/>
                <w:sz w:val="18"/>
                <w:lang w:eastAsia="ja-JP"/>
              </w:rPr>
              <w:t xml:space="preserve">n74, </w:t>
            </w:r>
            <w:r w:rsidRPr="00355B27">
              <w:rPr>
                <w:rFonts w:ascii="Arial" w:hAnsi="Arial" w:cs="Arial"/>
                <w:sz w:val="18"/>
                <w:lang w:eastAsia="en-GB"/>
              </w:rPr>
              <w:t>n75, n92 or n94.</w:t>
            </w:r>
          </w:p>
        </w:tc>
      </w:tr>
      <w:tr w:rsidR="00355B27" w:rsidRPr="00355B27" w14:paraId="026E6CD3"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2675D1DC"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100AB35"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rPr>
              <w:t>1900 – 1920 MHz</w:t>
            </w:r>
          </w:p>
          <w:p w14:paraId="61B4D244" w14:textId="77777777" w:rsidR="00355B27" w:rsidRPr="00355B27" w:rsidRDefault="00355B27" w:rsidP="00355B27">
            <w:pPr>
              <w:keepNext/>
              <w:keepLines/>
              <w:spacing w:after="0"/>
              <w:jc w:val="center"/>
              <w:rPr>
                <w:rFonts w:ascii="Arial" w:hAnsi="Arial" w:cs="Arial"/>
                <w:sz w:val="18"/>
                <w:lang w:eastAsia="en-GB"/>
              </w:rPr>
            </w:pPr>
          </w:p>
        </w:tc>
        <w:tc>
          <w:tcPr>
            <w:tcW w:w="851" w:type="dxa"/>
            <w:tcBorders>
              <w:top w:val="single" w:sz="2" w:space="0" w:color="auto"/>
              <w:left w:val="single" w:sz="2" w:space="0" w:color="auto"/>
              <w:bottom w:val="single" w:sz="2" w:space="0" w:color="auto"/>
              <w:right w:val="single" w:sz="2" w:space="0" w:color="auto"/>
            </w:tcBorders>
          </w:tcPr>
          <w:p w14:paraId="70F35583" w14:textId="77777777" w:rsidR="00355B27" w:rsidRPr="00355B27" w:rsidRDefault="00355B27" w:rsidP="00355B27">
            <w:pPr>
              <w:keepNext/>
              <w:keepLines/>
              <w:spacing w:after="0"/>
              <w:jc w:val="center"/>
              <w:rPr>
                <w:rFonts w:ascii="Arial" w:hAnsi="Arial" w:cs="Arial"/>
                <w:sz w:val="18"/>
                <w:lang w:eastAsia="en-GB"/>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224887D" w14:textId="77777777" w:rsidR="00355B27" w:rsidRPr="00355B27" w:rsidRDefault="00355B27" w:rsidP="00355B27">
            <w:pPr>
              <w:keepNext/>
              <w:keepLines/>
              <w:spacing w:after="0"/>
              <w:jc w:val="center"/>
              <w:rPr>
                <w:rFonts w:ascii="Arial" w:hAnsi="Arial" w:cs="Arial"/>
                <w:sz w:val="18"/>
                <w:lang w:eastAsia="en-GB"/>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94EDAB" w14:textId="77777777" w:rsidR="00355B27" w:rsidRPr="00355B27" w:rsidRDefault="00355B27" w:rsidP="00355B27">
            <w:pPr>
              <w:keepNext/>
              <w:keepLines/>
              <w:spacing w:after="0"/>
              <w:rPr>
                <w:rFonts w:ascii="Arial" w:hAnsi="Arial" w:cs="Arial"/>
                <w:sz w:val="18"/>
                <w:lang w:eastAsia="en-GB"/>
              </w:rPr>
            </w:pPr>
          </w:p>
        </w:tc>
      </w:tr>
      <w:tr w:rsidR="00355B27" w:rsidRPr="00355B27" w14:paraId="5E1761E6"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61519ADD"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UTRA TDD Band a) or E-UTRA Band 34</w:t>
            </w:r>
            <w:r w:rsidRPr="00355B27">
              <w:rPr>
                <w:rFonts w:ascii="Arial" w:eastAsia="SimSun"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2AF03AE"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5F2CEA3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921850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5F89FCD" w14:textId="77777777" w:rsidR="00355B27" w:rsidRPr="00355B27" w:rsidRDefault="00355B27" w:rsidP="00355B27">
            <w:pPr>
              <w:keepNext/>
              <w:keepLines/>
              <w:spacing w:after="0"/>
              <w:rPr>
                <w:rFonts w:ascii="Arial" w:hAnsi="Arial" w:cs="Arial"/>
                <w:sz w:val="18"/>
                <w:lang w:eastAsia="en-GB"/>
              </w:rPr>
            </w:pPr>
            <w:r w:rsidRPr="00355B27">
              <w:rPr>
                <w:rFonts w:ascii="Arial" w:hAnsi="Arial" w:cs="Arial"/>
                <w:sz w:val="18"/>
              </w:rPr>
              <w:t>This requirement does not apply to BS operating in Band</w:t>
            </w:r>
            <w:r w:rsidRPr="00355B27">
              <w:rPr>
                <w:rFonts w:ascii="Arial" w:hAnsi="Arial" w:cs="Arial"/>
                <w:sz w:val="18"/>
                <w:lang w:val="en-US" w:eastAsia="zh-CN"/>
              </w:rPr>
              <w:t xml:space="preserve"> n34</w:t>
            </w:r>
            <w:r w:rsidRPr="00355B27">
              <w:rPr>
                <w:rFonts w:ascii="Arial" w:hAnsi="Arial" w:cs="Arial"/>
                <w:sz w:val="18"/>
              </w:rPr>
              <w:t>.</w:t>
            </w:r>
          </w:p>
        </w:tc>
      </w:tr>
      <w:tr w:rsidR="00355B27" w:rsidRPr="00355B27" w14:paraId="7A8C185A"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42139A15"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50AF631"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rPr>
              <w:t>1850 – 1910 MHz</w:t>
            </w:r>
          </w:p>
          <w:p w14:paraId="1093721F" w14:textId="77777777" w:rsidR="00355B27" w:rsidRPr="00355B27" w:rsidRDefault="00355B27" w:rsidP="00355B27">
            <w:pPr>
              <w:keepNext/>
              <w:keepLines/>
              <w:spacing w:after="0"/>
              <w:jc w:val="center"/>
              <w:rPr>
                <w:rFonts w:ascii="Arial" w:hAnsi="Arial" w:cs="Arial"/>
                <w:sz w:val="18"/>
              </w:rPr>
            </w:pPr>
          </w:p>
        </w:tc>
        <w:tc>
          <w:tcPr>
            <w:tcW w:w="851" w:type="dxa"/>
            <w:tcBorders>
              <w:top w:val="single" w:sz="2" w:space="0" w:color="auto"/>
              <w:left w:val="single" w:sz="2" w:space="0" w:color="auto"/>
              <w:bottom w:val="single" w:sz="2" w:space="0" w:color="auto"/>
              <w:right w:val="single" w:sz="2" w:space="0" w:color="auto"/>
            </w:tcBorders>
          </w:tcPr>
          <w:p w14:paraId="038DCB35"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1B96FB7"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1FFB9E9" w14:textId="77777777" w:rsidR="00355B27" w:rsidRPr="00355B27" w:rsidRDefault="00355B27" w:rsidP="00355B27">
            <w:pPr>
              <w:keepNext/>
              <w:keepLines/>
              <w:spacing w:after="0"/>
              <w:rPr>
                <w:rFonts w:ascii="Arial" w:hAnsi="Arial" w:cs="Arial"/>
                <w:sz w:val="18"/>
              </w:rPr>
            </w:pPr>
          </w:p>
        </w:tc>
      </w:tr>
      <w:tr w:rsidR="00355B27" w:rsidRPr="00355B27" w14:paraId="219E395D"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6B8F2682"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DC54621"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4420586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7EC1700"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73B1B97"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n2 or n25.</w:t>
            </w:r>
          </w:p>
        </w:tc>
      </w:tr>
      <w:tr w:rsidR="00355B27" w:rsidRPr="00355B27" w14:paraId="61FA18D3"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4E0B5F87"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55CA778"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tcPr>
          <w:p w14:paraId="6E916FDF"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C7DB09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CEBED43" w14:textId="77777777" w:rsidR="00355B27" w:rsidRPr="00355B27" w:rsidRDefault="00355B27" w:rsidP="00355B27">
            <w:pPr>
              <w:keepNext/>
              <w:keepLines/>
              <w:spacing w:after="0"/>
              <w:rPr>
                <w:rFonts w:ascii="Arial" w:hAnsi="Arial" w:cs="Arial"/>
                <w:sz w:val="18"/>
              </w:rPr>
            </w:pPr>
          </w:p>
        </w:tc>
      </w:tr>
      <w:tr w:rsidR="00355B27" w:rsidRPr="00355B27" w14:paraId="74C11ABB"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52974FA9"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1D7EDA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23C4B852"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CDFF26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6639111"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 xml:space="preserve">This requirement does not apply to BS operating in Band n38. </w:t>
            </w:r>
          </w:p>
        </w:tc>
      </w:tr>
      <w:tr w:rsidR="00355B27" w:rsidRPr="00355B27" w14:paraId="0F2F4B11"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2F2B64CE"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lastRenderedPageBreak/>
              <w:t>UTRA TDD Band f) or E-UTRA Band 3</w:t>
            </w:r>
            <w:r w:rsidRPr="00355B27">
              <w:rPr>
                <w:rFonts w:ascii="Arial" w:hAnsi="Arial" w:cs="Arial"/>
                <w:sz w:val="18"/>
                <w:lang w:val="sv-SE" w:eastAsia="zh-CN"/>
              </w:rPr>
              <w:t>9</w:t>
            </w:r>
            <w:r w:rsidRPr="00355B27">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EC709D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lang w:eastAsia="zh-CN"/>
              </w:rPr>
              <w:t>1880</w:t>
            </w:r>
            <w:r w:rsidRPr="00355B27">
              <w:rPr>
                <w:rFonts w:ascii="Arial" w:hAnsi="Arial" w:cs="Arial"/>
                <w:sz w:val="18"/>
              </w:rPr>
              <w:t xml:space="preserve"> – </w:t>
            </w:r>
            <w:r w:rsidRPr="00355B27">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4D0DF70"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C1881D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33ABB46"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w:t>
            </w:r>
            <w:r w:rsidRPr="00355B27">
              <w:rPr>
                <w:rFonts w:ascii="Arial" w:hAnsi="Arial" w:cs="Arial"/>
                <w:sz w:val="18"/>
                <w:lang w:val="en-US" w:eastAsia="zh-CN"/>
              </w:rPr>
              <w:t xml:space="preserve"> n39</w:t>
            </w:r>
            <w:r w:rsidRPr="00355B27">
              <w:rPr>
                <w:rFonts w:ascii="Arial" w:hAnsi="Arial" w:cs="Arial"/>
                <w:sz w:val="18"/>
              </w:rPr>
              <w:t>.</w:t>
            </w:r>
          </w:p>
        </w:tc>
      </w:tr>
      <w:tr w:rsidR="00355B27" w:rsidRPr="00355B27" w14:paraId="554B3B04"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245F8E77"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val="sv-SE"/>
              </w:rPr>
              <w:t xml:space="preserve">UTRA TDD Band e) or E-UTRA Band </w:t>
            </w:r>
            <w:r w:rsidRPr="00355B27">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0E9230E"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lang w:eastAsia="zh-CN"/>
              </w:rPr>
              <w:t xml:space="preserve">2300 </w:t>
            </w:r>
            <w:r w:rsidRPr="00355B27">
              <w:rPr>
                <w:rFonts w:ascii="Arial" w:hAnsi="Arial" w:cs="Arial"/>
                <w:sz w:val="18"/>
              </w:rPr>
              <w:t xml:space="preserve">– </w:t>
            </w:r>
            <w:r w:rsidRPr="00355B27">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AF28FEE"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68847A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5317467"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n30 or n40.</w:t>
            </w:r>
          </w:p>
        </w:tc>
      </w:tr>
      <w:tr w:rsidR="00355B27" w:rsidRPr="00355B27" w14:paraId="315D0A56"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4223F55D"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 xml:space="preserve">E-UTRA Band </w:t>
            </w:r>
            <w:r w:rsidRPr="00355B27">
              <w:rPr>
                <w:rFonts w:ascii="Arial" w:hAnsi="Arial" w:cs="Arial"/>
                <w:sz w:val="18"/>
                <w:lang w:eastAsia="zh-CN"/>
              </w:rPr>
              <w:t>41 or NR Band n41</w:t>
            </w:r>
            <w:r w:rsidRPr="00355B27">
              <w:rPr>
                <w:rFonts w:ascii="Arial" w:hAnsi="Arial" w:cs="Arial" w:hint="eastAsia"/>
                <w:sz w:val="18"/>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7888B7F7"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lang w:eastAsia="zh-CN"/>
              </w:rPr>
              <w:t>2496</w:t>
            </w:r>
            <w:r w:rsidRPr="00355B27">
              <w:rPr>
                <w:rFonts w:ascii="Arial" w:hAnsi="Arial" w:cs="Arial"/>
                <w:sz w:val="18"/>
              </w:rPr>
              <w:t xml:space="preserve"> – </w:t>
            </w:r>
            <w:r w:rsidRPr="00355B27">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30066E00"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1B6C5CE"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BCF0E1B"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is not applicable to BS operating in Band n</w:t>
            </w:r>
            <w:r w:rsidRPr="00355B27">
              <w:rPr>
                <w:rFonts w:ascii="Arial" w:hAnsi="Arial" w:cs="Arial"/>
                <w:sz w:val="18"/>
                <w:lang w:eastAsia="zh-CN"/>
              </w:rPr>
              <w:t>41, n53</w:t>
            </w:r>
            <w:r w:rsidRPr="00355B27">
              <w:rPr>
                <w:rFonts w:ascii="Arial" w:hAnsi="Arial" w:cs="Arial" w:hint="eastAsia"/>
                <w:sz w:val="18"/>
                <w:lang w:eastAsia="zh-CN"/>
              </w:rPr>
              <w:t xml:space="preserve"> or [n90]</w:t>
            </w:r>
            <w:r w:rsidRPr="00355B27">
              <w:rPr>
                <w:rFonts w:ascii="Arial" w:hAnsi="Arial" w:cs="Arial"/>
                <w:sz w:val="18"/>
                <w:lang w:eastAsia="zh-CN"/>
              </w:rPr>
              <w:t>.</w:t>
            </w:r>
          </w:p>
        </w:tc>
      </w:tr>
      <w:tr w:rsidR="00355B27" w:rsidRPr="00355B27" w14:paraId="1E21D603"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59625EA1"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 xml:space="preserve">E-UTRA Band </w:t>
            </w:r>
            <w:r w:rsidRPr="00355B27">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DD53B14"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lang w:eastAsia="zh-CN"/>
              </w:rPr>
              <w:t>3400</w:t>
            </w:r>
            <w:r w:rsidRPr="00355B27">
              <w:rPr>
                <w:rFonts w:ascii="Arial" w:hAnsi="Arial" w:cs="Arial"/>
                <w:sz w:val="18"/>
              </w:rPr>
              <w:t xml:space="preserve"> – 360</w:t>
            </w:r>
            <w:r w:rsidRPr="00355B27">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8483A0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5E69DC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4055A0"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is not applicable to BS operating in Band n48, n</w:t>
            </w:r>
            <w:r w:rsidRPr="00355B27">
              <w:rPr>
                <w:rFonts w:ascii="Arial" w:hAnsi="Arial" w:cs="Arial"/>
                <w:sz w:val="18"/>
                <w:lang w:eastAsia="zh-CN"/>
              </w:rPr>
              <w:t>77</w:t>
            </w:r>
            <w:r w:rsidRPr="00355B27">
              <w:rPr>
                <w:rFonts w:ascii="Arial" w:hAnsi="Arial" w:cs="Arial"/>
                <w:sz w:val="18"/>
              </w:rPr>
              <w:t xml:space="preserve"> or n78.</w:t>
            </w:r>
          </w:p>
        </w:tc>
      </w:tr>
      <w:tr w:rsidR="00355B27" w:rsidRPr="00355B27" w14:paraId="5F38688E"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131BE05F"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 xml:space="preserve">E-UTRA Band </w:t>
            </w:r>
            <w:r w:rsidRPr="00355B27">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F7B6797"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lang w:eastAsia="zh-CN"/>
              </w:rPr>
              <w:t>3600</w:t>
            </w:r>
            <w:r w:rsidRPr="00355B27">
              <w:rPr>
                <w:rFonts w:ascii="Arial" w:hAnsi="Arial" w:cs="Arial"/>
                <w:sz w:val="18"/>
              </w:rPr>
              <w:t xml:space="preserve"> – 380</w:t>
            </w:r>
            <w:r w:rsidRPr="00355B27">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C41E5D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71B6F1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2812369"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is not applicable to BS operating in Band n48, n</w:t>
            </w:r>
            <w:r w:rsidRPr="00355B27">
              <w:rPr>
                <w:rFonts w:ascii="Arial" w:hAnsi="Arial" w:cs="Arial"/>
                <w:sz w:val="18"/>
                <w:lang w:eastAsia="zh-CN"/>
              </w:rPr>
              <w:t>77</w:t>
            </w:r>
            <w:r w:rsidRPr="00355B27">
              <w:rPr>
                <w:rFonts w:ascii="Arial" w:hAnsi="Arial" w:cs="Arial"/>
                <w:sz w:val="18"/>
              </w:rPr>
              <w:t xml:space="preserve"> or n78.</w:t>
            </w:r>
          </w:p>
        </w:tc>
      </w:tr>
      <w:tr w:rsidR="00355B27" w:rsidRPr="00355B27" w14:paraId="3C05C89A"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121001B4"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0B1E225F"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lang w:eastAsia="zh-CN"/>
              </w:rPr>
              <w:t>703</w:t>
            </w:r>
            <w:r w:rsidRPr="00355B27">
              <w:rPr>
                <w:rFonts w:ascii="Arial" w:hAnsi="Arial" w:cs="Arial"/>
                <w:sz w:val="18"/>
              </w:rPr>
              <w:t xml:space="preserve"> – 80</w:t>
            </w:r>
            <w:r w:rsidRPr="00355B27">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E195108"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C46746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5ED4F3E"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is not applicable to BS operating in Band n28.</w:t>
            </w:r>
          </w:p>
        </w:tc>
      </w:tr>
      <w:tr w:rsidR="00355B27" w:rsidRPr="00355B27" w14:paraId="0FB9C1E7"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44ED95EF"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szCs w:val="18"/>
              </w:rPr>
              <w:t>E-UTRA Band 4</w:t>
            </w:r>
            <w:r w:rsidRPr="00355B27">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99DD16E"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szCs w:val="18"/>
                <w:lang w:eastAsia="zh-CN"/>
              </w:rPr>
              <w:t>1447</w:t>
            </w:r>
            <w:r w:rsidRPr="00355B27">
              <w:rPr>
                <w:rFonts w:ascii="Arial" w:hAnsi="Arial" w:cs="Arial"/>
                <w:sz w:val="18"/>
                <w:szCs w:val="18"/>
              </w:rPr>
              <w:t xml:space="preserve"> – </w:t>
            </w:r>
            <w:r w:rsidRPr="00355B27">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6786078"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tcPr>
          <w:p w14:paraId="3319D0EF"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0071258A" w14:textId="77777777" w:rsidR="00355B27" w:rsidRPr="00355B27" w:rsidRDefault="00355B27" w:rsidP="00355B27">
            <w:pPr>
              <w:keepNext/>
              <w:keepLines/>
              <w:spacing w:after="0"/>
              <w:rPr>
                <w:rFonts w:ascii="Arial" w:hAnsi="Arial" w:cs="Arial"/>
                <w:sz w:val="18"/>
              </w:rPr>
            </w:pPr>
          </w:p>
        </w:tc>
      </w:tr>
      <w:tr w:rsidR="00355B27" w:rsidRPr="00355B27" w14:paraId="6BDAF213"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6450792F"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4</w:t>
            </w:r>
            <w:r w:rsidRPr="00355B27">
              <w:rPr>
                <w:rFonts w:ascii="Arial" w:hAnsi="Arial" w:cs="Arial"/>
                <w:sz w:val="18"/>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7E45E33D" w14:textId="77777777" w:rsidR="00355B27" w:rsidRPr="00355B27" w:rsidRDefault="00355B27" w:rsidP="00355B27">
            <w:pPr>
              <w:keepNext/>
              <w:keepLines/>
              <w:spacing w:after="0"/>
              <w:jc w:val="center"/>
              <w:rPr>
                <w:rFonts w:ascii="Arial" w:hAnsi="Arial" w:cs="Arial"/>
                <w:sz w:val="18"/>
                <w:szCs w:val="18"/>
                <w:lang w:eastAsia="zh-CN"/>
              </w:rPr>
            </w:pPr>
            <w:r w:rsidRPr="00355B27">
              <w:rPr>
                <w:rFonts w:ascii="Arial" w:hAnsi="Arial" w:cs="Arial"/>
                <w:sz w:val="18"/>
                <w:lang w:eastAsia="zh-CN"/>
              </w:rPr>
              <w:t>5150</w:t>
            </w:r>
            <w:r w:rsidRPr="00355B27">
              <w:rPr>
                <w:rFonts w:ascii="Arial" w:hAnsi="Arial" w:cs="Arial"/>
                <w:sz w:val="18"/>
              </w:rPr>
              <w:t xml:space="preserve"> – </w:t>
            </w:r>
            <w:r w:rsidRPr="00355B27">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A2B978A" w14:textId="77777777" w:rsidR="00355B27" w:rsidRPr="00355B27" w:rsidRDefault="00355B27" w:rsidP="00355B27">
            <w:pPr>
              <w:keepNext/>
              <w:keepLines/>
              <w:spacing w:after="0"/>
              <w:jc w:val="center"/>
              <w:rPr>
                <w:rFonts w:ascii="Arial" w:hAnsi="Arial" w:cs="Arial"/>
                <w:sz w:val="18"/>
                <w:szCs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561770D" w14:textId="77777777" w:rsidR="00355B27" w:rsidRPr="00355B27" w:rsidRDefault="00355B27" w:rsidP="00355B27">
            <w:pPr>
              <w:keepNext/>
              <w:keepLines/>
              <w:spacing w:after="0"/>
              <w:jc w:val="center"/>
              <w:rPr>
                <w:rFonts w:ascii="Arial" w:hAnsi="Arial" w:cs="Arial"/>
                <w:sz w:val="18"/>
                <w:szCs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7211979"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is not applicable to BS operating in Band n46 or n96.</w:t>
            </w:r>
          </w:p>
        </w:tc>
      </w:tr>
      <w:tr w:rsidR="00355B27" w:rsidRPr="00355B27" w14:paraId="5C9DACD7"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4985A8CE"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E-UTRA Band 4</w:t>
            </w:r>
            <w:r w:rsidRPr="00355B27">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7A9C1E0"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lang w:eastAsia="zh-CN"/>
              </w:rPr>
              <w:t>5855</w:t>
            </w:r>
            <w:r w:rsidRPr="00355B27">
              <w:rPr>
                <w:rFonts w:ascii="Arial" w:hAnsi="Arial" w:cs="Arial"/>
                <w:sz w:val="18"/>
                <w:lang w:eastAsia="ko-KR"/>
              </w:rPr>
              <w:t xml:space="preserve"> – </w:t>
            </w:r>
            <w:r w:rsidRPr="00355B27">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67F7C7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3D62BF5"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612A39" w14:textId="77777777" w:rsidR="00355B27" w:rsidRPr="00355B27" w:rsidRDefault="00355B27" w:rsidP="00355B27">
            <w:pPr>
              <w:keepNext/>
              <w:keepLines/>
              <w:spacing w:after="0"/>
              <w:rPr>
                <w:rFonts w:ascii="Arial" w:hAnsi="Arial" w:cs="Arial"/>
                <w:sz w:val="18"/>
              </w:rPr>
            </w:pPr>
          </w:p>
        </w:tc>
      </w:tr>
      <w:tr w:rsidR="00355B27" w:rsidRPr="00355B27" w14:paraId="481518E4"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27FC8FAB"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ja-JP"/>
              </w:rPr>
              <w:t xml:space="preserve">E-UTRA Band </w:t>
            </w:r>
            <w:r w:rsidRPr="00355B27">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1F206B9D"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lang w:eastAsia="zh-CN"/>
              </w:rPr>
              <w:t>3550</w:t>
            </w:r>
            <w:r w:rsidRPr="00355B27">
              <w:rPr>
                <w:rFonts w:ascii="Arial" w:hAnsi="Arial" w:cs="Arial"/>
                <w:sz w:val="18"/>
                <w:lang w:eastAsia="ja-JP"/>
              </w:rPr>
              <w:t xml:space="preserve"> – </w:t>
            </w:r>
            <w:r w:rsidRPr="00355B27">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9CD2D5E"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F5245FE"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253E8C1"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is not applicable to BS operating in Band n48, n</w:t>
            </w:r>
            <w:r w:rsidRPr="00355B27">
              <w:rPr>
                <w:rFonts w:ascii="Arial" w:hAnsi="Arial" w:cs="Arial"/>
                <w:sz w:val="18"/>
                <w:lang w:eastAsia="zh-CN"/>
              </w:rPr>
              <w:t>77</w:t>
            </w:r>
            <w:r w:rsidRPr="00355B27">
              <w:rPr>
                <w:rFonts w:ascii="Arial" w:hAnsi="Arial" w:cs="Arial"/>
                <w:sz w:val="18"/>
              </w:rPr>
              <w:t xml:space="preserve"> or n78.</w:t>
            </w:r>
          </w:p>
        </w:tc>
      </w:tr>
      <w:tr w:rsidR="00355B27" w:rsidRPr="00355B27" w14:paraId="361DA2D5"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6C68C86E"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0ADE097E"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31EDF0C" w14:textId="77777777" w:rsidR="00355B27" w:rsidRPr="00355B27" w:rsidRDefault="00355B27" w:rsidP="00355B27">
            <w:pPr>
              <w:keepNext/>
              <w:keepLines/>
              <w:spacing w:after="0"/>
              <w:jc w:val="center"/>
              <w:rPr>
                <w:rFonts w:ascii="Arial" w:hAnsi="Arial" w:cs="Arial"/>
                <w:sz w:val="18"/>
                <w:lang w:eastAsia="ja-JP"/>
              </w:rPr>
            </w:pPr>
            <w:r w:rsidRPr="00355B2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25F92A5" w14:textId="77777777" w:rsidR="00355B27" w:rsidRPr="00355B27" w:rsidRDefault="00355B27" w:rsidP="00355B27">
            <w:pPr>
              <w:keepNext/>
              <w:keepLines/>
              <w:spacing w:after="0"/>
              <w:jc w:val="center"/>
              <w:rPr>
                <w:rFonts w:ascii="Arial" w:hAnsi="Arial" w:cs="Arial"/>
                <w:sz w:val="18"/>
                <w:lang w:eastAsia="ja-JP"/>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89A221" w14:textId="77777777" w:rsidR="00355B27" w:rsidRPr="00355B27" w:rsidRDefault="00355B27" w:rsidP="00355B27">
            <w:pPr>
              <w:keepNext/>
              <w:keepLines/>
              <w:spacing w:after="0"/>
              <w:rPr>
                <w:rFonts w:ascii="Arial" w:hAnsi="Arial" w:cs="Arial"/>
                <w:sz w:val="18"/>
              </w:rPr>
            </w:pPr>
            <w:r w:rsidRPr="00355B27">
              <w:rPr>
                <w:rFonts w:ascii="Arial" w:hAnsi="Arial" w:cs="Arial"/>
                <w:sz w:val="18"/>
                <w:lang w:eastAsia="ko-KR"/>
              </w:rPr>
              <w:t xml:space="preserve">This requirement does not apply to BS operating in Band n50, n51, </w:t>
            </w:r>
            <w:r w:rsidRPr="00355B27">
              <w:rPr>
                <w:rFonts w:ascii="Arial" w:hAnsi="Arial" w:cs="Arial"/>
                <w:sz w:val="18"/>
                <w:lang w:eastAsia="ja-JP"/>
              </w:rPr>
              <w:t xml:space="preserve">n74, </w:t>
            </w:r>
            <w:r w:rsidRPr="00355B27">
              <w:rPr>
                <w:rFonts w:ascii="Arial" w:hAnsi="Arial" w:cs="Arial"/>
                <w:sz w:val="18"/>
                <w:lang w:eastAsia="ko-KR"/>
              </w:rPr>
              <w:t>n75, n76, n91, n92, n93 or n94.</w:t>
            </w:r>
          </w:p>
        </w:tc>
      </w:tr>
      <w:tr w:rsidR="00355B27" w:rsidRPr="00355B27" w14:paraId="675A73C5"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29FC8CDD"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8B4B8B3"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81E90A2"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79F5604"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B3B602"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n50, n51, n75, n76, n91, n92, n93 or n94.</w:t>
            </w:r>
          </w:p>
        </w:tc>
      </w:tr>
      <w:tr w:rsidR="00355B27" w:rsidRPr="00355B27" w14:paraId="626C1882"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14182EF3"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 xml:space="preserve">E-UTRA Band </w:t>
            </w:r>
            <w:r w:rsidRPr="00355B27">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ECDE6B5"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zh-CN"/>
              </w:rPr>
              <w:t>2483.5</w:t>
            </w:r>
            <w:r w:rsidRPr="00355B27">
              <w:rPr>
                <w:rFonts w:ascii="Arial" w:hAnsi="Arial" w:cs="Arial"/>
                <w:sz w:val="18"/>
              </w:rPr>
              <w:t xml:space="preserve"> - 2495</w:t>
            </w:r>
            <w:r w:rsidRPr="00355B27">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C18A411"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85AF2D3"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422498A"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rPr>
              <w:t>This requirement does not apply to BS operating in Band</w:t>
            </w:r>
            <w:r w:rsidRPr="00355B27">
              <w:rPr>
                <w:rFonts w:ascii="Arial" w:hAnsi="Arial" w:cs="Arial"/>
                <w:sz w:val="18"/>
                <w:lang w:eastAsia="zh-CN"/>
              </w:rPr>
              <w:t xml:space="preserve"> n41, n53 or n90.</w:t>
            </w:r>
          </w:p>
        </w:tc>
      </w:tr>
      <w:tr w:rsidR="00355B27" w:rsidRPr="00355B27" w14:paraId="0F2F3700"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67F52A49"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ja-JP"/>
              </w:rPr>
              <w:t>E-UTRA Band 65</w:t>
            </w:r>
            <w:r w:rsidRPr="00355B27">
              <w:rPr>
                <w:rFonts w:ascii="Arial" w:hAnsi="Arial" w:cs="Arial"/>
                <w:sz w:val="18"/>
              </w:rPr>
              <w:t xml:space="preserve"> or</w:t>
            </w:r>
          </w:p>
        </w:tc>
        <w:tc>
          <w:tcPr>
            <w:tcW w:w="1701" w:type="dxa"/>
            <w:tcBorders>
              <w:top w:val="single" w:sz="2" w:space="0" w:color="auto"/>
              <w:left w:val="single" w:sz="2" w:space="0" w:color="auto"/>
              <w:bottom w:val="single" w:sz="2" w:space="0" w:color="auto"/>
              <w:right w:val="single" w:sz="2" w:space="0" w:color="auto"/>
            </w:tcBorders>
          </w:tcPr>
          <w:p w14:paraId="43642469"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rPr>
              <w:t>2110 – 2</w:t>
            </w:r>
            <w:r w:rsidRPr="00355B27">
              <w:rPr>
                <w:rFonts w:ascii="Arial" w:hAnsi="Arial" w:cs="Arial"/>
                <w:sz w:val="18"/>
                <w:lang w:eastAsia="ja-JP"/>
              </w:rPr>
              <w:t>20</w:t>
            </w:r>
            <w:r w:rsidRPr="00355B27">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tcPr>
          <w:p w14:paraId="73D5AD9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770F402"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34DEAA2"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 xml:space="preserve">This requirement does not apply to BS operating in band n1 or n65. </w:t>
            </w:r>
          </w:p>
        </w:tc>
      </w:tr>
      <w:tr w:rsidR="00355B27" w:rsidRPr="00355B27" w14:paraId="41C43365"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215DAF14"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NR Band n65</w:t>
            </w:r>
          </w:p>
        </w:tc>
        <w:tc>
          <w:tcPr>
            <w:tcW w:w="1701" w:type="dxa"/>
            <w:tcBorders>
              <w:top w:val="single" w:sz="2" w:space="0" w:color="auto"/>
              <w:left w:val="single" w:sz="2" w:space="0" w:color="auto"/>
              <w:bottom w:val="single" w:sz="2" w:space="0" w:color="auto"/>
              <w:right w:val="single" w:sz="2" w:space="0" w:color="auto"/>
            </w:tcBorders>
          </w:tcPr>
          <w:p w14:paraId="22124EF6"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 xml:space="preserve">1920 – </w:t>
            </w:r>
            <w:r w:rsidRPr="00355B27">
              <w:rPr>
                <w:rFonts w:ascii="Arial" w:hAnsi="Arial" w:cs="Arial"/>
                <w:sz w:val="18"/>
                <w:lang w:eastAsia="ja-JP"/>
              </w:rPr>
              <w:t>2010</w:t>
            </w:r>
            <w:r w:rsidRPr="00355B27">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tcPr>
          <w:p w14:paraId="336BEBCA"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E41759B"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0499140" w14:textId="77777777" w:rsidR="00355B27" w:rsidRPr="00355B27" w:rsidRDefault="00355B27" w:rsidP="00355B27">
            <w:pPr>
              <w:keepNext/>
              <w:keepLines/>
              <w:spacing w:after="0"/>
              <w:rPr>
                <w:rFonts w:ascii="Arial" w:hAnsi="Arial" w:cs="v5.0.0"/>
                <w:sz w:val="18"/>
              </w:rPr>
            </w:pPr>
            <w:r w:rsidRPr="00355B27">
              <w:rPr>
                <w:rFonts w:ascii="Arial" w:hAnsi="Arial" w:cs="Arial"/>
                <w:sz w:val="18"/>
                <w:lang w:eastAsia="ja-JP"/>
              </w:rPr>
              <w:t>For BS operating in Band n1, it applies for 1980 MHz to 2010 MHz, while the rest is covered in clause 6.6.5.2.2</w:t>
            </w:r>
            <w:r w:rsidRPr="00355B27">
              <w:rPr>
                <w:rFonts w:ascii="Arial" w:hAnsi="Arial" w:cs="v5.0.0"/>
                <w:sz w:val="18"/>
              </w:rPr>
              <w:t>.</w:t>
            </w:r>
            <w:r w:rsidRPr="00355B27" w:rsidDel="000A7D5D">
              <w:rPr>
                <w:rFonts w:ascii="Arial" w:hAnsi="Arial" w:cs="v5.0.0"/>
                <w:sz w:val="18"/>
              </w:rPr>
              <w:t xml:space="preserve"> </w:t>
            </w:r>
          </w:p>
          <w:p w14:paraId="61562B33"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 xml:space="preserve">This requirement does not apply to BS operating in band n65, </w:t>
            </w:r>
            <w:r w:rsidRPr="00355B27">
              <w:rPr>
                <w:rFonts w:ascii="Arial" w:hAnsi="Arial" w:cs="v5.0.0"/>
                <w:sz w:val="18"/>
              </w:rPr>
              <w:t>since it is already covered by the requirement in clause 6.6.5.2.2.</w:t>
            </w:r>
          </w:p>
        </w:tc>
      </w:tr>
      <w:tr w:rsidR="00355B27" w:rsidRPr="00355B27" w14:paraId="7380F3D5"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1EF48ACD"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66 or</w:t>
            </w:r>
          </w:p>
        </w:tc>
        <w:tc>
          <w:tcPr>
            <w:tcW w:w="1701" w:type="dxa"/>
            <w:tcBorders>
              <w:top w:val="single" w:sz="2" w:space="0" w:color="auto"/>
              <w:left w:val="single" w:sz="2" w:space="0" w:color="auto"/>
              <w:bottom w:val="single" w:sz="2" w:space="0" w:color="auto"/>
              <w:right w:val="single" w:sz="2" w:space="0" w:color="auto"/>
            </w:tcBorders>
          </w:tcPr>
          <w:p w14:paraId="267D9D8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3C115A0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0B870EE"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ED10386" w14:textId="77777777" w:rsidR="00355B27" w:rsidRPr="00355B27" w:rsidRDefault="00355B27" w:rsidP="00355B27">
            <w:pPr>
              <w:keepNext/>
              <w:keepLines/>
              <w:spacing w:after="0"/>
              <w:rPr>
                <w:rFonts w:ascii="Arial" w:hAnsi="Arial" w:cs="Arial"/>
                <w:sz w:val="18"/>
                <w:lang w:eastAsia="ja-JP"/>
              </w:rPr>
            </w:pPr>
            <w:r w:rsidRPr="00355B27">
              <w:rPr>
                <w:rFonts w:ascii="Arial" w:hAnsi="Arial" w:cs="Arial"/>
                <w:sz w:val="18"/>
              </w:rPr>
              <w:t>This requirement does not apply to BS operating in band n66.</w:t>
            </w:r>
          </w:p>
        </w:tc>
      </w:tr>
      <w:tr w:rsidR="00355B27" w:rsidRPr="00355B27" w14:paraId="769F51D5"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35173AF9"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NR Band n66</w:t>
            </w:r>
          </w:p>
        </w:tc>
        <w:tc>
          <w:tcPr>
            <w:tcW w:w="1701" w:type="dxa"/>
            <w:tcBorders>
              <w:top w:val="single" w:sz="2" w:space="0" w:color="auto"/>
              <w:left w:val="single" w:sz="2" w:space="0" w:color="auto"/>
              <w:bottom w:val="single" w:sz="2" w:space="0" w:color="auto"/>
              <w:right w:val="single" w:sz="2" w:space="0" w:color="auto"/>
            </w:tcBorders>
          </w:tcPr>
          <w:p w14:paraId="573E4164"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0A5F787E"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B9E211D"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C6916DF"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 xml:space="preserve">This requirement does not apply to BS operating in band n66, </w:t>
            </w:r>
            <w:r w:rsidRPr="00355B27">
              <w:rPr>
                <w:rFonts w:ascii="Arial" w:hAnsi="Arial" w:cs="v5.0.0"/>
                <w:sz w:val="18"/>
              </w:rPr>
              <w:t>since it is already covered by the requirement in clause 6.6.5.2.2.</w:t>
            </w:r>
          </w:p>
        </w:tc>
      </w:tr>
      <w:tr w:rsidR="00355B27" w:rsidRPr="00355B27" w14:paraId="506E5D09"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59135D00"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67</w:t>
            </w:r>
          </w:p>
        </w:tc>
        <w:tc>
          <w:tcPr>
            <w:tcW w:w="1701" w:type="dxa"/>
            <w:tcBorders>
              <w:top w:val="single" w:sz="2" w:space="0" w:color="auto"/>
              <w:left w:val="single" w:sz="2" w:space="0" w:color="auto"/>
              <w:bottom w:val="single" w:sz="2" w:space="0" w:color="auto"/>
              <w:right w:val="single" w:sz="2" w:space="0" w:color="auto"/>
            </w:tcBorders>
          </w:tcPr>
          <w:p w14:paraId="56E3B652"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8D6422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EB4AE41"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48DD699"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n28.</w:t>
            </w:r>
          </w:p>
        </w:tc>
      </w:tr>
      <w:tr w:rsidR="00355B27" w:rsidRPr="00355B27" w14:paraId="0F713C8B"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34F3F79D"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68</w:t>
            </w:r>
          </w:p>
        </w:tc>
        <w:tc>
          <w:tcPr>
            <w:tcW w:w="1701" w:type="dxa"/>
            <w:tcBorders>
              <w:top w:val="single" w:sz="2" w:space="0" w:color="auto"/>
              <w:left w:val="single" w:sz="2" w:space="0" w:color="auto"/>
              <w:bottom w:val="single" w:sz="2" w:space="0" w:color="auto"/>
              <w:right w:val="single" w:sz="2" w:space="0" w:color="auto"/>
            </w:tcBorders>
          </w:tcPr>
          <w:p w14:paraId="0E6F179B"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tcPr>
          <w:p w14:paraId="56E9596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1183BF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9C1EB6B"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n28.</w:t>
            </w:r>
          </w:p>
        </w:tc>
      </w:tr>
      <w:tr w:rsidR="00355B27" w:rsidRPr="00355B27" w14:paraId="2085D220"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062C5DB7" w14:textId="77777777" w:rsidR="00355B27" w:rsidRPr="00355B27" w:rsidRDefault="00355B27" w:rsidP="00355B2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F13F850"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tcPr>
          <w:p w14:paraId="6C2A162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5A121E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19E49E6"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For BS operating in Band n28, this requirement applies between 698 MHz and 703 MHz, while the rest is covered in clause 6.6.5.2.2</w:t>
            </w:r>
            <w:r w:rsidRPr="00355B27">
              <w:rPr>
                <w:rFonts w:ascii="Arial" w:hAnsi="Arial" w:cs="v5.0.0"/>
                <w:sz w:val="18"/>
              </w:rPr>
              <w:t>.</w:t>
            </w:r>
          </w:p>
        </w:tc>
      </w:tr>
      <w:tr w:rsidR="00355B27" w:rsidRPr="00355B27" w14:paraId="0DF13F4F"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48DAD9BC"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0EDFDF6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3D8A780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42B0620"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196B6D8"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n38.</w:t>
            </w:r>
          </w:p>
        </w:tc>
      </w:tr>
      <w:tr w:rsidR="00355B27" w:rsidRPr="00355B27" w14:paraId="0AC481CA"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7B166E12"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E-UTRA Band 70 or</w:t>
            </w:r>
          </w:p>
        </w:tc>
        <w:tc>
          <w:tcPr>
            <w:tcW w:w="1701" w:type="dxa"/>
            <w:tcBorders>
              <w:top w:val="single" w:sz="2" w:space="0" w:color="auto"/>
              <w:left w:val="single" w:sz="2" w:space="0" w:color="auto"/>
              <w:bottom w:val="single" w:sz="2" w:space="0" w:color="auto"/>
              <w:right w:val="single" w:sz="2" w:space="0" w:color="auto"/>
            </w:tcBorders>
          </w:tcPr>
          <w:p w14:paraId="2689B2F9" w14:textId="77777777" w:rsidR="00355B27" w:rsidRPr="00355B27" w:rsidRDefault="00355B27" w:rsidP="00355B27">
            <w:pPr>
              <w:keepNext/>
              <w:keepLines/>
              <w:spacing w:after="0"/>
              <w:jc w:val="center"/>
              <w:rPr>
                <w:rFonts w:ascii="Arial" w:hAnsi="Arial" w:cs="Arial"/>
                <w:sz w:val="18"/>
              </w:rPr>
            </w:pPr>
            <w:r w:rsidRPr="00355B27">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tcPr>
          <w:p w14:paraId="0BA3B115"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1CD3611"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9FEFEF"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n2, n25 or n70</w:t>
            </w:r>
          </w:p>
        </w:tc>
      </w:tr>
      <w:tr w:rsidR="00355B27" w:rsidRPr="00355B27" w14:paraId="11E4B658"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2FB3CD51"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1FD87957" w14:textId="77777777" w:rsidR="00355B27" w:rsidRPr="00355B27" w:rsidRDefault="00355B27" w:rsidP="00355B27">
            <w:pPr>
              <w:keepNext/>
              <w:keepLines/>
              <w:spacing w:after="0"/>
              <w:jc w:val="center"/>
              <w:rPr>
                <w:rFonts w:ascii="Arial" w:hAnsi="Arial"/>
                <w:sz w:val="18"/>
              </w:rPr>
            </w:pPr>
            <w:r w:rsidRPr="00355B27">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tcPr>
          <w:p w14:paraId="4EB3BB12"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01C91C8"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311833E" w14:textId="77777777" w:rsidR="00355B27" w:rsidRPr="00355B27" w:rsidRDefault="00355B27" w:rsidP="00355B27">
            <w:pPr>
              <w:keepNext/>
              <w:keepLines/>
              <w:spacing w:after="0"/>
              <w:rPr>
                <w:rFonts w:ascii="Arial" w:hAnsi="Arial" w:cs="Arial"/>
                <w:sz w:val="18"/>
              </w:rPr>
            </w:pPr>
            <w:r w:rsidRPr="00355B27">
              <w:rPr>
                <w:rFonts w:ascii="Arial" w:hAnsi="Arial" w:cs="Arial"/>
                <w:sz w:val="18"/>
              </w:rPr>
              <w:t>This requirement does not apply to BS operating in band n70, since it is already covered by the requirement in clause 6.6.5.2.2</w:t>
            </w:r>
            <w:r w:rsidRPr="00355B27">
              <w:rPr>
                <w:rFonts w:ascii="Arial" w:hAnsi="Arial" w:cs="v5.0.0"/>
                <w:sz w:val="18"/>
              </w:rPr>
              <w:t>.</w:t>
            </w:r>
          </w:p>
        </w:tc>
      </w:tr>
      <w:tr w:rsidR="00355B27" w:rsidRPr="00355B27" w14:paraId="6E8E03DE"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0E341920"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7FB49B37" w14:textId="77777777" w:rsidR="00355B27" w:rsidRPr="00355B27" w:rsidRDefault="00355B27" w:rsidP="00355B27">
            <w:pPr>
              <w:keepNext/>
              <w:keepLines/>
              <w:spacing w:after="0"/>
              <w:jc w:val="center"/>
              <w:rPr>
                <w:rFonts w:ascii="Arial" w:hAnsi="Arial"/>
                <w:sz w:val="18"/>
              </w:rPr>
            </w:pPr>
            <w:r w:rsidRPr="00355B27">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tcPr>
          <w:p w14:paraId="4EB38ED5"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97B52F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2B133D" w14:textId="77777777" w:rsidR="00355B27" w:rsidRPr="00355B27" w:rsidRDefault="00355B27" w:rsidP="00355B27">
            <w:pPr>
              <w:keepNext/>
              <w:keepLines/>
              <w:spacing w:after="0"/>
              <w:rPr>
                <w:rFonts w:ascii="Arial" w:hAnsi="Arial" w:cs="Arial"/>
                <w:sz w:val="18"/>
              </w:rPr>
            </w:pPr>
            <w:r w:rsidRPr="00355B27">
              <w:rPr>
                <w:rFonts w:ascii="Arial" w:hAnsi="Arial" w:cs="Arial"/>
                <w:sz w:val="18"/>
                <w:lang w:eastAsia="ko-KR"/>
              </w:rPr>
              <w:t>This requirement does not apply to BS operating in band n71</w:t>
            </w:r>
          </w:p>
        </w:tc>
      </w:tr>
      <w:tr w:rsidR="00355B27" w:rsidRPr="00355B27" w14:paraId="1F2ABF29"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59374D77"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39A3A4C6" w14:textId="77777777" w:rsidR="00355B27" w:rsidRPr="00355B27" w:rsidRDefault="00355B27" w:rsidP="00355B27">
            <w:pPr>
              <w:keepNext/>
              <w:keepLines/>
              <w:spacing w:after="0"/>
              <w:jc w:val="center"/>
              <w:rPr>
                <w:rFonts w:ascii="Arial" w:hAnsi="Arial"/>
                <w:sz w:val="18"/>
              </w:rPr>
            </w:pPr>
            <w:r w:rsidRPr="00355B27">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tcPr>
          <w:p w14:paraId="55F511E6"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5BC99D2"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65CB08" w14:textId="77777777" w:rsidR="00355B27" w:rsidRPr="00355B27" w:rsidRDefault="00355B27" w:rsidP="00355B27">
            <w:pPr>
              <w:keepNext/>
              <w:keepLines/>
              <w:spacing w:after="0"/>
              <w:rPr>
                <w:rFonts w:ascii="Arial" w:hAnsi="Arial" w:cs="Arial"/>
                <w:sz w:val="18"/>
              </w:rPr>
            </w:pPr>
            <w:r w:rsidRPr="00355B27">
              <w:rPr>
                <w:rFonts w:ascii="Arial" w:hAnsi="Arial" w:cs="Arial"/>
                <w:sz w:val="18"/>
                <w:lang w:eastAsia="ko-KR"/>
              </w:rPr>
              <w:t>This requirement does not apply to BS operating in band n71, since it is already covered by the requirement in clause 6.6.5.2.2</w:t>
            </w:r>
            <w:r w:rsidRPr="00355B27">
              <w:rPr>
                <w:rFonts w:ascii="Arial" w:hAnsi="Arial" w:cs="v5.0.0"/>
                <w:sz w:val="18"/>
              </w:rPr>
              <w:t>.</w:t>
            </w:r>
          </w:p>
        </w:tc>
      </w:tr>
      <w:tr w:rsidR="00355B27" w:rsidRPr="00355B27" w14:paraId="452903F3"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45F445C9" w14:textId="77777777" w:rsidR="00355B27" w:rsidRPr="00355B27" w:rsidRDefault="00355B27" w:rsidP="00355B2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7260B35"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988CC45"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01128A4"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50F08D" w14:textId="77777777" w:rsidR="00355B27" w:rsidRPr="00355B27" w:rsidRDefault="00355B27" w:rsidP="00355B27">
            <w:pPr>
              <w:keepNext/>
              <w:keepLines/>
              <w:spacing w:after="0"/>
              <w:rPr>
                <w:rFonts w:ascii="Arial" w:hAnsi="Arial" w:cs="Arial"/>
                <w:sz w:val="18"/>
                <w:lang w:eastAsia="ko-KR"/>
              </w:rPr>
            </w:pPr>
          </w:p>
        </w:tc>
      </w:tr>
      <w:tr w:rsidR="00355B27" w:rsidRPr="00355B27" w14:paraId="06D56C2F"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518959FE" w14:textId="77777777" w:rsidR="00355B27" w:rsidRPr="00355B27" w:rsidRDefault="00355B27" w:rsidP="00355B27">
            <w:pPr>
              <w:keepNext/>
              <w:keepLines/>
              <w:spacing w:after="0"/>
              <w:jc w:val="center"/>
              <w:rPr>
                <w:rFonts w:ascii="Arial" w:hAnsi="Arial"/>
                <w:sz w:val="18"/>
              </w:rPr>
            </w:pPr>
            <w:r w:rsidRPr="00355B27">
              <w:rPr>
                <w:rFonts w:ascii="Arial" w:hAnsi="Arial"/>
                <w:sz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1D4E4183"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E340911" w14:textId="77777777" w:rsidR="00355B27" w:rsidRPr="00355B27" w:rsidRDefault="00355B27" w:rsidP="00355B27">
            <w:pPr>
              <w:keepNext/>
              <w:keepLines/>
              <w:spacing w:after="0"/>
              <w:jc w:val="center"/>
              <w:rPr>
                <w:rFonts w:ascii="Arial" w:hAnsi="Arial"/>
                <w:sz w:val="18"/>
                <w:lang w:eastAsia="ko-KR"/>
              </w:rPr>
            </w:pPr>
            <w:r w:rsidRPr="00355B27">
              <w:rPr>
                <w:rFonts w:ascii="Arial" w:hAnsi="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D4CC026" w14:textId="77777777" w:rsidR="00355B27" w:rsidRPr="00355B27" w:rsidRDefault="00355B27" w:rsidP="00355B27">
            <w:pPr>
              <w:keepNext/>
              <w:keepLines/>
              <w:spacing w:after="0"/>
              <w:jc w:val="center"/>
              <w:rPr>
                <w:rFonts w:ascii="Arial" w:hAnsi="Arial"/>
                <w:sz w:val="18"/>
                <w:lang w:eastAsia="ko-KR"/>
              </w:rPr>
            </w:pPr>
            <w:r w:rsidRPr="00355B27">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7425A7" w14:textId="77777777" w:rsidR="00355B27" w:rsidRPr="00355B27" w:rsidRDefault="00355B27" w:rsidP="00355B27">
            <w:pPr>
              <w:keepNext/>
              <w:keepLines/>
              <w:spacing w:after="0"/>
              <w:rPr>
                <w:rFonts w:ascii="Arial" w:hAnsi="Arial" w:cs="Arial"/>
                <w:sz w:val="18"/>
                <w:lang w:eastAsia="ko-KR"/>
              </w:rPr>
            </w:pPr>
          </w:p>
        </w:tc>
      </w:tr>
      <w:tr w:rsidR="00355B27" w:rsidRPr="00355B27" w14:paraId="4249B4CC"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44A40BDC"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E-UTRA</w:t>
            </w:r>
            <w:r w:rsidRPr="00355B27">
              <w:rPr>
                <w:rFonts w:ascii="Arial" w:hAnsi="Arial" w:cs="Arial"/>
                <w:sz w:val="18"/>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6467C705"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C4AEB52" w14:textId="77777777" w:rsidR="00355B27" w:rsidRPr="00355B27" w:rsidRDefault="00355B27" w:rsidP="00355B27">
            <w:pPr>
              <w:keepNext/>
              <w:keepLines/>
              <w:spacing w:after="0"/>
              <w:jc w:val="center"/>
              <w:rPr>
                <w:rFonts w:ascii="Arial" w:hAnsi="Arial"/>
                <w:sz w:val="18"/>
                <w:lang w:eastAsia="ko-KR"/>
              </w:rPr>
            </w:pPr>
            <w:r w:rsidRPr="00355B27">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132A731" w14:textId="77777777" w:rsidR="00355B27" w:rsidRPr="00355B27" w:rsidRDefault="00355B27" w:rsidP="00355B27">
            <w:pPr>
              <w:keepNext/>
              <w:keepLines/>
              <w:spacing w:after="0"/>
              <w:jc w:val="center"/>
              <w:rPr>
                <w:rFonts w:ascii="Arial" w:hAnsi="Arial"/>
                <w:sz w:val="18"/>
                <w:lang w:eastAsia="ko-KR"/>
              </w:rPr>
            </w:pPr>
            <w:r w:rsidRPr="00355B27">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F44ED1F"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 xml:space="preserve">This requirement does not apply to BS operating in band n50, n74, </w:t>
            </w:r>
            <w:r w:rsidRPr="00355B27">
              <w:rPr>
                <w:rFonts w:ascii="Arial" w:hAnsi="Arial" w:cs="Arial"/>
                <w:sz w:val="18"/>
                <w:lang w:eastAsia="ja-JP"/>
              </w:rPr>
              <w:t>n75, n92 or n94.</w:t>
            </w:r>
          </w:p>
        </w:tc>
      </w:tr>
      <w:tr w:rsidR="00355B27" w:rsidRPr="00355B27" w14:paraId="62F20F37"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20A9DDBD"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2FAC5728" w14:textId="77777777" w:rsidR="00355B27" w:rsidRPr="00355B27" w:rsidRDefault="00355B27" w:rsidP="00355B27">
            <w:pPr>
              <w:keepNext/>
              <w:keepLines/>
              <w:spacing w:after="0"/>
              <w:jc w:val="center"/>
              <w:rPr>
                <w:rFonts w:ascii="Arial" w:hAnsi="Arial" w:cs="Arial"/>
                <w:sz w:val="18"/>
                <w:lang w:eastAsia="ja-JP"/>
              </w:rPr>
            </w:pPr>
            <w:r w:rsidRPr="00355B27">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0198558E" w14:textId="77777777" w:rsidR="00355B27" w:rsidRPr="00355B27" w:rsidRDefault="00355B27" w:rsidP="00355B27">
            <w:pPr>
              <w:keepNext/>
              <w:keepLines/>
              <w:spacing w:after="0"/>
              <w:jc w:val="center"/>
              <w:rPr>
                <w:rFonts w:ascii="Arial" w:hAnsi="Arial" w:cs="Arial"/>
                <w:sz w:val="18"/>
                <w:lang w:eastAsia="ja-JP"/>
              </w:rPr>
            </w:pPr>
            <w:r w:rsidRPr="00355B27">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4C16C8A8" w14:textId="77777777" w:rsidR="00355B27" w:rsidRPr="00355B27" w:rsidRDefault="00355B27" w:rsidP="00355B27">
            <w:pPr>
              <w:keepNext/>
              <w:keepLines/>
              <w:spacing w:after="0"/>
              <w:jc w:val="center"/>
              <w:rPr>
                <w:rFonts w:ascii="Arial" w:hAnsi="Arial" w:cs="Arial"/>
                <w:sz w:val="18"/>
                <w:lang w:eastAsia="ja-JP"/>
              </w:rPr>
            </w:pPr>
            <w:r w:rsidRPr="00355B27">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11CA4FC" w14:textId="77777777" w:rsidR="00355B27" w:rsidRPr="00355B27" w:rsidRDefault="00355B27" w:rsidP="00355B27">
            <w:pPr>
              <w:keepNext/>
              <w:keepLines/>
              <w:spacing w:after="0"/>
              <w:rPr>
                <w:rFonts w:ascii="Arial" w:hAnsi="Arial" w:cs="Arial"/>
                <w:sz w:val="18"/>
                <w:lang w:eastAsia="ko-KR"/>
              </w:rPr>
            </w:pPr>
            <w:r w:rsidRPr="00355B27">
              <w:rPr>
                <w:rFonts w:ascii="Arial" w:hAnsi="Arial" w:cs="v5.0.0"/>
                <w:sz w:val="18"/>
                <w:lang w:eastAsia="ko-KR"/>
              </w:rPr>
              <w:t>This requirement does not apply to BS operating in band n50, n51, n74, n75, n76</w:t>
            </w:r>
            <w:r w:rsidRPr="00355B27">
              <w:rPr>
                <w:rFonts w:ascii="Arial" w:hAnsi="Arial" w:cs="Arial"/>
                <w:sz w:val="18"/>
                <w:lang w:eastAsia="ko-KR"/>
              </w:rPr>
              <w:t>, n91, n92, n93 or n94</w:t>
            </w:r>
            <w:r w:rsidRPr="00355B27">
              <w:rPr>
                <w:rFonts w:ascii="Arial" w:hAnsi="Arial" w:cs="v5.0.0"/>
                <w:sz w:val="18"/>
                <w:lang w:eastAsia="ko-KR"/>
              </w:rPr>
              <w:t>.</w:t>
            </w:r>
          </w:p>
        </w:tc>
      </w:tr>
      <w:tr w:rsidR="00355B27" w:rsidRPr="00355B27" w14:paraId="705F54AE"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7B3EAF9B"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EE3CC77" w14:textId="77777777" w:rsidR="00355B27" w:rsidRPr="00355B27" w:rsidRDefault="00355B27" w:rsidP="00355B27">
            <w:pPr>
              <w:keepNext/>
              <w:keepLines/>
              <w:spacing w:after="0"/>
              <w:jc w:val="center"/>
              <w:rPr>
                <w:rFonts w:ascii="Arial" w:hAnsi="Arial" w:cs="Arial"/>
                <w:sz w:val="18"/>
                <w:lang w:eastAsia="ja-JP"/>
              </w:rPr>
            </w:pPr>
            <w:r w:rsidRPr="00355B27">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427AE25" w14:textId="77777777" w:rsidR="00355B27" w:rsidRPr="00355B27" w:rsidRDefault="00355B27" w:rsidP="00355B27">
            <w:pPr>
              <w:keepNext/>
              <w:keepLines/>
              <w:spacing w:after="0"/>
              <w:jc w:val="center"/>
              <w:rPr>
                <w:rFonts w:ascii="Arial" w:hAnsi="Arial" w:cs="Arial"/>
                <w:sz w:val="18"/>
                <w:lang w:eastAsia="ja-JP"/>
              </w:rPr>
            </w:pPr>
            <w:r w:rsidRPr="00355B2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150B522" w14:textId="77777777" w:rsidR="00355B27" w:rsidRPr="00355B27" w:rsidRDefault="00355B27" w:rsidP="00355B27">
            <w:pPr>
              <w:keepNext/>
              <w:keepLines/>
              <w:spacing w:after="0"/>
              <w:jc w:val="center"/>
              <w:rPr>
                <w:rFonts w:ascii="Arial" w:hAnsi="Arial" w:cs="Arial"/>
                <w:sz w:val="18"/>
                <w:lang w:eastAsia="ja-JP"/>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419E37" w14:textId="77777777" w:rsidR="00355B27" w:rsidRPr="00355B27" w:rsidRDefault="00355B27" w:rsidP="00355B27">
            <w:pPr>
              <w:keepNext/>
              <w:keepLines/>
              <w:spacing w:after="0"/>
              <w:rPr>
                <w:rFonts w:ascii="Arial" w:hAnsi="Arial" w:cs="v5.0.0"/>
                <w:sz w:val="18"/>
                <w:lang w:eastAsia="ko-KR"/>
              </w:rPr>
            </w:pPr>
            <w:r w:rsidRPr="00355B27">
              <w:rPr>
                <w:rFonts w:ascii="Arial" w:hAnsi="Arial" w:cs="Arial"/>
                <w:sz w:val="18"/>
                <w:lang w:eastAsia="ko-KR"/>
              </w:rPr>
              <w:t>This requirement does not apply to BS operating in Band n50, n51, n74, n75, n76, n91, n92, n93 or n94.</w:t>
            </w:r>
          </w:p>
        </w:tc>
      </w:tr>
      <w:tr w:rsidR="00355B27" w:rsidRPr="00355B27" w14:paraId="7D3D3B2B"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144099F7"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D5F593F"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DEF886D"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9517C77"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20A3EB"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n50, n51, n75, n76, n91, n92, n93 or n94.</w:t>
            </w:r>
          </w:p>
        </w:tc>
      </w:tr>
      <w:tr w:rsidR="00355B27" w:rsidRPr="00355B27" w14:paraId="15713A84"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3113E7CB"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3B0244C"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tcPr>
          <w:p w14:paraId="776D515F"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7D79A94"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51FD59"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n48, n77 or n78</w:t>
            </w:r>
          </w:p>
        </w:tc>
      </w:tr>
      <w:tr w:rsidR="00355B27" w:rsidRPr="00355B27" w14:paraId="2D86AC2B"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33DEA51B"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F70DDC3" w14:textId="77777777" w:rsidR="00355B27" w:rsidRPr="00355B27" w:rsidRDefault="00355B27" w:rsidP="00355B27">
            <w:pPr>
              <w:keepNext/>
              <w:keepLines/>
              <w:spacing w:after="0"/>
              <w:jc w:val="center"/>
              <w:rPr>
                <w:rFonts w:ascii="Arial" w:hAnsi="Arial"/>
                <w:sz w:val="18"/>
              </w:rPr>
            </w:pPr>
            <w:r w:rsidRPr="00355B27">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tcPr>
          <w:p w14:paraId="27F883B1"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E0EEE7"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39BFF9"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n48, n77 or n78</w:t>
            </w:r>
          </w:p>
        </w:tc>
      </w:tr>
      <w:tr w:rsidR="00355B27" w:rsidRPr="00355B27" w14:paraId="7EA5D44D"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2287B900"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BD10480" w14:textId="77777777" w:rsidR="00355B27" w:rsidRPr="00355B27" w:rsidRDefault="00355B27" w:rsidP="00355B27">
            <w:pPr>
              <w:keepNext/>
              <w:keepLines/>
              <w:spacing w:after="0"/>
              <w:jc w:val="center"/>
              <w:rPr>
                <w:rFonts w:ascii="Arial" w:hAnsi="Arial"/>
                <w:sz w:val="18"/>
              </w:rPr>
            </w:pPr>
            <w:r w:rsidRPr="00355B27">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tcPr>
          <w:p w14:paraId="2CA671A0"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861D9C6"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EC41D2"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n79</w:t>
            </w:r>
          </w:p>
        </w:tc>
      </w:tr>
      <w:tr w:rsidR="00355B27" w:rsidRPr="00355B27" w14:paraId="45755B0B"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3ACE84F6"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FCF95EE" w14:textId="77777777" w:rsidR="00355B27" w:rsidRPr="00355B27" w:rsidRDefault="00355B27" w:rsidP="00355B27">
            <w:pPr>
              <w:keepNext/>
              <w:keepLines/>
              <w:spacing w:after="0"/>
              <w:jc w:val="center"/>
              <w:rPr>
                <w:rFonts w:ascii="Arial" w:hAnsi="Arial"/>
                <w:sz w:val="18"/>
              </w:rPr>
            </w:pPr>
            <w:r w:rsidRPr="00355B27">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79B786A7"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0B5A18B"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030220"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n3, since it is already covered by the requirement in clause 6.6.5.2.2.</w:t>
            </w:r>
          </w:p>
        </w:tc>
      </w:tr>
      <w:tr w:rsidR="00355B27" w:rsidRPr="00355B27" w14:paraId="60E4C1C1"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42329188"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905F4C3" w14:textId="77777777" w:rsidR="00355B27" w:rsidRPr="00355B27" w:rsidRDefault="00355B27" w:rsidP="00355B27">
            <w:pPr>
              <w:keepNext/>
              <w:keepLines/>
              <w:spacing w:after="0"/>
              <w:jc w:val="center"/>
              <w:rPr>
                <w:rFonts w:ascii="Arial" w:hAnsi="Arial"/>
                <w:sz w:val="18"/>
              </w:rPr>
            </w:pPr>
            <w:r w:rsidRPr="00355B27">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648B94F6"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9DE7D14"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714EB1"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n8, since it is already covered by the requirement in clause 6.6.5.2.2.</w:t>
            </w:r>
          </w:p>
        </w:tc>
      </w:tr>
      <w:tr w:rsidR="00355B27" w:rsidRPr="00355B27" w14:paraId="4C6A69C7"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42E9E0B4"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215E4032" w14:textId="77777777" w:rsidR="00355B27" w:rsidRPr="00355B27" w:rsidRDefault="00355B27" w:rsidP="00355B27">
            <w:pPr>
              <w:keepNext/>
              <w:keepLines/>
              <w:spacing w:after="0"/>
              <w:jc w:val="center"/>
              <w:rPr>
                <w:rFonts w:ascii="Arial" w:hAnsi="Arial"/>
                <w:sz w:val="18"/>
              </w:rPr>
            </w:pPr>
            <w:r w:rsidRPr="00355B27">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37D179BC"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A37E448"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3D86D5"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n20, since it is already covered by the requirement in clause 6.6.5.2.2.</w:t>
            </w:r>
          </w:p>
        </w:tc>
      </w:tr>
      <w:tr w:rsidR="00355B27" w:rsidRPr="00355B27" w14:paraId="07BA1521"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2968CD50"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4993D9F" w14:textId="77777777" w:rsidR="00355B27" w:rsidRPr="00355B27" w:rsidRDefault="00355B27" w:rsidP="00355B27">
            <w:pPr>
              <w:keepNext/>
              <w:keepLines/>
              <w:spacing w:after="0"/>
              <w:jc w:val="center"/>
              <w:rPr>
                <w:rFonts w:ascii="Arial" w:hAnsi="Arial"/>
                <w:sz w:val="18"/>
              </w:rPr>
            </w:pPr>
            <w:r w:rsidRPr="00355B27">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75DDC224"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76DE6EC"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40D1B7"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 xml:space="preserve">This requirement does not apply to BS operating in band n28, since it is already covered by the requirement in clause 6.6.5.2.2. </w:t>
            </w:r>
          </w:p>
        </w:tc>
      </w:tr>
      <w:tr w:rsidR="00355B27" w:rsidRPr="00355B27" w14:paraId="135F7946"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08C93695"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A3FB052" w14:textId="77777777" w:rsidR="00355B27" w:rsidRPr="00355B27" w:rsidRDefault="00355B27" w:rsidP="00355B27">
            <w:pPr>
              <w:keepNext/>
              <w:keepLines/>
              <w:spacing w:after="0"/>
              <w:jc w:val="center"/>
              <w:rPr>
                <w:rFonts w:ascii="Arial" w:hAnsi="Arial"/>
                <w:sz w:val="18"/>
              </w:rPr>
            </w:pPr>
            <w:r w:rsidRPr="00355B27">
              <w:rPr>
                <w:rFonts w:ascii="Arial" w:hAnsi="Arial"/>
                <w:sz w:val="18"/>
              </w:rPr>
              <w:t>1920 – 1980 MHz</w:t>
            </w:r>
          </w:p>
          <w:p w14:paraId="685C0A7C" w14:textId="77777777" w:rsidR="00355B27" w:rsidRPr="00355B27" w:rsidRDefault="00355B27" w:rsidP="00355B27">
            <w:pPr>
              <w:keepNext/>
              <w:keepLines/>
              <w:spacing w:after="0"/>
              <w:jc w:val="center"/>
              <w:rPr>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tcPr>
          <w:p w14:paraId="2E0B28F0"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D2E5C9F"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A42D01"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n1, since it is already covered by the requirement in clause 6.6.5.2.2.</w:t>
            </w:r>
          </w:p>
        </w:tc>
      </w:tr>
      <w:tr w:rsidR="00355B27" w:rsidRPr="00355B27" w14:paraId="449365EA"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50BC3A49"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6014E3C6" w14:textId="77777777" w:rsidR="00355B27" w:rsidRPr="00355B27" w:rsidRDefault="00355B27" w:rsidP="00355B27">
            <w:pPr>
              <w:keepNext/>
              <w:keepLines/>
              <w:spacing w:after="0"/>
              <w:jc w:val="center"/>
              <w:rPr>
                <w:rFonts w:ascii="Arial" w:hAnsi="Arial"/>
                <w:sz w:val="18"/>
              </w:rPr>
            </w:pPr>
            <w:r w:rsidRPr="00355B27">
              <w:rPr>
                <w:rFonts w:ascii="Arial" w:hAnsi="Arial"/>
                <w:sz w:val="18"/>
              </w:rPr>
              <w:t>728 – 746 MHz</w:t>
            </w:r>
          </w:p>
        </w:tc>
        <w:tc>
          <w:tcPr>
            <w:tcW w:w="851" w:type="dxa"/>
            <w:tcBorders>
              <w:top w:val="single" w:sz="2" w:space="0" w:color="auto"/>
              <w:left w:val="single" w:sz="2" w:space="0" w:color="auto"/>
              <w:bottom w:val="single" w:sz="2" w:space="0" w:color="auto"/>
              <w:right w:val="single" w:sz="2" w:space="0" w:color="auto"/>
            </w:tcBorders>
          </w:tcPr>
          <w:p w14:paraId="1C731A4B"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6C4704A"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146D79"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n12.</w:t>
            </w:r>
          </w:p>
          <w:p w14:paraId="5FB88356"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rPr>
              <w:t>For NR BS operating in n29, it</w:t>
            </w:r>
            <w:r w:rsidRPr="00355B27">
              <w:rPr>
                <w:rFonts w:ascii="Arial" w:eastAsia="MS PGothic" w:hAnsi="Arial" w:cs="Arial"/>
                <w:kern w:val="24"/>
                <w:sz w:val="18"/>
                <w:szCs w:val="22"/>
              </w:rPr>
              <w:t xml:space="preserve"> applies 1 MHz below the Band n29 downlink operating band (Note 5).</w:t>
            </w:r>
          </w:p>
        </w:tc>
      </w:tr>
      <w:tr w:rsidR="00355B27" w:rsidRPr="00355B27" w14:paraId="6ABAF30E"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65B99C85" w14:textId="77777777" w:rsidR="00355B27" w:rsidRPr="00355B27" w:rsidRDefault="00355B27" w:rsidP="00355B2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CB68458" w14:textId="77777777" w:rsidR="00355B27" w:rsidRPr="00355B27" w:rsidRDefault="00355B27" w:rsidP="00355B27">
            <w:pPr>
              <w:keepNext/>
              <w:keepLines/>
              <w:spacing w:after="0"/>
              <w:jc w:val="center"/>
              <w:rPr>
                <w:rFonts w:ascii="Arial" w:hAnsi="Arial"/>
                <w:sz w:val="18"/>
              </w:rPr>
            </w:pPr>
            <w:r w:rsidRPr="00355B27">
              <w:rPr>
                <w:rFonts w:ascii="Arial" w:hAnsi="Arial"/>
                <w:sz w:val="18"/>
              </w:rPr>
              <w:t>698 – 716 MHz</w:t>
            </w:r>
          </w:p>
        </w:tc>
        <w:tc>
          <w:tcPr>
            <w:tcW w:w="851" w:type="dxa"/>
            <w:tcBorders>
              <w:top w:val="single" w:sz="2" w:space="0" w:color="auto"/>
              <w:left w:val="single" w:sz="2" w:space="0" w:color="auto"/>
              <w:bottom w:val="single" w:sz="2" w:space="0" w:color="auto"/>
              <w:right w:val="single" w:sz="2" w:space="0" w:color="auto"/>
            </w:tcBorders>
          </w:tcPr>
          <w:p w14:paraId="20FFD845"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218A0AB"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D86C2E"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n12, since it is already covered by the requirement in clause 6.6.5.2.2.</w:t>
            </w:r>
          </w:p>
        </w:tc>
      </w:tr>
      <w:tr w:rsidR="00355B27" w:rsidRPr="00355B27" w14:paraId="76CE0091"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210B51D4"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A4F0184" w14:textId="77777777" w:rsidR="00355B27" w:rsidRPr="00355B27" w:rsidRDefault="00355B27" w:rsidP="00355B27">
            <w:pPr>
              <w:keepNext/>
              <w:keepLines/>
              <w:spacing w:after="0"/>
              <w:jc w:val="center"/>
              <w:rPr>
                <w:rFonts w:ascii="Arial" w:hAnsi="Arial"/>
                <w:sz w:val="18"/>
              </w:rPr>
            </w:pPr>
            <w:r w:rsidRPr="00355B27">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53F9F414"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71575EA"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5952E5"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n66, since it is already covered by the requirement in clause 6.6.5.2.2.</w:t>
            </w:r>
          </w:p>
        </w:tc>
      </w:tr>
      <w:tr w:rsidR="00355B27" w:rsidRPr="00355B27" w14:paraId="3136E199"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57F8B1A9"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AC48B50"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612183FB"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DD12134"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AF3ACBF"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n5, since it is already covered by the requirement in clause 6.6.5.2.2.</w:t>
            </w:r>
          </w:p>
        </w:tc>
      </w:tr>
      <w:tr w:rsidR="00355B27" w:rsidRPr="00355B27" w14:paraId="49557271"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217965A1" w14:textId="77777777" w:rsidR="00355B27" w:rsidRPr="00355B27" w:rsidRDefault="00355B27" w:rsidP="00355B2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93C8A0F"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tcPr>
          <w:p w14:paraId="3289409C"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6806E5F"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8171A37"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n50, n51, n75 or n76.</w:t>
            </w:r>
          </w:p>
        </w:tc>
      </w:tr>
      <w:tr w:rsidR="00355B27" w:rsidRPr="00355B27" w14:paraId="49443DC4"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6E14374F"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89ABEDF"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03993D8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8D9B5E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323A380"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n20, since it is already covered by the requirement in clause 6.6.5.5.1.2.</w:t>
            </w:r>
          </w:p>
        </w:tc>
      </w:tr>
      <w:tr w:rsidR="00355B27" w:rsidRPr="00355B27" w14:paraId="6A73247F"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5A0260FE" w14:textId="77777777" w:rsidR="00355B27" w:rsidRPr="00355B27" w:rsidRDefault="00355B27" w:rsidP="00355B2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84FD37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1970DC0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9B65AF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3CCFF84"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n50, n51, n74, n75 or n76.</w:t>
            </w:r>
          </w:p>
        </w:tc>
      </w:tr>
      <w:tr w:rsidR="00355B27" w:rsidRPr="00355B27" w14:paraId="02812D81"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5E4C0928"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lastRenderedPageBreak/>
              <w:t>NR Band n92</w:t>
            </w:r>
          </w:p>
        </w:tc>
        <w:tc>
          <w:tcPr>
            <w:tcW w:w="1701" w:type="dxa"/>
            <w:tcBorders>
              <w:top w:val="single" w:sz="2" w:space="0" w:color="auto"/>
              <w:left w:val="single" w:sz="2" w:space="0" w:color="auto"/>
              <w:bottom w:val="single" w:sz="2" w:space="0" w:color="auto"/>
              <w:right w:val="single" w:sz="2" w:space="0" w:color="auto"/>
            </w:tcBorders>
          </w:tcPr>
          <w:p w14:paraId="2608286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2202242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7328D6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9671442"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n20, since it is already covered by the requirement in clause 6.6.5.5.1.2.</w:t>
            </w:r>
          </w:p>
        </w:tc>
      </w:tr>
      <w:tr w:rsidR="00355B27" w:rsidRPr="00355B27" w14:paraId="0B0D53EB"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30BB555A" w14:textId="77777777" w:rsidR="00355B27" w:rsidRPr="00355B27" w:rsidRDefault="00355B27" w:rsidP="00355B2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DC62CF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tcPr>
          <w:p w14:paraId="56B81DAE"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0577227"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5C3291E"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n50, n51, n75 or n76.</w:t>
            </w:r>
          </w:p>
        </w:tc>
      </w:tr>
      <w:tr w:rsidR="00355B27" w:rsidRPr="00355B27" w14:paraId="0179AD5F"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1959270E"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0C3BFEE8"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74AED44F"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213C638"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BA8455B"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n8, since it is already covered by the requirement in clause 6.6.5.5.1.2.</w:t>
            </w:r>
          </w:p>
        </w:tc>
      </w:tr>
      <w:tr w:rsidR="00355B27" w:rsidRPr="00355B27" w14:paraId="052CEEAE" w14:textId="77777777" w:rsidTr="00DE43E6">
        <w:trPr>
          <w:cantSplit/>
          <w:jc w:val="center"/>
        </w:trPr>
        <w:tc>
          <w:tcPr>
            <w:tcW w:w="1302" w:type="dxa"/>
            <w:tcBorders>
              <w:top w:val="single" w:sz="2" w:space="0" w:color="auto"/>
              <w:left w:val="single" w:sz="2" w:space="0" w:color="auto"/>
              <w:bottom w:val="nil"/>
              <w:right w:val="single" w:sz="2" w:space="0" w:color="auto"/>
            </w:tcBorders>
          </w:tcPr>
          <w:p w14:paraId="33FCCBFC" w14:textId="77777777" w:rsidR="00355B27" w:rsidRPr="00355B27" w:rsidRDefault="00355B27" w:rsidP="00355B27">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42A5E6A"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6874BBA5"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14F94C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50C5530"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n50, n51, n74, n75 or n76.</w:t>
            </w:r>
          </w:p>
        </w:tc>
      </w:tr>
      <w:tr w:rsidR="00355B27" w:rsidRPr="00355B27" w14:paraId="64AAD01F" w14:textId="77777777" w:rsidTr="00DE43E6">
        <w:trPr>
          <w:cantSplit/>
          <w:jc w:val="center"/>
        </w:trPr>
        <w:tc>
          <w:tcPr>
            <w:tcW w:w="1302" w:type="dxa"/>
            <w:tcBorders>
              <w:top w:val="nil"/>
              <w:left w:val="single" w:sz="2" w:space="0" w:color="auto"/>
              <w:bottom w:val="single" w:sz="2" w:space="0" w:color="auto"/>
              <w:right w:val="single" w:sz="2" w:space="0" w:color="auto"/>
            </w:tcBorders>
          </w:tcPr>
          <w:p w14:paraId="27CD2D54"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550B820"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04B4577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58CB179"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18133BE"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n8, since it is already covered by the requirement in clause 6.6.5.5.1.2.</w:t>
            </w:r>
          </w:p>
        </w:tc>
      </w:tr>
      <w:tr w:rsidR="00355B27" w:rsidRPr="00355B27" w14:paraId="1CCD4AC0"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07FF15C6" w14:textId="77777777" w:rsidR="00355B27" w:rsidRPr="00355B27" w:rsidRDefault="00355B27" w:rsidP="00355B27">
            <w:pPr>
              <w:keepNext/>
              <w:keepLines/>
              <w:spacing w:after="0"/>
              <w:jc w:val="center"/>
              <w:rPr>
                <w:rFonts w:ascii="Arial" w:hAnsi="Arial"/>
                <w:sz w:val="18"/>
              </w:rPr>
            </w:pPr>
            <w:r w:rsidRPr="00355B27">
              <w:rPr>
                <w:rFonts w:ascii="Arial" w:hAnsi="Arial" w:cs="Arial"/>
                <w:sz w:val="18"/>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5FF2FE9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081E6A90"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1EAB928"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4CDF8C3" w14:textId="77777777" w:rsidR="00355B27" w:rsidRPr="00355B27" w:rsidRDefault="00355B27" w:rsidP="00355B27">
            <w:pPr>
              <w:keepNext/>
              <w:keepLines/>
              <w:spacing w:after="0"/>
              <w:rPr>
                <w:rFonts w:ascii="Arial" w:hAnsi="Arial" w:cs="Arial"/>
                <w:sz w:val="18"/>
                <w:lang w:eastAsia="ko-KR"/>
              </w:rPr>
            </w:pPr>
          </w:p>
        </w:tc>
      </w:tr>
      <w:tr w:rsidR="00355B27" w:rsidRPr="00355B27" w14:paraId="12071841"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0AB96F9C"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06FB6E92"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76CD81AC"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4F48AE3"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480F36A"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n46 or n96.</w:t>
            </w:r>
          </w:p>
        </w:tc>
      </w:tr>
      <w:tr w:rsidR="00355B27" w:rsidRPr="00355B27" w14:paraId="7EE19CD7"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353A3B13"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NR Band n9</w:t>
            </w:r>
            <w:r w:rsidRPr="00355B27">
              <w:rPr>
                <w:rFonts w:ascii="Arial" w:hAnsi="Arial" w:cs="Arial" w:hint="eastAsia"/>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5F909FE"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lang w:eastAsia="zh-CN"/>
              </w:rPr>
              <w:t xml:space="preserve">2300 </w:t>
            </w:r>
            <w:r w:rsidRPr="00355B27">
              <w:rPr>
                <w:rFonts w:ascii="Arial" w:hAnsi="Arial" w:cs="Arial"/>
                <w:sz w:val="18"/>
              </w:rPr>
              <w:t xml:space="preserve">– </w:t>
            </w:r>
            <w:r w:rsidRPr="00355B27">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E0110B2"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9EA31B6"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82040A" w14:textId="77777777" w:rsidR="00355B27" w:rsidRPr="00355B27" w:rsidRDefault="00355B27" w:rsidP="00355B27">
            <w:pPr>
              <w:keepNext/>
              <w:keepLines/>
              <w:spacing w:after="0"/>
              <w:rPr>
                <w:rFonts w:ascii="Arial" w:hAnsi="Arial" w:cs="Arial"/>
                <w:sz w:val="18"/>
                <w:lang w:eastAsia="ko-KR"/>
              </w:rPr>
            </w:pPr>
          </w:p>
        </w:tc>
      </w:tr>
      <w:tr w:rsidR="00355B27" w:rsidRPr="00355B27" w14:paraId="31B51C57"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304AE090"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NR Band n9</w:t>
            </w:r>
            <w:r w:rsidRPr="00355B27">
              <w:rPr>
                <w:rFonts w:ascii="Arial" w:hAnsi="Arial" w:cs="Arial" w:hint="eastAsia"/>
                <w:sz w:val="18"/>
                <w:lang w:eastAsia="zh-CN"/>
              </w:rPr>
              <w:t>8</w:t>
            </w:r>
          </w:p>
        </w:tc>
        <w:tc>
          <w:tcPr>
            <w:tcW w:w="1701" w:type="dxa"/>
            <w:tcBorders>
              <w:top w:val="single" w:sz="2" w:space="0" w:color="auto"/>
              <w:left w:val="single" w:sz="2" w:space="0" w:color="auto"/>
              <w:bottom w:val="single" w:sz="2" w:space="0" w:color="auto"/>
              <w:right w:val="single" w:sz="2" w:space="0" w:color="auto"/>
            </w:tcBorders>
          </w:tcPr>
          <w:p w14:paraId="4395C2EA"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lang w:eastAsia="zh-CN"/>
              </w:rPr>
              <w:t>1880</w:t>
            </w:r>
            <w:r w:rsidRPr="00355B27">
              <w:rPr>
                <w:rFonts w:ascii="Arial" w:hAnsi="Arial" w:cs="Arial"/>
                <w:sz w:val="18"/>
              </w:rPr>
              <w:t xml:space="preserve"> – </w:t>
            </w:r>
            <w:r w:rsidRPr="00355B27">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363533D"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47D28E4"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096BBF3" w14:textId="77777777" w:rsidR="00355B27" w:rsidRPr="00355B27" w:rsidRDefault="00355B27" w:rsidP="00355B27">
            <w:pPr>
              <w:keepNext/>
              <w:keepLines/>
              <w:spacing w:after="0"/>
              <w:rPr>
                <w:rFonts w:ascii="Arial" w:hAnsi="Arial" w:cs="Arial"/>
                <w:sz w:val="18"/>
                <w:lang w:eastAsia="ko-KR"/>
              </w:rPr>
            </w:pPr>
          </w:p>
        </w:tc>
      </w:tr>
      <w:tr w:rsidR="00355B27" w:rsidRPr="00355B27" w14:paraId="504D256A" w14:textId="77777777" w:rsidTr="00DE43E6">
        <w:trPr>
          <w:cantSplit/>
          <w:jc w:val="center"/>
        </w:trPr>
        <w:tc>
          <w:tcPr>
            <w:tcW w:w="1302" w:type="dxa"/>
            <w:tcBorders>
              <w:top w:val="single" w:sz="2" w:space="0" w:color="auto"/>
              <w:left w:val="single" w:sz="2" w:space="0" w:color="auto"/>
              <w:bottom w:val="single" w:sz="2" w:space="0" w:color="auto"/>
              <w:right w:val="single" w:sz="2" w:space="0" w:color="auto"/>
            </w:tcBorders>
          </w:tcPr>
          <w:p w14:paraId="0C0CFEE4" w14:textId="77777777" w:rsidR="00355B27" w:rsidRPr="00355B27" w:rsidRDefault="00355B27" w:rsidP="00355B27">
            <w:pPr>
              <w:keepNext/>
              <w:keepLines/>
              <w:spacing w:after="0"/>
              <w:jc w:val="center"/>
              <w:rPr>
                <w:rFonts w:ascii="Arial" w:hAnsi="Arial" w:cs="Arial"/>
                <w:sz w:val="18"/>
                <w:lang w:eastAsia="ko-KR"/>
              </w:rPr>
            </w:pPr>
            <w:r w:rsidRPr="00355B27">
              <w:rPr>
                <w:rFonts w:ascii="Arial" w:hAnsi="Arial" w:cs="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99B222B" w14:textId="77777777" w:rsidR="00355B27" w:rsidRPr="00355B27" w:rsidRDefault="00355B27" w:rsidP="00355B27">
            <w:pPr>
              <w:keepNext/>
              <w:keepLines/>
              <w:spacing w:after="0"/>
              <w:jc w:val="center"/>
              <w:rPr>
                <w:rFonts w:ascii="Arial" w:hAnsi="Arial" w:cs="Arial"/>
                <w:sz w:val="18"/>
                <w:lang w:eastAsia="zh-CN"/>
              </w:rPr>
            </w:pPr>
            <w:r w:rsidRPr="00355B27">
              <w:rPr>
                <w:rFonts w:ascii="Arial" w:hAnsi="Arial" w:cs="Arial"/>
                <w:sz w:val="18"/>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7F7AA9B1"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FCCDA32"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0DB836A" w14:textId="77777777" w:rsidR="00355B27" w:rsidRPr="00355B27" w:rsidRDefault="00355B27" w:rsidP="00355B27">
            <w:pPr>
              <w:keepNext/>
              <w:keepLines/>
              <w:spacing w:after="0"/>
              <w:rPr>
                <w:rFonts w:ascii="Arial" w:hAnsi="Arial" w:cs="Arial"/>
                <w:sz w:val="18"/>
                <w:lang w:eastAsia="ko-KR"/>
              </w:rPr>
            </w:pPr>
            <w:r w:rsidRPr="00355B27">
              <w:rPr>
                <w:rFonts w:ascii="Arial" w:hAnsi="Arial" w:cs="Arial"/>
                <w:sz w:val="18"/>
                <w:lang w:eastAsia="ko-KR"/>
              </w:rPr>
              <w:t>This requirement does not apply to BS operating in band n24, since it is already covered by the requirement in clause 6.6.5.2.2.</w:t>
            </w:r>
          </w:p>
        </w:tc>
      </w:tr>
    </w:tbl>
    <w:p w14:paraId="3AA13E48" w14:textId="77777777" w:rsidR="00355B27" w:rsidRPr="00355B27" w:rsidRDefault="00355B27" w:rsidP="00355B27"/>
    <w:p w14:paraId="56DF23C6" w14:textId="77777777" w:rsidR="00355B27" w:rsidRPr="00355B27" w:rsidRDefault="00355B27" w:rsidP="00355B27">
      <w:pPr>
        <w:keepLines/>
        <w:ind w:left="1135" w:hanging="851"/>
      </w:pPr>
      <w:r w:rsidRPr="00355B27">
        <w:t>NOTE 1:</w:t>
      </w:r>
      <w:r w:rsidRPr="00355B27">
        <w:tab/>
        <w:t xml:space="preserve">As defined in the scope for spurious emissions in this clause, except for </w:t>
      </w:r>
      <w:r w:rsidRPr="00355B27">
        <w:rPr>
          <w:rFonts w:eastAsia="MS Mincho"/>
        </w:rPr>
        <w:t xml:space="preserve">the cases where the noted requirements apply to a BS operating in </w:t>
      </w:r>
      <w:r w:rsidRPr="00355B27">
        <w:t>Band n28, the co-existence requirements in table 6.6.5.2.3</w:t>
      </w:r>
      <w:r w:rsidRPr="00355B27" w:rsidDel="003F0872">
        <w:t xml:space="preserve"> </w:t>
      </w:r>
      <w:r w:rsidRPr="00355B27">
        <w:t xml:space="preserve">-1 do not apply for the </w:t>
      </w:r>
      <w:proofErr w:type="spellStart"/>
      <w:r w:rsidRPr="00355B27">
        <w:t>Δf</w:t>
      </w:r>
      <w:r w:rsidRPr="00355B27">
        <w:rPr>
          <w:vertAlign w:val="subscript"/>
        </w:rPr>
        <w:t>OBUE</w:t>
      </w:r>
      <w:proofErr w:type="spellEnd"/>
      <w:r w:rsidRPr="00355B27" w:rsidDel="000C48A4">
        <w:t xml:space="preserve"> </w:t>
      </w:r>
      <w:r w:rsidRPr="00355B27">
        <w:t>frequency range immediately outside the downlink</w:t>
      </w:r>
      <w:r w:rsidRPr="00355B27" w:rsidDel="00B62512">
        <w:t xml:space="preserve"> </w:t>
      </w:r>
      <w:r w:rsidRPr="00355B27">
        <w:rPr>
          <w:i/>
        </w:rPr>
        <w:t>operating band</w:t>
      </w:r>
      <w:r w:rsidRPr="00355B27">
        <w:t xml:space="preserve"> (see table 5.2-1). Emission limits for this excluded frequency range may be covered by local or regional requirements.</w:t>
      </w:r>
    </w:p>
    <w:p w14:paraId="496C580B" w14:textId="77777777" w:rsidR="00355B27" w:rsidRPr="00355B27" w:rsidRDefault="00355B27" w:rsidP="00355B27">
      <w:pPr>
        <w:keepLines/>
        <w:ind w:left="1135" w:hanging="851"/>
      </w:pPr>
      <w:r w:rsidRPr="00355B27">
        <w:t>NOTE 2:</w:t>
      </w:r>
      <w:r w:rsidRPr="00355B27">
        <w:tab/>
        <w:t>Table 6.6.5.2.3</w:t>
      </w:r>
      <w:r w:rsidRPr="00355B27" w:rsidDel="000D5474">
        <w:t xml:space="preserve"> </w:t>
      </w:r>
      <w:r w:rsidRPr="00355B27">
        <w:t xml:space="preserve">-1 assumes that two </w:t>
      </w:r>
      <w:r w:rsidRPr="00355B27">
        <w:rPr>
          <w:i/>
        </w:rPr>
        <w:t>operating bands</w:t>
      </w:r>
      <w:r w:rsidRPr="00355B27">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7A742A" w14:textId="77777777" w:rsidR="00355B27" w:rsidRPr="00355B27" w:rsidRDefault="00355B27" w:rsidP="00355B27">
      <w:pPr>
        <w:keepLines/>
        <w:ind w:left="1135" w:hanging="851"/>
      </w:pPr>
      <w:r w:rsidRPr="00355B27">
        <w:t>NOTE 3:</w:t>
      </w:r>
      <w:r w:rsidRPr="00355B27">
        <w:tab/>
        <w:t xml:space="preserve">TDD base stations deployed in the same geographical area, that are synchronized and use the same or adjacent </w:t>
      </w:r>
      <w:r w:rsidRPr="00355B27">
        <w:rPr>
          <w:i/>
        </w:rPr>
        <w:t>operating bands</w:t>
      </w:r>
      <w:r w:rsidRPr="00355B27">
        <w:t xml:space="preserve"> can transmit without additional co-existence requirements. For unsynchronized base stations, special co-existence requirements may apply that are not covered by the 3GPP specifications.</w:t>
      </w:r>
    </w:p>
    <w:p w14:paraId="60C744C0" w14:textId="77777777" w:rsidR="00355B27" w:rsidRPr="00355B27" w:rsidRDefault="00355B27" w:rsidP="00355B27">
      <w:pPr>
        <w:keepLines/>
        <w:ind w:left="1135" w:hanging="851"/>
      </w:pPr>
      <w:r w:rsidRPr="00355B27">
        <w:t>NOTE 4:</w:t>
      </w:r>
      <w:r w:rsidRPr="00355B27">
        <w:tab/>
        <w:t xml:space="preserve">For NR Band n28 BS, specific solutions may be required to fulfil the spurious emissions limits for BS for co-existence with E-UTRA Band 27 UL </w:t>
      </w:r>
      <w:r w:rsidRPr="00355B27">
        <w:rPr>
          <w:i/>
        </w:rPr>
        <w:t>operating band</w:t>
      </w:r>
      <w:r w:rsidRPr="00355B27">
        <w:t>.</w:t>
      </w:r>
    </w:p>
    <w:p w14:paraId="57A55D41" w14:textId="77777777" w:rsidR="00355B27" w:rsidRPr="00355B27" w:rsidRDefault="00355B27" w:rsidP="00355B27">
      <w:pPr>
        <w:keepLines/>
        <w:ind w:left="1135" w:hanging="851"/>
      </w:pPr>
      <w:r w:rsidRPr="00355B27">
        <w:t>NOTE 5:</w:t>
      </w:r>
      <w:r w:rsidRPr="00355B27">
        <w:tab/>
        <w:t>For NR Band n29 BS, specific solutions may be required to fulfil the spurious emissions limits for NR BS for co-existence with UTRA Band XII, E-UTRA Band 12 or NR Band n12 UL operating band, E-UTRA Band 17 UL operating band</w:t>
      </w:r>
      <w:bookmarkStart w:id="13" w:name="_Hlk506220100"/>
      <w:r w:rsidRPr="00355B27">
        <w:t xml:space="preserve"> or E-UTRA Band 85 UL operating band</w:t>
      </w:r>
      <w:bookmarkEnd w:id="13"/>
      <w:r w:rsidRPr="00355B27">
        <w:t>.</w:t>
      </w:r>
    </w:p>
    <w:p w14:paraId="7DF768D7" w14:textId="77777777" w:rsidR="00355B27" w:rsidRPr="00355B27" w:rsidRDefault="00355B27" w:rsidP="00355B27">
      <w:pPr>
        <w:rPr>
          <w:rFonts w:cs="v3.8.0"/>
          <w:lang w:eastAsia="zh-CN"/>
        </w:rPr>
      </w:pPr>
      <w:r w:rsidRPr="00355B27">
        <w:t>The following requirement may be applied for the protection of PHS.</w:t>
      </w:r>
      <w:r w:rsidRPr="00355B27">
        <w:rPr>
          <w:rFonts w:cs="v3.8.0"/>
        </w:rPr>
        <w:t xml:space="preserve"> This requirement is also applicable at specified frequencies falling between </w:t>
      </w:r>
      <w:proofErr w:type="spellStart"/>
      <w:r w:rsidRPr="00355B27">
        <w:t>Δf</w:t>
      </w:r>
      <w:r w:rsidRPr="00355B27">
        <w:rPr>
          <w:rFonts w:cs="v5.0.0"/>
          <w:vertAlign w:val="subscript"/>
        </w:rPr>
        <w:t>OBUE</w:t>
      </w:r>
      <w:proofErr w:type="spellEnd"/>
      <w:r w:rsidRPr="00355B27">
        <w:t xml:space="preserve"> </w:t>
      </w:r>
      <w:r w:rsidRPr="00355B27">
        <w:rPr>
          <w:rFonts w:cs="v3.8.0"/>
        </w:rPr>
        <w:t xml:space="preserve">below the </w:t>
      </w:r>
      <w:r w:rsidRPr="00355B27">
        <w:t xml:space="preserve">lowest BS transmitter frequency of the downlink </w:t>
      </w:r>
      <w:r w:rsidRPr="00355B27">
        <w:rPr>
          <w:i/>
        </w:rPr>
        <w:t>operating band</w:t>
      </w:r>
      <w:r w:rsidRPr="00355B27">
        <w:t xml:space="preserve"> and </w:t>
      </w:r>
      <w:proofErr w:type="spellStart"/>
      <w:r w:rsidRPr="00355B27">
        <w:t>Δf</w:t>
      </w:r>
      <w:r w:rsidRPr="00355B27">
        <w:rPr>
          <w:rFonts w:cs="v5.0.0"/>
          <w:vertAlign w:val="subscript"/>
        </w:rPr>
        <w:t>OBUE</w:t>
      </w:r>
      <w:proofErr w:type="spellEnd"/>
      <w:r w:rsidRPr="00355B27">
        <w:t xml:space="preserve"> above the highest BS transmitter frequency of the downlink </w:t>
      </w:r>
      <w:r w:rsidRPr="00355B27">
        <w:rPr>
          <w:i/>
        </w:rPr>
        <w:t>operating band</w:t>
      </w:r>
      <w:r w:rsidRPr="00355B27">
        <w:t xml:space="preserve">. </w:t>
      </w:r>
      <w:proofErr w:type="spellStart"/>
      <w:r w:rsidRPr="00355B27">
        <w:t>Δf</w:t>
      </w:r>
      <w:r w:rsidRPr="00355B27">
        <w:rPr>
          <w:vertAlign w:val="subscript"/>
        </w:rPr>
        <w:t>OBUE</w:t>
      </w:r>
      <w:proofErr w:type="spellEnd"/>
      <w:r w:rsidRPr="00355B27">
        <w:rPr>
          <w:rFonts w:cs="v5.0.0"/>
        </w:rPr>
        <w:t xml:space="preserve"> </w:t>
      </w:r>
      <w:r w:rsidRPr="00355B27">
        <w:rPr>
          <w:rFonts w:cs="v5.0.0"/>
          <w:lang w:eastAsia="zh-CN"/>
        </w:rPr>
        <w:t xml:space="preserve">is </w:t>
      </w:r>
      <w:r w:rsidRPr="00355B27">
        <w:rPr>
          <w:rFonts w:cs="v5.0.0"/>
        </w:rPr>
        <w:t>defined in clause 6.6.1.</w:t>
      </w:r>
    </w:p>
    <w:p w14:paraId="177E0555" w14:textId="77777777" w:rsidR="00355B27" w:rsidRPr="00355B27" w:rsidRDefault="00355B27" w:rsidP="00355B27">
      <w:r w:rsidRPr="00355B27">
        <w:t xml:space="preserve">The spurious emission </w:t>
      </w:r>
      <w:r w:rsidRPr="00355B27">
        <w:rPr>
          <w:i/>
        </w:rPr>
        <w:t>basic limit</w:t>
      </w:r>
      <w:r w:rsidRPr="00355B27">
        <w:t xml:space="preserve"> for this requirement is:</w:t>
      </w:r>
    </w:p>
    <w:p w14:paraId="589F3FDB" w14:textId="77777777" w:rsidR="00355B27" w:rsidRPr="00355B27" w:rsidRDefault="00355B27" w:rsidP="00355B27">
      <w:pPr>
        <w:keepNext/>
        <w:keepLines/>
        <w:spacing w:before="60"/>
        <w:jc w:val="center"/>
        <w:rPr>
          <w:rFonts w:ascii="Arial" w:hAnsi="Arial"/>
          <w:b/>
        </w:rPr>
      </w:pPr>
      <w:r w:rsidRPr="00355B27">
        <w:rPr>
          <w:rFonts w:ascii="Arial" w:hAnsi="Arial"/>
          <w:b/>
        </w:rPr>
        <w:t xml:space="preserve">Table 6.6.5.2.3-2: BS spurious emissions </w:t>
      </w:r>
      <w:r w:rsidRPr="00355B27">
        <w:rPr>
          <w:rFonts w:ascii="Arial" w:hAnsi="Arial"/>
          <w:b/>
          <w:i/>
        </w:rPr>
        <w:t>basic limits</w:t>
      </w:r>
      <w:r w:rsidRPr="00355B27">
        <w:rPr>
          <w:rFonts w:ascii="Arial" w:hAnsi="Arial"/>
          <w:b/>
        </w:rP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55B27" w:rsidRPr="00355B27" w14:paraId="29ED7A04" w14:textId="77777777" w:rsidTr="00DE43E6">
        <w:trPr>
          <w:cantSplit/>
          <w:jc w:val="center"/>
        </w:trPr>
        <w:tc>
          <w:tcPr>
            <w:tcW w:w="2538" w:type="dxa"/>
          </w:tcPr>
          <w:p w14:paraId="70619450" w14:textId="77777777" w:rsidR="00355B27" w:rsidRPr="00355B27" w:rsidRDefault="00355B27" w:rsidP="00355B27">
            <w:pPr>
              <w:keepNext/>
              <w:keepLines/>
              <w:spacing w:after="0"/>
              <w:jc w:val="center"/>
              <w:rPr>
                <w:rFonts w:ascii="Arial" w:hAnsi="Arial" w:cs="Arial"/>
                <w:b/>
                <w:sz w:val="18"/>
              </w:rPr>
            </w:pPr>
            <w:r w:rsidRPr="00355B27">
              <w:rPr>
                <w:rFonts w:ascii="Arial" w:hAnsi="Arial" w:cs="Arial"/>
                <w:b/>
                <w:sz w:val="18"/>
              </w:rPr>
              <w:t>Frequency range</w:t>
            </w:r>
          </w:p>
        </w:tc>
        <w:tc>
          <w:tcPr>
            <w:tcW w:w="1276" w:type="dxa"/>
          </w:tcPr>
          <w:p w14:paraId="6A83C682" w14:textId="77777777" w:rsidR="00355B27" w:rsidRPr="00355B27" w:rsidRDefault="00355B27" w:rsidP="00355B27">
            <w:pPr>
              <w:keepNext/>
              <w:keepLines/>
              <w:spacing w:after="0"/>
              <w:jc w:val="center"/>
              <w:rPr>
                <w:rFonts w:ascii="Arial" w:hAnsi="Arial" w:cs="Arial"/>
                <w:b/>
                <w:sz w:val="18"/>
              </w:rPr>
            </w:pPr>
            <w:r w:rsidRPr="00355B27">
              <w:rPr>
                <w:rFonts w:ascii="Arial" w:hAnsi="Arial" w:cs="v5.0.0"/>
                <w:b/>
                <w:i/>
                <w:sz w:val="18"/>
              </w:rPr>
              <w:t>Basic limit</w:t>
            </w:r>
          </w:p>
        </w:tc>
        <w:tc>
          <w:tcPr>
            <w:tcW w:w="1418" w:type="dxa"/>
          </w:tcPr>
          <w:p w14:paraId="5C635665" w14:textId="77777777" w:rsidR="00355B27" w:rsidRPr="00355B27" w:rsidRDefault="00355B27" w:rsidP="00355B27">
            <w:pPr>
              <w:keepNext/>
              <w:keepLines/>
              <w:spacing w:after="0"/>
              <w:jc w:val="center"/>
              <w:rPr>
                <w:rFonts w:ascii="Arial" w:hAnsi="Arial" w:cs="Arial"/>
                <w:b/>
                <w:sz w:val="18"/>
              </w:rPr>
            </w:pPr>
            <w:r w:rsidRPr="00355B27">
              <w:rPr>
                <w:rFonts w:ascii="Arial" w:hAnsi="Arial" w:cs="Arial"/>
                <w:b/>
                <w:i/>
                <w:sz w:val="18"/>
              </w:rPr>
              <w:t>Measurement Bandwidth</w:t>
            </w:r>
          </w:p>
        </w:tc>
        <w:tc>
          <w:tcPr>
            <w:tcW w:w="3617" w:type="dxa"/>
          </w:tcPr>
          <w:p w14:paraId="69F6537B" w14:textId="77777777" w:rsidR="00355B27" w:rsidRPr="00355B27" w:rsidRDefault="00355B27" w:rsidP="00355B27">
            <w:pPr>
              <w:keepNext/>
              <w:keepLines/>
              <w:spacing w:after="0"/>
              <w:jc w:val="center"/>
              <w:rPr>
                <w:rFonts w:ascii="Arial" w:hAnsi="Arial" w:cs="Arial"/>
                <w:b/>
                <w:sz w:val="18"/>
              </w:rPr>
            </w:pPr>
            <w:r w:rsidRPr="00355B27">
              <w:rPr>
                <w:rFonts w:ascii="Arial" w:hAnsi="Arial" w:cs="Arial"/>
                <w:b/>
                <w:sz w:val="18"/>
              </w:rPr>
              <w:t>Note</w:t>
            </w:r>
          </w:p>
        </w:tc>
      </w:tr>
      <w:tr w:rsidR="00355B27" w:rsidRPr="00355B27" w14:paraId="771332F5" w14:textId="77777777" w:rsidTr="00DE43E6">
        <w:trPr>
          <w:cantSplit/>
          <w:jc w:val="center"/>
        </w:trPr>
        <w:tc>
          <w:tcPr>
            <w:tcW w:w="2538" w:type="dxa"/>
            <w:tcBorders>
              <w:top w:val="single" w:sz="4" w:space="0" w:color="auto"/>
            </w:tcBorders>
          </w:tcPr>
          <w:p w14:paraId="166EA740"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1884.5 – 1915.7 MHz</w:t>
            </w:r>
          </w:p>
        </w:tc>
        <w:tc>
          <w:tcPr>
            <w:tcW w:w="1276" w:type="dxa"/>
            <w:tcBorders>
              <w:top w:val="single" w:sz="4" w:space="0" w:color="auto"/>
            </w:tcBorders>
          </w:tcPr>
          <w:p w14:paraId="2E12F3C7"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-41 dBm</w:t>
            </w:r>
          </w:p>
        </w:tc>
        <w:tc>
          <w:tcPr>
            <w:tcW w:w="1418" w:type="dxa"/>
            <w:tcBorders>
              <w:top w:val="single" w:sz="4" w:space="0" w:color="auto"/>
            </w:tcBorders>
          </w:tcPr>
          <w:p w14:paraId="281EF59B"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300 kHz</w:t>
            </w:r>
          </w:p>
        </w:tc>
        <w:tc>
          <w:tcPr>
            <w:tcW w:w="3617" w:type="dxa"/>
            <w:tcBorders>
              <w:top w:val="single" w:sz="4" w:space="0" w:color="auto"/>
            </w:tcBorders>
          </w:tcPr>
          <w:p w14:paraId="46C10CC1" w14:textId="77777777" w:rsidR="00355B27" w:rsidRPr="00355B27" w:rsidRDefault="00355B27" w:rsidP="00355B27">
            <w:pPr>
              <w:keepNext/>
              <w:keepLines/>
              <w:spacing w:after="0"/>
              <w:jc w:val="center"/>
              <w:rPr>
                <w:rFonts w:ascii="Arial" w:hAnsi="Arial" w:cs="Arial"/>
                <w:sz w:val="18"/>
              </w:rPr>
            </w:pPr>
            <w:r w:rsidRPr="00355B27">
              <w:rPr>
                <w:rFonts w:ascii="Arial" w:hAnsi="Arial" w:cs="Arial"/>
                <w:sz w:val="18"/>
              </w:rPr>
              <w:t xml:space="preserve">Applicable when co-existence with PHS system operating in 1884.5 </w:t>
            </w:r>
            <w:r w:rsidRPr="00355B27">
              <w:rPr>
                <w:rFonts w:ascii="Arial" w:hAnsi="Arial"/>
                <w:sz w:val="18"/>
              </w:rPr>
              <w:t>–</w:t>
            </w:r>
            <w:r w:rsidRPr="00355B27">
              <w:rPr>
                <w:rFonts w:ascii="Arial" w:hAnsi="Arial" w:cs="Arial"/>
                <w:sz w:val="18"/>
              </w:rPr>
              <w:t xml:space="preserve"> 1915.7 MHz </w:t>
            </w:r>
          </w:p>
        </w:tc>
      </w:tr>
    </w:tbl>
    <w:p w14:paraId="3696E1F5" w14:textId="77777777" w:rsidR="00355B27" w:rsidRPr="00355B27" w:rsidRDefault="00355B27" w:rsidP="00355B27"/>
    <w:p w14:paraId="55673EB5" w14:textId="77777777" w:rsidR="00355B27" w:rsidRPr="00355B27" w:rsidRDefault="00355B27" w:rsidP="00355B27">
      <w:pPr>
        <w:keepNext/>
        <w:keepLines/>
        <w:spacing w:before="60"/>
        <w:jc w:val="center"/>
        <w:rPr>
          <w:rFonts w:ascii="Arial" w:hAnsi="Arial" w:cs="v5.0.0"/>
          <w:b/>
        </w:rPr>
      </w:pPr>
      <w:r w:rsidRPr="00355B27">
        <w:rPr>
          <w:rFonts w:ascii="Arial" w:hAnsi="Arial" w:cs="v5.0.0"/>
          <w:b/>
        </w:rPr>
        <w:lastRenderedPageBreak/>
        <w:t>Table 6.6.5.2.3-3: Void</w:t>
      </w:r>
    </w:p>
    <w:p w14:paraId="74DD8343" w14:textId="77777777" w:rsidR="00355B27" w:rsidRPr="00355B27" w:rsidRDefault="00355B27" w:rsidP="00355B27">
      <w:pPr>
        <w:rPr>
          <w:lang w:val="en-US"/>
        </w:rPr>
      </w:pPr>
      <w:r w:rsidRPr="00355B27">
        <w:rPr>
          <w:lang w:val="en-US"/>
        </w:rPr>
        <w:t xml:space="preserve">In certain regions, the following requirement may apply to NR BS operating in Band n50 and n75 within the 1432 – 1452 MHz, and in Band n51 and Band n76. The </w:t>
      </w:r>
      <w:r w:rsidRPr="00355B27">
        <w:rPr>
          <w:i/>
          <w:lang w:val="en-US"/>
        </w:rPr>
        <w:t>basic limit is</w:t>
      </w:r>
      <w:r w:rsidRPr="00355B27">
        <w:rPr>
          <w:lang w:val="en-US"/>
        </w:rPr>
        <w:t xml:space="preserve"> specified in Table 6.6.5.2.3-4.</w:t>
      </w:r>
      <w:r w:rsidRPr="00355B27">
        <w:rPr>
          <w:rFonts w:cs="v3.8.0"/>
        </w:rPr>
        <w:t xml:space="preserve"> This requirement is also applicable at</w:t>
      </w:r>
      <w:r w:rsidRPr="00355B27">
        <w:t xml:space="preserve"> </w:t>
      </w:r>
      <w:r w:rsidRPr="00355B27">
        <w:rPr>
          <w:rFonts w:cs="v3.8.0"/>
        </w:rPr>
        <w:t xml:space="preserve">the frequency range from </w:t>
      </w:r>
      <w:proofErr w:type="spellStart"/>
      <w:r w:rsidRPr="00355B27">
        <w:t>Δf</w:t>
      </w:r>
      <w:r w:rsidRPr="00355B27">
        <w:rPr>
          <w:vertAlign w:val="subscript"/>
        </w:rPr>
        <w:t>OBUE</w:t>
      </w:r>
      <w:proofErr w:type="spellEnd"/>
      <w:r w:rsidRPr="00355B27" w:rsidDel="003E640A">
        <w:rPr>
          <w:rFonts w:cs="v3.8.0"/>
        </w:rPr>
        <w:t xml:space="preserve"> </w:t>
      </w:r>
      <w:r w:rsidRPr="00355B27">
        <w:rPr>
          <w:rFonts w:cs="v3.8.0"/>
        </w:rPr>
        <w:t xml:space="preserve">below the lowest frequency of the BS downlink </w:t>
      </w:r>
      <w:r w:rsidRPr="00355B27">
        <w:rPr>
          <w:rFonts w:cs="v3.8.0"/>
          <w:i/>
        </w:rPr>
        <w:t>operating band</w:t>
      </w:r>
      <w:r w:rsidRPr="00355B27">
        <w:rPr>
          <w:rFonts w:cs="v3.8.0"/>
        </w:rPr>
        <w:t xml:space="preserve"> up to </w:t>
      </w:r>
      <w:proofErr w:type="spellStart"/>
      <w:r w:rsidRPr="00355B27">
        <w:t>Δf</w:t>
      </w:r>
      <w:r w:rsidRPr="00355B27">
        <w:rPr>
          <w:vertAlign w:val="subscript"/>
        </w:rPr>
        <w:t>OBUE</w:t>
      </w:r>
      <w:proofErr w:type="spellEnd"/>
      <w:r w:rsidRPr="00355B27" w:rsidDel="003E640A">
        <w:rPr>
          <w:rFonts w:cs="v3.8.0"/>
        </w:rPr>
        <w:t xml:space="preserve"> </w:t>
      </w:r>
      <w:r w:rsidRPr="00355B27">
        <w:rPr>
          <w:rFonts w:cs="v3.8.0"/>
        </w:rPr>
        <w:t xml:space="preserve">above the highest frequency of the BS downlink </w:t>
      </w:r>
      <w:r w:rsidRPr="00355B27">
        <w:rPr>
          <w:rFonts w:cs="v3.8.0"/>
          <w:i/>
        </w:rPr>
        <w:t>operating band</w:t>
      </w:r>
      <w:r w:rsidRPr="00355B27">
        <w:rPr>
          <w:rFonts w:cs="v3.8.0"/>
        </w:rPr>
        <w:t>.</w:t>
      </w:r>
    </w:p>
    <w:p w14:paraId="7101958D" w14:textId="77777777" w:rsidR="00355B27" w:rsidRPr="00355B27" w:rsidRDefault="00355B27" w:rsidP="00355B27">
      <w:pPr>
        <w:keepNext/>
        <w:keepLines/>
        <w:spacing w:before="60"/>
        <w:jc w:val="center"/>
        <w:rPr>
          <w:rFonts w:ascii="Arial" w:hAnsi="Arial"/>
          <w:b/>
          <w:lang w:val="en-US" w:eastAsia="zh-CN"/>
        </w:rPr>
      </w:pPr>
      <w:r w:rsidRPr="00355B27">
        <w:rPr>
          <w:rFonts w:ascii="Arial" w:hAnsi="Arial"/>
          <w:b/>
        </w:rPr>
        <w:t xml:space="preserve">Table </w:t>
      </w:r>
      <w:r w:rsidRPr="00355B27">
        <w:rPr>
          <w:rFonts w:ascii="Arial" w:hAnsi="Arial"/>
          <w:b/>
          <w:lang w:val="en-US"/>
        </w:rPr>
        <w:t>6.6.5.2.3-4</w:t>
      </w:r>
      <w:r w:rsidRPr="00355B27">
        <w:rPr>
          <w:rFonts w:ascii="Arial" w:hAnsi="Arial"/>
          <w:b/>
        </w:rPr>
        <w:t xml:space="preserve">: Additional operating band unwanted emission </w:t>
      </w:r>
      <w:r w:rsidRPr="00355B27">
        <w:rPr>
          <w:rFonts w:ascii="Arial" w:hAnsi="Arial"/>
          <w:b/>
          <w:i/>
        </w:rPr>
        <w:t>basic limit</w:t>
      </w:r>
      <w:r w:rsidRPr="00355B27">
        <w:rPr>
          <w:rFonts w:ascii="Arial" w:hAnsi="Arial"/>
          <w:b/>
        </w:rPr>
        <w:t xml:space="preserve"> for NR BS operating in </w:t>
      </w:r>
      <w:r w:rsidRPr="00355B27">
        <w:rPr>
          <w:rFonts w:ascii="Arial" w:hAnsi="Arial"/>
          <w:b/>
          <w:lang w:val="en-US" w:eastAsia="zh-CN"/>
        </w:rPr>
        <w:t>Band n50 and n75 within 1432 – 1452 MHz</w:t>
      </w:r>
      <w:r w:rsidRPr="00355B27">
        <w:rPr>
          <w:rFonts w:ascii="Arial" w:hAnsi="Arial"/>
          <w:b/>
        </w:rPr>
        <w:t>,</w:t>
      </w:r>
      <w:r w:rsidRPr="00355B27">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55B27" w:rsidRPr="00355B27" w14:paraId="56943D3B" w14:textId="77777777" w:rsidTr="00DE43E6">
        <w:trPr>
          <w:cantSplit/>
          <w:jc w:val="center"/>
        </w:trPr>
        <w:tc>
          <w:tcPr>
            <w:tcW w:w="3041" w:type="dxa"/>
            <w:tcBorders>
              <w:top w:val="single" w:sz="4" w:space="0" w:color="auto"/>
              <w:left w:val="single" w:sz="4" w:space="0" w:color="auto"/>
              <w:bottom w:val="single" w:sz="4" w:space="0" w:color="auto"/>
              <w:right w:val="single" w:sz="4" w:space="0" w:color="auto"/>
            </w:tcBorders>
          </w:tcPr>
          <w:p w14:paraId="64D337EF" w14:textId="77777777" w:rsidR="00355B27" w:rsidRPr="00355B27" w:rsidRDefault="00355B27" w:rsidP="00355B27">
            <w:pPr>
              <w:keepNext/>
              <w:keepLines/>
              <w:spacing w:after="0"/>
              <w:jc w:val="center"/>
              <w:rPr>
                <w:rFonts w:ascii="Arial" w:hAnsi="Arial"/>
                <w:b/>
                <w:sz w:val="18"/>
              </w:rPr>
            </w:pPr>
            <w:r w:rsidRPr="00355B27">
              <w:rPr>
                <w:rFonts w:ascii="Arial" w:hAnsi="Arial"/>
                <w:b/>
                <w:sz w:val="18"/>
              </w:rPr>
              <w:t xml:space="preserve">Filter centre frequency, </w:t>
            </w:r>
            <w:proofErr w:type="spellStart"/>
            <w:r w:rsidRPr="00355B27">
              <w:rPr>
                <w:rFonts w:ascii="Arial" w:hAnsi="Arial"/>
                <w:b/>
                <w:sz w:val="18"/>
              </w:rPr>
              <w:t>F</w:t>
            </w:r>
            <w:r w:rsidRPr="00355B27">
              <w:rPr>
                <w:rFonts w:ascii="Arial" w:hAnsi="Arial"/>
                <w:b/>
                <w:sz w:val="18"/>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1615B374" w14:textId="77777777" w:rsidR="00355B27" w:rsidRPr="00355B27" w:rsidRDefault="00355B27" w:rsidP="00355B27">
            <w:pPr>
              <w:keepNext/>
              <w:keepLines/>
              <w:spacing w:after="0"/>
              <w:jc w:val="center"/>
              <w:rPr>
                <w:rFonts w:ascii="Arial" w:hAnsi="Arial"/>
                <w:b/>
                <w:i/>
                <w:sz w:val="18"/>
              </w:rPr>
            </w:pPr>
            <w:r w:rsidRPr="00355B27">
              <w:rPr>
                <w:rFonts w:ascii="Arial" w:hAnsi="Arial" w:cs="v5.0.0"/>
                <w:b/>
                <w:i/>
                <w:sz w:val="18"/>
              </w:rPr>
              <w:t>Basic limit</w:t>
            </w:r>
          </w:p>
        </w:tc>
        <w:tc>
          <w:tcPr>
            <w:tcW w:w="1642" w:type="dxa"/>
            <w:tcBorders>
              <w:top w:val="single" w:sz="4" w:space="0" w:color="auto"/>
              <w:left w:val="single" w:sz="4" w:space="0" w:color="auto"/>
              <w:bottom w:val="single" w:sz="4" w:space="0" w:color="auto"/>
              <w:right w:val="single" w:sz="4" w:space="0" w:color="auto"/>
            </w:tcBorders>
          </w:tcPr>
          <w:p w14:paraId="599224A2" w14:textId="77777777" w:rsidR="00355B27" w:rsidRPr="00355B27" w:rsidRDefault="00355B27" w:rsidP="00355B27">
            <w:pPr>
              <w:keepNext/>
              <w:keepLines/>
              <w:spacing w:after="0"/>
              <w:jc w:val="center"/>
              <w:rPr>
                <w:rFonts w:ascii="Arial" w:hAnsi="Arial"/>
                <w:b/>
                <w:sz w:val="18"/>
              </w:rPr>
            </w:pPr>
            <w:r w:rsidRPr="00355B27">
              <w:rPr>
                <w:rFonts w:ascii="Arial" w:hAnsi="Arial"/>
                <w:b/>
                <w:i/>
                <w:sz w:val="18"/>
              </w:rPr>
              <w:t>Measurement Bandwidth</w:t>
            </w:r>
          </w:p>
        </w:tc>
      </w:tr>
      <w:tr w:rsidR="00355B27" w:rsidRPr="00355B27" w14:paraId="6AC67244" w14:textId="77777777" w:rsidTr="00DE43E6">
        <w:trPr>
          <w:cantSplit/>
          <w:jc w:val="center"/>
        </w:trPr>
        <w:tc>
          <w:tcPr>
            <w:tcW w:w="3041" w:type="dxa"/>
            <w:tcBorders>
              <w:top w:val="single" w:sz="4" w:space="0" w:color="auto"/>
              <w:left w:val="single" w:sz="4" w:space="0" w:color="auto"/>
              <w:bottom w:val="single" w:sz="4" w:space="0" w:color="auto"/>
              <w:right w:val="single" w:sz="4" w:space="0" w:color="auto"/>
            </w:tcBorders>
          </w:tcPr>
          <w:p w14:paraId="0FFDED3C" w14:textId="77777777" w:rsidR="00355B27" w:rsidRPr="00355B27" w:rsidRDefault="00355B27" w:rsidP="00355B27">
            <w:pPr>
              <w:keepNext/>
              <w:keepLines/>
              <w:spacing w:after="0"/>
              <w:jc w:val="center"/>
              <w:rPr>
                <w:rFonts w:ascii="Arial" w:hAnsi="Arial"/>
                <w:sz w:val="18"/>
              </w:rPr>
            </w:pPr>
            <w:proofErr w:type="spellStart"/>
            <w:r w:rsidRPr="00355B27">
              <w:rPr>
                <w:rFonts w:ascii="Arial" w:hAnsi="Arial"/>
                <w:sz w:val="18"/>
              </w:rPr>
              <w:t>F</w:t>
            </w:r>
            <w:r w:rsidRPr="00355B27">
              <w:rPr>
                <w:rFonts w:ascii="Arial" w:hAnsi="Arial"/>
                <w:sz w:val="18"/>
                <w:vertAlign w:val="subscript"/>
              </w:rPr>
              <w:t>filter</w:t>
            </w:r>
            <w:proofErr w:type="spellEnd"/>
            <w:r w:rsidRPr="00355B27">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B82C062" w14:textId="77777777" w:rsidR="00355B27" w:rsidRPr="00355B27" w:rsidRDefault="00355B27" w:rsidP="00355B27">
            <w:pPr>
              <w:keepNext/>
              <w:keepLines/>
              <w:spacing w:after="0"/>
              <w:jc w:val="center"/>
              <w:rPr>
                <w:rFonts w:ascii="Arial" w:hAnsi="Arial"/>
                <w:sz w:val="18"/>
              </w:rPr>
            </w:pPr>
            <w:r w:rsidRPr="00355B27">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021B422D" w14:textId="77777777" w:rsidR="00355B27" w:rsidRPr="00355B27" w:rsidRDefault="00355B27" w:rsidP="00355B27">
            <w:pPr>
              <w:keepNext/>
              <w:keepLines/>
              <w:spacing w:after="0"/>
              <w:jc w:val="center"/>
              <w:rPr>
                <w:rFonts w:ascii="Arial" w:hAnsi="Arial"/>
                <w:sz w:val="18"/>
              </w:rPr>
            </w:pPr>
            <w:r w:rsidRPr="00355B27">
              <w:rPr>
                <w:rFonts w:ascii="Arial" w:hAnsi="Arial"/>
                <w:sz w:val="18"/>
              </w:rPr>
              <w:t>27 MHz</w:t>
            </w:r>
          </w:p>
        </w:tc>
      </w:tr>
    </w:tbl>
    <w:p w14:paraId="5A1A8434" w14:textId="77777777" w:rsidR="00355B27" w:rsidRPr="00355B27" w:rsidRDefault="00355B27" w:rsidP="00355B27"/>
    <w:p w14:paraId="464EA637" w14:textId="77777777" w:rsidR="00355B27" w:rsidRPr="00355B27" w:rsidRDefault="00355B27" w:rsidP="00355B27">
      <w:r w:rsidRPr="00355B27">
        <w:t xml:space="preserve">In certain regions, the following requirement may apply to BS operating in NR Band n50 and n75 within 1492-1517 MHz and in Band n74 within 1492-1518 </w:t>
      </w:r>
      <w:proofErr w:type="spellStart"/>
      <w:r w:rsidRPr="00355B27">
        <w:t>MHz.</w:t>
      </w:r>
      <w:proofErr w:type="spellEnd"/>
      <w:r w:rsidRPr="00355B27">
        <w:rPr>
          <w:rFonts w:cs="v5.0.0"/>
        </w:rPr>
        <w:t xml:space="preserve"> The maximum </w:t>
      </w:r>
      <w:r w:rsidRPr="00355B27">
        <w:t xml:space="preserve">level of emissions, measured on centre frequencies </w:t>
      </w:r>
      <w:proofErr w:type="spellStart"/>
      <w:r w:rsidRPr="00355B27">
        <w:t>F</w:t>
      </w:r>
      <w:r w:rsidRPr="00355B27">
        <w:rPr>
          <w:vertAlign w:val="subscript"/>
        </w:rPr>
        <w:t>filter</w:t>
      </w:r>
      <w:proofErr w:type="spellEnd"/>
      <w:r w:rsidRPr="00355B27">
        <w:t xml:space="preserve"> with filter bandwidth according to Table </w:t>
      </w:r>
      <w:r w:rsidRPr="00355B27">
        <w:rPr>
          <w:lang w:val="en-US"/>
        </w:rPr>
        <w:t>6.6.5.2.3-5</w:t>
      </w:r>
      <w:r w:rsidRPr="00355B27">
        <w:t xml:space="preserve">, shall be defined according to the </w:t>
      </w:r>
      <w:r w:rsidRPr="00355B27">
        <w:rPr>
          <w:i/>
        </w:rPr>
        <w:t>basic limits</w:t>
      </w:r>
      <w:r w:rsidRPr="00355B27">
        <w:t xml:space="preserve"> P</w:t>
      </w:r>
      <w:r w:rsidRPr="00355B27">
        <w:rPr>
          <w:vertAlign w:val="subscript"/>
        </w:rPr>
        <w:t xml:space="preserve">EM,n50/n75,a </w:t>
      </w:r>
      <w:r w:rsidRPr="00355B27">
        <w:t>nor P</w:t>
      </w:r>
      <w:r w:rsidRPr="00355B27">
        <w:rPr>
          <w:vertAlign w:val="subscript"/>
        </w:rPr>
        <w:t xml:space="preserve">EM,n50/n75,b </w:t>
      </w:r>
      <w:r w:rsidRPr="00355B27">
        <w:t>declared by the manufacturer.</w:t>
      </w:r>
    </w:p>
    <w:p w14:paraId="524B7853" w14:textId="77777777" w:rsidR="00355B27" w:rsidRPr="00355B27" w:rsidRDefault="00355B27" w:rsidP="00355B27">
      <w:pPr>
        <w:keepNext/>
        <w:keepLines/>
        <w:spacing w:before="60"/>
        <w:jc w:val="center"/>
        <w:rPr>
          <w:rFonts w:ascii="Arial" w:hAnsi="Arial"/>
          <w:b/>
        </w:rPr>
      </w:pPr>
      <w:r w:rsidRPr="00355B27">
        <w:rPr>
          <w:rFonts w:ascii="Arial" w:hAnsi="Arial"/>
          <w:b/>
        </w:rPr>
        <w:t xml:space="preserve">Table </w:t>
      </w:r>
      <w:r w:rsidRPr="00355B27">
        <w:rPr>
          <w:rFonts w:ascii="Arial" w:hAnsi="Arial"/>
          <w:b/>
          <w:lang w:val="en-US"/>
        </w:rPr>
        <w:t>6.6.5.2.3-</w:t>
      </w:r>
      <w:r w:rsidRPr="00355B27">
        <w:rPr>
          <w:rFonts w:ascii="Arial" w:hAnsi="Arial"/>
          <w:b/>
        </w:rPr>
        <w:t xml:space="preserve">5: </w:t>
      </w:r>
      <w:r w:rsidRPr="00355B27">
        <w:rPr>
          <w:rFonts w:ascii="Arial" w:hAnsi="Arial"/>
          <w:b/>
          <w:i/>
        </w:rPr>
        <w:t>Operating band</w:t>
      </w:r>
      <w:r w:rsidRPr="00355B27">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355B27" w:rsidRPr="00355B27" w14:paraId="5E49B949" w14:textId="77777777" w:rsidTr="00DE43E6">
        <w:trPr>
          <w:cantSplit/>
          <w:jc w:val="center"/>
        </w:trPr>
        <w:tc>
          <w:tcPr>
            <w:tcW w:w="3023" w:type="dxa"/>
          </w:tcPr>
          <w:p w14:paraId="3453FB05" w14:textId="77777777" w:rsidR="00355B27" w:rsidRPr="00355B27" w:rsidRDefault="00355B27" w:rsidP="00355B27">
            <w:pPr>
              <w:keepNext/>
              <w:keepLines/>
              <w:spacing w:after="0"/>
              <w:jc w:val="center"/>
              <w:rPr>
                <w:rFonts w:ascii="Arial" w:hAnsi="Arial"/>
                <w:b/>
                <w:sz w:val="18"/>
              </w:rPr>
            </w:pPr>
            <w:r w:rsidRPr="00355B27">
              <w:rPr>
                <w:rFonts w:ascii="Arial" w:hAnsi="Arial"/>
                <w:b/>
                <w:sz w:val="18"/>
              </w:rPr>
              <w:t xml:space="preserve">Filter centre frequency, </w:t>
            </w:r>
            <w:proofErr w:type="spellStart"/>
            <w:r w:rsidRPr="00355B27">
              <w:rPr>
                <w:rFonts w:ascii="Arial" w:hAnsi="Arial"/>
                <w:b/>
                <w:sz w:val="18"/>
              </w:rPr>
              <w:t>F</w:t>
            </w:r>
            <w:r w:rsidRPr="00355B27">
              <w:rPr>
                <w:rFonts w:ascii="Arial" w:hAnsi="Arial"/>
                <w:b/>
                <w:sz w:val="18"/>
                <w:vertAlign w:val="subscript"/>
              </w:rPr>
              <w:t>filter</w:t>
            </w:r>
            <w:proofErr w:type="spellEnd"/>
          </w:p>
        </w:tc>
        <w:tc>
          <w:tcPr>
            <w:tcW w:w="1939" w:type="dxa"/>
          </w:tcPr>
          <w:p w14:paraId="14D1B3C1" w14:textId="77777777" w:rsidR="00355B27" w:rsidRPr="00355B27" w:rsidRDefault="00355B27" w:rsidP="00355B27">
            <w:pPr>
              <w:keepNext/>
              <w:keepLines/>
              <w:spacing w:after="0"/>
              <w:jc w:val="center"/>
              <w:rPr>
                <w:rFonts w:ascii="Arial" w:hAnsi="Arial"/>
                <w:b/>
                <w:sz w:val="18"/>
              </w:rPr>
            </w:pPr>
            <w:r w:rsidRPr="00355B27">
              <w:rPr>
                <w:rFonts w:ascii="Arial" w:hAnsi="Arial"/>
                <w:b/>
                <w:sz w:val="18"/>
              </w:rPr>
              <w:t xml:space="preserve">Declared </w:t>
            </w:r>
            <w:r w:rsidRPr="00355B27">
              <w:rPr>
                <w:rFonts w:ascii="Arial" w:hAnsi="Arial"/>
                <w:b/>
                <w:i/>
                <w:sz w:val="18"/>
              </w:rPr>
              <w:t>basic limits</w:t>
            </w:r>
            <w:r w:rsidRPr="00355B27">
              <w:rPr>
                <w:rFonts w:ascii="Arial" w:hAnsi="Arial"/>
                <w:b/>
                <w:sz w:val="18"/>
              </w:rPr>
              <w:t xml:space="preserve"> (dBm)</w:t>
            </w:r>
          </w:p>
        </w:tc>
        <w:tc>
          <w:tcPr>
            <w:tcW w:w="1939" w:type="dxa"/>
          </w:tcPr>
          <w:p w14:paraId="4BE9AAC9" w14:textId="77777777" w:rsidR="00355B27" w:rsidRPr="00355B27" w:rsidRDefault="00355B27" w:rsidP="00355B27">
            <w:pPr>
              <w:keepNext/>
              <w:keepLines/>
              <w:spacing w:after="0"/>
              <w:jc w:val="center"/>
              <w:rPr>
                <w:rFonts w:ascii="Arial" w:hAnsi="Arial"/>
                <w:b/>
                <w:sz w:val="18"/>
              </w:rPr>
            </w:pPr>
            <w:r w:rsidRPr="00355B27">
              <w:rPr>
                <w:rFonts w:ascii="Arial" w:hAnsi="Arial"/>
                <w:b/>
                <w:i/>
                <w:sz w:val="18"/>
              </w:rPr>
              <w:t>Measurement bandwidth</w:t>
            </w:r>
          </w:p>
        </w:tc>
      </w:tr>
      <w:tr w:rsidR="00355B27" w:rsidRPr="00355B27" w14:paraId="2302B5A3" w14:textId="77777777" w:rsidTr="00DE43E6">
        <w:trPr>
          <w:cantSplit/>
          <w:jc w:val="center"/>
        </w:trPr>
        <w:tc>
          <w:tcPr>
            <w:tcW w:w="3023" w:type="dxa"/>
          </w:tcPr>
          <w:p w14:paraId="4D55FE4F" w14:textId="77777777" w:rsidR="00355B27" w:rsidRPr="00355B27" w:rsidRDefault="00355B27" w:rsidP="00355B27">
            <w:pPr>
              <w:keepNext/>
              <w:keepLines/>
              <w:spacing w:after="0"/>
              <w:jc w:val="center"/>
              <w:rPr>
                <w:rFonts w:ascii="Arial" w:hAnsi="Arial" w:cs="Arial"/>
                <w:sz w:val="18"/>
                <w:szCs w:val="18"/>
                <w:lang w:eastAsia="en-GB"/>
              </w:rPr>
            </w:pPr>
            <w:r w:rsidRPr="00355B27">
              <w:rPr>
                <w:rFonts w:ascii="Arial" w:hAnsi="Arial" w:cs="Arial"/>
                <w:sz w:val="18"/>
                <w:szCs w:val="18"/>
                <w:lang w:eastAsia="en-GB"/>
              </w:rPr>
              <w:t xml:space="preserve">1518.5 MHz </w:t>
            </w:r>
            <w:r w:rsidRPr="00355B27">
              <w:rPr>
                <w:rFonts w:ascii="Arial" w:hAnsi="Arial" w:cs="Arial" w:hint="eastAsia"/>
                <w:sz w:val="18"/>
                <w:szCs w:val="18"/>
                <w:lang w:eastAsia="en-GB"/>
              </w:rPr>
              <w:t>≤</w:t>
            </w:r>
            <w:r w:rsidRPr="00355B27">
              <w:rPr>
                <w:rFonts w:ascii="Arial" w:hAnsi="Arial" w:cs="Arial"/>
                <w:sz w:val="18"/>
                <w:szCs w:val="18"/>
                <w:lang w:eastAsia="en-GB"/>
              </w:rPr>
              <w:t xml:space="preserve"> </w:t>
            </w:r>
            <w:proofErr w:type="spellStart"/>
            <w:r w:rsidRPr="00355B27">
              <w:rPr>
                <w:rFonts w:ascii="Arial" w:hAnsi="Arial" w:cs="Arial"/>
                <w:sz w:val="18"/>
                <w:szCs w:val="18"/>
                <w:lang w:eastAsia="en-GB"/>
              </w:rPr>
              <w:t>F</w:t>
            </w:r>
            <w:r w:rsidRPr="00355B27">
              <w:rPr>
                <w:rFonts w:ascii="Arial" w:hAnsi="Arial" w:cs="Arial"/>
                <w:sz w:val="18"/>
                <w:szCs w:val="18"/>
                <w:vertAlign w:val="subscript"/>
                <w:lang w:eastAsia="en-GB"/>
              </w:rPr>
              <w:t>filter</w:t>
            </w:r>
            <w:proofErr w:type="spellEnd"/>
            <w:r w:rsidRPr="00355B27">
              <w:rPr>
                <w:rFonts w:ascii="Arial" w:hAnsi="Arial" w:cs="Arial"/>
                <w:sz w:val="18"/>
                <w:szCs w:val="18"/>
                <w:lang w:eastAsia="en-GB"/>
              </w:rPr>
              <w:t xml:space="preserve"> </w:t>
            </w:r>
            <w:r w:rsidRPr="00355B27">
              <w:rPr>
                <w:rFonts w:ascii="Arial" w:hAnsi="Arial" w:cs="Arial" w:hint="eastAsia"/>
                <w:sz w:val="18"/>
                <w:szCs w:val="18"/>
                <w:lang w:eastAsia="en-GB"/>
              </w:rPr>
              <w:t>≤</w:t>
            </w:r>
            <w:r w:rsidRPr="00355B27">
              <w:rPr>
                <w:rFonts w:ascii="Arial" w:hAnsi="Arial" w:cs="Arial"/>
                <w:sz w:val="18"/>
                <w:szCs w:val="18"/>
                <w:lang w:eastAsia="en-GB"/>
              </w:rPr>
              <w:t xml:space="preserve"> 1519.5 MHz</w:t>
            </w:r>
          </w:p>
        </w:tc>
        <w:tc>
          <w:tcPr>
            <w:tcW w:w="1939" w:type="dxa"/>
          </w:tcPr>
          <w:p w14:paraId="7709FFE7" w14:textId="77777777" w:rsidR="00355B27" w:rsidRPr="00355B27" w:rsidRDefault="00355B27" w:rsidP="00355B27">
            <w:pPr>
              <w:keepNext/>
              <w:keepLines/>
              <w:spacing w:after="0"/>
              <w:jc w:val="center"/>
              <w:rPr>
                <w:rFonts w:ascii="Arial" w:hAnsi="Arial" w:cs="Arial"/>
                <w:sz w:val="18"/>
                <w:szCs w:val="18"/>
                <w:lang w:eastAsia="en-GB"/>
              </w:rPr>
            </w:pPr>
            <w:r w:rsidRPr="00355B27">
              <w:rPr>
                <w:rFonts w:ascii="Arial" w:hAnsi="Arial" w:cs="Arial"/>
                <w:sz w:val="18"/>
                <w:szCs w:val="18"/>
                <w:lang w:eastAsia="en-GB"/>
              </w:rPr>
              <w:t>P</w:t>
            </w:r>
            <w:r w:rsidRPr="00355B27">
              <w:rPr>
                <w:rFonts w:ascii="Arial" w:hAnsi="Arial" w:cs="Arial"/>
                <w:sz w:val="18"/>
                <w:szCs w:val="18"/>
                <w:vertAlign w:val="subscript"/>
                <w:lang w:eastAsia="en-GB"/>
              </w:rPr>
              <w:t>EM, n50</w:t>
            </w:r>
            <w:r w:rsidRPr="00355B27">
              <w:rPr>
                <w:rFonts w:ascii="Arial" w:hAnsi="Arial"/>
                <w:sz w:val="18"/>
                <w:vertAlign w:val="subscript"/>
              </w:rPr>
              <w:t>/n75</w:t>
            </w:r>
            <w:r w:rsidRPr="00355B27">
              <w:rPr>
                <w:rFonts w:ascii="Arial" w:hAnsi="Arial" w:cs="Arial"/>
                <w:sz w:val="18"/>
                <w:szCs w:val="18"/>
                <w:vertAlign w:val="subscript"/>
                <w:lang w:eastAsia="ja-JP"/>
              </w:rPr>
              <w:t>,</w:t>
            </w:r>
            <w:r w:rsidRPr="00355B27">
              <w:rPr>
                <w:rFonts w:ascii="Arial" w:hAnsi="Arial" w:cs="Arial"/>
                <w:sz w:val="18"/>
                <w:szCs w:val="18"/>
                <w:vertAlign w:val="subscript"/>
                <w:lang w:eastAsia="en-GB"/>
              </w:rPr>
              <w:t>a</w:t>
            </w:r>
          </w:p>
        </w:tc>
        <w:tc>
          <w:tcPr>
            <w:tcW w:w="1939" w:type="dxa"/>
          </w:tcPr>
          <w:p w14:paraId="55AB2DA3" w14:textId="77777777" w:rsidR="00355B27" w:rsidRPr="00355B27" w:rsidRDefault="00355B27" w:rsidP="00355B27">
            <w:pPr>
              <w:keepNext/>
              <w:keepLines/>
              <w:spacing w:after="0"/>
              <w:jc w:val="center"/>
              <w:rPr>
                <w:rFonts w:ascii="Arial" w:hAnsi="Arial" w:cs="Arial"/>
                <w:sz w:val="18"/>
                <w:szCs w:val="18"/>
                <w:lang w:eastAsia="en-GB"/>
              </w:rPr>
            </w:pPr>
            <w:r w:rsidRPr="00355B27">
              <w:rPr>
                <w:rFonts w:ascii="Arial" w:hAnsi="Arial" w:cs="Arial"/>
                <w:sz w:val="18"/>
                <w:szCs w:val="18"/>
                <w:lang w:eastAsia="en-GB"/>
              </w:rPr>
              <w:t>1 MHz</w:t>
            </w:r>
          </w:p>
        </w:tc>
      </w:tr>
      <w:tr w:rsidR="00355B27" w:rsidRPr="00355B27" w14:paraId="1190E667" w14:textId="77777777" w:rsidTr="00DE43E6">
        <w:trPr>
          <w:cantSplit/>
          <w:jc w:val="center"/>
        </w:trPr>
        <w:tc>
          <w:tcPr>
            <w:tcW w:w="3023" w:type="dxa"/>
          </w:tcPr>
          <w:p w14:paraId="39FEE583" w14:textId="77777777" w:rsidR="00355B27" w:rsidRPr="00355B27" w:rsidRDefault="00355B27" w:rsidP="00355B27">
            <w:pPr>
              <w:keepNext/>
              <w:keepLines/>
              <w:spacing w:after="0"/>
              <w:jc w:val="center"/>
              <w:rPr>
                <w:rFonts w:ascii="Arial" w:hAnsi="Arial" w:cs="Arial"/>
                <w:sz w:val="18"/>
                <w:szCs w:val="18"/>
                <w:lang w:eastAsia="en-GB"/>
              </w:rPr>
            </w:pPr>
            <w:r w:rsidRPr="00355B27">
              <w:rPr>
                <w:rFonts w:ascii="Arial" w:hAnsi="Arial" w:cs="Arial"/>
                <w:sz w:val="18"/>
                <w:szCs w:val="18"/>
                <w:lang w:eastAsia="en-GB"/>
              </w:rPr>
              <w:t xml:space="preserve">1520.5 MHz </w:t>
            </w:r>
            <w:r w:rsidRPr="00355B27">
              <w:rPr>
                <w:rFonts w:ascii="Arial" w:hAnsi="Arial" w:cs="Arial" w:hint="eastAsia"/>
                <w:sz w:val="18"/>
                <w:szCs w:val="18"/>
                <w:lang w:eastAsia="en-GB"/>
              </w:rPr>
              <w:t>≤</w:t>
            </w:r>
            <w:r w:rsidRPr="00355B27">
              <w:rPr>
                <w:rFonts w:ascii="Arial" w:hAnsi="Arial" w:cs="Arial"/>
                <w:sz w:val="18"/>
                <w:szCs w:val="18"/>
                <w:lang w:eastAsia="en-GB"/>
              </w:rPr>
              <w:t xml:space="preserve"> </w:t>
            </w:r>
            <w:proofErr w:type="spellStart"/>
            <w:r w:rsidRPr="00355B27">
              <w:rPr>
                <w:rFonts w:ascii="Arial" w:hAnsi="Arial" w:cs="Arial"/>
                <w:sz w:val="18"/>
                <w:szCs w:val="18"/>
                <w:lang w:eastAsia="en-GB"/>
              </w:rPr>
              <w:t>F</w:t>
            </w:r>
            <w:r w:rsidRPr="00355B27">
              <w:rPr>
                <w:rFonts w:ascii="Arial" w:hAnsi="Arial" w:cs="Arial"/>
                <w:sz w:val="18"/>
                <w:szCs w:val="18"/>
                <w:vertAlign w:val="subscript"/>
                <w:lang w:eastAsia="en-GB"/>
              </w:rPr>
              <w:t>filter</w:t>
            </w:r>
            <w:proofErr w:type="spellEnd"/>
            <w:r w:rsidRPr="00355B27">
              <w:rPr>
                <w:rFonts w:ascii="Arial" w:hAnsi="Arial" w:cs="Arial"/>
                <w:sz w:val="18"/>
                <w:szCs w:val="18"/>
                <w:lang w:eastAsia="en-GB"/>
              </w:rPr>
              <w:t xml:space="preserve"> </w:t>
            </w:r>
            <w:r w:rsidRPr="00355B27">
              <w:rPr>
                <w:rFonts w:ascii="Arial" w:hAnsi="Arial" w:cs="Arial" w:hint="eastAsia"/>
                <w:sz w:val="18"/>
                <w:szCs w:val="18"/>
                <w:lang w:eastAsia="en-GB"/>
              </w:rPr>
              <w:t>≤</w:t>
            </w:r>
            <w:r w:rsidRPr="00355B27">
              <w:rPr>
                <w:rFonts w:ascii="Arial" w:hAnsi="Arial" w:cs="Arial"/>
                <w:sz w:val="18"/>
                <w:szCs w:val="18"/>
                <w:lang w:eastAsia="en-GB"/>
              </w:rPr>
              <w:t xml:space="preserve"> 1558.5 MHz</w:t>
            </w:r>
          </w:p>
        </w:tc>
        <w:tc>
          <w:tcPr>
            <w:tcW w:w="1939" w:type="dxa"/>
          </w:tcPr>
          <w:p w14:paraId="02B7AE62" w14:textId="77777777" w:rsidR="00355B27" w:rsidRPr="00355B27" w:rsidRDefault="00355B27" w:rsidP="00355B27">
            <w:pPr>
              <w:keepNext/>
              <w:keepLines/>
              <w:spacing w:after="0"/>
              <w:jc w:val="center"/>
              <w:rPr>
                <w:rFonts w:ascii="Arial" w:hAnsi="Arial" w:cs="Arial"/>
                <w:sz w:val="18"/>
                <w:szCs w:val="18"/>
                <w:lang w:eastAsia="ja-JP"/>
              </w:rPr>
            </w:pPr>
            <w:r w:rsidRPr="00355B27">
              <w:rPr>
                <w:rFonts w:ascii="Arial" w:hAnsi="Arial" w:cs="Arial"/>
                <w:sz w:val="18"/>
                <w:szCs w:val="18"/>
                <w:lang w:eastAsia="en-GB"/>
              </w:rPr>
              <w:t>P</w:t>
            </w:r>
            <w:r w:rsidRPr="00355B27">
              <w:rPr>
                <w:rFonts w:ascii="Arial" w:hAnsi="Arial" w:cs="Arial"/>
                <w:sz w:val="18"/>
                <w:szCs w:val="18"/>
                <w:vertAlign w:val="subscript"/>
                <w:lang w:eastAsia="en-GB"/>
              </w:rPr>
              <w:t>EM</w:t>
            </w:r>
            <w:r w:rsidRPr="00355B27">
              <w:rPr>
                <w:rFonts w:ascii="Arial" w:hAnsi="Arial" w:cs="Arial"/>
                <w:sz w:val="18"/>
                <w:szCs w:val="18"/>
                <w:vertAlign w:val="subscript"/>
                <w:lang w:eastAsia="ja-JP"/>
              </w:rPr>
              <w:t>,</w:t>
            </w:r>
            <w:r w:rsidRPr="00355B27">
              <w:rPr>
                <w:rFonts w:ascii="Arial" w:hAnsi="Arial" w:cs="Arial"/>
                <w:sz w:val="18"/>
                <w:szCs w:val="18"/>
                <w:vertAlign w:val="subscript"/>
                <w:lang w:eastAsia="en-GB"/>
              </w:rPr>
              <w:t>n50</w:t>
            </w:r>
            <w:r w:rsidRPr="00355B27">
              <w:rPr>
                <w:rFonts w:ascii="Arial" w:hAnsi="Arial"/>
                <w:sz w:val="18"/>
                <w:vertAlign w:val="subscript"/>
              </w:rPr>
              <w:t>/n75</w:t>
            </w:r>
            <w:r w:rsidRPr="00355B27">
              <w:rPr>
                <w:rFonts w:ascii="Arial" w:hAnsi="Arial" w:cs="Arial"/>
                <w:sz w:val="18"/>
                <w:szCs w:val="18"/>
                <w:vertAlign w:val="subscript"/>
                <w:lang w:eastAsia="en-GB"/>
              </w:rPr>
              <w:t>,b</w:t>
            </w:r>
          </w:p>
        </w:tc>
        <w:tc>
          <w:tcPr>
            <w:tcW w:w="1939" w:type="dxa"/>
          </w:tcPr>
          <w:p w14:paraId="5BA98645" w14:textId="77777777" w:rsidR="00355B27" w:rsidRPr="00355B27" w:rsidRDefault="00355B27" w:rsidP="00355B27">
            <w:pPr>
              <w:keepNext/>
              <w:keepLines/>
              <w:spacing w:after="0"/>
              <w:jc w:val="center"/>
              <w:rPr>
                <w:rFonts w:ascii="Arial" w:hAnsi="Arial" w:cs="Arial"/>
                <w:sz w:val="18"/>
                <w:szCs w:val="18"/>
                <w:lang w:eastAsia="en-GB"/>
              </w:rPr>
            </w:pPr>
            <w:r w:rsidRPr="00355B27">
              <w:rPr>
                <w:rFonts w:ascii="Arial" w:hAnsi="Arial" w:cs="Arial"/>
                <w:sz w:val="18"/>
                <w:szCs w:val="18"/>
                <w:lang w:eastAsia="en-GB"/>
              </w:rPr>
              <w:t>1 MHz</w:t>
            </w:r>
          </w:p>
        </w:tc>
      </w:tr>
    </w:tbl>
    <w:p w14:paraId="7EE3C605" w14:textId="77777777" w:rsidR="00355B27" w:rsidRPr="00355B27" w:rsidRDefault="00355B27" w:rsidP="00355B27"/>
    <w:p w14:paraId="0330AE66" w14:textId="77777777" w:rsidR="00355B27" w:rsidRPr="00355B27" w:rsidRDefault="00355B27" w:rsidP="00355B27">
      <w:pPr>
        <w:rPr>
          <w:rFonts w:cs="v5.0.0"/>
        </w:rPr>
      </w:pPr>
      <w:bookmarkStart w:id="14" w:name="_Hlk12453366"/>
      <w:r w:rsidRPr="00355B27">
        <w:t>In certain regions, t</w:t>
      </w:r>
      <w:r w:rsidRPr="00355B27">
        <w:rPr>
          <w:rFonts w:cs="v5.0.0"/>
        </w:rPr>
        <w:t>he following requirement shall be applied to BS operating in Band n13 and n14 to ensure that appropriate interference protection is provided to 700 MHz public safety operations.</w:t>
      </w:r>
      <w:r w:rsidRPr="00355B27">
        <w:t xml:space="preserve"> This requirement is also applicable at the frequency range from 10 MHz below the lowest frequency of the BS downlink operating band up to 10 MHz above the highest frequency of the BS downlink operating band.</w:t>
      </w:r>
    </w:p>
    <w:p w14:paraId="7D9F26D7" w14:textId="77777777" w:rsidR="00355B27" w:rsidRPr="00355B27" w:rsidRDefault="00355B27" w:rsidP="00355B27">
      <w:pPr>
        <w:rPr>
          <w:rFonts w:cs="v5.0.0"/>
        </w:rPr>
      </w:pPr>
      <w:r w:rsidRPr="00355B27">
        <w:rPr>
          <w:rFonts w:cs="v5.0.0"/>
        </w:rPr>
        <w:t>The power of any spurious emission shall not exceed:</w:t>
      </w:r>
    </w:p>
    <w:p w14:paraId="5DA1F141" w14:textId="77777777" w:rsidR="00355B27" w:rsidRPr="00355B27" w:rsidRDefault="00355B27" w:rsidP="00355B27">
      <w:pPr>
        <w:keepNext/>
        <w:keepLines/>
        <w:spacing w:before="60"/>
        <w:jc w:val="center"/>
        <w:rPr>
          <w:rFonts w:ascii="Arial" w:hAnsi="Arial" w:cs="v5.0.0"/>
          <w:b/>
        </w:rPr>
      </w:pPr>
      <w:r w:rsidRPr="00355B27">
        <w:rPr>
          <w:rFonts w:ascii="Arial" w:hAnsi="Arial" w:cs="v5.0.0"/>
          <w:b/>
        </w:rPr>
        <w:t xml:space="preserve">Table 6.6.5.2.3-6: </w:t>
      </w:r>
      <w:r w:rsidRPr="00355B27">
        <w:rPr>
          <w:rFonts w:ascii="Arial" w:hAnsi="Arial"/>
          <w:b/>
        </w:rPr>
        <w:t xml:space="preserve">BS Spurious emissions limits for protection of 700 MHz </w:t>
      </w:r>
      <w:r w:rsidRPr="00355B27">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355B27" w:rsidRPr="00355B27" w14:paraId="62F37D15" w14:textId="77777777" w:rsidTr="00DE43E6">
        <w:trPr>
          <w:cantSplit/>
          <w:jc w:val="center"/>
        </w:trPr>
        <w:tc>
          <w:tcPr>
            <w:tcW w:w="2376" w:type="dxa"/>
          </w:tcPr>
          <w:p w14:paraId="28B131CB" w14:textId="77777777" w:rsidR="00355B27" w:rsidRPr="00355B27" w:rsidRDefault="00355B27" w:rsidP="00355B27">
            <w:pPr>
              <w:keepNext/>
              <w:keepLines/>
              <w:spacing w:after="0"/>
              <w:jc w:val="center"/>
              <w:rPr>
                <w:rFonts w:ascii="Arial" w:hAnsi="Arial" w:cs="v5.0.0"/>
                <w:b/>
                <w:sz w:val="18"/>
              </w:rPr>
            </w:pPr>
            <w:r w:rsidRPr="00355B27">
              <w:rPr>
                <w:rFonts w:ascii="Arial" w:hAnsi="Arial" w:cs="v5.0.0"/>
                <w:b/>
                <w:sz w:val="18"/>
              </w:rPr>
              <w:t>Operating Band</w:t>
            </w:r>
          </w:p>
        </w:tc>
        <w:tc>
          <w:tcPr>
            <w:tcW w:w="2376" w:type="dxa"/>
          </w:tcPr>
          <w:p w14:paraId="30CFF0CB" w14:textId="77777777" w:rsidR="00355B27" w:rsidRPr="00355B27" w:rsidRDefault="00355B27" w:rsidP="00355B27">
            <w:pPr>
              <w:keepNext/>
              <w:keepLines/>
              <w:spacing w:after="0"/>
              <w:jc w:val="center"/>
              <w:rPr>
                <w:rFonts w:ascii="Arial" w:hAnsi="Arial" w:cs="v5.0.0"/>
                <w:b/>
                <w:sz w:val="18"/>
              </w:rPr>
            </w:pPr>
            <w:r w:rsidRPr="00355B27">
              <w:rPr>
                <w:rFonts w:ascii="Arial" w:hAnsi="Arial" w:cs="v5.0.0"/>
                <w:b/>
                <w:sz w:val="18"/>
              </w:rPr>
              <w:t>Frequency range</w:t>
            </w:r>
          </w:p>
        </w:tc>
        <w:tc>
          <w:tcPr>
            <w:tcW w:w="1276" w:type="dxa"/>
          </w:tcPr>
          <w:p w14:paraId="3455707E" w14:textId="77777777" w:rsidR="00355B27" w:rsidRPr="00355B27" w:rsidRDefault="00355B27" w:rsidP="00355B27">
            <w:pPr>
              <w:keepNext/>
              <w:keepLines/>
              <w:spacing w:after="0"/>
              <w:jc w:val="center"/>
              <w:rPr>
                <w:rFonts w:ascii="Arial" w:hAnsi="Arial" w:cs="v5.0.0"/>
                <w:b/>
                <w:sz w:val="18"/>
              </w:rPr>
            </w:pPr>
            <w:r w:rsidRPr="00355B27">
              <w:rPr>
                <w:rFonts w:ascii="Arial" w:hAnsi="Arial" w:cs="v5.0.0"/>
                <w:b/>
                <w:sz w:val="18"/>
              </w:rPr>
              <w:t>Maximum Level</w:t>
            </w:r>
          </w:p>
        </w:tc>
        <w:tc>
          <w:tcPr>
            <w:tcW w:w="1418" w:type="dxa"/>
          </w:tcPr>
          <w:p w14:paraId="4CC955F5" w14:textId="77777777" w:rsidR="00355B27" w:rsidRPr="00355B27" w:rsidRDefault="00355B27" w:rsidP="00355B27">
            <w:pPr>
              <w:keepNext/>
              <w:keepLines/>
              <w:spacing w:after="0"/>
              <w:jc w:val="center"/>
              <w:rPr>
                <w:rFonts w:ascii="Arial" w:hAnsi="Arial" w:cs="v5.0.0"/>
                <w:b/>
                <w:sz w:val="18"/>
              </w:rPr>
            </w:pPr>
            <w:r w:rsidRPr="00355B27">
              <w:rPr>
                <w:rFonts w:ascii="Arial" w:hAnsi="Arial" w:cs="v5.0.0"/>
                <w:b/>
                <w:i/>
                <w:sz w:val="18"/>
              </w:rPr>
              <w:t>Measurement Bandwidth</w:t>
            </w:r>
          </w:p>
        </w:tc>
      </w:tr>
      <w:tr w:rsidR="00355B27" w:rsidRPr="00355B27" w14:paraId="65122DF0" w14:textId="77777777" w:rsidTr="00DE43E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1269BE"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076F7312"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599E333C"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25205965" w14:textId="77777777" w:rsidR="00355B27" w:rsidRPr="00355B27" w:rsidRDefault="00355B27" w:rsidP="00355B27">
            <w:pPr>
              <w:keepNext/>
              <w:keepLines/>
              <w:spacing w:after="0"/>
              <w:jc w:val="center"/>
              <w:rPr>
                <w:rFonts w:ascii="Arial" w:hAnsi="Arial" w:cs="v5.0.0"/>
                <w:i/>
                <w:sz w:val="18"/>
              </w:rPr>
            </w:pPr>
            <w:r w:rsidRPr="00355B27">
              <w:rPr>
                <w:rFonts w:ascii="Arial" w:hAnsi="Arial" w:cs="v5.0.0"/>
                <w:sz w:val="18"/>
              </w:rPr>
              <w:t>6.25 kHz</w:t>
            </w:r>
          </w:p>
        </w:tc>
      </w:tr>
      <w:tr w:rsidR="00355B27" w:rsidRPr="00355B27" w14:paraId="7FE32B59" w14:textId="77777777" w:rsidTr="00DE43E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5793D83"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17397E98"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13BA42F2"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BA6FA74" w14:textId="77777777" w:rsidR="00355B27" w:rsidRPr="00355B27" w:rsidRDefault="00355B27" w:rsidP="00355B27">
            <w:pPr>
              <w:keepNext/>
              <w:keepLines/>
              <w:spacing w:after="0"/>
              <w:jc w:val="center"/>
              <w:rPr>
                <w:rFonts w:ascii="Arial" w:hAnsi="Arial" w:cs="v5.0.0"/>
                <w:i/>
                <w:sz w:val="18"/>
              </w:rPr>
            </w:pPr>
            <w:r w:rsidRPr="00355B27">
              <w:rPr>
                <w:rFonts w:ascii="Arial" w:hAnsi="Arial" w:cs="v5.0.0"/>
                <w:sz w:val="18"/>
              </w:rPr>
              <w:t>6.25 kHz</w:t>
            </w:r>
          </w:p>
        </w:tc>
      </w:tr>
      <w:tr w:rsidR="00355B27" w:rsidRPr="00355B27" w14:paraId="22F1D559" w14:textId="77777777" w:rsidTr="00DE43E6">
        <w:trPr>
          <w:cantSplit/>
          <w:jc w:val="center"/>
        </w:trPr>
        <w:tc>
          <w:tcPr>
            <w:tcW w:w="2376" w:type="dxa"/>
          </w:tcPr>
          <w:p w14:paraId="4902F53C"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n14</w:t>
            </w:r>
          </w:p>
        </w:tc>
        <w:tc>
          <w:tcPr>
            <w:tcW w:w="2376" w:type="dxa"/>
          </w:tcPr>
          <w:p w14:paraId="1186DB09"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769 - 775 MHz</w:t>
            </w:r>
          </w:p>
        </w:tc>
        <w:tc>
          <w:tcPr>
            <w:tcW w:w="1276" w:type="dxa"/>
          </w:tcPr>
          <w:p w14:paraId="7D8DB2BF"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-46 dBm</w:t>
            </w:r>
          </w:p>
        </w:tc>
        <w:tc>
          <w:tcPr>
            <w:tcW w:w="1418" w:type="dxa"/>
          </w:tcPr>
          <w:p w14:paraId="400F385B"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6.25 kHz</w:t>
            </w:r>
          </w:p>
        </w:tc>
      </w:tr>
      <w:tr w:rsidR="00355B27" w:rsidRPr="00355B27" w14:paraId="1C508760" w14:textId="77777777" w:rsidTr="00DE43E6">
        <w:trPr>
          <w:cantSplit/>
          <w:jc w:val="center"/>
        </w:trPr>
        <w:tc>
          <w:tcPr>
            <w:tcW w:w="2376" w:type="dxa"/>
          </w:tcPr>
          <w:p w14:paraId="32928C74"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n14</w:t>
            </w:r>
          </w:p>
        </w:tc>
        <w:tc>
          <w:tcPr>
            <w:tcW w:w="2376" w:type="dxa"/>
          </w:tcPr>
          <w:p w14:paraId="3B22FECE"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799 - 805 MHz</w:t>
            </w:r>
          </w:p>
        </w:tc>
        <w:tc>
          <w:tcPr>
            <w:tcW w:w="1276" w:type="dxa"/>
          </w:tcPr>
          <w:p w14:paraId="4895F54F"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-46 dBm</w:t>
            </w:r>
          </w:p>
        </w:tc>
        <w:tc>
          <w:tcPr>
            <w:tcW w:w="1418" w:type="dxa"/>
          </w:tcPr>
          <w:p w14:paraId="3BF0B4B0"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6.25 kHz</w:t>
            </w:r>
          </w:p>
        </w:tc>
      </w:tr>
      <w:bookmarkEnd w:id="14"/>
    </w:tbl>
    <w:p w14:paraId="586633A2" w14:textId="77777777" w:rsidR="00355B27" w:rsidRPr="00355B27" w:rsidRDefault="00355B27" w:rsidP="00355B27"/>
    <w:p w14:paraId="63D7ABCF" w14:textId="77777777" w:rsidR="00355B27" w:rsidRPr="00355B27" w:rsidRDefault="00355B27" w:rsidP="00355B27">
      <w:pPr>
        <w:rPr>
          <w:rFonts w:cs="v3.8.0"/>
        </w:rPr>
      </w:pPr>
      <w:r w:rsidRPr="00355B27">
        <w:rPr>
          <w:rFonts w:cs="v3.8.0"/>
        </w:rPr>
        <w:t>In certain regions, the following requirement may apply to</w:t>
      </w:r>
      <w:r w:rsidRPr="00355B27">
        <w:t xml:space="preserve"> NR BS operating in</w:t>
      </w:r>
      <w:r w:rsidRPr="00355B27">
        <w:rPr>
          <w:rFonts w:cs="v3.8.0"/>
        </w:rPr>
        <w:t xml:space="preserve"> Band n30. This requirement is also applicable at</w:t>
      </w:r>
      <w:r w:rsidRPr="00355B27">
        <w:t xml:space="preserve"> </w:t>
      </w:r>
      <w:r w:rsidRPr="00355B27">
        <w:rPr>
          <w:rFonts w:cs="v3.8.0"/>
        </w:rPr>
        <w:t>the frequency range from 10 MHz below the lowest frequency of the BS downlink operating band up to 10 MHz above the highest frequency of the BS downlink operating band.</w:t>
      </w:r>
    </w:p>
    <w:p w14:paraId="63E71BDC" w14:textId="77777777" w:rsidR="00355B27" w:rsidRPr="00355B27" w:rsidRDefault="00355B27" w:rsidP="00355B27">
      <w:pPr>
        <w:keepNext/>
        <w:rPr>
          <w:rFonts w:cs="v3.8.0"/>
        </w:rPr>
      </w:pPr>
      <w:r w:rsidRPr="00355B27">
        <w:rPr>
          <w:rFonts w:cs="v3.8.0"/>
        </w:rPr>
        <w:t>The power of any spurious emission shall not exceed:</w:t>
      </w:r>
    </w:p>
    <w:p w14:paraId="3424A3D6" w14:textId="77777777" w:rsidR="00355B27" w:rsidRPr="00355B27" w:rsidRDefault="00355B27" w:rsidP="00355B27">
      <w:pPr>
        <w:keepNext/>
        <w:keepLines/>
        <w:spacing w:before="60"/>
        <w:jc w:val="center"/>
        <w:rPr>
          <w:rFonts w:ascii="Arial" w:hAnsi="Arial" w:cs="v3.8.0"/>
          <w:b/>
        </w:rPr>
      </w:pPr>
      <w:r w:rsidRPr="00355B27">
        <w:rPr>
          <w:rFonts w:ascii="Arial" w:hAnsi="Arial" w:cs="v5.0.0"/>
          <w:b/>
        </w:rPr>
        <w:t xml:space="preserve">Table 6.6.5.2.3-7: Additional NR </w:t>
      </w:r>
      <w:r w:rsidRPr="00355B27">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55B27" w:rsidRPr="00355B27" w14:paraId="45CB887A" w14:textId="77777777" w:rsidTr="00DE43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AE0535" w14:textId="77777777" w:rsidR="00355B27" w:rsidRPr="00355B27" w:rsidRDefault="00355B27" w:rsidP="00355B27">
            <w:pPr>
              <w:keepNext/>
              <w:keepLines/>
              <w:spacing w:after="0"/>
              <w:jc w:val="center"/>
              <w:rPr>
                <w:rFonts w:ascii="Arial" w:hAnsi="Arial" w:cs="v5.0.0"/>
                <w:b/>
                <w:sz w:val="18"/>
              </w:rPr>
            </w:pPr>
            <w:r w:rsidRPr="00355B27">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0AB27F" w14:textId="77777777" w:rsidR="00355B27" w:rsidRPr="00355B27" w:rsidRDefault="00355B27" w:rsidP="00355B27">
            <w:pPr>
              <w:keepNext/>
              <w:keepLines/>
              <w:spacing w:after="0"/>
              <w:jc w:val="center"/>
              <w:rPr>
                <w:rFonts w:ascii="Arial" w:hAnsi="Arial" w:cs="v5.0.0"/>
                <w:b/>
                <w:sz w:val="18"/>
              </w:rPr>
            </w:pPr>
            <w:r w:rsidRPr="00355B27">
              <w:rPr>
                <w:rFonts w:ascii="Arial" w:hAnsi="Arial" w:cs="v5.0.0"/>
                <w:b/>
                <w:i/>
                <w:sz w:val="18"/>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46E8FE0" w14:textId="77777777" w:rsidR="00355B27" w:rsidRPr="00355B27" w:rsidRDefault="00355B27" w:rsidP="00355B27">
            <w:pPr>
              <w:keepNext/>
              <w:keepLines/>
              <w:spacing w:after="0"/>
              <w:jc w:val="center"/>
              <w:rPr>
                <w:rFonts w:ascii="Arial" w:hAnsi="Arial" w:cs="v5.0.0"/>
                <w:b/>
                <w:sz w:val="18"/>
              </w:rPr>
            </w:pPr>
            <w:r w:rsidRPr="00355B27">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09240C4" w14:textId="77777777" w:rsidR="00355B27" w:rsidRPr="00355B27" w:rsidRDefault="00355B27" w:rsidP="00355B27">
            <w:pPr>
              <w:keepNext/>
              <w:keepLines/>
              <w:spacing w:after="0"/>
              <w:jc w:val="center"/>
              <w:rPr>
                <w:rFonts w:ascii="Arial" w:hAnsi="Arial" w:cs="v5.0.0"/>
                <w:b/>
                <w:sz w:val="18"/>
              </w:rPr>
            </w:pPr>
            <w:r w:rsidRPr="00355B27">
              <w:rPr>
                <w:rFonts w:ascii="Arial" w:hAnsi="Arial" w:cs="v5.0.0"/>
                <w:b/>
                <w:sz w:val="18"/>
              </w:rPr>
              <w:t>Note</w:t>
            </w:r>
          </w:p>
        </w:tc>
      </w:tr>
      <w:tr w:rsidR="00355B27" w:rsidRPr="00355B27" w14:paraId="3A62EEEA" w14:textId="77777777" w:rsidTr="00DE43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3F9207" w14:textId="77777777" w:rsidR="00355B27" w:rsidRPr="00355B27" w:rsidRDefault="00355B27" w:rsidP="00355B27">
            <w:pPr>
              <w:keepNext/>
              <w:keepLines/>
              <w:spacing w:after="0"/>
              <w:jc w:val="center"/>
              <w:rPr>
                <w:rFonts w:ascii="Arial" w:hAnsi="Arial" w:cs="Arial"/>
                <w:sz w:val="18"/>
                <w:szCs w:val="21"/>
              </w:rPr>
            </w:pPr>
            <w:r w:rsidRPr="00355B27">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DD1EAFD" w14:textId="77777777" w:rsidR="00355B27" w:rsidRPr="00355B27" w:rsidRDefault="00355B27" w:rsidP="00355B27">
            <w:pPr>
              <w:keepNext/>
              <w:keepLines/>
              <w:spacing w:after="0"/>
              <w:jc w:val="center"/>
              <w:rPr>
                <w:rFonts w:ascii="Arial" w:hAnsi="Arial" w:cs="Arial"/>
                <w:sz w:val="18"/>
                <w:szCs w:val="21"/>
                <w:lang w:eastAsia="zh-CN"/>
              </w:rPr>
            </w:pPr>
            <w:r w:rsidRPr="00355B27">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930BA96"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D72DBB0" w14:textId="77777777" w:rsidR="00355B27" w:rsidRPr="00355B27" w:rsidRDefault="00355B27" w:rsidP="00355B27">
            <w:pPr>
              <w:keepNext/>
              <w:keepLines/>
              <w:spacing w:after="0"/>
              <w:rPr>
                <w:rFonts w:ascii="Arial" w:hAnsi="Arial" w:cs="v5.0.0"/>
                <w:sz w:val="18"/>
              </w:rPr>
            </w:pPr>
          </w:p>
        </w:tc>
      </w:tr>
      <w:tr w:rsidR="00355B27" w:rsidRPr="00355B27" w14:paraId="69903CC2" w14:textId="77777777" w:rsidTr="00DE43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746A24" w14:textId="77777777" w:rsidR="00355B27" w:rsidRPr="00355B27" w:rsidRDefault="00355B27" w:rsidP="00355B27">
            <w:pPr>
              <w:keepNext/>
              <w:keepLines/>
              <w:spacing w:after="0"/>
              <w:jc w:val="center"/>
              <w:rPr>
                <w:rFonts w:ascii="Arial" w:hAnsi="Arial" w:cs="Arial"/>
                <w:sz w:val="18"/>
                <w:szCs w:val="21"/>
              </w:rPr>
            </w:pPr>
            <w:r w:rsidRPr="00355B27">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0D18A679" w14:textId="77777777" w:rsidR="00355B27" w:rsidRPr="00355B27" w:rsidRDefault="00355B27" w:rsidP="00355B27">
            <w:pPr>
              <w:keepNext/>
              <w:keepLines/>
              <w:spacing w:after="0"/>
              <w:jc w:val="center"/>
              <w:rPr>
                <w:rFonts w:ascii="Arial" w:hAnsi="Arial" w:cs="Arial"/>
                <w:sz w:val="18"/>
                <w:szCs w:val="21"/>
                <w:lang w:eastAsia="zh-CN"/>
              </w:rPr>
            </w:pPr>
            <w:r w:rsidRPr="00355B27">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5B716B3"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BEE8C7B" w14:textId="77777777" w:rsidR="00355B27" w:rsidRPr="00355B27" w:rsidRDefault="00355B27" w:rsidP="00355B27">
            <w:pPr>
              <w:keepNext/>
              <w:keepLines/>
              <w:spacing w:after="0"/>
              <w:jc w:val="center"/>
              <w:rPr>
                <w:rFonts w:ascii="Arial" w:hAnsi="Arial" w:cs="v5.0.0"/>
                <w:sz w:val="18"/>
              </w:rPr>
            </w:pPr>
          </w:p>
        </w:tc>
      </w:tr>
      <w:tr w:rsidR="00355B27" w:rsidRPr="00355B27" w14:paraId="4C3E24FA" w14:textId="77777777" w:rsidTr="00DE43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77E08D" w14:textId="77777777" w:rsidR="00355B27" w:rsidRPr="00355B27" w:rsidRDefault="00355B27" w:rsidP="00355B27">
            <w:pPr>
              <w:keepNext/>
              <w:keepLines/>
              <w:spacing w:after="0"/>
              <w:jc w:val="center"/>
              <w:rPr>
                <w:rFonts w:ascii="Arial" w:hAnsi="Arial" w:cs="Arial"/>
                <w:sz w:val="18"/>
                <w:szCs w:val="21"/>
              </w:rPr>
            </w:pPr>
            <w:r w:rsidRPr="00355B27">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AEE67A6" w14:textId="77777777" w:rsidR="00355B27" w:rsidRPr="00355B27" w:rsidRDefault="00355B27" w:rsidP="00355B27">
            <w:pPr>
              <w:keepNext/>
              <w:keepLines/>
              <w:spacing w:after="0"/>
              <w:jc w:val="center"/>
              <w:rPr>
                <w:rFonts w:ascii="Arial" w:hAnsi="Arial" w:cs="Arial"/>
                <w:sz w:val="18"/>
                <w:szCs w:val="21"/>
              </w:rPr>
            </w:pPr>
            <w:r w:rsidRPr="00355B27">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70B30C3" w14:textId="77777777" w:rsidR="00355B27" w:rsidRPr="00355B27" w:rsidRDefault="00355B27" w:rsidP="00355B27">
            <w:pPr>
              <w:keepNext/>
              <w:keepLines/>
              <w:spacing w:after="0"/>
              <w:jc w:val="center"/>
              <w:rPr>
                <w:rFonts w:ascii="Arial" w:hAnsi="Arial" w:cs="v5.0.0"/>
                <w:sz w:val="18"/>
                <w:lang w:eastAsia="zh-CN"/>
              </w:rPr>
            </w:pPr>
            <w:r w:rsidRPr="00355B2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35A5A11" w14:textId="77777777" w:rsidR="00355B27" w:rsidRPr="00355B27" w:rsidRDefault="00355B27" w:rsidP="00355B27">
            <w:pPr>
              <w:keepNext/>
              <w:keepLines/>
              <w:spacing w:after="0"/>
              <w:jc w:val="center"/>
              <w:rPr>
                <w:rFonts w:ascii="Arial" w:hAnsi="Arial" w:cs="v5.0.0"/>
                <w:sz w:val="18"/>
              </w:rPr>
            </w:pPr>
          </w:p>
        </w:tc>
      </w:tr>
      <w:tr w:rsidR="00355B27" w:rsidRPr="00355B27" w14:paraId="504E5785" w14:textId="77777777" w:rsidTr="00DE43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1D6CC1" w14:textId="77777777" w:rsidR="00355B27" w:rsidRPr="00355B27" w:rsidRDefault="00355B27" w:rsidP="00355B27">
            <w:pPr>
              <w:keepNext/>
              <w:keepLines/>
              <w:spacing w:after="0"/>
              <w:jc w:val="center"/>
              <w:rPr>
                <w:rFonts w:ascii="Arial" w:hAnsi="Arial" w:cs="Arial"/>
                <w:sz w:val="18"/>
                <w:szCs w:val="21"/>
              </w:rPr>
            </w:pPr>
            <w:r w:rsidRPr="00355B27">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EE1EB1A" w14:textId="77777777" w:rsidR="00355B27" w:rsidRPr="00355B27" w:rsidRDefault="00355B27" w:rsidP="00355B27">
            <w:pPr>
              <w:keepNext/>
              <w:keepLines/>
              <w:spacing w:after="0"/>
              <w:jc w:val="center"/>
              <w:rPr>
                <w:rFonts w:ascii="Arial" w:hAnsi="Arial" w:cs="Arial"/>
                <w:sz w:val="18"/>
                <w:szCs w:val="21"/>
              </w:rPr>
            </w:pPr>
            <w:r w:rsidRPr="00355B27">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0C0506C3" w14:textId="77777777" w:rsidR="00355B27" w:rsidRPr="00355B27" w:rsidRDefault="00355B27" w:rsidP="00355B27">
            <w:pPr>
              <w:keepNext/>
              <w:keepLines/>
              <w:spacing w:after="0"/>
              <w:jc w:val="center"/>
              <w:rPr>
                <w:rFonts w:ascii="Arial" w:hAnsi="Arial" w:cs="v5.0.0"/>
                <w:sz w:val="18"/>
                <w:lang w:eastAsia="zh-CN"/>
              </w:rPr>
            </w:pPr>
            <w:r w:rsidRPr="00355B2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7E110CD" w14:textId="77777777" w:rsidR="00355B27" w:rsidRPr="00355B27" w:rsidRDefault="00355B27" w:rsidP="00355B27">
            <w:pPr>
              <w:keepNext/>
              <w:keepLines/>
              <w:spacing w:after="0"/>
              <w:jc w:val="center"/>
              <w:rPr>
                <w:rFonts w:ascii="Arial" w:hAnsi="Arial" w:cs="v5.0.0"/>
                <w:sz w:val="18"/>
              </w:rPr>
            </w:pPr>
          </w:p>
        </w:tc>
      </w:tr>
      <w:tr w:rsidR="00355B27" w:rsidRPr="00355B27" w14:paraId="2EFA168B" w14:textId="77777777" w:rsidTr="00DE43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807B5B" w14:textId="77777777" w:rsidR="00355B27" w:rsidRPr="00355B27" w:rsidRDefault="00355B27" w:rsidP="00355B27">
            <w:pPr>
              <w:keepNext/>
              <w:keepLines/>
              <w:spacing w:after="0"/>
              <w:jc w:val="center"/>
              <w:rPr>
                <w:rFonts w:ascii="Arial" w:hAnsi="Arial" w:cs="Arial"/>
                <w:sz w:val="18"/>
                <w:szCs w:val="21"/>
              </w:rPr>
            </w:pPr>
            <w:r w:rsidRPr="00355B27">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24093D6F" w14:textId="77777777" w:rsidR="00355B27" w:rsidRPr="00355B27" w:rsidRDefault="00355B27" w:rsidP="00355B27">
            <w:pPr>
              <w:keepNext/>
              <w:keepLines/>
              <w:spacing w:after="0"/>
              <w:jc w:val="center"/>
              <w:rPr>
                <w:rFonts w:ascii="Arial" w:hAnsi="Arial" w:cs="Arial"/>
                <w:sz w:val="18"/>
                <w:szCs w:val="21"/>
              </w:rPr>
            </w:pPr>
            <w:r w:rsidRPr="00355B27">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18689F8" w14:textId="77777777" w:rsidR="00355B27" w:rsidRPr="00355B27" w:rsidRDefault="00355B27" w:rsidP="00355B27">
            <w:pPr>
              <w:keepNext/>
              <w:keepLines/>
              <w:spacing w:after="0"/>
              <w:jc w:val="center"/>
              <w:rPr>
                <w:rFonts w:ascii="Arial" w:hAnsi="Arial" w:cs="v5.0.0"/>
                <w:sz w:val="18"/>
                <w:lang w:eastAsia="zh-CN"/>
              </w:rPr>
            </w:pPr>
            <w:r w:rsidRPr="00355B2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1679CDF" w14:textId="77777777" w:rsidR="00355B27" w:rsidRPr="00355B27" w:rsidRDefault="00355B27" w:rsidP="00355B27">
            <w:pPr>
              <w:keepNext/>
              <w:keepLines/>
              <w:spacing w:after="0"/>
              <w:jc w:val="center"/>
              <w:rPr>
                <w:rFonts w:ascii="Arial" w:hAnsi="Arial" w:cs="v5.0.0"/>
                <w:sz w:val="18"/>
              </w:rPr>
            </w:pPr>
          </w:p>
        </w:tc>
      </w:tr>
    </w:tbl>
    <w:p w14:paraId="4B3F8BF7" w14:textId="77777777" w:rsidR="00355B27" w:rsidRPr="00355B27" w:rsidRDefault="00355B27" w:rsidP="00355B27"/>
    <w:p w14:paraId="5FE968C8" w14:textId="77777777" w:rsidR="00355B27" w:rsidRPr="00355B27" w:rsidRDefault="00355B27" w:rsidP="00355B27">
      <w:pPr>
        <w:rPr>
          <w:rFonts w:cs="v3.8.0"/>
        </w:rPr>
      </w:pPr>
      <w:bookmarkStart w:id="15" w:name="_Hlk349072"/>
      <w:r w:rsidRPr="00355B27">
        <w:rPr>
          <w:rFonts w:cs="v3.8.0"/>
        </w:rPr>
        <w:t>The following requirement may apply to BS operating in Band n48 in certain regions. The power of any spurious emission shall not exceed:</w:t>
      </w:r>
    </w:p>
    <w:p w14:paraId="1865A9A2" w14:textId="77777777" w:rsidR="00355B27" w:rsidRPr="00355B27" w:rsidRDefault="00355B27" w:rsidP="00355B27">
      <w:pPr>
        <w:keepNext/>
        <w:keepLines/>
        <w:spacing w:before="60"/>
        <w:jc w:val="center"/>
        <w:rPr>
          <w:rFonts w:ascii="Arial" w:hAnsi="Arial" w:cs="v5.0.0"/>
          <w:b/>
        </w:rPr>
      </w:pPr>
      <w:r w:rsidRPr="00355B27">
        <w:rPr>
          <w:rFonts w:ascii="Arial" w:hAnsi="Arial" w:cs="v5.0.0"/>
          <w:b/>
        </w:rPr>
        <w:lastRenderedPageBreak/>
        <w:t>Table 6.6.5.2.3-8: Additional B</w:t>
      </w:r>
      <w:r w:rsidRPr="00355B27">
        <w:rPr>
          <w:rFonts w:ascii="Arial" w:hAnsi="Arial"/>
          <w:b/>
        </w:rPr>
        <w:t xml:space="preserve">S Spurious emissions limits for Band </w:t>
      </w:r>
      <w:r w:rsidRPr="00355B27">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55B27" w:rsidRPr="00355B27" w14:paraId="72E40BAD" w14:textId="77777777" w:rsidTr="00DE43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F2971B0" w14:textId="77777777" w:rsidR="00355B27" w:rsidRPr="00355B27" w:rsidRDefault="00355B27" w:rsidP="00355B27">
            <w:pPr>
              <w:keepNext/>
              <w:keepLines/>
              <w:spacing w:after="0"/>
              <w:jc w:val="center"/>
              <w:rPr>
                <w:rFonts w:ascii="Arial" w:hAnsi="Arial" w:cs="v5.0.0"/>
                <w:b/>
                <w:sz w:val="18"/>
                <w:lang w:eastAsia="ja-JP"/>
              </w:rPr>
            </w:pPr>
            <w:r w:rsidRPr="00355B27">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3FB2B81" w14:textId="77777777" w:rsidR="00355B27" w:rsidRPr="00355B27" w:rsidRDefault="00355B27" w:rsidP="00355B27">
            <w:pPr>
              <w:keepNext/>
              <w:keepLines/>
              <w:spacing w:after="0"/>
              <w:jc w:val="center"/>
              <w:rPr>
                <w:rFonts w:ascii="Arial" w:hAnsi="Arial" w:cs="v5.0.0"/>
                <w:b/>
                <w:sz w:val="18"/>
                <w:lang w:eastAsia="ja-JP"/>
              </w:rPr>
            </w:pPr>
            <w:r w:rsidRPr="00355B27">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5C0C10B" w14:textId="77777777" w:rsidR="00355B27" w:rsidRPr="00355B27" w:rsidRDefault="00355B27" w:rsidP="00355B27">
            <w:pPr>
              <w:keepNext/>
              <w:keepLines/>
              <w:spacing w:after="0"/>
              <w:jc w:val="center"/>
              <w:rPr>
                <w:rFonts w:ascii="Arial" w:hAnsi="Arial" w:cs="v5.0.0"/>
                <w:b/>
                <w:sz w:val="18"/>
                <w:lang w:eastAsia="ja-JP"/>
              </w:rPr>
            </w:pPr>
            <w:r w:rsidRPr="00355B27">
              <w:rPr>
                <w:rFonts w:ascii="Arial" w:hAnsi="Arial" w:cs="v5.0.0"/>
                <w:b/>
                <w:i/>
                <w:sz w:val="18"/>
                <w:lang w:eastAsia="ja-JP"/>
              </w:rPr>
              <w:t>Measurement Bandwidth</w:t>
            </w:r>
            <w:r w:rsidRPr="00355B27">
              <w:rPr>
                <w:rFonts w:ascii="Arial" w:hAnsi="Arial" w:cs="v5.0.0"/>
                <w:b/>
                <w:sz w:val="18"/>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1EBA79EC" w14:textId="77777777" w:rsidR="00355B27" w:rsidRPr="00355B27" w:rsidRDefault="00355B27" w:rsidP="00355B27">
            <w:pPr>
              <w:keepNext/>
              <w:keepLines/>
              <w:spacing w:after="0"/>
              <w:jc w:val="center"/>
              <w:rPr>
                <w:rFonts w:ascii="Arial" w:hAnsi="Arial" w:cs="v5.0.0"/>
                <w:b/>
                <w:sz w:val="18"/>
                <w:lang w:eastAsia="ja-JP"/>
              </w:rPr>
            </w:pPr>
            <w:r w:rsidRPr="00355B27">
              <w:rPr>
                <w:rFonts w:ascii="Arial" w:hAnsi="Arial" w:cs="v5.0.0"/>
                <w:b/>
                <w:sz w:val="18"/>
                <w:lang w:eastAsia="ja-JP"/>
              </w:rPr>
              <w:t>Note</w:t>
            </w:r>
          </w:p>
        </w:tc>
      </w:tr>
      <w:tr w:rsidR="00355B27" w:rsidRPr="00355B27" w14:paraId="462EC15F" w14:textId="77777777" w:rsidTr="00DE43E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1A0EDD9" w14:textId="77777777" w:rsidR="00355B27" w:rsidRPr="00355B27" w:rsidRDefault="00355B27" w:rsidP="00355B27">
            <w:pPr>
              <w:keepNext/>
              <w:keepLines/>
              <w:spacing w:after="0"/>
              <w:jc w:val="center"/>
              <w:rPr>
                <w:rFonts w:ascii="Arial" w:hAnsi="Arial" w:cs="v5.0.0"/>
                <w:sz w:val="18"/>
                <w:lang w:eastAsia="ja-JP"/>
              </w:rPr>
            </w:pPr>
            <w:r w:rsidRPr="00355B27">
              <w:rPr>
                <w:rFonts w:ascii="Arial" w:hAnsi="Arial"/>
                <w:noProof/>
                <w:sz w:val="18"/>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05D17D5F" w14:textId="77777777" w:rsidR="00355B27" w:rsidRPr="00355B27" w:rsidRDefault="00355B27" w:rsidP="00355B27">
            <w:pPr>
              <w:keepNext/>
              <w:keepLines/>
              <w:spacing w:after="0"/>
              <w:jc w:val="center"/>
              <w:rPr>
                <w:rFonts w:ascii="Arial" w:hAnsi="Arial" w:cs="v5.0.0"/>
                <w:sz w:val="18"/>
                <w:lang w:eastAsia="ja-JP"/>
              </w:rPr>
            </w:pPr>
            <w:r w:rsidRPr="00355B27">
              <w:rPr>
                <w:rFonts w:ascii="Arial" w:hAnsi="Arial"/>
                <w:noProof/>
                <w:sz w:val="18"/>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50C34954" w14:textId="77777777" w:rsidR="00355B27" w:rsidRPr="00355B27" w:rsidRDefault="00355B27" w:rsidP="00355B27">
            <w:pPr>
              <w:keepNext/>
              <w:keepLines/>
              <w:spacing w:after="0"/>
              <w:jc w:val="center"/>
              <w:rPr>
                <w:rFonts w:ascii="Arial" w:hAnsi="Arial" w:cs="v5.0.0"/>
                <w:sz w:val="18"/>
                <w:lang w:eastAsia="zh-CN"/>
              </w:rPr>
            </w:pPr>
            <w:r w:rsidRPr="00355B2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EE0EE9C" w14:textId="77777777" w:rsidR="00355B27" w:rsidRPr="00355B27" w:rsidRDefault="00355B27" w:rsidP="00355B27">
            <w:pPr>
              <w:keepNext/>
              <w:keepLines/>
              <w:spacing w:after="0"/>
              <w:rPr>
                <w:rFonts w:ascii="Arial" w:hAnsi="Arial" w:cs="v5.0.0"/>
                <w:sz w:val="18"/>
                <w:lang w:eastAsia="ja-JP"/>
              </w:rPr>
            </w:pPr>
            <w:r w:rsidRPr="00355B27">
              <w:rPr>
                <w:rFonts w:ascii="Arial" w:hAnsi="Arial" w:cs="v5.0.0"/>
                <w:sz w:val="18"/>
                <w:lang w:eastAsia="ja-JP"/>
              </w:rPr>
              <w:t xml:space="preserve">Applicable 10 MHz from the assigned </w:t>
            </w:r>
            <w:r w:rsidRPr="00355B27">
              <w:rPr>
                <w:rFonts w:ascii="Arial" w:hAnsi="Arial" w:cs="v5.0.0"/>
                <w:i/>
                <w:sz w:val="18"/>
                <w:lang w:eastAsia="ja-JP"/>
              </w:rPr>
              <w:t>channel edge</w:t>
            </w:r>
            <w:r w:rsidRPr="00355B27">
              <w:rPr>
                <w:rFonts w:ascii="Arial" w:hAnsi="Arial" w:cs="v5.0.0"/>
                <w:sz w:val="18"/>
                <w:lang w:eastAsia="ja-JP"/>
              </w:rPr>
              <w:t xml:space="preserve"> </w:t>
            </w:r>
          </w:p>
        </w:tc>
      </w:tr>
      <w:tr w:rsidR="00355B27" w:rsidRPr="00355B27" w14:paraId="3B1897CB" w14:textId="77777777" w:rsidTr="00DE43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BD262B" w14:textId="77777777" w:rsidR="00355B27" w:rsidRPr="00355B27" w:rsidRDefault="00355B27" w:rsidP="00355B27">
            <w:pPr>
              <w:keepNext/>
              <w:keepLines/>
              <w:spacing w:after="0"/>
              <w:jc w:val="center"/>
              <w:rPr>
                <w:rFonts w:ascii="Arial" w:hAnsi="Arial"/>
                <w:noProof/>
                <w:sz w:val="18"/>
                <w:szCs w:val="21"/>
                <w:lang w:val="en-US" w:eastAsia="ja-JP"/>
              </w:rPr>
            </w:pPr>
            <w:r w:rsidRPr="00355B27">
              <w:rPr>
                <w:rFonts w:ascii="Arial" w:hAnsi="Arial"/>
                <w:noProof/>
                <w:sz w:val="18"/>
                <w:szCs w:val="21"/>
                <w:lang w:val="en-US" w:eastAsia="ja-JP"/>
              </w:rPr>
              <w:t xml:space="preserve">3100 MHz – </w:t>
            </w:r>
            <w:r w:rsidRPr="00355B27">
              <w:rPr>
                <w:rFonts w:ascii="Arial" w:hAnsi="Arial"/>
                <w:noProof/>
                <w:sz w:val="18"/>
                <w:szCs w:val="21"/>
                <w:lang w:eastAsia="ja-JP"/>
              </w:rPr>
              <w:t>3530 </w:t>
            </w:r>
            <w:r w:rsidRPr="00355B27">
              <w:rPr>
                <w:rFonts w:ascii="Arial" w:hAnsi="Arial"/>
                <w:noProof/>
                <w:sz w:val="18"/>
                <w:szCs w:val="21"/>
                <w:lang w:val="en-US" w:eastAsia="ja-JP"/>
              </w:rPr>
              <w:t>MHz</w:t>
            </w:r>
          </w:p>
          <w:p w14:paraId="156DEC22" w14:textId="77777777" w:rsidR="00355B27" w:rsidRPr="00355B27" w:rsidRDefault="00355B27" w:rsidP="00355B27">
            <w:pPr>
              <w:keepNext/>
              <w:keepLines/>
              <w:spacing w:after="0"/>
              <w:jc w:val="center"/>
              <w:rPr>
                <w:rFonts w:ascii="Arial" w:hAnsi="Arial"/>
                <w:noProof/>
                <w:sz w:val="18"/>
                <w:szCs w:val="21"/>
                <w:lang w:val="en-US" w:eastAsia="ja-JP"/>
              </w:rPr>
            </w:pPr>
            <w:r w:rsidRPr="00355B27">
              <w:rPr>
                <w:rFonts w:ascii="Arial" w:hAnsi="Arial"/>
                <w:noProof/>
                <w:sz w:val="18"/>
                <w:szCs w:val="21"/>
                <w:lang w:eastAsia="ja-JP"/>
              </w:rPr>
              <w:t>3720 </w:t>
            </w:r>
            <w:r w:rsidRPr="00355B27">
              <w:rPr>
                <w:rFonts w:ascii="Arial" w:hAnsi="Arial"/>
                <w:noProof/>
                <w:sz w:val="18"/>
                <w:szCs w:val="21"/>
                <w:lang w:val="en-US" w:eastAsia="ja-JP"/>
              </w:rPr>
              <w:t>MHz</w:t>
            </w:r>
            <w:r w:rsidRPr="00355B27">
              <w:rPr>
                <w:rFonts w:ascii="Arial" w:hAnsi="Arial"/>
                <w:noProof/>
                <w:sz w:val="18"/>
                <w:szCs w:val="21"/>
                <w:lang w:eastAsia="ja-JP"/>
              </w:rPr>
              <w:t xml:space="preserve"> </w:t>
            </w:r>
            <w:r w:rsidRPr="00355B27">
              <w:rPr>
                <w:rFonts w:ascii="Arial" w:hAnsi="Arial"/>
                <w:noProof/>
                <w:sz w:val="18"/>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350883C8" w14:textId="77777777" w:rsidR="00355B27" w:rsidRPr="00355B27" w:rsidRDefault="00355B27" w:rsidP="00355B27">
            <w:pPr>
              <w:keepNext/>
              <w:keepLines/>
              <w:spacing w:after="0"/>
              <w:jc w:val="center"/>
              <w:rPr>
                <w:rFonts w:ascii="Arial" w:hAnsi="Arial"/>
                <w:noProof/>
                <w:sz w:val="18"/>
                <w:szCs w:val="21"/>
                <w:lang w:eastAsia="zh-CN"/>
              </w:rPr>
            </w:pPr>
            <w:r w:rsidRPr="00355B27">
              <w:rPr>
                <w:rFonts w:ascii="Arial" w:hAnsi="Arial"/>
                <w:noProof/>
                <w:sz w:val="18"/>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22B468AC" w14:textId="77777777" w:rsidR="00355B27" w:rsidRPr="00355B27" w:rsidRDefault="00355B27" w:rsidP="00355B27">
            <w:pPr>
              <w:keepNext/>
              <w:keepLines/>
              <w:spacing w:after="0"/>
              <w:jc w:val="center"/>
              <w:rPr>
                <w:rFonts w:ascii="Arial" w:hAnsi="Arial" w:cs="v5.0.0"/>
                <w:sz w:val="18"/>
                <w:szCs w:val="22"/>
                <w:lang w:eastAsia="ja-JP"/>
              </w:rPr>
            </w:pPr>
            <w:r w:rsidRPr="00355B2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E20603A" w14:textId="77777777" w:rsidR="00355B27" w:rsidRPr="00355B27" w:rsidRDefault="00355B27" w:rsidP="00355B27">
            <w:pPr>
              <w:rPr>
                <w:rFonts w:cs="v5.0.0"/>
              </w:rPr>
            </w:pPr>
          </w:p>
        </w:tc>
      </w:tr>
    </w:tbl>
    <w:p w14:paraId="39841100" w14:textId="77777777" w:rsidR="00355B27" w:rsidRPr="00355B27" w:rsidRDefault="00355B27" w:rsidP="00355B27"/>
    <w:p w14:paraId="1A8D0711" w14:textId="77777777" w:rsidR="00355B27" w:rsidRPr="00355B27" w:rsidRDefault="00355B27" w:rsidP="00355B27">
      <w:pPr>
        <w:keepLines/>
        <w:ind w:left="1135" w:hanging="851"/>
      </w:pPr>
      <w:r w:rsidRPr="00355B27">
        <w:t>NOTE:</w:t>
      </w:r>
      <w:r w:rsidRPr="00355B27">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5"/>
      <w:r w:rsidRPr="00355B27">
        <w:t>.</w:t>
      </w:r>
    </w:p>
    <w:p w14:paraId="2F54D764" w14:textId="77777777" w:rsidR="00355B27" w:rsidRPr="00355B27" w:rsidRDefault="00355B27" w:rsidP="00355B27"/>
    <w:p w14:paraId="64D7E45A" w14:textId="77777777" w:rsidR="00355B27" w:rsidRPr="00355B27" w:rsidRDefault="00355B27" w:rsidP="00355B27">
      <w:pPr>
        <w:keepLines/>
        <w:ind w:left="1135" w:hanging="851"/>
      </w:pPr>
      <w:r w:rsidRPr="00355B27">
        <w:t>NOTE:</w:t>
      </w:r>
      <w:r w:rsidRPr="00355B27">
        <w:tab/>
        <w:t xml:space="preserve">The regional requirement, included in [12], is defined in terms of EIRP, which is dependent on both the BS emissions at the </w:t>
      </w:r>
      <w:r w:rsidRPr="00355B27">
        <w:rPr>
          <w:i/>
        </w:rPr>
        <w:t>antenna connector</w:t>
      </w:r>
      <w:r w:rsidRPr="00355B27">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9604668" w14:textId="77777777" w:rsidR="00355B27" w:rsidRPr="00355B27" w:rsidRDefault="00355B27" w:rsidP="00355B27">
      <w:r w:rsidRPr="00355B27">
        <w:t>The following requirement shall be applied to BS operating in Band n26 to ensure that appropriate interference protection is provided to 800 MHz public safety operations.</w:t>
      </w:r>
      <w:r w:rsidRPr="00355B27">
        <w:rPr>
          <w:rFonts w:cs="v3.8.0"/>
        </w:rPr>
        <w:t xml:space="preserve"> This requirement is also applicable at</w:t>
      </w:r>
      <w:r w:rsidRPr="00355B27">
        <w:t xml:space="preserve"> </w:t>
      </w:r>
      <w:r w:rsidRPr="00355B27">
        <w:rPr>
          <w:rFonts w:cs="v3.8.0"/>
        </w:rPr>
        <w:t>the frequency range from 10 MHz below the lowest frequency of the BS downlink operating band up to 10 MHz above the highest frequency of the BS downlink operating band.</w:t>
      </w:r>
    </w:p>
    <w:p w14:paraId="0D79EB56" w14:textId="77777777" w:rsidR="00355B27" w:rsidRPr="00355B27" w:rsidRDefault="00355B27" w:rsidP="00355B27">
      <w:r w:rsidRPr="00355B27">
        <w:t>The power of any spurious emission shall not exceed:</w:t>
      </w:r>
    </w:p>
    <w:p w14:paraId="1945F6C5" w14:textId="77777777" w:rsidR="00355B27" w:rsidRPr="00355B27" w:rsidRDefault="00355B27" w:rsidP="00355B27">
      <w:pPr>
        <w:keepNext/>
        <w:keepLines/>
        <w:spacing w:before="60"/>
        <w:jc w:val="center"/>
        <w:rPr>
          <w:rFonts w:ascii="Arial" w:hAnsi="Arial"/>
          <w:b/>
        </w:rPr>
      </w:pPr>
      <w:r w:rsidRPr="00355B27">
        <w:rPr>
          <w:rFonts w:ascii="Arial" w:hAnsi="Arial"/>
          <w:b/>
        </w:rP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55B27" w:rsidRPr="00355B27" w14:paraId="7F080960" w14:textId="77777777" w:rsidTr="00DE43E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C18A3B5" w14:textId="77777777" w:rsidR="00355B27" w:rsidRPr="00355B27" w:rsidRDefault="00355B27" w:rsidP="00355B27">
            <w:pPr>
              <w:keepNext/>
              <w:keepLines/>
              <w:spacing w:after="0"/>
              <w:jc w:val="center"/>
              <w:rPr>
                <w:rFonts w:ascii="Arial" w:hAnsi="Arial" w:cs="v5.0.0"/>
                <w:b/>
                <w:sz w:val="18"/>
              </w:rPr>
            </w:pPr>
            <w:r w:rsidRPr="00355B27">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84D1CD0" w14:textId="77777777" w:rsidR="00355B27" w:rsidRPr="00355B27" w:rsidRDefault="00355B27" w:rsidP="00355B27">
            <w:pPr>
              <w:keepNext/>
              <w:keepLines/>
              <w:spacing w:after="0"/>
              <w:jc w:val="center"/>
              <w:rPr>
                <w:rFonts w:ascii="Arial" w:hAnsi="Arial" w:cs="v5.0.0"/>
                <w:b/>
                <w:sz w:val="18"/>
              </w:rPr>
            </w:pPr>
            <w:r w:rsidRPr="00355B27">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1572B08" w14:textId="77777777" w:rsidR="00355B27" w:rsidRPr="00355B27" w:rsidRDefault="00355B27" w:rsidP="00355B27">
            <w:pPr>
              <w:keepNext/>
              <w:keepLines/>
              <w:spacing w:after="0"/>
              <w:jc w:val="center"/>
              <w:rPr>
                <w:rFonts w:ascii="Arial" w:hAnsi="Arial" w:cs="v5.0.0"/>
                <w:b/>
                <w:sz w:val="18"/>
              </w:rPr>
            </w:pPr>
            <w:r w:rsidRPr="00355B27">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81AB916" w14:textId="77777777" w:rsidR="00355B27" w:rsidRPr="00355B27" w:rsidRDefault="00355B27" w:rsidP="00355B27">
            <w:pPr>
              <w:keepNext/>
              <w:keepLines/>
              <w:spacing w:after="0"/>
              <w:jc w:val="center"/>
              <w:rPr>
                <w:rFonts w:ascii="Arial" w:hAnsi="Arial" w:cs="v5.0.0"/>
                <w:b/>
                <w:sz w:val="18"/>
              </w:rPr>
            </w:pPr>
            <w:r w:rsidRPr="00355B27">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43B390A" w14:textId="77777777" w:rsidR="00355B27" w:rsidRPr="00355B27" w:rsidRDefault="00355B27" w:rsidP="00355B27">
            <w:pPr>
              <w:keepNext/>
              <w:keepLines/>
              <w:spacing w:after="0"/>
              <w:jc w:val="center"/>
              <w:rPr>
                <w:rFonts w:ascii="Arial" w:hAnsi="Arial" w:cs="v5.0.0"/>
                <w:b/>
                <w:sz w:val="18"/>
              </w:rPr>
            </w:pPr>
            <w:r w:rsidRPr="00355B27">
              <w:rPr>
                <w:rFonts w:ascii="Arial" w:hAnsi="Arial" w:cs="v5.0.0"/>
                <w:b/>
                <w:sz w:val="18"/>
              </w:rPr>
              <w:t>Note</w:t>
            </w:r>
          </w:p>
        </w:tc>
      </w:tr>
      <w:tr w:rsidR="00355B27" w:rsidRPr="00355B27" w14:paraId="6F46B67F" w14:textId="77777777" w:rsidTr="00DE43E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25C926C"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646A1E76"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561F7DFE"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11314D0C"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2B657BAF" w14:textId="77777777" w:rsidR="00355B27" w:rsidRPr="00355B27" w:rsidRDefault="00355B27" w:rsidP="00355B27">
            <w:pPr>
              <w:keepNext/>
              <w:keepLines/>
              <w:spacing w:after="0"/>
              <w:jc w:val="center"/>
              <w:rPr>
                <w:rFonts w:ascii="Arial" w:hAnsi="Arial" w:cs="v5.0.0"/>
                <w:sz w:val="18"/>
              </w:rPr>
            </w:pPr>
            <w:r w:rsidRPr="00355B27">
              <w:rPr>
                <w:rFonts w:ascii="Arial" w:hAnsi="Arial" w:cs="v5.0.0"/>
                <w:sz w:val="18"/>
              </w:rPr>
              <w:t>Applicable for offsets &gt; 37.5kHz from the channel edge</w:t>
            </w:r>
          </w:p>
        </w:tc>
      </w:tr>
    </w:tbl>
    <w:p w14:paraId="06D422BF" w14:textId="77777777" w:rsidR="00355B27" w:rsidRPr="00355B27" w:rsidRDefault="00355B27" w:rsidP="00355B27"/>
    <w:p w14:paraId="1345AF90" w14:textId="77777777" w:rsidR="00355B27" w:rsidRPr="00355B27" w:rsidRDefault="00355B27" w:rsidP="00355B27">
      <w:pPr>
        <w:rPr>
          <w:rFonts w:cs="v3.8.0"/>
        </w:rPr>
      </w:pPr>
      <w:r w:rsidRPr="00355B27">
        <w:rPr>
          <w:rFonts w:cs="v3.8.0"/>
        </w:rPr>
        <w:t xml:space="preserve">The following requirement may apply to BS </w:t>
      </w:r>
      <w:r w:rsidRPr="00355B27">
        <w:t>for Band n</w:t>
      </w:r>
      <w:r w:rsidRPr="00355B27">
        <w:rPr>
          <w:rFonts w:hint="eastAsia"/>
          <w:lang w:eastAsia="zh-CN"/>
        </w:rPr>
        <w:t>41</w:t>
      </w:r>
      <w:r w:rsidRPr="00355B27">
        <w:rPr>
          <w:lang w:eastAsia="zh-CN"/>
        </w:rPr>
        <w:t xml:space="preserve"> and n90</w:t>
      </w:r>
      <w:r w:rsidRPr="00355B27">
        <w:t xml:space="preserve"> operation in Japan</w:t>
      </w:r>
      <w:r w:rsidRPr="00355B27">
        <w:rPr>
          <w:rFonts w:cs="v3.8.0"/>
        </w:rPr>
        <w:t>. This requirement is also applicable at</w:t>
      </w:r>
      <w:r w:rsidRPr="00355B27">
        <w:t xml:space="preserve"> </w:t>
      </w:r>
      <w:r w:rsidRPr="00355B27">
        <w:rPr>
          <w:rFonts w:cs="v3.8.0"/>
        </w:rPr>
        <w:t xml:space="preserve">the frequency range from </w:t>
      </w:r>
      <w:proofErr w:type="spellStart"/>
      <w:r w:rsidRPr="00355B27">
        <w:t>Δf</w:t>
      </w:r>
      <w:r w:rsidRPr="00355B27">
        <w:rPr>
          <w:vertAlign w:val="subscript"/>
        </w:rPr>
        <w:t>OBUE</w:t>
      </w:r>
      <w:proofErr w:type="spellEnd"/>
      <w:r w:rsidRPr="00355B27">
        <w:rPr>
          <w:rFonts w:cs="v3.8.0"/>
        </w:rPr>
        <w:t xml:space="preserve"> below the lowest frequency of the BS downlink operating band up to </w:t>
      </w:r>
      <w:proofErr w:type="spellStart"/>
      <w:r w:rsidRPr="00355B27">
        <w:t>Δf</w:t>
      </w:r>
      <w:r w:rsidRPr="00355B27">
        <w:rPr>
          <w:vertAlign w:val="subscript"/>
        </w:rPr>
        <w:t>OBUE</w:t>
      </w:r>
      <w:proofErr w:type="spellEnd"/>
      <w:r w:rsidRPr="00355B27">
        <w:rPr>
          <w:rFonts w:cs="v3.8.0"/>
        </w:rPr>
        <w:t xml:space="preserve"> above the highest frequency of the BS downlink operating band.</w:t>
      </w:r>
    </w:p>
    <w:p w14:paraId="736CE74C" w14:textId="77777777" w:rsidR="00355B27" w:rsidRPr="00355B27" w:rsidRDefault="00355B27" w:rsidP="00355B27">
      <w:pPr>
        <w:keepNext/>
        <w:keepLines/>
        <w:spacing w:before="60"/>
        <w:rPr>
          <w:rFonts w:cs="v3.8.0"/>
        </w:rPr>
      </w:pPr>
      <w:r w:rsidRPr="00355B27">
        <w:rPr>
          <w:rFonts w:cs="v3.8.0"/>
        </w:rPr>
        <w:t>The power of any spurious emission shall not exceed:</w:t>
      </w:r>
    </w:p>
    <w:p w14:paraId="33F25375" w14:textId="77777777" w:rsidR="00355B27" w:rsidRPr="00355B27" w:rsidRDefault="00355B27" w:rsidP="00355B27">
      <w:pPr>
        <w:keepNext/>
        <w:keepLines/>
        <w:spacing w:before="60"/>
        <w:jc w:val="center"/>
        <w:rPr>
          <w:rFonts w:ascii="Arial" w:hAnsi="Arial" w:cs="v5.0.0"/>
          <w:b/>
        </w:rPr>
      </w:pPr>
      <w:r w:rsidRPr="00355B27">
        <w:rPr>
          <w:rFonts w:ascii="Arial" w:hAnsi="Arial" w:cs="v5.0.0"/>
          <w:b/>
        </w:rPr>
        <w:t xml:space="preserve">Table 6.6.5.2.3-10: Additional </w:t>
      </w:r>
      <w:r w:rsidRPr="00355B27">
        <w:rPr>
          <w:rFonts w:ascii="Arial" w:hAnsi="Arial"/>
          <w:b/>
        </w:rPr>
        <w:t>BS Spurious emissions limits for Band n</w:t>
      </w:r>
      <w:r w:rsidRPr="00355B27">
        <w:rPr>
          <w:rFonts w:ascii="Arial" w:hAnsi="Arial" w:hint="eastAsia"/>
          <w:b/>
          <w:lang w:eastAsia="zh-CN"/>
        </w:rPr>
        <w:t>41</w:t>
      </w:r>
      <w:r w:rsidRPr="00355B27">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355B27" w:rsidRPr="00355B27" w14:paraId="671CCF97" w14:textId="77777777" w:rsidTr="00DE43E6">
        <w:trPr>
          <w:cantSplit/>
          <w:trHeight w:val="365"/>
          <w:jc w:val="center"/>
        </w:trPr>
        <w:tc>
          <w:tcPr>
            <w:tcW w:w="3321" w:type="dxa"/>
          </w:tcPr>
          <w:p w14:paraId="72788B4A" w14:textId="77777777" w:rsidR="00355B27" w:rsidRPr="00355B27" w:rsidRDefault="00355B27" w:rsidP="00355B27">
            <w:pPr>
              <w:keepNext/>
              <w:keepLines/>
              <w:spacing w:after="0"/>
              <w:jc w:val="center"/>
              <w:rPr>
                <w:rFonts w:ascii="Arial" w:hAnsi="Arial" w:cs="v5.0.0"/>
                <w:b/>
                <w:sz w:val="18"/>
              </w:rPr>
            </w:pPr>
            <w:r w:rsidRPr="00355B27">
              <w:rPr>
                <w:rFonts w:ascii="Arial" w:hAnsi="Arial" w:cs="v5.0.0"/>
                <w:b/>
                <w:sz w:val="18"/>
              </w:rPr>
              <w:t>Frequency range</w:t>
            </w:r>
          </w:p>
        </w:tc>
        <w:tc>
          <w:tcPr>
            <w:tcW w:w="1783" w:type="dxa"/>
          </w:tcPr>
          <w:p w14:paraId="15848348" w14:textId="77777777" w:rsidR="00355B27" w:rsidRPr="00355B27" w:rsidRDefault="00355B27" w:rsidP="00355B27">
            <w:pPr>
              <w:keepNext/>
              <w:keepLines/>
              <w:spacing w:after="0"/>
              <w:jc w:val="center"/>
              <w:rPr>
                <w:rFonts w:ascii="Arial" w:hAnsi="Arial" w:cs="v5.0.0"/>
                <w:b/>
                <w:i/>
                <w:sz w:val="18"/>
              </w:rPr>
            </w:pPr>
            <w:r w:rsidRPr="00355B27">
              <w:rPr>
                <w:rFonts w:ascii="Arial" w:hAnsi="Arial" w:cs="v5.0.0"/>
                <w:b/>
                <w:i/>
                <w:sz w:val="18"/>
              </w:rPr>
              <w:t>Basic limit</w:t>
            </w:r>
          </w:p>
        </w:tc>
        <w:tc>
          <w:tcPr>
            <w:tcW w:w="1981" w:type="dxa"/>
          </w:tcPr>
          <w:p w14:paraId="17AD1C21" w14:textId="77777777" w:rsidR="00355B27" w:rsidRPr="00355B27" w:rsidRDefault="00355B27" w:rsidP="00355B27">
            <w:pPr>
              <w:keepNext/>
              <w:keepLines/>
              <w:spacing w:after="0"/>
              <w:jc w:val="center"/>
              <w:rPr>
                <w:rFonts w:ascii="Arial" w:hAnsi="Arial" w:cs="v5.0.0"/>
                <w:b/>
                <w:i/>
                <w:sz w:val="18"/>
              </w:rPr>
            </w:pPr>
            <w:r w:rsidRPr="00355B27">
              <w:rPr>
                <w:rFonts w:ascii="Arial" w:hAnsi="Arial" w:cs="v5.0.0"/>
                <w:b/>
                <w:i/>
                <w:sz w:val="18"/>
              </w:rPr>
              <w:t>Measurement Bandwidth</w:t>
            </w:r>
          </w:p>
        </w:tc>
      </w:tr>
      <w:tr w:rsidR="00355B27" w:rsidRPr="00355B27" w14:paraId="53CD29A0" w14:textId="77777777" w:rsidTr="00DE43E6">
        <w:trPr>
          <w:cantSplit/>
          <w:trHeight w:val="177"/>
          <w:jc w:val="center"/>
        </w:trPr>
        <w:tc>
          <w:tcPr>
            <w:tcW w:w="3321" w:type="dxa"/>
          </w:tcPr>
          <w:p w14:paraId="5754B722" w14:textId="77777777" w:rsidR="00355B27" w:rsidRPr="00355B27" w:rsidRDefault="00355B27" w:rsidP="00355B27">
            <w:pPr>
              <w:keepNext/>
              <w:keepLines/>
              <w:spacing w:after="0"/>
              <w:jc w:val="center"/>
              <w:rPr>
                <w:rFonts w:ascii="Arial" w:hAnsi="Arial" w:cs="v5.0.0"/>
                <w:sz w:val="18"/>
              </w:rPr>
            </w:pPr>
            <w:r w:rsidRPr="00355B27">
              <w:rPr>
                <w:rFonts w:ascii="Arial" w:hAnsi="Arial" w:cs="Arial" w:hint="eastAsia"/>
                <w:noProof/>
                <w:sz w:val="18"/>
                <w:szCs w:val="21"/>
              </w:rPr>
              <w:t>2505</w:t>
            </w:r>
            <w:r w:rsidRPr="00355B27">
              <w:rPr>
                <w:rFonts w:ascii="Arial" w:hAnsi="Arial" w:cs="Arial"/>
                <w:noProof/>
                <w:sz w:val="18"/>
                <w:szCs w:val="21"/>
              </w:rPr>
              <w:t xml:space="preserve"> </w:t>
            </w:r>
            <w:r w:rsidRPr="00355B27">
              <w:rPr>
                <w:rFonts w:ascii="Arial" w:hAnsi="Arial" w:cs="Arial" w:hint="eastAsia"/>
                <w:noProof/>
                <w:sz w:val="18"/>
                <w:szCs w:val="21"/>
              </w:rPr>
              <w:t xml:space="preserve">MHz </w:t>
            </w:r>
            <w:r w:rsidRPr="00355B27">
              <w:rPr>
                <w:rFonts w:ascii="Arial" w:hAnsi="Arial" w:cs="Arial"/>
                <w:noProof/>
                <w:sz w:val="18"/>
                <w:szCs w:val="21"/>
              </w:rPr>
              <w:t>–</w:t>
            </w:r>
            <w:r w:rsidRPr="00355B27">
              <w:rPr>
                <w:rFonts w:ascii="Arial" w:hAnsi="Arial" w:cs="Arial" w:hint="eastAsia"/>
                <w:noProof/>
                <w:sz w:val="18"/>
                <w:szCs w:val="21"/>
              </w:rPr>
              <w:t xml:space="preserve"> 2535</w:t>
            </w:r>
            <w:r w:rsidRPr="00355B27">
              <w:rPr>
                <w:rFonts w:ascii="Arial" w:hAnsi="Arial" w:cs="Arial"/>
                <w:noProof/>
                <w:sz w:val="18"/>
                <w:szCs w:val="21"/>
              </w:rPr>
              <w:t xml:space="preserve"> </w:t>
            </w:r>
            <w:r w:rsidRPr="00355B27">
              <w:rPr>
                <w:rFonts w:ascii="Arial" w:hAnsi="Arial" w:cs="Arial" w:hint="eastAsia"/>
                <w:noProof/>
                <w:sz w:val="18"/>
                <w:szCs w:val="21"/>
              </w:rPr>
              <w:t>MHz</w:t>
            </w:r>
          </w:p>
        </w:tc>
        <w:tc>
          <w:tcPr>
            <w:tcW w:w="1783" w:type="dxa"/>
          </w:tcPr>
          <w:p w14:paraId="6802870A" w14:textId="77777777" w:rsidR="00355B27" w:rsidRPr="00355B27" w:rsidRDefault="00355B27" w:rsidP="00355B27">
            <w:pPr>
              <w:keepNext/>
              <w:keepLines/>
              <w:spacing w:after="0"/>
              <w:jc w:val="center"/>
              <w:rPr>
                <w:rFonts w:ascii="Arial" w:hAnsi="Arial" w:cs="v5.0.0"/>
                <w:sz w:val="18"/>
              </w:rPr>
            </w:pPr>
            <w:r w:rsidRPr="00355B27">
              <w:rPr>
                <w:rFonts w:ascii="Arial" w:hAnsi="Arial" w:cs="Arial" w:hint="eastAsia"/>
                <w:noProof/>
                <w:sz w:val="18"/>
                <w:szCs w:val="21"/>
              </w:rPr>
              <w:t>-42</w:t>
            </w:r>
            <w:r w:rsidRPr="00355B27">
              <w:rPr>
                <w:rFonts w:ascii="Arial" w:hAnsi="Arial" w:cs="Arial"/>
                <w:noProof/>
                <w:sz w:val="18"/>
                <w:szCs w:val="21"/>
              </w:rPr>
              <w:t xml:space="preserve"> </w:t>
            </w:r>
            <w:r w:rsidRPr="00355B27">
              <w:rPr>
                <w:rFonts w:ascii="Arial" w:hAnsi="Arial" w:cs="Arial" w:hint="eastAsia"/>
                <w:noProof/>
                <w:sz w:val="18"/>
                <w:szCs w:val="21"/>
              </w:rPr>
              <w:t>dBm</w:t>
            </w:r>
          </w:p>
        </w:tc>
        <w:tc>
          <w:tcPr>
            <w:tcW w:w="1981" w:type="dxa"/>
          </w:tcPr>
          <w:p w14:paraId="440375DB" w14:textId="77777777" w:rsidR="00355B27" w:rsidRPr="00355B27" w:rsidRDefault="00355B27" w:rsidP="00355B27">
            <w:pPr>
              <w:keepNext/>
              <w:keepLines/>
              <w:spacing w:after="0"/>
              <w:jc w:val="center"/>
              <w:rPr>
                <w:rFonts w:ascii="Arial" w:hAnsi="Arial" w:cs="v5.0.0"/>
                <w:sz w:val="18"/>
                <w:lang w:eastAsia="zh-CN"/>
              </w:rPr>
            </w:pPr>
            <w:r w:rsidRPr="00355B27">
              <w:rPr>
                <w:rFonts w:ascii="Arial" w:hAnsi="Arial" w:cs="v5.0.0" w:hint="eastAsia"/>
                <w:sz w:val="18"/>
                <w:lang w:eastAsia="zh-CN"/>
              </w:rPr>
              <w:t>1 MHz</w:t>
            </w:r>
          </w:p>
        </w:tc>
      </w:tr>
      <w:tr w:rsidR="00355B27" w:rsidRPr="00355B27" w14:paraId="49A06901" w14:textId="77777777" w:rsidTr="00DE43E6">
        <w:trPr>
          <w:cantSplit/>
          <w:trHeight w:val="177"/>
          <w:jc w:val="center"/>
        </w:trPr>
        <w:tc>
          <w:tcPr>
            <w:tcW w:w="7085" w:type="dxa"/>
            <w:gridSpan w:val="3"/>
          </w:tcPr>
          <w:p w14:paraId="00C2BB84" w14:textId="77777777" w:rsidR="00355B27" w:rsidRPr="00355B27" w:rsidRDefault="00355B27" w:rsidP="00355B27">
            <w:pPr>
              <w:keepNext/>
              <w:keepLines/>
              <w:spacing w:after="0"/>
              <w:jc w:val="center"/>
              <w:rPr>
                <w:rFonts w:ascii="Arial" w:hAnsi="Arial" w:cs="v5.0.0"/>
                <w:sz w:val="18"/>
                <w:lang w:eastAsia="zh-CN"/>
              </w:rPr>
            </w:pPr>
            <w:r w:rsidRPr="00355B27">
              <w:rPr>
                <w:rFonts w:ascii="Arial" w:hAnsi="Arial" w:cs="Arial"/>
                <w:sz w:val="18"/>
              </w:rPr>
              <w:t>NOTE:</w:t>
            </w:r>
            <w:r w:rsidRPr="00355B27">
              <w:rPr>
                <w:rFonts w:ascii="Arial" w:hAnsi="Arial" w:cs="Arial"/>
                <w:sz w:val="18"/>
              </w:rPr>
              <w:tab/>
              <w:t xml:space="preserve">This requirement applies for carriers allocated within 2545-2645 </w:t>
            </w:r>
            <w:proofErr w:type="spellStart"/>
            <w:r w:rsidRPr="00355B27">
              <w:rPr>
                <w:rFonts w:ascii="Arial" w:hAnsi="Arial" w:cs="Arial"/>
                <w:sz w:val="18"/>
              </w:rPr>
              <w:t>MHz.</w:t>
            </w:r>
            <w:proofErr w:type="spellEnd"/>
          </w:p>
        </w:tc>
      </w:tr>
    </w:tbl>
    <w:p w14:paraId="7F75F5C6" w14:textId="77777777" w:rsidR="00355B27" w:rsidRPr="00355B27" w:rsidRDefault="00355B27" w:rsidP="00355B27">
      <w:pPr>
        <w:rPr>
          <w:ins w:id="16" w:author="Ng, Man Hung (Nokia - GB)" w:date="2021-05-26T16:27:00Z"/>
        </w:rPr>
      </w:pPr>
    </w:p>
    <w:p w14:paraId="5C7E3B83" w14:textId="77777777" w:rsidR="00355B27" w:rsidRPr="00EC3E0A" w:rsidRDefault="00355B27" w:rsidP="00355B27">
      <w:pPr>
        <w:rPr>
          <w:ins w:id="17" w:author="Ng, Man Hung (Nokia - GB)" w:date="2021-05-26T16:26:00Z"/>
          <w:lang w:val="en-US"/>
        </w:rPr>
      </w:pPr>
      <w:ins w:id="18" w:author="Ng, Man Hung (Nokia - GB)" w:date="2021-05-26T16:26:00Z">
        <w:r w:rsidRPr="00EC3E0A">
          <w:t xml:space="preserve">The following requirement may apply to BS operating </w:t>
        </w:r>
        <w:r>
          <w:rPr>
            <w:lang w:val="en-US"/>
          </w:rPr>
          <w:t xml:space="preserve">in 3.45-3.55 GHz </w:t>
        </w:r>
        <w:r w:rsidRPr="00EC3E0A">
          <w:t>in Band n</w:t>
        </w:r>
        <w:r>
          <w:t>77</w:t>
        </w:r>
        <w:r w:rsidRPr="00EC3E0A">
          <w:t xml:space="preserve"> in certain regions. Emissions shall not exceed the maximum levels specified in table 6.6.</w:t>
        </w:r>
        <w:r>
          <w:t>5</w:t>
        </w:r>
        <w:r w:rsidRPr="00EC3E0A">
          <w:t>.2.</w:t>
        </w:r>
        <w:r>
          <w:t>3</w:t>
        </w:r>
        <w:r w:rsidRPr="00EC3E0A">
          <w:t>-</w:t>
        </w:r>
        <w:r>
          <w:t>1</w:t>
        </w:r>
        <w:r w:rsidRPr="00EC3E0A">
          <w:rPr>
            <w:lang w:eastAsia="zh-CN"/>
          </w:rPr>
          <w:t>1</w:t>
        </w:r>
        <w:r w:rsidRPr="00EC3E0A">
          <w:t>.</w:t>
        </w:r>
      </w:ins>
    </w:p>
    <w:p w14:paraId="71BDE807" w14:textId="77777777" w:rsidR="00355B27" w:rsidRPr="00EC3E0A" w:rsidRDefault="00355B27" w:rsidP="00355B27">
      <w:pPr>
        <w:keepNext/>
        <w:keepLines/>
        <w:spacing w:before="60"/>
        <w:jc w:val="center"/>
        <w:rPr>
          <w:ins w:id="19" w:author="Ng, Man Hung (Nokia - GB)" w:date="2021-05-26T16:26:00Z"/>
          <w:rFonts w:ascii="Arial" w:hAnsi="Arial" w:cs="v5.0.0"/>
          <w:b/>
        </w:rPr>
      </w:pPr>
      <w:ins w:id="20" w:author="Ng, Man Hung (Nokia - GB)" w:date="2021-05-26T16:26:00Z">
        <w:r w:rsidRPr="00EC3E0A">
          <w:rPr>
            <w:rFonts w:ascii="Arial" w:hAnsi="Arial"/>
            <w:b/>
          </w:rPr>
          <w:lastRenderedPageBreak/>
          <w:t>Table 6.6.</w:t>
        </w:r>
        <w:r>
          <w:rPr>
            <w:rFonts w:ascii="Arial" w:hAnsi="Arial"/>
            <w:b/>
          </w:rPr>
          <w:t>5</w:t>
        </w:r>
        <w:r w:rsidRPr="00EC3E0A">
          <w:rPr>
            <w:rFonts w:ascii="Arial" w:hAnsi="Arial"/>
            <w:b/>
          </w:rPr>
          <w:t>.2.</w:t>
        </w:r>
        <w:r>
          <w:rPr>
            <w:rFonts w:ascii="Arial" w:hAnsi="Arial"/>
            <w:b/>
          </w:rPr>
          <w:t>3</w:t>
        </w:r>
        <w:r w:rsidRPr="00EC3E0A">
          <w:rPr>
            <w:rFonts w:ascii="Arial" w:hAnsi="Arial"/>
            <w:b/>
          </w:rPr>
          <w:t>-1</w:t>
        </w:r>
        <w:r>
          <w:rPr>
            <w:rFonts w:ascii="Arial" w:hAnsi="Arial"/>
            <w:b/>
          </w:rPr>
          <w:t>1</w:t>
        </w:r>
        <w:r w:rsidRPr="00EC3E0A">
          <w:rPr>
            <w:rFonts w:ascii="Arial" w:hAnsi="Arial"/>
            <w:b/>
          </w:rPr>
          <w:t xml:space="preserve">: Additional </w:t>
        </w:r>
        <w:r w:rsidRPr="00807B99">
          <w:rPr>
            <w:rFonts w:ascii="Arial" w:hAnsi="Arial"/>
            <w:b/>
          </w:rPr>
          <w:t xml:space="preserve">BS spurious emissions </w:t>
        </w:r>
        <w:r w:rsidRPr="00EC3E0A">
          <w:rPr>
            <w:rFonts w:ascii="Arial" w:hAnsi="Arial"/>
            <w:b/>
          </w:rPr>
          <w:t>limits for Band n</w:t>
        </w:r>
        <w:r>
          <w:rPr>
            <w:rFonts w:ascii="Arial" w:hAnsi="Arial"/>
            <w:b/>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355B27" w:rsidRPr="00EC3E0A" w14:paraId="33A7F6C9" w14:textId="77777777" w:rsidTr="00DE43E6">
        <w:trPr>
          <w:cantSplit/>
          <w:jc w:val="center"/>
          <w:ins w:id="21" w:author="Ng, Man Hung (Nokia - GB)" w:date="2021-05-26T16:26:00Z"/>
        </w:trPr>
        <w:tc>
          <w:tcPr>
            <w:tcW w:w="0" w:type="auto"/>
            <w:tcBorders>
              <w:top w:val="single" w:sz="4" w:space="0" w:color="auto"/>
              <w:left w:val="single" w:sz="4" w:space="0" w:color="auto"/>
              <w:bottom w:val="single" w:sz="4" w:space="0" w:color="auto"/>
              <w:right w:val="single" w:sz="4" w:space="0" w:color="auto"/>
            </w:tcBorders>
            <w:hideMark/>
          </w:tcPr>
          <w:p w14:paraId="1D7B53C6" w14:textId="77777777" w:rsidR="00355B27" w:rsidRPr="00EC3E0A" w:rsidRDefault="00355B27" w:rsidP="00DE43E6">
            <w:pPr>
              <w:keepNext/>
              <w:keepLines/>
              <w:spacing w:after="0"/>
              <w:jc w:val="center"/>
              <w:rPr>
                <w:ins w:id="22" w:author="Ng, Man Hung (Nokia - GB)" w:date="2021-05-26T16:26:00Z"/>
                <w:rFonts w:ascii="Arial" w:hAnsi="Arial" w:cs="Calibri"/>
                <w:b/>
                <w:sz w:val="18"/>
                <w:lang w:eastAsia="ja-JP"/>
              </w:rPr>
            </w:pPr>
            <w:ins w:id="23" w:author="Ng, Man Hung (Nokia - GB)" w:date="2021-05-26T16:26:00Z">
              <w:r>
                <w:rPr>
                  <w:rFonts w:ascii="Arial" w:hAnsi="Arial"/>
                  <w:b/>
                  <w:bCs/>
                  <w:color w:val="000000" w:themeColor="text1"/>
                  <w:kern w:val="24"/>
                  <w:sz w:val="18"/>
                  <w:szCs w:val="18"/>
                </w:rPr>
                <w:t>Channel bandwidth [MHz]</w:t>
              </w:r>
            </w:ins>
          </w:p>
        </w:tc>
        <w:tc>
          <w:tcPr>
            <w:tcW w:w="0" w:type="auto"/>
            <w:tcBorders>
              <w:top w:val="single" w:sz="4" w:space="0" w:color="auto"/>
              <w:left w:val="single" w:sz="4" w:space="0" w:color="auto"/>
              <w:bottom w:val="single" w:sz="4" w:space="0" w:color="auto"/>
              <w:right w:val="single" w:sz="4" w:space="0" w:color="auto"/>
            </w:tcBorders>
            <w:hideMark/>
          </w:tcPr>
          <w:p w14:paraId="1F4996E4" w14:textId="77777777" w:rsidR="00355B27" w:rsidRPr="00EC3E0A" w:rsidRDefault="00355B27" w:rsidP="00DE43E6">
            <w:pPr>
              <w:keepNext/>
              <w:keepLines/>
              <w:spacing w:after="0"/>
              <w:jc w:val="center"/>
              <w:rPr>
                <w:ins w:id="24" w:author="Ng, Man Hung (Nokia - GB)" w:date="2021-05-26T16:26:00Z"/>
                <w:rFonts w:ascii="Arial" w:hAnsi="Arial" w:cs="v5.0.0"/>
                <w:b/>
                <w:sz w:val="18"/>
                <w:lang w:eastAsia="ja-JP"/>
              </w:rPr>
            </w:pPr>
            <w:ins w:id="25" w:author="Ng, Man Hung (Nokia - GB)" w:date="2021-05-26T16:26:00Z">
              <w:r>
                <w:rPr>
                  <w:rFonts w:ascii="Arial" w:hAnsi="Arial" w:cs="v5.0.0"/>
                  <w:b/>
                  <w:bCs/>
                  <w:color w:val="000000" w:themeColor="text1"/>
                  <w:kern w:val="24"/>
                  <w:sz w:val="18"/>
                  <w:szCs w:val="18"/>
                </w:rP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652E7900" w14:textId="77777777" w:rsidR="00355B27" w:rsidRPr="00EC3E0A" w:rsidRDefault="00355B27" w:rsidP="00DE43E6">
            <w:pPr>
              <w:keepNext/>
              <w:keepLines/>
              <w:spacing w:after="0"/>
              <w:jc w:val="center"/>
              <w:rPr>
                <w:ins w:id="26" w:author="Ng, Man Hung (Nokia - GB)" w:date="2021-05-26T16:26:00Z"/>
                <w:rFonts w:ascii="Arial" w:hAnsi="Arial" w:cs="v5.0.0"/>
                <w:b/>
                <w:sz w:val="18"/>
                <w:lang w:eastAsia="ja-JP"/>
              </w:rPr>
            </w:pPr>
            <w:ins w:id="27" w:author="Ng, Man Hung (Nokia - GB)" w:date="2021-05-26T16:26:00Z">
              <w:r>
                <w:rPr>
                  <w:rFonts w:ascii="Arial" w:hAnsi="Arial" w:cs="v5.0.0"/>
                  <w:b/>
                  <w:bCs/>
                  <w:color w:val="000000" w:themeColor="text1"/>
                  <w:kern w:val="24"/>
                  <w:sz w:val="18"/>
                  <w:szCs w:val="18"/>
                </w:rPr>
                <w:t>Filter centre frequency, F</w:t>
              </w:r>
              <w:r>
                <w:rPr>
                  <w:rFonts w:ascii="Arial" w:hAnsi="Arial" w:cs="v5.0.0"/>
                  <w:b/>
                  <w:bCs/>
                  <w:color w:val="000000" w:themeColor="text1"/>
                  <w:kern w:val="24"/>
                  <w:position w:val="-5"/>
                  <w:sz w:val="18"/>
                  <w:szCs w:val="18"/>
                  <w:vertAlign w:val="subscript"/>
                </w:rPr>
                <w:t>filter</w:t>
              </w:r>
              <w:r>
                <w:rPr>
                  <w:rFonts w:ascii="Arial" w:hAnsi="Arial" w:cs="v5.0.0"/>
                  <w:b/>
                  <w:bCs/>
                  <w:color w:val="000000" w:themeColor="text1"/>
                  <w:kern w:val="24"/>
                  <w:sz w:val="18"/>
                  <w:szCs w:val="18"/>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42E4DC7A" w14:textId="77777777" w:rsidR="00355B27" w:rsidRPr="00EC3E0A" w:rsidRDefault="00355B27" w:rsidP="00DE43E6">
            <w:pPr>
              <w:keepNext/>
              <w:keepLines/>
              <w:spacing w:after="0"/>
              <w:jc w:val="center"/>
              <w:rPr>
                <w:ins w:id="28" w:author="Ng, Man Hung (Nokia - GB)" w:date="2021-05-26T16:26:00Z"/>
                <w:rFonts w:ascii="Arial" w:hAnsi="Arial" w:cs="v5.0.0"/>
                <w:b/>
                <w:sz w:val="18"/>
                <w:lang w:eastAsia="ja-JP"/>
              </w:rPr>
            </w:pPr>
            <w:ins w:id="29" w:author="Ng, Man Hung (Nokia - GB)" w:date="2021-05-26T16:26:00Z">
              <w:r>
                <w:rPr>
                  <w:rFonts w:ascii="Arial" w:hAnsi="Arial" w:cs="v5.0.0"/>
                  <w:b/>
                  <w:bCs/>
                  <w:color w:val="000000" w:themeColor="text1"/>
                  <w:kern w:val="24"/>
                  <w:sz w:val="18"/>
                  <w:szCs w:val="18"/>
                </w:rPr>
                <w:t>Minimum requirement [dBm]</w:t>
              </w:r>
            </w:ins>
          </w:p>
        </w:tc>
        <w:tc>
          <w:tcPr>
            <w:tcW w:w="0" w:type="auto"/>
            <w:tcBorders>
              <w:top w:val="single" w:sz="4" w:space="0" w:color="auto"/>
              <w:left w:val="single" w:sz="4" w:space="0" w:color="auto"/>
              <w:bottom w:val="single" w:sz="4" w:space="0" w:color="auto"/>
              <w:right w:val="single" w:sz="4" w:space="0" w:color="auto"/>
            </w:tcBorders>
            <w:hideMark/>
          </w:tcPr>
          <w:p w14:paraId="60EB083D" w14:textId="77777777" w:rsidR="00355B27" w:rsidRPr="00EC3E0A" w:rsidRDefault="00355B27" w:rsidP="00DE43E6">
            <w:pPr>
              <w:keepNext/>
              <w:keepLines/>
              <w:spacing w:after="0"/>
              <w:jc w:val="center"/>
              <w:rPr>
                <w:ins w:id="30" w:author="Ng, Man Hung (Nokia - GB)" w:date="2021-05-26T16:26:00Z"/>
                <w:rFonts w:ascii="Arial" w:hAnsi="Arial" w:cs="v5.0.0"/>
                <w:b/>
                <w:iCs/>
                <w:sz w:val="18"/>
                <w:lang w:eastAsia="ja-JP"/>
              </w:rPr>
            </w:pPr>
            <w:ins w:id="31" w:author="Ng, Man Hung (Nokia - GB)" w:date="2021-05-26T16:26:00Z">
              <w:r w:rsidRPr="00054324">
                <w:rPr>
                  <w:rFonts w:ascii="Arial" w:hAnsi="Arial" w:cs="v5.0.0"/>
                  <w:b/>
                  <w:bCs/>
                  <w:i/>
                  <w:iCs/>
                  <w:color w:val="000000" w:themeColor="text1"/>
                  <w:kern w:val="24"/>
                  <w:sz w:val="18"/>
                  <w:szCs w:val="18"/>
                </w:rPr>
                <w:t>Measurement bandwidth</w:t>
              </w:r>
              <w:r>
                <w:rPr>
                  <w:rFonts w:ascii="Arial" w:hAnsi="Arial" w:cs="v5.0.0"/>
                  <w:b/>
                  <w:bCs/>
                  <w:color w:val="000000" w:themeColor="text1"/>
                  <w:kern w:val="24"/>
                  <w:sz w:val="18"/>
                  <w:szCs w:val="18"/>
                </w:rPr>
                <w:t xml:space="preserve"> [MHz]</w:t>
              </w:r>
            </w:ins>
          </w:p>
        </w:tc>
      </w:tr>
      <w:tr w:rsidR="00355B27" w:rsidRPr="00EC3E0A" w14:paraId="5F47CD57" w14:textId="77777777" w:rsidTr="00DE43E6">
        <w:trPr>
          <w:cantSplit/>
          <w:jc w:val="center"/>
          <w:ins w:id="32" w:author="Ng, Man Hung (Nokia - GB)" w:date="2021-05-26T16:26:00Z"/>
        </w:trPr>
        <w:tc>
          <w:tcPr>
            <w:tcW w:w="0" w:type="auto"/>
            <w:tcBorders>
              <w:top w:val="single" w:sz="4" w:space="0" w:color="auto"/>
              <w:left w:val="single" w:sz="4" w:space="0" w:color="auto"/>
              <w:bottom w:val="single" w:sz="4" w:space="0" w:color="auto"/>
              <w:right w:val="single" w:sz="4" w:space="0" w:color="auto"/>
            </w:tcBorders>
            <w:vAlign w:val="center"/>
          </w:tcPr>
          <w:p w14:paraId="4DB342B4" w14:textId="77777777" w:rsidR="00355B27" w:rsidRPr="00EC3E0A" w:rsidRDefault="00355B27" w:rsidP="00DE43E6">
            <w:pPr>
              <w:keepNext/>
              <w:keepLines/>
              <w:spacing w:after="0"/>
              <w:jc w:val="center"/>
              <w:rPr>
                <w:ins w:id="33" w:author="Ng, Man Hung (Nokia - GB)" w:date="2021-05-26T16:26:00Z"/>
                <w:rFonts w:ascii="Arial" w:hAnsi="Arial"/>
                <w:sz w:val="18"/>
                <w:lang w:eastAsia="ja-JP"/>
              </w:rPr>
            </w:pPr>
            <w:ins w:id="34" w:author="Ng, Man Hung (Nokia - GB)" w:date="2021-05-26T16:26:00Z">
              <w:r>
                <w:rPr>
                  <w:rFonts w:ascii="Arial" w:hAnsi="Arial" w:cs="Arial"/>
                  <w:color w:val="000000" w:themeColor="text1"/>
                  <w:kern w:val="24"/>
                  <w:sz w:val="18"/>
                  <w:szCs w:val="18"/>
                </w:rPr>
                <w:t>All</w:t>
              </w:r>
            </w:ins>
          </w:p>
        </w:tc>
        <w:tc>
          <w:tcPr>
            <w:tcW w:w="0" w:type="auto"/>
            <w:tcBorders>
              <w:top w:val="single" w:sz="4" w:space="0" w:color="auto"/>
              <w:left w:val="single" w:sz="4" w:space="0" w:color="auto"/>
              <w:bottom w:val="single" w:sz="4" w:space="0" w:color="auto"/>
              <w:right w:val="single" w:sz="4" w:space="0" w:color="auto"/>
            </w:tcBorders>
            <w:vAlign w:val="center"/>
          </w:tcPr>
          <w:p w14:paraId="7112CA61" w14:textId="77777777" w:rsidR="00355B27" w:rsidRDefault="00355B27" w:rsidP="00DE43E6">
            <w:pPr>
              <w:pStyle w:val="NormalWeb"/>
              <w:spacing w:before="0" w:beforeAutospacing="0" w:after="0" w:afterAutospacing="0"/>
              <w:jc w:val="center"/>
              <w:rPr>
                <w:ins w:id="35" w:author="Ng, Man Hung (Nokia - GB)" w:date="2021-05-26T16:26:00Z"/>
                <w:rFonts w:ascii="Arial" w:hAnsi="Arial" w:cs="Arial"/>
                <w:sz w:val="36"/>
                <w:szCs w:val="36"/>
              </w:rPr>
            </w:pPr>
            <w:ins w:id="36" w:author="Ng, Man Hung (Nokia - GB)" w:date="2021-05-26T16:26:00Z">
              <w:r>
                <w:rPr>
                  <w:rFonts w:ascii="Arial" w:hAnsi="Arial" w:cs="Arial"/>
                  <w:color w:val="000000" w:themeColor="text1"/>
                  <w:kern w:val="24"/>
                  <w:sz w:val="18"/>
                  <w:szCs w:val="18"/>
                </w:rPr>
                <w:t>3430 – 3440</w:t>
              </w:r>
            </w:ins>
          </w:p>
          <w:p w14:paraId="78EAE704" w14:textId="77777777" w:rsidR="00355B27" w:rsidRPr="00EC3E0A" w:rsidRDefault="00355B27" w:rsidP="00DE43E6">
            <w:pPr>
              <w:keepNext/>
              <w:keepLines/>
              <w:spacing w:after="0"/>
              <w:jc w:val="center"/>
              <w:rPr>
                <w:ins w:id="37" w:author="Ng, Man Hung (Nokia - GB)" w:date="2021-05-26T16:26:00Z"/>
                <w:rFonts w:ascii="Arial" w:hAnsi="Arial"/>
                <w:sz w:val="18"/>
                <w:lang w:eastAsia="ja-JP"/>
              </w:rPr>
            </w:pPr>
            <w:ins w:id="38" w:author="Ng, Man Hung (Nokia - GB)" w:date="2021-05-26T16:26:00Z">
              <w:r>
                <w:rPr>
                  <w:rFonts w:ascii="Arial" w:hAnsi="Arial" w:cs="Arial"/>
                  <w:color w:val="000000" w:themeColor="text1"/>
                  <w:kern w:val="24"/>
                  <w:sz w:val="18"/>
                  <w:szCs w:val="18"/>
                </w:rPr>
                <w:t>3560 – 3570</w:t>
              </w:r>
            </w:ins>
          </w:p>
        </w:tc>
        <w:tc>
          <w:tcPr>
            <w:tcW w:w="0" w:type="auto"/>
            <w:tcBorders>
              <w:top w:val="single" w:sz="4" w:space="0" w:color="auto"/>
              <w:left w:val="single" w:sz="4" w:space="0" w:color="auto"/>
              <w:bottom w:val="single" w:sz="4" w:space="0" w:color="auto"/>
              <w:right w:val="single" w:sz="4" w:space="0" w:color="auto"/>
            </w:tcBorders>
            <w:vAlign w:val="center"/>
          </w:tcPr>
          <w:p w14:paraId="66AD875A" w14:textId="77777777" w:rsidR="00355B27" w:rsidRDefault="00355B27" w:rsidP="00DE43E6">
            <w:pPr>
              <w:pStyle w:val="NormalWeb"/>
              <w:spacing w:before="0" w:beforeAutospacing="0" w:after="0" w:afterAutospacing="0"/>
              <w:jc w:val="center"/>
              <w:rPr>
                <w:ins w:id="39" w:author="Ng, Man Hung (Nokia - GB)" w:date="2021-05-26T16:26:00Z"/>
                <w:rFonts w:ascii="Arial" w:hAnsi="Arial" w:cs="Arial"/>
                <w:sz w:val="36"/>
                <w:szCs w:val="36"/>
              </w:rPr>
            </w:pPr>
            <w:ins w:id="40" w:author="Ng, Man Hung (Nokia - GB)" w:date="2021-05-26T16:26:00Z">
              <w:r>
                <w:rPr>
                  <w:rFonts w:ascii="Arial" w:hAnsi="Arial" w:cs="Arial"/>
                  <w:color w:val="000000" w:themeColor="text1"/>
                  <w:kern w:val="24"/>
                  <w:sz w:val="18"/>
                  <w:szCs w:val="18"/>
                </w:rPr>
                <w:t xml:space="preserve">3430.5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3439.5</w:t>
              </w:r>
            </w:ins>
          </w:p>
          <w:p w14:paraId="2A2E6E20" w14:textId="77777777" w:rsidR="00355B27" w:rsidRPr="00EC3E0A" w:rsidRDefault="00355B27" w:rsidP="00DE43E6">
            <w:pPr>
              <w:keepNext/>
              <w:keepLines/>
              <w:spacing w:after="0"/>
              <w:jc w:val="center"/>
              <w:rPr>
                <w:ins w:id="41" w:author="Ng, Man Hung (Nokia - GB)" w:date="2021-05-26T16:26:00Z"/>
                <w:rFonts w:ascii="Arial" w:hAnsi="Arial" w:cs="v5.0.0"/>
                <w:sz w:val="18"/>
                <w:lang w:eastAsia="ja-JP"/>
              </w:rPr>
            </w:pPr>
            <w:ins w:id="42" w:author="Ng, Man Hung (Nokia - GB)" w:date="2021-05-26T16:26:00Z">
              <w:r>
                <w:rPr>
                  <w:rFonts w:ascii="Arial" w:hAnsi="Arial" w:cs="Arial"/>
                  <w:color w:val="000000" w:themeColor="text1"/>
                  <w:kern w:val="24"/>
                  <w:sz w:val="18"/>
                  <w:szCs w:val="18"/>
                </w:rPr>
                <w:t xml:space="preserve">3560.5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3569.5</w:t>
              </w:r>
            </w:ins>
          </w:p>
        </w:tc>
        <w:tc>
          <w:tcPr>
            <w:tcW w:w="0" w:type="auto"/>
            <w:tcBorders>
              <w:top w:val="single" w:sz="4" w:space="0" w:color="auto"/>
              <w:left w:val="single" w:sz="4" w:space="0" w:color="auto"/>
              <w:bottom w:val="single" w:sz="4" w:space="0" w:color="auto"/>
              <w:right w:val="single" w:sz="4" w:space="0" w:color="auto"/>
            </w:tcBorders>
            <w:vAlign w:val="center"/>
          </w:tcPr>
          <w:p w14:paraId="524380B7" w14:textId="77777777" w:rsidR="00355B27" w:rsidRPr="00EC3E0A" w:rsidRDefault="00355B27" w:rsidP="00DE43E6">
            <w:pPr>
              <w:keepNext/>
              <w:keepLines/>
              <w:spacing w:after="0"/>
              <w:jc w:val="center"/>
              <w:rPr>
                <w:ins w:id="43" w:author="Ng, Man Hung (Nokia - GB)" w:date="2021-05-26T16:26:00Z"/>
                <w:rFonts w:ascii="Arial" w:hAnsi="Arial" w:cs="v5.0.0"/>
                <w:b/>
                <w:sz w:val="18"/>
                <w:lang w:eastAsia="ja-JP"/>
              </w:rPr>
            </w:pPr>
            <w:ins w:id="44" w:author="Ng, Man Hung (Nokia - GB)" w:date="2021-05-26T16:26:00Z">
              <w:r>
                <w:rPr>
                  <w:rFonts w:ascii="Arial" w:hAnsi="Arial" w:cs="Arial"/>
                  <w:color w:val="000000" w:themeColor="text1"/>
                  <w:kern w:val="24"/>
                  <w:sz w:val="18"/>
                  <w:szCs w:val="18"/>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02ADC413" w14:textId="77777777" w:rsidR="00355B27" w:rsidRPr="00EC3E0A" w:rsidRDefault="00355B27" w:rsidP="00DE43E6">
            <w:pPr>
              <w:keepNext/>
              <w:keepLines/>
              <w:spacing w:after="0"/>
              <w:jc w:val="center"/>
              <w:rPr>
                <w:ins w:id="45" w:author="Ng, Man Hung (Nokia - GB)" w:date="2021-05-26T16:26:00Z"/>
                <w:rFonts w:ascii="Arial" w:hAnsi="Arial"/>
                <w:sz w:val="18"/>
                <w:lang w:eastAsia="zh-CN"/>
              </w:rPr>
            </w:pPr>
            <w:ins w:id="46" w:author="Ng, Man Hung (Nokia - GB)" w:date="2021-05-26T16:26:00Z">
              <w:r>
                <w:rPr>
                  <w:rFonts w:ascii="Arial" w:hAnsi="Arial" w:cs="Arial"/>
                  <w:color w:val="000000" w:themeColor="text1"/>
                  <w:kern w:val="24"/>
                  <w:sz w:val="18"/>
                  <w:szCs w:val="18"/>
                </w:rPr>
                <w:t>1</w:t>
              </w:r>
            </w:ins>
          </w:p>
        </w:tc>
      </w:tr>
      <w:tr w:rsidR="00355B27" w:rsidRPr="00EC3E0A" w14:paraId="15DF53E0" w14:textId="77777777" w:rsidTr="00DE43E6">
        <w:trPr>
          <w:cantSplit/>
          <w:jc w:val="center"/>
          <w:ins w:id="47" w:author="Ng, Man Hung (Nokia - GB)" w:date="2021-05-26T16:26:00Z"/>
        </w:trPr>
        <w:tc>
          <w:tcPr>
            <w:tcW w:w="0" w:type="auto"/>
            <w:tcBorders>
              <w:top w:val="single" w:sz="4" w:space="0" w:color="auto"/>
              <w:left w:val="single" w:sz="4" w:space="0" w:color="auto"/>
              <w:bottom w:val="single" w:sz="4" w:space="0" w:color="auto"/>
              <w:right w:val="single" w:sz="4" w:space="0" w:color="auto"/>
            </w:tcBorders>
            <w:vAlign w:val="center"/>
          </w:tcPr>
          <w:p w14:paraId="609D648A" w14:textId="77777777" w:rsidR="00355B27" w:rsidRPr="00EC3E0A" w:rsidRDefault="00355B27" w:rsidP="00DE43E6">
            <w:pPr>
              <w:keepNext/>
              <w:keepLines/>
              <w:spacing w:after="0"/>
              <w:jc w:val="center"/>
              <w:rPr>
                <w:ins w:id="48" w:author="Ng, Man Hung (Nokia - GB)" w:date="2021-05-26T16:26:00Z"/>
                <w:rFonts w:ascii="Arial" w:hAnsi="Arial"/>
                <w:sz w:val="18"/>
                <w:lang w:eastAsia="ja-JP"/>
              </w:rPr>
            </w:pPr>
            <w:ins w:id="49" w:author="Ng, Man Hung (Nokia - GB)" w:date="2021-05-26T16:26:00Z">
              <w:r>
                <w:rPr>
                  <w:rFonts w:ascii="Arial" w:hAnsi="Arial" w:cs="Arial"/>
                  <w:color w:val="000000" w:themeColor="text1"/>
                  <w:kern w:val="24"/>
                  <w:sz w:val="18"/>
                  <w:szCs w:val="18"/>
                </w:rPr>
                <w:t>All</w:t>
              </w:r>
            </w:ins>
          </w:p>
        </w:tc>
        <w:tc>
          <w:tcPr>
            <w:tcW w:w="0" w:type="auto"/>
            <w:tcBorders>
              <w:top w:val="single" w:sz="4" w:space="0" w:color="auto"/>
              <w:left w:val="single" w:sz="4" w:space="0" w:color="auto"/>
              <w:bottom w:val="single" w:sz="4" w:space="0" w:color="auto"/>
              <w:right w:val="single" w:sz="4" w:space="0" w:color="auto"/>
            </w:tcBorders>
            <w:vAlign w:val="center"/>
          </w:tcPr>
          <w:p w14:paraId="1126DC20" w14:textId="77777777" w:rsidR="00355B27" w:rsidRDefault="00355B27" w:rsidP="00DE43E6">
            <w:pPr>
              <w:pStyle w:val="NormalWeb"/>
              <w:spacing w:before="0" w:beforeAutospacing="0" w:after="0" w:afterAutospacing="0"/>
              <w:jc w:val="center"/>
              <w:rPr>
                <w:ins w:id="50" w:author="Ng, Man Hung (Nokia - GB)" w:date="2021-05-26T16:26:00Z"/>
                <w:rFonts w:ascii="Arial" w:hAnsi="Arial" w:cs="Arial"/>
                <w:sz w:val="36"/>
                <w:szCs w:val="36"/>
              </w:rPr>
            </w:pPr>
            <w:ins w:id="51" w:author="Ng, Man Hung (Nokia - GB)" w:date="2021-05-26T16:26:00Z">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3430</w:t>
              </w:r>
            </w:ins>
          </w:p>
          <w:p w14:paraId="1AD770DF" w14:textId="77777777" w:rsidR="00355B27" w:rsidRPr="00EC3E0A" w:rsidRDefault="00355B27" w:rsidP="00DE43E6">
            <w:pPr>
              <w:keepNext/>
              <w:keepLines/>
              <w:spacing w:after="0"/>
              <w:jc w:val="center"/>
              <w:rPr>
                <w:ins w:id="52" w:author="Ng, Man Hung (Nokia - GB)" w:date="2021-05-26T16:26:00Z"/>
                <w:rFonts w:ascii="Arial" w:hAnsi="Arial"/>
                <w:sz w:val="18"/>
                <w:lang w:eastAsia="ja-JP"/>
              </w:rPr>
            </w:pPr>
            <w:ins w:id="53" w:author="Ng, Man Hung (Nokia - GB)" w:date="2021-05-26T16:26:00Z">
              <w:r>
                <w:rPr>
                  <w:rFonts w:ascii="Arial" w:hAnsi="Arial" w:cs="Arial"/>
                  <w:color w:val="000000" w:themeColor="text1"/>
                  <w:kern w:val="24"/>
                  <w:sz w:val="18"/>
                  <w:szCs w:val="18"/>
                </w:rPr>
                <w:t>&gt; 3570</w:t>
              </w:r>
            </w:ins>
          </w:p>
        </w:tc>
        <w:tc>
          <w:tcPr>
            <w:tcW w:w="0" w:type="auto"/>
            <w:tcBorders>
              <w:top w:val="single" w:sz="4" w:space="0" w:color="auto"/>
              <w:left w:val="single" w:sz="4" w:space="0" w:color="auto"/>
              <w:bottom w:val="single" w:sz="4" w:space="0" w:color="auto"/>
              <w:right w:val="single" w:sz="4" w:space="0" w:color="auto"/>
            </w:tcBorders>
            <w:vAlign w:val="center"/>
          </w:tcPr>
          <w:p w14:paraId="5611EC28" w14:textId="77777777" w:rsidR="00355B27" w:rsidRDefault="00355B27" w:rsidP="00DE43E6">
            <w:pPr>
              <w:pStyle w:val="NormalWeb"/>
              <w:spacing w:before="0" w:beforeAutospacing="0" w:after="0" w:afterAutospacing="0"/>
              <w:jc w:val="center"/>
              <w:rPr>
                <w:ins w:id="54" w:author="Ng, Man Hung (Nokia - GB)" w:date="2021-05-26T16:26:00Z"/>
                <w:rFonts w:ascii="Arial" w:hAnsi="Arial" w:cs="Arial"/>
                <w:sz w:val="36"/>
                <w:szCs w:val="36"/>
              </w:rPr>
            </w:pPr>
            <w:ins w:id="55" w:author="Ng, Man Hung (Nokia - GB)" w:date="2021-05-26T16:26:00Z">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3429.5</w:t>
              </w:r>
            </w:ins>
          </w:p>
          <w:p w14:paraId="089DAFDF" w14:textId="77777777" w:rsidR="00355B27" w:rsidRPr="00EC3E0A" w:rsidRDefault="00355B27" w:rsidP="00DE43E6">
            <w:pPr>
              <w:keepNext/>
              <w:keepLines/>
              <w:spacing w:after="0"/>
              <w:jc w:val="center"/>
              <w:rPr>
                <w:ins w:id="56" w:author="Ng, Man Hung (Nokia - GB)" w:date="2021-05-26T16:26:00Z"/>
                <w:rFonts w:ascii="Arial" w:hAnsi="Arial" w:cs="v5.0.0"/>
                <w:sz w:val="18"/>
                <w:lang w:eastAsia="ja-JP"/>
              </w:rPr>
            </w:pPr>
            <w:ins w:id="57" w:author="Ng, Man Hung (Nokia - GB)" w:date="2021-05-26T16:26:00Z">
              <w:r>
                <w:rPr>
                  <w:rFonts w:ascii="Arial" w:hAnsi="Arial" w:cs="Arial"/>
                  <w:color w:val="000000" w:themeColor="text1"/>
                  <w:kern w:val="24"/>
                  <w:sz w:val="18"/>
                  <w:szCs w:val="18"/>
                </w:rPr>
                <w:t xml:space="preserve">3570.5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ins>
          </w:p>
        </w:tc>
        <w:tc>
          <w:tcPr>
            <w:tcW w:w="0" w:type="auto"/>
            <w:tcBorders>
              <w:top w:val="single" w:sz="4" w:space="0" w:color="auto"/>
              <w:left w:val="single" w:sz="4" w:space="0" w:color="auto"/>
              <w:bottom w:val="single" w:sz="4" w:space="0" w:color="auto"/>
              <w:right w:val="single" w:sz="4" w:space="0" w:color="auto"/>
            </w:tcBorders>
            <w:vAlign w:val="center"/>
          </w:tcPr>
          <w:p w14:paraId="2470C2B9" w14:textId="77777777" w:rsidR="00355B27" w:rsidRPr="00EC3E0A" w:rsidRDefault="00355B27" w:rsidP="00DE43E6">
            <w:pPr>
              <w:keepNext/>
              <w:keepLines/>
              <w:spacing w:after="0"/>
              <w:jc w:val="center"/>
              <w:rPr>
                <w:ins w:id="58" w:author="Ng, Man Hung (Nokia - GB)" w:date="2021-05-26T16:26:00Z"/>
                <w:rFonts w:ascii="Arial" w:hAnsi="Arial" w:cs="v5.0.0"/>
                <w:b/>
                <w:sz w:val="18"/>
                <w:lang w:eastAsia="ja-JP"/>
              </w:rPr>
            </w:pPr>
            <w:ins w:id="59" w:author="Ng, Man Hung (Nokia - GB)" w:date="2021-05-26T16:26:00Z">
              <w:r>
                <w:rPr>
                  <w:rFonts w:ascii="Arial" w:hAnsi="Arial" w:cs="Arial"/>
                  <w:color w:val="000000" w:themeColor="text1"/>
                  <w:kern w:val="24"/>
                  <w:sz w:val="18"/>
                  <w:szCs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4EAFC57" w14:textId="77777777" w:rsidR="00355B27" w:rsidRPr="00EC3E0A" w:rsidRDefault="00355B27" w:rsidP="00DE43E6">
            <w:pPr>
              <w:keepNext/>
              <w:keepLines/>
              <w:spacing w:after="0"/>
              <w:jc w:val="center"/>
              <w:rPr>
                <w:ins w:id="60" w:author="Ng, Man Hung (Nokia - GB)" w:date="2021-05-26T16:26:00Z"/>
                <w:rFonts w:ascii="Arial" w:hAnsi="Arial"/>
                <w:sz w:val="18"/>
                <w:lang w:eastAsia="zh-CN"/>
              </w:rPr>
            </w:pPr>
            <w:ins w:id="61" w:author="Ng, Man Hung (Nokia - GB)" w:date="2021-05-26T16:26:00Z">
              <w:r>
                <w:rPr>
                  <w:rFonts w:ascii="Arial" w:hAnsi="Arial" w:cs="Arial"/>
                  <w:color w:val="000000" w:themeColor="text1"/>
                  <w:kern w:val="24"/>
                  <w:sz w:val="18"/>
                  <w:szCs w:val="18"/>
                </w:rPr>
                <w:t>1</w:t>
              </w:r>
            </w:ins>
          </w:p>
        </w:tc>
      </w:tr>
    </w:tbl>
    <w:p w14:paraId="33A169AE" w14:textId="77777777" w:rsidR="00355B27" w:rsidRPr="00EC3E0A" w:rsidRDefault="00355B27" w:rsidP="00355B27">
      <w:pPr>
        <w:rPr>
          <w:ins w:id="62" w:author="Ng, Man Hung (Nokia - GB)" w:date="2021-05-26T16:26:00Z"/>
        </w:rPr>
      </w:pPr>
    </w:p>
    <w:p w14:paraId="525FFF9E" w14:textId="77777777" w:rsidR="00355B27" w:rsidRPr="0019759F" w:rsidRDefault="00355B27" w:rsidP="00355B27">
      <w:pPr>
        <w:keepLines/>
        <w:ind w:left="1135" w:hanging="851"/>
        <w:rPr>
          <w:ins w:id="63" w:author="Ng, Man Hung (Nokia - GB)" w:date="2021-05-26T16:26:00Z"/>
        </w:rPr>
      </w:pPr>
      <w:ins w:id="64" w:author="Ng, Man Hung (Nokia - GB)" w:date="2021-05-26T16:26:00Z">
        <w:r w:rsidRPr="0019759F">
          <w:t>NOTE:</w:t>
        </w:r>
        <w:r w:rsidRPr="0019759F">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47DE2E35" w14:textId="77777777" w:rsidR="00355B27" w:rsidRPr="00807B99" w:rsidRDefault="00355B27" w:rsidP="00355B27">
      <w:pPr>
        <w:keepLines/>
        <w:ind w:left="1135" w:hanging="851"/>
        <w:rPr>
          <w:ins w:id="65" w:author="Ng, Man Hung (Nokia - GB)" w:date="2021-05-26T16:26:00Z"/>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17FD1A" w14:textId="77777777" w:rsidR="00EC356C" w:rsidRDefault="00EC356C">
      <w:r>
        <w:separator/>
      </w:r>
    </w:p>
  </w:endnote>
  <w:endnote w:type="continuationSeparator" w:id="0">
    <w:p w14:paraId="6A98C504" w14:textId="77777777" w:rsidR="00EC356C" w:rsidRDefault="00EC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21979" w:rsidRDefault="00421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21979" w:rsidRDefault="00421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21979" w:rsidRDefault="00421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6606F" w14:textId="77777777" w:rsidR="00EC356C" w:rsidRDefault="00EC356C">
      <w:r>
        <w:separator/>
      </w:r>
    </w:p>
  </w:footnote>
  <w:footnote w:type="continuationSeparator" w:id="0">
    <w:p w14:paraId="070E447B" w14:textId="77777777" w:rsidR="00EC356C" w:rsidRDefault="00EC3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21979" w:rsidRDefault="00421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21979" w:rsidRDefault="004219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96FB8"/>
    <w:rsid w:val="000A6394"/>
    <w:rsid w:val="000B7FED"/>
    <w:rsid w:val="000C038A"/>
    <w:rsid w:val="000C6598"/>
    <w:rsid w:val="000D44B3"/>
    <w:rsid w:val="000F1754"/>
    <w:rsid w:val="001056DA"/>
    <w:rsid w:val="00124D2A"/>
    <w:rsid w:val="00145D43"/>
    <w:rsid w:val="001554A3"/>
    <w:rsid w:val="00192C46"/>
    <w:rsid w:val="001954D1"/>
    <w:rsid w:val="001A08B3"/>
    <w:rsid w:val="001A7B60"/>
    <w:rsid w:val="001B52F0"/>
    <w:rsid w:val="001B7A65"/>
    <w:rsid w:val="001D3B71"/>
    <w:rsid w:val="001E41F3"/>
    <w:rsid w:val="0022627C"/>
    <w:rsid w:val="0026004D"/>
    <w:rsid w:val="002640DD"/>
    <w:rsid w:val="00275D12"/>
    <w:rsid w:val="00284FEB"/>
    <w:rsid w:val="002860C4"/>
    <w:rsid w:val="002B1A23"/>
    <w:rsid w:val="002B5741"/>
    <w:rsid w:val="002C11F0"/>
    <w:rsid w:val="002E472E"/>
    <w:rsid w:val="00305409"/>
    <w:rsid w:val="00355B27"/>
    <w:rsid w:val="003609EF"/>
    <w:rsid w:val="0036231A"/>
    <w:rsid w:val="00374DD4"/>
    <w:rsid w:val="003E1A36"/>
    <w:rsid w:val="00410371"/>
    <w:rsid w:val="00421979"/>
    <w:rsid w:val="004242F1"/>
    <w:rsid w:val="004B75B7"/>
    <w:rsid w:val="004E3DAB"/>
    <w:rsid w:val="0051580D"/>
    <w:rsid w:val="00547111"/>
    <w:rsid w:val="00570EC8"/>
    <w:rsid w:val="00592D74"/>
    <w:rsid w:val="005E2C44"/>
    <w:rsid w:val="00621188"/>
    <w:rsid w:val="006257ED"/>
    <w:rsid w:val="00665C47"/>
    <w:rsid w:val="00695808"/>
    <w:rsid w:val="006B46FB"/>
    <w:rsid w:val="006E21FB"/>
    <w:rsid w:val="006E4BF4"/>
    <w:rsid w:val="00717127"/>
    <w:rsid w:val="00792342"/>
    <w:rsid w:val="007977A8"/>
    <w:rsid w:val="007A648C"/>
    <w:rsid w:val="007B512A"/>
    <w:rsid w:val="007C2097"/>
    <w:rsid w:val="007D6A07"/>
    <w:rsid w:val="007F7259"/>
    <w:rsid w:val="008040A8"/>
    <w:rsid w:val="008279FA"/>
    <w:rsid w:val="008626E7"/>
    <w:rsid w:val="00870EE7"/>
    <w:rsid w:val="008863B9"/>
    <w:rsid w:val="008A45A6"/>
    <w:rsid w:val="008F3789"/>
    <w:rsid w:val="008F686C"/>
    <w:rsid w:val="009148DE"/>
    <w:rsid w:val="00914FFE"/>
    <w:rsid w:val="00941E30"/>
    <w:rsid w:val="009777D9"/>
    <w:rsid w:val="009853F6"/>
    <w:rsid w:val="00991695"/>
    <w:rsid w:val="00991B88"/>
    <w:rsid w:val="009A5753"/>
    <w:rsid w:val="009A579D"/>
    <w:rsid w:val="009E3297"/>
    <w:rsid w:val="009F734F"/>
    <w:rsid w:val="00A0017D"/>
    <w:rsid w:val="00A246B6"/>
    <w:rsid w:val="00A311E0"/>
    <w:rsid w:val="00A47E70"/>
    <w:rsid w:val="00A50CF0"/>
    <w:rsid w:val="00A7671C"/>
    <w:rsid w:val="00A806B5"/>
    <w:rsid w:val="00A9142B"/>
    <w:rsid w:val="00AA2CBC"/>
    <w:rsid w:val="00AC5820"/>
    <w:rsid w:val="00AD1CD8"/>
    <w:rsid w:val="00B23B87"/>
    <w:rsid w:val="00B258BB"/>
    <w:rsid w:val="00B53C9E"/>
    <w:rsid w:val="00B55399"/>
    <w:rsid w:val="00B67B97"/>
    <w:rsid w:val="00B93BE1"/>
    <w:rsid w:val="00B968C8"/>
    <w:rsid w:val="00B97E75"/>
    <w:rsid w:val="00BA3EC5"/>
    <w:rsid w:val="00BA51D9"/>
    <w:rsid w:val="00BB5DFC"/>
    <w:rsid w:val="00BB7FDB"/>
    <w:rsid w:val="00BD279D"/>
    <w:rsid w:val="00BD6BB8"/>
    <w:rsid w:val="00C37728"/>
    <w:rsid w:val="00C51C2D"/>
    <w:rsid w:val="00C66BA2"/>
    <w:rsid w:val="00C95985"/>
    <w:rsid w:val="00CC5026"/>
    <w:rsid w:val="00CC68D0"/>
    <w:rsid w:val="00CF5615"/>
    <w:rsid w:val="00D03F9A"/>
    <w:rsid w:val="00D06D51"/>
    <w:rsid w:val="00D24991"/>
    <w:rsid w:val="00D277E7"/>
    <w:rsid w:val="00D2782A"/>
    <w:rsid w:val="00D36B43"/>
    <w:rsid w:val="00D50255"/>
    <w:rsid w:val="00D66520"/>
    <w:rsid w:val="00D81F1B"/>
    <w:rsid w:val="00DD239F"/>
    <w:rsid w:val="00DD34D7"/>
    <w:rsid w:val="00DE34CF"/>
    <w:rsid w:val="00E13F3D"/>
    <w:rsid w:val="00E34898"/>
    <w:rsid w:val="00E735AD"/>
    <w:rsid w:val="00EB09B7"/>
    <w:rsid w:val="00EC356C"/>
    <w:rsid w:val="00EC3E0A"/>
    <w:rsid w:val="00ED2D5C"/>
    <w:rsid w:val="00EE7D7C"/>
    <w:rsid w:val="00F25D98"/>
    <w:rsid w:val="00F300FB"/>
    <w:rsid w:val="00F81967"/>
    <w:rsid w:val="00FB6386"/>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3,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D2782A"/>
    <w:rPr>
      <w:rFonts w:ascii="Arial" w:hAnsi="Arial"/>
      <w:sz w:val="28"/>
      <w:lang w:val="en-GB" w:eastAsia="en-US"/>
    </w:rPr>
  </w:style>
  <w:style w:type="paragraph" w:styleId="NormalWeb">
    <w:name w:val="Normal (Web)"/>
    <w:basedOn w:val="Normal"/>
    <w:uiPriority w:val="99"/>
    <w:unhideWhenUsed/>
    <w:rsid w:val="00EC3E0A"/>
    <w:pPr>
      <w:spacing w:before="100" w:beforeAutospacing="1" w:after="100" w:afterAutospacing="1"/>
    </w:pPr>
    <w:rPr>
      <w:sz w:val="24"/>
      <w:szCs w:val="24"/>
      <w:lang w:eastAsia="en-GB"/>
    </w:rPr>
  </w:style>
  <w:style w:type="paragraph" w:customStyle="1" w:styleId="TAJ">
    <w:name w:val="TAJ"/>
    <w:basedOn w:val="TH"/>
    <w:rsid w:val="00355B27"/>
  </w:style>
  <w:style w:type="paragraph" w:customStyle="1" w:styleId="Guidance">
    <w:name w:val="Guidance"/>
    <w:basedOn w:val="Normal"/>
    <w:link w:val="GuidanceChar"/>
    <w:rsid w:val="00355B27"/>
    <w:rPr>
      <w:i/>
      <w:color w:val="0000FF"/>
    </w:rPr>
  </w:style>
  <w:style w:type="character" w:customStyle="1" w:styleId="BalloonTextChar">
    <w:name w:val="Balloon Text Char"/>
    <w:link w:val="BalloonText"/>
    <w:rsid w:val="00355B27"/>
    <w:rPr>
      <w:rFonts w:ascii="Tahoma" w:hAnsi="Tahoma" w:cs="Tahoma"/>
      <w:sz w:val="16"/>
      <w:szCs w:val="16"/>
      <w:lang w:val="en-GB" w:eastAsia="en-US"/>
    </w:rPr>
  </w:style>
  <w:style w:type="table" w:styleId="TableGrid">
    <w:name w:val="Table Grid"/>
    <w:basedOn w:val="TableNormal"/>
    <w:uiPriority w:val="39"/>
    <w:rsid w:val="00355B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55B27"/>
    <w:rPr>
      <w:color w:val="605E5C"/>
      <w:shd w:val="clear" w:color="auto" w:fill="E1DFDD"/>
    </w:rPr>
  </w:style>
  <w:style w:type="character" w:customStyle="1" w:styleId="Heading2Char">
    <w:name w:val="Heading 2 Char"/>
    <w:link w:val="Heading2"/>
    <w:rsid w:val="00355B27"/>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5B27"/>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55B27"/>
    <w:rPr>
      <w:rFonts w:ascii="Times New Roman" w:hAnsi="Times New Roman"/>
      <w:sz w:val="16"/>
      <w:lang w:val="en-GB" w:eastAsia="en-US"/>
    </w:rPr>
  </w:style>
  <w:style w:type="character" w:customStyle="1" w:styleId="TALChar">
    <w:name w:val="TAL Char"/>
    <w:link w:val="TAL"/>
    <w:qFormat/>
    <w:rsid w:val="00355B27"/>
    <w:rPr>
      <w:rFonts w:ascii="Arial" w:hAnsi="Arial"/>
      <w:sz w:val="18"/>
      <w:lang w:val="en-GB" w:eastAsia="en-US"/>
    </w:rPr>
  </w:style>
  <w:style w:type="character" w:customStyle="1" w:styleId="TACChar">
    <w:name w:val="TAC Char"/>
    <w:link w:val="TAC"/>
    <w:qFormat/>
    <w:rsid w:val="00355B27"/>
    <w:rPr>
      <w:rFonts w:ascii="Arial" w:hAnsi="Arial"/>
      <w:sz w:val="18"/>
      <w:lang w:val="en-GB" w:eastAsia="en-US"/>
    </w:rPr>
  </w:style>
  <w:style w:type="character" w:customStyle="1" w:styleId="TAHCar">
    <w:name w:val="TAH Car"/>
    <w:link w:val="TAH"/>
    <w:uiPriority w:val="99"/>
    <w:qFormat/>
    <w:rsid w:val="00355B27"/>
    <w:rPr>
      <w:rFonts w:ascii="Arial" w:hAnsi="Arial"/>
      <w:b/>
      <w:sz w:val="18"/>
      <w:lang w:val="en-GB" w:eastAsia="en-US"/>
    </w:rPr>
  </w:style>
  <w:style w:type="character" w:customStyle="1" w:styleId="THChar">
    <w:name w:val="TH Char"/>
    <w:link w:val="TH"/>
    <w:qFormat/>
    <w:rsid w:val="00355B27"/>
    <w:rPr>
      <w:rFonts w:ascii="Arial" w:hAnsi="Arial"/>
      <w:b/>
      <w:lang w:val="en-GB" w:eastAsia="en-US"/>
    </w:rPr>
  </w:style>
  <w:style w:type="character" w:customStyle="1" w:styleId="TFChar">
    <w:name w:val="TF Char"/>
    <w:link w:val="TF"/>
    <w:rsid w:val="00355B27"/>
    <w:rPr>
      <w:rFonts w:ascii="Arial" w:hAnsi="Arial"/>
      <w:b/>
      <w:lang w:val="en-GB" w:eastAsia="en-US"/>
    </w:rPr>
  </w:style>
  <w:style w:type="character" w:customStyle="1" w:styleId="NOChar">
    <w:name w:val="NO Char"/>
    <w:link w:val="NO"/>
    <w:qFormat/>
    <w:rsid w:val="00355B27"/>
    <w:rPr>
      <w:rFonts w:ascii="Times New Roman" w:hAnsi="Times New Roman"/>
      <w:lang w:val="en-GB" w:eastAsia="en-US"/>
    </w:rPr>
  </w:style>
  <w:style w:type="character" w:customStyle="1" w:styleId="EXChar">
    <w:name w:val="EX Char"/>
    <w:link w:val="EX"/>
    <w:qFormat/>
    <w:rsid w:val="00355B27"/>
    <w:rPr>
      <w:rFonts w:ascii="Times New Roman" w:hAnsi="Times New Roman"/>
      <w:lang w:val="en-GB" w:eastAsia="en-US"/>
    </w:rPr>
  </w:style>
  <w:style w:type="character" w:customStyle="1" w:styleId="EQChar">
    <w:name w:val="EQ Char"/>
    <w:link w:val="EQ"/>
    <w:rsid w:val="00355B27"/>
    <w:rPr>
      <w:rFonts w:ascii="Times New Roman" w:hAnsi="Times New Roman"/>
      <w:noProof/>
      <w:lang w:val="en-GB" w:eastAsia="en-US"/>
    </w:rPr>
  </w:style>
  <w:style w:type="character" w:customStyle="1" w:styleId="TANChar">
    <w:name w:val="TAN Char"/>
    <w:link w:val="TAN"/>
    <w:qFormat/>
    <w:rsid w:val="00355B27"/>
    <w:rPr>
      <w:rFonts w:ascii="Arial" w:hAnsi="Arial"/>
      <w:sz w:val="18"/>
      <w:lang w:val="en-GB" w:eastAsia="en-US"/>
    </w:rPr>
  </w:style>
  <w:style w:type="character" w:customStyle="1" w:styleId="B1Char">
    <w:name w:val="B1 Char"/>
    <w:link w:val="B1"/>
    <w:qFormat/>
    <w:rsid w:val="00355B27"/>
    <w:rPr>
      <w:rFonts w:ascii="Times New Roman" w:hAnsi="Times New Roman"/>
      <w:lang w:val="en-GB" w:eastAsia="en-US"/>
    </w:rPr>
  </w:style>
  <w:style w:type="character" w:customStyle="1" w:styleId="B2Char">
    <w:name w:val="B2 Char"/>
    <w:link w:val="B2"/>
    <w:rsid w:val="00355B27"/>
    <w:rPr>
      <w:rFonts w:ascii="Times New Roman" w:hAnsi="Times New Roman"/>
      <w:lang w:val="en-GB" w:eastAsia="en-US"/>
    </w:rPr>
  </w:style>
  <w:style w:type="character" w:customStyle="1" w:styleId="B3Char2">
    <w:name w:val="B3 Char2"/>
    <w:link w:val="B3"/>
    <w:rsid w:val="00355B27"/>
    <w:rPr>
      <w:rFonts w:ascii="Times New Roman" w:hAnsi="Times New Roman"/>
      <w:lang w:val="en-GB" w:eastAsia="en-US"/>
    </w:rPr>
  </w:style>
  <w:style w:type="character" w:customStyle="1" w:styleId="CommentTextChar">
    <w:name w:val="Comment Text Char"/>
    <w:basedOn w:val="DefaultParagraphFont"/>
    <w:link w:val="CommentText"/>
    <w:rsid w:val="00355B27"/>
    <w:rPr>
      <w:rFonts w:ascii="Times New Roman" w:hAnsi="Times New Roman"/>
      <w:lang w:val="en-GB" w:eastAsia="en-US"/>
    </w:rPr>
  </w:style>
  <w:style w:type="character" w:customStyle="1" w:styleId="CommentSubjectChar">
    <w:name w:val="Comment Subject Char"/>
    <w:basedOn w:val="CommentTextChar"/>
    <w:link w:val="CommentSubject"/>
    <w:rsid w:val="00355B27"/>
    <w:rPr>
      <w:rFonts w:ascii="Times New Roman" w:hAnsi="Times New Roman"/>
      <w:b/>
      <w:bCs/>
      <w:lang w:val="en-GB" w:eastAsia="en-US"/>
    </w:rPr>
  </w:style>
  <w:style w:type="character" w:customStyle="1" w:styleId="DocumentMapChar">
    <w:name w:val="Document Map Char"/>
    <w:basedOn w:val="DefaultParagraphFont"/>
    <w:link w:val="DocumentMap"/>
    <w:rsid w:val="00355B27"/>
    <w:rPr>
      <w:rFonts w:ascii="Tahoma" w:hAnsi="Tahoma" w:cs="Tahoma"/>
      <w:shd w:val="clear" w:color="auto" w:fill="000080"/>
      <w:lang w:val="en-GB" w:eastAsia="en-US"/>
    </w:rPr>
  </w:style>
  <w:style w:type="character" w:customStyle="1" w:styleId="GuidanceChar">
    <w:name w:val="Guidance Char"/>
    <w:link w:val="Guidance"/>
    <w:rsid w:val="00355B27"/>
    <w:rPr>
      <w:rFonts w:ascii="Times New Roman" w:hAnsi="Times New Roman"/>
      <w:i/>
      <w:color w:val="0000FF"/>
      <w:lang w:val="en-GB" w:eastAsia="en-US"/>
    </w:rPr>
  </w:style>
  <w:style w:type="paragraph" w:customStyle="1" w:styleId="TableText">
    <w:name w:val="TableText"/>
    <w:basedOn w:val="Normal"/>
    <w:rsid w:val="00355B27"/>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355B27"/>
    <w:rPr>
      <w:color w:val="808080"/>
      <w:shd w:val="clear" w:color="auto" w:fill="E6E6E6"/>
    </w:rPr>
  </w:style>
  <w:style w:type="paragraph" w:styleId="Revision">
    <w:name w:val="Revision"/>
    <w:hidden/>
    <w:uiPriority w:val="99"/>
    <w:semiHidden/>
    <w:rsid w:val="00355B27"/>
    <w:rPr>
      <w:rFonts w:ascii="Times New Roman" w:eastAsia="Malgun Gothic" w:hAnsi="Times New Roman"/>
      <w:lang w:val="en-GB" w:eastAsia="en-US"/>
    </w:rPr>
  </w:style>
  <w:style w:type="paragraph" w:customStyle="1" w:styleId="Default">
    <w:name w:val="Default"/>
    <w:rsid w:val="00355B27"/>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355B27"/>
    <w:pPr>
      <w:spacing w:after="0"/>
      <w:ind w:left="720"/>
    </w:pPr>
    <w:rPr>
      <w:rFonts w:ascii="Calibri" w:hAnsi="Calibri" w:cs="Calibri"/>
      <w:sz w:val="22"/>
      <w:szCs w:val="22"/>
      <w:lang w:val="en-US"/>
    </w:rPr>
  </w:style>
  <w:style w:type="character" w:customStyle="1" w:styleId="CRCoverPageChar">
    <w:name w:val="CR Cover Page Char"/>
    <w:link w:val="CRCoverPage"/>
    <w:rsid w:val="00355B27"/>
    <w:rPr>
      <w:rFonts w:ascii="Arial" w:hAnsi="Arial"/>
      <w:lang w:val="en-GB" w:eastAsia="en-US"/>
    </w:rPr>
  </w:style>
  <w:style w:type="paragraph" w:styleId="BodyText">
    <w:name w:val="Body Text"/>
    <w:basedOn w:val="Normal"/>
    <w:link w:val="BodyTextChar"/>
    <w:uiPriority w:val="99"/>
    <w:rsid w:val="00355B27"/>
    <w:pPr>
      <w:spacing w:after="120"/>
    </w:pPr>
    <w:rPr>
      <w:rFonts w:eastAsia="Malgun Gothic"/>
    </w:rPr>
  </w:style>
  <w:style w:type="character" w:customStyle="1" w:styleId="BodyTextChar">
    <w:name w:val="Body Text Char"/>
    <w:basedOn w:val="DefaultParagraphFont"/>
    <w:link w:val="BodyText"/>
    <w:uiPriority w:val="99"/>
    <w:rsid w:val="00355B27"/>
    <w:rPr>
      <w:rFonts w:ascii="Times New Roman" w:eastAsia="Malgun Gothic" w:hAnsi="Times New Roman"/>
      <w:lang w:val="en-GB" w:eastAsia="en-US"/>
    </w:rPr>
  </w:style>
  <w:style w:type="character" w:customStyle="1" w:styleId="TALCar">
    <w:name w:val="TAL Car"/>
    <w:qFormat/>
    <w:rsid w:val="00355B27"/>
    <w:rPr>
      <w:rFonts w:ascii="Arial" w:hAnsi="Arial"/>
      <w:sz w:val="18"/>
      <w:lang w:val="en-GB"/>
    </w:rPr>
  </w:style>
  <w:style w:type="character" w:customStyle="1" w:styleId="Heading1Char">
    <w:name w:val="Heading 1 Char"/>
    <w:link w:val="Heading1"/>
    <w:rsid w:val="00355B27"/>
    <w:rPr>
      <w:rFonts w:ascii="Arial" w:hAnsi="Arial"/>
      <w:sz w:val="36"/>
      <w:lang w:val="en-GB" w:eastAsia="en-US"/>
    </w:rPr>
  </w:style>
  <w:style w:type="character" w:customStyle="1" w:styleId="Heading8Char">
    <w:name w:val="Heading 8 Char"/>
    <w:link w:val="Heading8"/>
    <w:rsid w:val="00355B27"/>
    <w:rPr>
      <w:rFonts w:ascii="Arial" w:hAnsi="Arial"/>
      <w:sz w:val="36"/>
      <w:lang w:val="en-GB" w:eastAsia="en-US"/>
    </w:rPr>
  </w:style>
  <w:style w:type="character" w:customStyle="1" w:styleId="FooterChar">
    <w:name w:val="Footer Char"/>
    <w:link w:val="Footer"/>
    <w:rsid w:val="00355B27"/>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55B27"/>
    <w:rPr>
      <w:rFonts w:ascii="Arial" w:hAnsi="Arial"/>
      <w:sz w:val="22"/>
      <w:lang w:val="en-GB" w:eastAsia="en-US"/>
    </w:rPr>
  </w:style>
  <w:style w:type="character" w:customStyle="1" w:styleId="EXCar">
    <w:name w:val="EX Car"/>
    <w:rsid w:val="00355B27"/>
    <w:rPr>
      <w:lang w:val="en-GB" w:eastAsia="en-US"/>
    </w:rPr>
  </w:style>
  <w:style w:type="character" w:customStyle="1" w:styleId="msoins0">
    <w:name w:val="msoins"/>
    <w:rsid w:val="00355B27"/>
  </w:style>
  <w:style w:type="character" w:customStyle="1" w:styleId="B4Char">
    <w:name w:val="B4 Char"/>
    <w:link w:val="B4"/>
    <w:rsid w:val="00355B27"/>
    <w:rPr>
      <w:rFonts w:ascii="Times New Roman" w:hAnsi="Times New Roman"/>
      <w:lang w:val="en-GB" w:eastAsia="en-US"/>
    </w:rPr>
  </w:style>
  <w:style w:type="character" w:styleId="PageNumber">
    <w:name w:val="page number"/>
    <w:rsid w:val="00355B27"/>
  </w:style>
  <w:style w:type="paragraph" w:customStyle="1" w:styleId="Reference">
    <w:name w:val="Reference"/>
    <w:basedOn w:val="Normal"/>
    <w:rsid w:val="00355B27"/>
    <w:pPr>
      <w:keepLines/>
      <w:numPr>
        <w:ilvl w:val="1"/>
        <w:numId w:val="34"/>
      </w:numPr>
    </w:pPr>
    <w:rPr>
      <w:rFonts w:eastAsia="MS Mincho"/>
    </w:rPr>
  </w:style>
  <w:style w:type="paragraph" w:customStyle="1" w:styleId="ZchnZchn">
    <w:name w:val="Zchn Zchn"/>
    <w:semiHidden/>
    <w:rsid w:val="00355B27"/>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355B27"/>
    <w:rPr>
      <w:i/>
      <w:iCs/>
    </w:rPr>
  </w:style>
  <w:style w:type="character" w:styleId="IntenseEmphasis">
    <w:name w:val="Intense Emphasis"/>
    <w:uiPriority w:val="21"/>
    <w:qFormat/>
    <w:rsid w:val="00355B27"/>
    <w:rPr>
      <w:b/>
      <w:bCs/>
      <w:i/>
      <w:iCs/>
      <w:color w:val="4F81BD"/>
    </w:rPr>
  </w:style>
  <w:style w:type="paragraph" w:customStyle="1" w:styleId="References">
    <w:name w:val="References"/>
    <w:basedOn w:val="Normal"/>
    <w:next w:val="Normal"/>
    <w:rsid w:val="00355B27"/>
    <w:pPr>
      <w:numPr>
        <w:numId w:val="36"/>
      </w:numPr>
      <w:autoSpaceDE w:val="0"/>
      <w:autoSpaceDN w:val="0"/>
      <w:snapToGrid w:val="0"/>
      <w:spacing w:after="60"/>
    </w:pPr>
    <w:rPr>
      <w:rFonts w:eastAsia="SimSun"/>
      <w:szCs w:val="16"/>
      <w:lang w:val="en-US"/>
    </w:rPr>
  </w:style>
  <w:style w:type="paragraph" w:customStyle="1" w:styleId="FL">
    <w:name w:val="FL"/>
    <w:basedOn w:val="Normal"/>
    <w:rsid w:val="00355B27"/>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355B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355B2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55B27"/>
    <w:pPr>
      <w:overflowPunct w:val="0"/>
      <w:autoSpaceDE w:val="0"/>
      <w:autoSpaceDN w:val="0"/>
      <w:adjustRightInd w:val="0"/>
      <w:ind w:left="851"/>
      <w:textAlignment w:val="baseline"/>
    </w:pPr>
    <w:rPr>
      <w:lang w:eastAsia="ko-KR"/>
    </w:rPr>
  </w:style>
  <w:style w:type="paragraph" w:customStyle="1" w:styleId="INDENT2">
    <w:name w:val="INDENT2"/>
    <w:basedOn w:val="Normal"/>
    <w:rsid w:val="00355B27"/>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55B27"/>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55B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55B27"/>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55B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355B2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55B27"/>
    <w:rPr>
      <w:rFonts w:ascii="Courier New" w:hAnsi="Courier New"/>
      <w:lang w:val="nb-NO" w:eastAsia="x-none"/>
    </w:rPr>
  </w:style>
  <w:style w:type="paragraph" w:customStyle="1" w:styleId="BL">
    <w:name w:val="BL"/>
    <w:basedOn w:val="Normal"/>
    <w:rsid w:val="00355B27"/>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355B27"/>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355B27"/>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355B27"/>
    <w:pPr>
      <w:overflowPunct w:val="0"/>
      <w:autoSpaceDE w:val="0"/>
      <w:autoSpaceDN w:val="0"/>
      <w:adjustRightInd w:val="0"/>
      <w:textAlignment w:val="baseline"/>
    </w:pPr>
    <w:rPr>
      <w:lang w:eastAsia="x-none"/>
    </w:rPr>
  </w:style>
  <w:style w:type="paragraph" w:customStyle="1" w:styleId="Meetingcaption">
    <w:name w:val="Meeting caption"/>
    <w:basedOn w:val="Normal"/>
    <w:rsid w:val="00355B2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355B2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355B27"/>
    <w:pPr>
      <w:overflowPunct w:val="0"/>
      <w:autoSpaceDE w:val="0"/>
      <w:autoSpaceDN w:val="0"/>
      <w:adjustRightInd w:val="0"/>
      <w:textAlignment w:val="baseline"/>
    </w:pPr>
    <w:rPr>
      <w:rFonts w:cs="v4.2.0"/>
      <w:lang w:eastAsia="en-GB"/>
    </w:rPr>
  </w:style>
  <w:style w:type="character" w:styleId="Strong">
    <w:name w:val="Strong"/>
    <w:qFormat/>
    <w:rsid w:val="00355B27"/>
    <w:rPr>
      <w:b/>
      <w:bCs/>
    </w:rPr>
  </w:style>
  <w:style w:type="table" w:customStyle="1" w:styleId="TableGrid1">
    <w:name w:val="Table Grid1"/>
    <w:basedOn w:val="TableNormal"/>
    <w:next w:val="TableGrid"/>
    <w:uiPriority w:val="39"/>
    <w:rsid w:val="00355B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55B27"/>
    <w:rPr>
      <w:rFonts w:ascii="Arial" w:hAnsi="Arial"/>
      <w:lang w:val="en-GB" w:eastAsia="en-US"/>
    </w:rPr>
  </w:style>
  <w:style w:type="character" w:customStyle="1" w:styleId="PLChar">
    <w:name w:val="PL Char"/>
    <w:link w:val="PL"/>
    <w:rsid w:val="00355B27"/>
    <w:rPr>
      <w:rFonts w:ascii="Courier New" w:hAnsi="Courier New"/>
      <w:noProof/>
      <w:sz w:val="16"/>
      <w:lang w:val="en-GB" w:eastAsia="en-US"/>
    </w:rPr>
  </w:style>
  <w:style w:type="character" w:customStyle="1" w:styleId="TACCar">
    <w:name w:val="TAC Car"/>
    <w:rsid w:val="00355B27"/>
    <w:rPr>
      <w:rFonts w:ascii="Arial" w:eastAsia="Times New Roman" w:hAnsi="Arial"/>
      <w:sz w:val="18"/>
      <w:lang w:val="en-GB" w:eastAsia="en-US" w:bidi="ar-SA"/>
    </w:rPr>
  </w:style>
  <w:style w:type="character" w:customStyle="1" w:styleId="TAL0">
    <w:name w:val="TAL (文字)"/>
    <w:rsid w:val="00355B27"/>
    <w:rPr>
      <w:rFonts w:ascii="Arial" w:hAnsi="Arial"/>
      <w:sz w:val="18"/>
      <w:lang w:val="en-GB"/>
    </w:rPr>
  </w:style>
  <w:style w:type="paragraph" w:customStyle="1" w:styleId="Separation">
    <w:name w:val="Separation"/>
    <w:basedOn w:val="Heading1"/>
    <w:next w:val="Normal"/>
    <w:rsid w:val="00355B2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355B27"/>
    <w:rPr>
      <w:rFonts w:ascii="Arial" w:hAnsi="Arial"/>
      <w:lang w:val="en-GB" w:eastAsia="en-US"/>
    </w:rPr>
  </w:style>
  <w:style w:type="character" w:customStyle="1" w:styleId="Heading7Char">
    <w:name w:val="Heading 7 Char"/>
    <w:link w:val="Heading7"/>
    <w:rsid w:val="00355B27"/>
    <w:rPr>
      <w:rFonts w:ascii="Arial" w:hAnsi="Arial"/>
      <w:lang w:val="en-GB" w:eastAsia="en-US"/>
    </w:rPr>
  </w:style>
  <w:style w:type="character" w:customStyle="1" w:styleId="EditorsNoteCarCar">
    <w:name w:val="Editor's Note Car Car"/>
    <w:link w:val="EditorsNote"/>
    <w:rsid w:val="00355B27"/>
    <w:rPr>
      <w:rFonts w:ascii="Times New Roman" w:hAnsi="Times New Roman"/>
      <w:color w:val="FF0000"/>
      <w:lang w:val="en-GB" w:eastAsia="en-US"/>
    </w:rPr>
  </w:style>
  <w:style w:type="character" w:customStyle="1" w:styleId="B5Char">
    <w:name w:val="B5 Char"/>
    <w:link w:val="B5"/>
    <w:rsid w:val="00355B27"/>
    <w:rPr>
      <w:rFonts w:ascii="Times New Roman" w:hAnsi="Times New Roman"/>
      <w:lang w:val="en-GB" w:eastAsia="en-US"/>
    </w:rPr>
  </w:style>
  <w:style w:type="character" w:customStyle="1" w:styleId="HeadingChar">
    <w:name w:val="Heading Char"/>
    <w:rsid w:val="00355B27"/>
    <w:rPr>
      <w:rFonts w:ascii="Arial" w:eastAsia="SimSun" w:hAnsi="Arial"/>
      <w:b/>
      <w:sz w:val="22"/>
    </w:rPr>
  </w:style>
  <w:style w:type="character" w:customStyle="1" w:styleId="B6Char">
    <w:name w:val="B6 Char"/>
    <w:link w:val="B6"/>
    <w:rsid w:val="00355B27"/>
    <w:rPr>
      <w:rFonts w:ascii="Times New Roman" w:hAnsi="Times New Roman"/>
      <w:lang w:val="en-GB" w:eastAsia="x-none"/>
    </w:rPr>
  </w:style>
  <w:style w:type="paragraph" w:customStyle="1" w:styleId="Note">
    <w:name w:val="Note"/>
    <w:basedOn w:val="Normal"/>
    <w:rsid w:val="00355B2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355B2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55B2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55B2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55B2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55B27"/>
    <w:rPr>
      <w:rFonts w:ascii="Times New Roman" w:eastAsia="MS Mincho" w:hAnsi="Times New Roman"/>
      <w:lang w:val="en-US" w:eastAsia="en-US"/>
    </w:rPr>
    <w:tblPr/>
  </w:style>
  <w:style w:type="paragraph" w:customStyle="1" w:styleId="Bullet">
    <w:name w:val="Bullet"/>
    <w:basedOn w:val="Normal"/>
    <w:rsid w:val="00355B27"/>
    <w:pPr>
      <w:tabs>
        <w:tab w:val="num" w:pos="926"/>
      </w:tabs>
      <w:ind w:left="926" w:hanging="360"/>
    </w:pPr>
    <w:rPr>
      <w:rFonts w:eastAsia="MS Mincho"/>
      <w:lang w:eastAsia="ja-JP"/>
    </w:rPr>
  </w:style>
  <w:style w:type="paragraph" w:customStyle="1" w:styleId="TOC91">
    <w:name w:val="TOC 91"/>
    <w:basedOn w:val="TOC8"/>
    <w:rsid w:val="00355B2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55B2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55B2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55B2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55B2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55B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55B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55B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355B27"/>
    <w:pPr>
      <w:tabs>
        <w:tab w:val="left" w:pos="360"/>
      </w:tabs>
      <w:ind w:left="360" w:hanging="360"/>
    </w:pPr>
  </w:style>
  <w:style w:type="paragraph" w:customStyle="1" w:styleId="Para1">
    <w:name w:val="Para1"/>
    <w:basedOn w:val="Normal"/>
    <w:rsid w:val="00355B2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55B2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355B2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355B2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55B2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355B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55B2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55B2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355B2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355B2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5B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5B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5B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5B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5B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5B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5B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5B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5B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5B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55B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55B27"/>
    <w:rPr>
      <w:rFonts w:ascii="Times New Roman" w:eastAsia="Batang" w:hAnsi="Times New Roman"/>
      <w:lang w:val="en-GB" w:eastAsia="en-US"/>
    </w:rPr>
  </w:style>
  <w:style w:type="paragraph" w:customStyle="1" w:styleId="1">
    <w:name w:val="修订1"/>
    <w:hidden/>
    <w:semiHidden/>
    <w:rsid w:val="00355B27"/>
    <w:rPr>
      <w:rFonts w:ascii="Times New Roman" w:eastAsia="Batang" w:hAnsi="Times New Roman"/>
      <w:lang w:val="en-GB" w:eastAsia="en-US"/>
    </w:rPr>
  </w:style>
  <w:style w:type="paragraph" w:styleId="EndnoteText">
    <w:name w:val="endnote text"/>
    <w:basedOn w:val="Normal"/>
    <w:link w:val="EndnoteTextChar"/>
    <w:rsid w:val="00355B27"/>
    <w:pPr>
      <w:snapToGrid w:val="0"/>
    </w:pPr>
    <w:rPr>
      <w:lang w:eastAsia="x-none"/>
    </w:rPr>
  </w:style>
  <w:style w:type="character" w:customStyle="1" w:styleId="EndnoteTextChar">
    <w:name w:val="Endnote Text Char"/>
    <w:basedOn w:val="DefaultParagraphFont"/>
    <w:link w:val="EndnoteText"/>
    <w:rsid w:val="00355B27"/>
    <w:rPr>
      <w:rFonts w:ascii="Times New Roman" w:hAnsi="Times New Roman"/>
      <w:lang w:val="en-GB" w:eastAsia="x-none"/>
    </w:rPr>
  </w:style>
  <w:style w:type="paragraph" w:customStyle="1" w:styleId="a0">
    <w:name w:val="変更箇所"/>
    <w:hidden/>
    <w:semiHidden/>
    <w:rsid w:val="00355B27"/>
    <w:rPr>
      <w:rFonts w:ascii="Times New Roman" w:eastAsia="MS Mincho" w:hAnsi="Times New Roman"/>
      <w:lang w:val="en-GB" w:eastAsia="en-US"/>
    </w:rPr>
  </w:style>
  <w:style w:type="paragraph" w:customStyle="1" w:styleId="NB2">
    <w:name w:val="NB2"/>
    <w:basedOn w:val="ZG"/>
    <w:rsid w:val="00355B27"/>
    <w:pPr>
      <w:framePr w:wrap="notBeside"/>
    </w:pPr>
    <w:rPr>
      <w:lang w:val="en-US" w:eastAsia="ko-KR"/>
    </w:rPr>
  </w:style>
  <w:style w:type="paragraph" w:customStyle="1" w:styleId="tableentry">
    <w:name w:val="table entry"/>
    <w:basedOn w:val="Normal"/>
    <w:rsid w:val="00355B2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355B2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55B27"/>
    <w:rPr>
      <w:rFonts w:ascii="Times New Roman" w:eastAsia="MS Mincho" w:hAnsi="Times New Roman"/>
      <w:lang w:val="en-GB" w:eastAsia="x-none"/>
    </w:rPr>
  </w:style>
  <w:style w:type="character" w:customStyle="1" w:styleId="EditorsNoteChar">
    <w:name w:val="Editor's Note Char"/>
    <w:rsid w:val="00355B27"/>
    <w:rPr>
      <w:rFonts w:ascii="Times New Roman" w:hAnsi="Times New Roman"/>
      <w:color w:val="FF0000"/>
      <w:lang w:val="en-GB" w:eastAsia="en-US"/>
    </w:rPr>
  </w:style>
  <w:style w:type="character" w:customStyle="1" w:styleId="Heading9Char">
    <w:name w:val="Heading 9 Char"/>
    <w:link w:val="Heading9"/>
    <w:rsid w:val="00355B27"/>
    <w:rPr>
      <w:rFonts w:ascii="Arial" w:hAnsi="Arial"/>
      <w:sz w:val="36"/>
      <w:lang w:val="en-GB" w:eastAsia="en-US"/>
    </w:rPr>
  </w:style>
  <w:style w:type="character" w:customStyle="1" w:styleId="ListBullet2Char">
    <w:name w:val="List Bullet 2 Char"/>
    <w:link w:val="ListBullet2"/>
    <w:rsid w:val="00355B27"/>
    <w:rPr>
      <w:rFonts w:ascii="Times New Roman" w:hAnsi="Times New Roman"/>
      <w:lang w:val="en-GB" w:eastAsia="en-US"/>
    </w:rPr>
  </w:style>
  <w:style w:type="numbering" w:customStyle="1" w:styleId="NoList1">
    <w:name w:val="No List1"/>
    <w:next w:val="NoList"/>
    <w:uiPriority w:val="99"/>
    <w:semiHidden/>
    <w:unhideWhenUsed/>
    <w:rsid w:val="00355B27"/>
  </w:style>
  <w:style w:type="numbering" w:customStyle="1" w:styleId="NoList2">
    <w:name w:val="No List2"/>
    <w:next w:val="NoList"/>
    <w:uiPriority w:val="99"/>
    <w:semiHidden/>
    <w:unhideWhenUsed/>
    <w:rsid w:val="00355B27"/>
  </w:style>
  <w:style w:type="table" w:customStyle="1" w:styleId="TableGrid4">
    <w:name w:val="Table Grid4"/>
    <w:basedOn w:val="TableNormal"/>
    <w:next w:val="TableGrid"/>
    <w:rsid w:val="00355B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55B27"/>
  </w:style>
  <w:style w:type="table" w:customStyle="1" w:styleId="TableGrid5">
    <w:name w:val="Table Grid5"/>
    <w:basedOn w:val="TableNormal"/>
    <w:next w:val="TableGrid"/>
    <w:rsid w:val="00355B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55B27"/>
  </w:style>
  <w:style w:type="table" w:customStyle="1" w:styleId="TableGrid6">
    <w:name w:val="Table Grid6"/>
    <w:basedOn w:val="TableNormal"/>
    <w:next w:val="TableGrid"/>
    <w:rsid w:val="00355B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55B27"/>
  </w:style>
  <w:style w:type="numbering" w:customStyle="1" w:styleId="NoList6">
    <w:name w:val="No List6"/>
    <w:next w:val="NoList"/>
    <w:semiHidden/>
    <w:unhideWhenUsed/>
    <w:rsid w:val="00355B27"/>
  </w:style>
  <w:style w:type="numbering" w:customStyle="1" w:styleId="NoList7">
    <w:name w:val="No List7"/>
    <w:next w:val="NoList"/>
    <w:semiHidden/>
    <w:unhideWhenUsed/>
    <w:rsid w:val="00355B27"/>
  </w:style>
  <w:style w:type="numbering" w:customStyle="1" w:styleId="NoList8">
    <w:name w:val="No List8"/>
    <w:next w:val="NoList"/>
    <w:uiPriority w:val="99"/>
    <w:semiHidden/>
    <w:unhideWhenUsed/>
    <w:rsid w:val="00355B27"/>
  </w:style>
  <w:style w:type="character" w:styleId="PlaceholderText">
    <w:name w:val="Placeholder Text"/>
    <w:uiPriority w:val="99"/>
    <w:semiHidden/>
    <w:rsid w:val="00355B27"/>
    <w:rPr>
      <w:color w:val="808080"/>
    </w:rPr>
  </w:style>
  <w:style w:type="paragraph" w:customStyle="1" w:styleId="TOC92">
    <w:name w:val="TOC 92"/>
    <w:basedOn w:val="TOC8"/>
    <w:rsid w:val="00355B2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55B2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55B2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355B2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355B2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55B27"/>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55B2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355B27"/>
  </w:style>
  <w:style w:type="table" w:customStyle="1" w:styleId="TableGrid7">
    <w:name w:val="Table Grid7"/>
    <w:basedOn w:val="TableNormal"/>
    <w:next w:val="TableGrid"/>
    <w:uiPriority w:val="39"/>
    <w:rsid w:val="00355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355B27"/>
    <w:rPr>
      <w:rFonts w:ascii="Arial" w:hAnsi="Arial"/>
      <w:b/>
      <w:noProof/>
      <w:sz w:val="18"/>
      <w:lang w:val="en-GB" w:eastAsia="en-US"/>
    </w:rPr>
  </w:style>
  <w:style w:type="table" w:customStyle="1" w:styleId="TableGrid71">
    <w:name w:val="Table Grid71"/>
    <w:basedOn w:val="TableNormal"/>
    <w:next w:val="TableGrid"/>
    <w:uiPriority w:val="39"/>
    <w:rsid w:val="00355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A5872-CC39-4180-92B5-08C64CAD4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4259</Words>
  <Characters>24280</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12</cp:revision>
  <cp:lastPrinted>1900-01-01T00:00:00Z</cp:lastPrinted>
  <dcterms:created xsi:type="dcterms:W3CDTF">2021-05-10T15:59:00Z</dcterms:created>
  <dcterms:modified xsi:type="dcterms:W3CDTF">2021-05-26T15:33:00Z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