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88B" w:rsidRPr="00465AD5" w:rsidRDefault="006A388B" w:rsidP="006A388B">
      <w:pPr>
        <w:pStyle w:val="a5"/>
        <w:keepLines/>
        <w:tabs>
          <w:tab w:val="right" w:pos="10440"/>
          <w:tab w:val="right" w:pos="13323"/>
        </w:tabs>
        <w:rPr>
          <w:rFonts w:cs="Arial" w:hint="eastAsia"/>
          <w:sz w:val="24"/>
          <w:szCs w:val="24"/>
          <w:lang w:val="en-US" w:eastAsia="zh-CN"/>
        </w:rPr>
      </w:pPr>
      <w:bookmarkStart w:id="0" w:name="historyclause"/>
      <w:r w:rsidRPr="00465AD5">
        <w:rPr>
          <w:rFonts w:cs="Arial"/>
          <w:sz w:val="24"/>
          <w:szCs w:val="24"/>
        </w:rPr>
        <w:t xml:space="preserve">3GPP TSG-RAN WG4 Meeting # 99-e                                                         </w:t>
      </w:r>
      <w:r w:rsidR="007016A4">
        <w:rPr>
          <w:rFonts w:cs="Arial" w:hint="eastAsia"/>
          <w:sz w:val="24"/>
          <w:szCs w:val="24"/>
          <w:lang w:eastAsia="zh-CN"/>
        </w:rPr>
        <w:t xml:space="preserve">     </w:t>
      </w:r>
      <w:r w:rsidR="00465AD5" w:rsidRPr="00465AD5">
        <w:rPr>
          <w:rFonts w:cs="Arial"/>
          <w:bCs/>
          <w:sz w:val="24"/>
          <w:szCs w:val="24"/>
        </w:rPr>
        <w:t>R4-</w:t>
      </w:r>
      <w:r w:rsidR="00124234" w:rsidRPr="00465AD5">
        <w:rPr>
          <w:rFonts w:cs="Arial"/>
          <w:bCs/>
          <w:sz w:val="24"/>
          <w:szCs w:val="24"/>
        </w:rPr>
        <w:t>210</w:t>
      </w:r>
      <w:r w:rsidR="00124234">
        <w:rPr>
          <w:rFonts w:cs="Arial" w:hint="eastAsia"/>
          <w:bCs/>
          <w:sz w:val="24"/>
          <w:szCs w:val="24"/>
          <w:lang w:eastAsia="zh-CN"/>
        </w:rPr>
        <w:t>9124</w:t>
      </w:r>
    </w:p>
    <w:p w:rsidR="006A388B" w:rsidRPr="00574A00" w:rsidRDefault="006A388B" w:rsidP="006A388B">
      <w:pPr>
        <w:pStyle w:val="a5"/>
        <w:tabs>
          <w:tab w:val="right" w:pos="9781"/>
          <w:tab w:val="right" w:pos="13323"/>
        </w:tabs>
        <w:outlineLvl w:val="0"/>
        <w:rPr>
          <w:rFonts w:cs="Arial"/>
          <w:sz w:val="24"/>
          <w:szCs w:val="24"/>
          <w:lang w:eastAsia="zh-CN"/>
        </w:rPr>
      </w:pPr>
      <w:r w:rsidRPr="00574A00">
        <w:rPr>
          <w:rFonts w:cs="Arial"/>
          <w:sz w:val="24"/>
          <w:szCs w:val="24"/>
          <w:lang w:eastAsia="zh-CN"/>
        </w:rPr>
        <w:t>Electronic Meeting, 19</w:t>
      </w:r>
      <w:r w:rsidRPr="00574A00">
        <w:rPr>
          <w:rFonts w:cs="Arial"/>
          <w:sz w:val="24"/>
          <w:szCs w:val="24"/>
          <w:vertAlign w:val="superscript"/>
          <w:lang w:eastAsia="zh-CN"/>
        </w:rPr>
        <w:t>th</w:t>
      </w:r>
      <w:r w:rsidRPr="00574A00">
        <w:rPr>
          <w:rFonts w:cs="Arial"/>
          <w:sz w:val="24"/>
          <w:szCs w:val="24"/>
          <w:lang w:eastAsia="zh-CN"/>
        </w:rPr>
        <w:t xml:space="preserve"> – 27</w:t>
      </w:r>
      <w:r w:rsidRPr="00574A00">
        <w:rPr>
          <w:rFonts w:cs="Arial"/>
          <w:sz w:val="24"/>
          <w:szCs w:val="24"/>
          <w:vertAlign w:val="superscript"/>
          <w:lang w:eastAsia="zh-CN"/>
        </w:rPr>
        <w:t>th</w:t>
      </w:r>
      <w:r w:rsidRPr="00574A00">
        <w:rPr>
          <w:rFonts w:cs="Arial"/>
          <w:sz w:val="24"/>
          <w:szCs w:val="24"/>
          <w:lang w:eastAsia="zh-CN"/>
        </w:rPr>
        <w:t xml:space="preserve"> May 2021 </w:t>
      </w:r>
    </w:p>
    <w:p w:rsidR="006A388B" w:rsidRDefault="006A388B" w:rsidP="006A388B">
      <w:pPr>
        <w:rPr>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388B" w:rsidTr="00813395">
        <w:tc>
          <w:tcPr>
            <w:tcW w:w="9641" w:type="dxa"/>
            <w:gridSpan w:val="9"/>
            <w:tcBorders>
              <w:top w:val="single" w:sz="4" w:space="0" w:color="auto"/>
              <w:left w:val="single" w:sz="4" w:space="0" w:color="auto"/>
              <w:right w:val="single" w:sz="4" w:space="0" w:color="auto"/>
            </w:tcBorders>
          </w:tcPr>
          <w:p w:rsidR="006A388B" w:rsidRDefault="006A388B" w:rsidP="00813395">
            <w:pPr>
              <w:pStyle w:val="CRCoverPage"/>
              <w:spacing w:after="0"/>
              <w:jc w:val="right"/>
              <w:rPr>
                <w:i/>
                <w:lang w:eastAsia="zh-CN"/>
              </w:rPr>
            </w:pPr>
            <w:r>
              <w:rPr>
                <w:i/>
                <w:sz w:val="14"/>
              </w:rPr>
              <w:t>CR-Form-v12.</w:t>
            </w:r>
            <w:r>
              <w:rPr>
                <w:rFonts w:hint="eastAsia"/>
                <w:i/>
                <w:sz w:val="14"/>
                <w:lang w:val="en-US" w:eastAsia="zh-CN"/>
              </w:rPr>
              <w:t>1</w:t>
            </w:r>
          </w:p>
        </w:tc>
      </w:tr>
      <w:tr w:rsidR="006A388B" w:rsidTr="00813395">
        <w:tc>
          <w:tcPr>
            <w:tcW w:w="9641" w:type="dxa"/>
            <w:gridSpan w:val="9"/>
            <w:tcBorders>
              <w:left w:val="single" w:sz="4" w:space="0" w:color="auto"/>
              <w:right w:val="single" w:sz="4" w:space="0" w:color="auto"/>
            </w:tcBorders>
          </w:tcPr>
          <w:p w:rsidR="006A388B" w:rsidRDefault="006A388B" w:rsidP="00813395">
            <w:pPr>
              <w:pStyle w:val="CRCoverPage"/>
              <w:spacing w:after="0"/>
              <w:jc w:val="center"/>
            </w:pPr>
            <w:r>
              <w:rPr>
                <w:b/>
                <w:sz w:val="32"/>
              </w:rPr>
              <w:t>CHANGE REQUEST</w:t>
            </w:r>
          </w:p>
        </w:tc>
      </w:tr>
      <w:tr w:rsidR="006A388B" w:rsidTr="00813395">
        <w:tc>
          <w:tcPr>
            <w:tcW w:w="9641" w:type="dxa"/>
            <w:gridSpan w:val="9"/>
            <w:tcBorders>
              <w:left w:val="single" w:sz="4" w:space="0" w:color="auto"/>
              <w:right w:val="single" w:sz="4" w:space="0" w:color="auto"/>
            </w:tcBorders>
          </w:tcPr>
          <w:p w:rsidR="006A388B" w:rsidRDefault="006A388B" w:rsidP="00813395">
            <w:pPr>
              <w:pStyle w:val="CRCoverPage"/>
              <w:spacing w:after="0"/>
              <w:rPr>
                <w:sz w:val="8"/>
                <w:szCs w:val="8"/>
              </w:rPr>
            </w:pPr>
          </w:p>
        </w:tc>
      </w:tr>
      <w:tr w:rsidR="006A388B" w:rsidTr="00813395">
        <w:tc>
          <w:tcPr>
            <w:tcW w:w="142" w:type="dxa"/>
            <w:tcBorders>
              <w:left w:val="single" w:sz="4" w:space="0" w:color="auto"/>
            </w:tcBorders>
            <w:shd w:val="clear" w:color="auto" w:fill="auto"/>
          </w:tcPr>
          <w:p w:rsidR="006A388B" w:rsidRDefault="006A388B" w:rsidP="00813395">
            <w:pPr>
              <w:pStyle w:val="CRCoverPage"/>
              <w:spacing w:after="0"/>
              <w:jc w:val="right"/>
            </w:pPr>
          </w:p>
        </w:tc>
        <w:tc>
          <w:tcPr>
            <w:tcW w:w="1559" w:type="dxa"/>
            <w:shd w:val="pct30" w:color="FFFF00" w:fill="auto"/>
          </w:tcPr>
          <w:p w:rsidR="006A388B" w:rsidRDefault="006A388B" w:rsidP="006A388B">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rPr>
              <w:t>3</w:t>
            </w:r>
          </w:p>
        </w:tc>
        <w:tc>
          <w:tcPr>
            <w:tcW w:w="709" w:type="dxa"/>
            <w:shd w:val="clear" w:color="auto" w:fill="auto"/>
          </w:tcPr>
          <w:p w:rsidR="006A388B" w:rsidRDefault="006A388B" w:rsidP="00813395">
            <w:pPr>
              <w:pStyle w:val="CRCoverPage"/>
              <w:spacing w:after="0"/>
              <w:jc w:val="center"/>
            </w:pPr>
            <w:r>
              <w:rPr>
                <w:b/>
                <w:sz w:val="28"/>
              </w:rPr>
              <w:t>CR</w:t>
            </w:r>
          </w:p>
        </w:tc>
        <w:tc>
          <w:tcPr>
            <w:tcW w:w="1276" w:type="dxa"/>
            <w:shd w:val="pct30" w:color="FFFF00" w:fill="auto"/>
          </w:tcPr>
          <w:p w:rsidR="006A388B" w:rsidRPr="00124234" w:rsidRDefault="00124234" w:rsidP="00813395">
            <w:pPr>
              <w:pStyle w:val="CRCoverPage"/>
              <w:spacing w:after="0"/>
              <w:jc w:val="center"/>
              <w:rPr>
                <w:b/>
                <w:sz w:val="28"/>
                <w:rPrChange w:id="1" w:author="CATT - Yuexia Song" w:date="2021-06-01T23:27:00Z">
                  <w:rPr>
                    <w:lang w:val="en-US" w:eastAsia="zh-CN"/>
                  </w:rPr>
                </w:rPrChange>
              </w:rPr>
            </w:pPr>
            <w:r w:rsidRPr="00124234">
              <w:rPr>
                <w:rFonts w:hint="eastAsia"/>
                <w:b/>
                <w:sz w:val="28"/>
                <w:rPrChange w:id="2" w:author="CATT - Yuexia Song" w:date="2021-06-01T23:27:00Z">
                  <w:rPr>
                    <w:rFonts w:hint="eastAsia"/>
                    <w:lang w:val="en-US" w:eastAsia="zh-CN"/>
                  </w:rPr>
                </w:rPrChange>
              </w:rPr>
              <w:t>0526</w:t>
            </w:r>
          </w:p>
        </w:tc>
        <w:tc>
          <w:tcPr>
            <w:tcW w:w="709" w:type="dxa"/>
            <w:shd w:val="clear" w:color="auto" w:fill="auto"/>
          </w:tcPr>
          <w:p w:rsidR="006A388B" w:rsidRDefault="006A388B" w:rsidP="00813395">
            <w:pPr>
              <w:pStyle w:val="CRCoverPage"/>
              <w:tabs>
                <w:tab w:val="right" w:pos="625"/>
              </w:tabs>
              <w:spacing w:after="0"/>
              <w:jc w:val="center"/>
            </w:pPr>
            <w:r>
              <w:rPr>
                <w:b/>
                <w:bCs/>
                <w:sz w:val="28"/>
              </w:rPr>
              <w:t>rev</w:t>
            </w:r>
          </w:p>
        </w:tc>
        <w:tc>
          <w:tcPr>
            <w:tcW w:w="992" w:type="dxa"/>
            <w:shd w:val="pct30" w:color="FFFF00" w:fill="auto"/>
          </w:tcPr>
          <w:p w:rsidR="006A388B" w:rsidRDefault="006A388B" w:rsidP="0081339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6A388B" w:rsidRDefault="006A388B" w:rsidP="00813395">
            <w:pPr>
              <w:pStyle w:val="CRCoverPage"/>
              <w:tabs>
                <w:tab w:val="right" w:pos="1825"/>
              </w:tabs>
              <w:spacing w:after="0"/>
              <w:jc w:val="center"/>
            </w:pPr>
            <w:r>
              <w:rPr>
                <w:b/>
                <w:sz w:val="28"/>
                <w:szCs w:val="28"/>
              </w:rPr>
              <w:t>Current version:</w:t>
            </w:r>
          </w:p>
        </w:tc>
        <w:tc>
          <w:tcPr>
            <w:tcW w:w="1701" w:type="dxa"/>
            <w:shd w:val="pct30" w:color="FFFF00" w:fill="auto"/>
          </w:tcPr>
          <w:p w:rsidR="006A388B" w:rsidRDefault="006A388B" w:rsidP="00813395">
            <w:pPr>
              <w:pStyle w:val="CRCoverPage"/>
              <w:spacing w:after="0"/>
              <w:jc w:val="center"/>
              <w:rPr>
                <w:sz w:val="28"/>
              </w:rPr>
            </w:pPr>
            <w:r>
              <w:rPr>
                <w:rFonts w:eastAsia="MS Mincho"/>
                <w:b/>
                <w:sz w:val="28"/>
              </w:rPr>
              <w:fldChar w:fldCharType="begin"/>
            </w:r>
            <w:r>
              <w:rPr>
                <w:b/>
                <w:sz w:val="28"/>
              </w:rPr>
              <w:instrText xml:space="preserve"> DOCPROPERTY  Version  \* MERGEFORMAT </w:instrText>
            </w:r>
            <w:r>
              <w:rPr>
                <w:rFonts w:eastAsia="MS Mincho"/>
                <w:b/>
                <w:sz w:val="28"/>
              </w:rPr>
              <w:fldChar w:fldCharType="separate"/>
            </w:r>
            <w:r>
              <w:rPr>
                <w:b/>
                <w:sz w:val="28"/>
              </w:rPr>
              <w:t>1</w:t>
            </w:r>
            <w:r>
              <w:rPr>
                <w:rFonts w:hint="eastAsia"/>
                <w:b/>
                <w:sz w:val="28"/>
                <w:lang w:val="en-US" w:eastAsia="zh-CN"/>
              </w:rPr>
              <w:t>7.</w:t>
            </w:r>
            <w:r>
              <w:rPr>
                <w:b/>
                <w:sz w:val="28"/>
                <w:lang w:val="en-US" w:eastAsia="zh-CN"/>
              </w:rPr>
              <w:t>1</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rsidR="006A388B" w:rsidRDefault="006A388B" w:rsidP="00813395">
            <w:pPr>
              <w:pStyle w:val="CRCoverPage"/>
              <w:spacing w:after="0"/>
            </w:pPr>
          </w:p>
        </w:tc>
      </w:tr>
      <w:tr w:rsidR="006A388B" w:rsidTr="00813395">
        <w:tc>
          <w:tcPr>
            <w:tcW w:w="9641" w:type="dxa"/>
            <w:gridSpan w:val="9"/>
            <w:tcBorders>
              <w:left w:val="single" w:sz="4" w:space="0" w:color="auto"/>
              <w:right w:val="single" w:sz="4" w:space="0" w:color="auto"/>
            </w:tcBorders>
          </w:tcPr>
          <w:p w:rsidR="006A388B" w:rsidRDefault="006A388B" w:rsidP="00813395">
            <w:pPr>
              <w:pStyle w:val="CRCoverPage"/>
              <w:spacing w:after="0"/>
            </w:pPr>
          </w:p>
        </w:tc>
      </w:tr>
      <w:tr w:rsidR="006A388B" w:rsidTr="00813395">
        <w:tc>
          <w:tcPr>
            <w:tcW w:w="9641" w:type="dxa"/>
            <w:gridSpan w:val="9"/>
            <w:tcBorders>
              <w:top w:val="single" w:sz="4" w:space="0" w:color="auto"/>
            </w:tcBorders>
          </w:tcPr>
          <w:p w:rsidR="006A388B" w:rsidRDefault="006A388B" w:rsidP="00813395">
            <w:pPr>
              <w:pStyle w:val="CRCoverPage"/>
              <w:spacing w:after="0"/>
              <w:jc w:val="center"/>
              <w:rPr>
                <w:rFonts w:cs="Arial"/>
                <w:i/>
              </w:rPr>
            </w:pPr>
            <w:r>
              <w:rPr>
                <w:rFonts w:cs="Arial"/>
                <w:i/>
              </w:rPr>
              <w:t xml:space="preserve">For </w:t>
            </w:r>
            <w:hyperlink r:id="rId10" w:anchor="_blank" w:history="1">
              <w:r>
                <w:rPr>
                  <w:rStyle w:val="a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9"/>
                  <w:rFonts w:cs="Arial"/>
                  <w:i/>
                </w:rPr>
                <w:t>http://www.3gpp.org/Change-Requests</w:t>
              </w:r>
            </w:hyperlink>
            <w:r>
              <w:rPr>
                <w:rFonts w:cs="Arial"/>
                <w:i/>
              </w:rPr>
              <w:t>.</w:t>
            </w:r>
          </w:p>
        </w:tc>
      </w:tr>
      <w:tr w:rsidR="006A388B" w:rsidTr="00813395">
        <w:tc>
          <w:tcPr>
            <w:tcW w:w="9641" w:type="dxa"/>
            <w:gridSpan w:val="9"/>
          </w:tcPr>
          <w:p w:rsidR="006A388B" w:rsidRDefault="006A388B" w:rsidP="00813395">
            <w:pPr>
              <w:pStyle w:val="CRCoverPage"/>
              <w:spacing w:after="0"/>
              <w:rPr>
                <w:sz w:val="8"/>
                <w:szCs w:val="8"/>
              </w:rPr>
            </w:pPr>
          </w:p>
        </w:tc>
      </w:tr>
    </w:tbl>
    <w:p w:rsidR="006A388B" w:rsidRDefault="006A388B" w:rsidP="006A38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388B" w:rsidTr="00813395">
        <w:tc>
          <w:tcPr>
            <w:tcW w:w="2835" w:type="dxa"/>
            <w:shd w:val="clear" w:color="auto" w:fill="auto"/>
          </w:tcPr>
          <w:p w:rsidR="006A388B" w:rsidRDefault="006A388B" w:rsidP="00813395">
            <w:pPr>
              <w:pStyle w:val="CRCoverPage"/>
              <w:tabs>
                <w:tab w:val="right" w:pos="2751"/>
              </w:tabs>
              <w:spacing w:after="0"/>
              <w:rPr>
                <w:b/>
                <w:i/>
              </w:rPr>
            </w:pPr>
            <w:r>
              <w:rPr>
                <w:b/>
                <w:i/>
              </w:rPr>
              <w:t>Proposed change affects:</w:t>
            </w:r>
          </w:p>
        </w:tc>
        <w:tc>
          <w:tcPr>
            <w:tcW w:w="1418" w:type="dxa"/>
            <w:shd w:val="clear" w:color="auto" w:fill="auto"/>
          </w:tcPr>
          <w:p w:rsidR="006A388B" w:rsidRDefault="006A388B" w:rsidP="00813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388B" w:rsidRDefault="006A388B" w:rsidP="00813395">
            <w:pPr>
              <w:pStyle w:val="CRCoverPage"/>
              <w:spacing w:after="0"/>
              <w:jc w:val="center"/>
              <w:rPr>
                <w:b/>
                <w:caps/>
              </w:rPr>
            </w:pPr>
          </w:p>
        </w:tc>
        <w:tc>
          <w:tcPr>
            <w:tcW w:w="709" w:type="dxa"/>
            <w:tcBorders>
              <w:left w:val="single" w:sz="4" w:space="0" w:color="auto"/>
            </w:tcBorders>
            <w:shd w:val="clear" w:color="auto" w:fill="auto"/>
          </w:tcPr>
          <w:p w:rsidR="006A388B" w:rsidRDefault="006A388B" w:rsidP="00813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388B" w:rsidRDefault="006A388B" w:rsidP="00813395">
            <w:pPr>
              <w:pStyle w:val="CRCoverPage"/>
              <w:spacing w:after="0"/>
              <w:jc w:val="center"/>
              <w:rPr>
                <w:b/>
                <w:caps/>
              </w:rPr>
            </w:pPr>
            <w:r>
              <w:rPr>
                <w:rFonts w:hint="eastAsia"/>
                <w:b/>
                <w:caps/>
                <w:lang w:eastAsia="zh-CN"/>
              </w:rPr>
              <w:t>X</w:t>
            </w:r>
          </w:p>
        </w:tc>
        <w:tc>
          <w:tcPr>
            <w:tcW w:w="2126" w:type="dxa"/>
            <w:shd w:val="clear" w:color="auto" w:fill="auto"/>
          </w:tcPr>
          <w:p w:rsidR="006A388B" w:rsidRDefault="006A388B" w:rsidP="00813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388B" w:rsidRDefault="006A388B" w:rsidP="00813395">
            <w:pPr>
              <w:pStyle w:val="CRCoverPage"/>
              <w:spacing w:after="0"/>
              <w:jc w:val="center"/>
              <w:rPr>
                <w:b/>
                <w:caps/>
              </w:rPr>
            </w:pPr>
          </w:p>
        </w:tc>
        <w:tc>
          <w:tcPr>
            <w:tcW w:w="1418" w:type="dxa"/>
            <w:tcBorders>
              <w:left w:val="nil"/>
            </w:tcBorders>
            <w:shd w:val="clear" w:color="auto" w:fill="auto"/>
          </w:tcPr>
          <w:p w:rsidR="006A388B" w:rsidRDefault="006A388B" w:rsidP="00813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388B" w:rsidRDefault="006A388B" w:rsidP="00813395">
            <w:pPr>
              <w:pStyle w:val="CRCoverPage"/>
              <w:spacing w:after="0"/>
              <w:jc w:val="center"/>
              <w:rPr>
                <w:b/>
                <w:bCs/>
                <w:caps/>
              </w:rPr>
            </w:pPr>
          </w:p>
        </w:tc>
      </w:tr>
    </w:tbl>
    <w:p w:rsidR="006A388B" w:rsidRDefault="006A388B" w:rsidP="006A38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388B" w:rsidTr="00813395">
        <w:tc>
          <w:tcPr>
            <w:tcW w:w="9640" w:type="dxa"/>
            <w:gridSpan w:val="11"/>
          </w:tcPr>
          <w:p w:rsidR="006A388B" w:rsidRDefault="006A388B" w:rsidP="00813395">
            <w:pPr>
              <w:pStyle w:val="CRCoverPage"/>
              <w:spacing w:after="0"/>
              <w:rPr>
                <w:sz w:val="8"/>
                <w:szCs w:val="8"/>
              </w:rPr>
            </w:pPr>
          </w:p>
        </w:tc>
      </w:tr>
      <w:tr w:rsidR="006A388B" w:rsidTr="00813395">
        <w:tc>
          <w:tcPr>
            <w:tcW w:w="1843" w:type="dxa"/>
            <w:tcBorders>
              <w:top w:val="single" w:sz="4" w:space="0" w:color="auto"/>
              <w:left w:val="single" w:sz="4" w:space="0" w:color="auto"/>
            </w:tcBorders>
            <w:shd w:val="clear" w:color="auto" w:fill="auto"/>
          </w:tcPr>
          <w:p w:rsidR="006A388B" w:rsidRDefault="006A388B" w:rsidP="00813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A388B" w:rsidRDefault="00124234" w:rsidP="00813395">
            <w:pPr>
              <w:pStyle w:val="CRCoverPage"/>
              <w:spacing w:after="0"/>
              <w:ind w:left="100"/>
            </w:pPr>
            <w:r w:rsidRPr="00124234">
              <w:rPr>
                <w:lang w:val="en-US" w:eastAsia="zh-CN"/>
              </w:rPr>
              <w:t>CR on Introducing NR inter-band CA for 3DL Bands and 1UL band for 38.101-3</w:t>
            </w:r>
          </w:p>
        </w:tc>
      </w:tr>
      <w:tr w:rsidR="006A388B" w:rsidTr="00813395">
        <w:tc>
          <w:tcPr>
            <w:tcW w:w="1843" w:type="dxa"/>
            <w:tcBorders>
              <w:left w:val="single" w:sz="4" w:space="0" w:color="auto"/>
            </w:tcBorders>
          </w:tcPr>
          <w:p w:rsidR="006A388B" w:rsidRDefault="006A388B" w:rsidP="00813395">
            <w:pPr>
              <w:pStyle w:val="CRCoverPage"/>
              <w:spacing w:after="0"/>
              <w:rPr>
                <w:b/>
                <w:i/>
                <w:sz w:val="8"/>
                <w:szCs w:val="8"/>
              </w:rPr>
            </w:pPr>
          </w:p>
        </w:tc>
        <w:tc>
          <w:tcPr>
            <w:tcW w:w="7797" w:type="dxa"/>
            <w:gridSpan w:val="10"/>
            <w:tcBorders>
              <w:right w:val="single" w:sz="4" w:space="0" w:color="auto"/>
            </w:tcBorders>
          </w:tcPr>
          <w:p w:rsidR="006A388B" w:rsidRDefault="006A388B" w:rsidP="00813395">
            <w:pPr>
              <w:pStyle w:val="CRCoverPage"/>
              <w:spacing w:after="0"/>
              <w:rPr>
                <w:sz w:val="8"/>
                <w:szCs w:val="8"/>
              </w:rPr>
            </w:pPr>
          </w:p>
        </w:tc>
      </w:tr>
      <w:tr w:rsidR="006A388B" w:rsidTr="00813395">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A388B" w:rsidRDefault="00124234" w:rsidP="00813395">
            <w:pPr>
              <w:pStyle w:val="CRCoverPage"/>
              <w:spacing w:after="0"/>
              <w:ind w:left="100"/>
              <w:rPr>
                <w:lang w:val="en-US" w:eastAsia="zh-CN"/>
              </w:rPr>
            </w:pPr>
            <w:r>
              <w:rPr>
                <w:rFonts w:hint="eastAsia"/>
                <w:lang w:eastAsia="zh-CN"/>
              </w:rPr>
              <w:t>CATT</w:t>
            </w:r>
          </w:p>
        </w:tc>
      </w:tr>
      <w:tr w:rsidR="006A388B" w:rsidTr="00813395">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A388B" w:rsidRDefault="00124234" w:rsidP="00813395">
            <w:pPr>
              <w:pStyle w:val="CRCoverPage"/>
              <w:spacing w:after="0"/>
              <w:ind w:left="100"/>
            </w:pPr>
            <w:fldSimple w:instr=" DOCPROPERTY  SourceIfTsg  \* MERGEFORMAT ">
              <w:r w:rsidR="006A388B">
                <w:t>R4</w:t>
              </w:r>
            </w:fldSimple>
          </w:p>
        </w:tc>
      </w:tr>
      <w:tr w:rsidR="006A388B" w:rsidTr="00813395">
        <w:tc>
          <w:tcPr>
            <w:tcW w:w="1843" w:type="dxa"/>
            <w:tcBorders>
              <w:left w:val="single" w:sz="4" w:space="0" w:color="auto"/>
            </w:tcBorders>
          </w:tcPr>
          <w:p w:rsidR="006A388B" w:rsidRDefault="006A388B" w:rsidP="00813395">
            <w:pPr>
              <w:pStyle w:val="CRCoverPage"/>
              <w:spacing w:after="0"/>
              <w:rPr>
                <w:b/>
                <w:i/>
                <w:sz w:val="8"/>
                <w:szCs w:val="8"/>
              </w:rPr>
            </w:pPr>
          </w:p>
        </w:tc>
        <w:tc>
          <w:tcPr>
            <w:tcW w:w="7797" w:type="dxa"/>
            <w:gridSpan w:val="10"/>
            <w:tcBorders>
              <w:right w:val="single" w:sz="4" w:space="0" w:color="auto"/>
            </w:tcBorders>
          </w:tcPr>
          <w:p w:rsidR="006A388B" w:rsidRDefault="006A388B" w:rsidP="00813395">
            <w:pPr>
              <w:pStyle w:val="CRCoverPage"/>
              <w:spacing w:after="0"/>
              <w:rPr>
                <w:sz w:val="8"/>
                <w:szCs w:val="8"/>
              </w:rPr>
            </w:pPr>
          </w:p>
        </w:tc>
      </w:tr>
      <w:tr w:rsidR="006A388B" w:rsidTr="00813395">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Work item code:</w:t>
            </w:r>
          </w:p>
        </w:tc>
        <w:tc>
          <w:tcPr>
            <w:tcW w:w="3686" w:type="dxa"/>
            <w:gridSpan w:val="5"/>
            <w:shd w:val="pct30" w:color="FFFF00" w:fill="auto"/>
          </w:tcPr>
          <w:p w:rsidR="006A388B" w:rsidRDefault="006A388B" w:rsidP="006A388B">
            <w:pPr>
              <w:pStyle w:val="CRCoverPage"/>
              <w:spacing w:after="0"/>
              <w:ind w:left="100"/>
              <w:rPr>
                <w:rFonts w:eastAsia="Arial"/>
                <w:lang w:val="en-US" w:eastAsia="zh-CN"/>
              </w:rPr>
            </w:pPr>
            <w:r w:rsidRPr="00660F43">
              <w:rPr>
                <w:rFonts w:eastAsia="宋体"/>
                <w:lang w:eastAsia="zh-CN"/>
              </w:rPr>
              <w:t>NR_CA_R17_3BDL_1BUL</w:t>
            </w:r>
          </w:p>
        </w:tc>
        <w:tc>
          <w:tcPr>
            <w:tcW w:w="567" w:type="dxa"/>
            <w:tcBorders>
              <w:left w:val="nil"/>
            </w:tcBorders>
            <w:shd w:val="clear" w:color="auto" w:fill="auto"/>
          </w:tcPr>
          <w:p w:rsidR="006A388B" w:rsidRDefault="006A388B" w:rsidP="00813395">
            <w:pPr>
              <w:pStyle w:val="CRCoverPage"/>
              <w:spacing w:after="0"/>
              <w:ind w:right="100"/>
            </w:pPr>
          </w:p>
        </w:tc>
        <w:tc>
          <w:tcPr>
            <w:tcW w:w="1417" w:type="dxa"/>
            <w:gridSpan w:val="3"/>
            <w:tcBorders>
              <w:left w:val="nil"/>
            </w:tcBorders>
            <w:shd w:val="clear" w:color="auto" w:fill="auto"/>
          </w:tcPr>
          <w:p w:rsidR="006A388B" w:rsidRDefault="006A388B" w:rsidP="00813395">
            <w:pPr>
              <w:pStyle w:val="CRCoverPage"/>
              <w:spacing w:after="0"/>
              <w:jc w:val="right"/>
            </w:pPr>
            <w:r>
              <w:rPr>
                <w:b/>
                <w:i/>
              </w:rPr>
              <w:t>Date:</w:t>
            </w:r>
          </w:p>
        </w:tc>
        <w:tc>
          <w:tcPr>
            <w:tcW w:w="2127" w:type="dxa"/>
            <w:tcBorders>
              <w:right w:val="single" w:sz="4" w:space="0" w:color="auto"/>
            </w:tcBorders>
            <w:shd w:val="pct30" w:color="FFFF00" w:fill="auto"/>
          </w:tcPr>
          <w:p w:rsidR="006A388B" w:rsidRDefault="00124234" w:rsidP="00813395">
            <w:pPr>
              <w:pStyle w:val="CRCoverPage"/>
              <w:spacing w:after="0"/>
              <w:ind w:left="100"/>
              <w:rPr>
                <w:lang w:val="en-US" w:eastAsia="zh-CN"/>
              </w:rPr>
            </w:pPr>
            <w:fldSimple w:instr=" DOCPROPERTY  ResDate  \* MERGEFORMAT ">
              <w:r w:rsidR="006A388B">
                <w:t>20</w:t>
              </w:r>
              <w:r w:rsidR="006A388B">
                <w:rPr>
                  <w:rFonts w:hint="eastAsia"/>
                  <w:lang w:val="en-US" w:eastAsia="zh-CN"/>
                </w:rPr>
                <w:t>21</w:t>
              </w:r>
              <w:r w:rsidR="006A388B">
                <w:t>-</w:t>
              </w:r>
              <w:r w:rsidR="006A388B">
                <w:rPr>
                  <w:rFonts w:hint="eastAsia"/>
                  <w:lang w:val="en-US" w:eastAsia="zh-CN"/>
                </w:rPr>
                <w:t>0</w:t>
              </w:r>
              <w:r w:rsidR="006A388B">
                <w:rPr>
                  <w:lang w:val="en-US" w:eastAsia="zh-CN"/>
                </w:rPr>
                <w:t>5</w:t>
              </w:r>
              <w:r w:rsidR="006A388B">
                <w:t>-</w:t>
              </w:r>
            </w:fldSimple>
            <w:r w:rsidR="006A388B">
              <w:t>19</w:t>
            </w:r>
          </w:p>
        </w:tc>
      </w:tr>
      <w:tr w:rsidR="006A388B" w:rsidTr="00813395">
        <w:tc>
          <w:tcPr>
            <w:tcW w:w="1843" w:type="dxa"/>
            <w:tcBorders>
              <w:left w:val="single" w:sz="4" w:space="0" w:color="auto"/>
            </w:tcBorders>
          </w:tcPr>
          <w:p w:rsidR="006A388B" w:rsidRDefault="006A388B" w:rsidP="00813395">
            <w:pPr>
              <w:pStyle w:val="CRCoverPage"/>
              <w:spacing w:after="0"/>
              <w:rPr>
                <w:b/>
                <w:i/>
                <w:sz w:val="8"/>
                <w:szCs w:val="8"/>
              </w:rPr>
            </w:pPr>
          </w:p>
        </w:tc>
        <w:tc>
          <w:tcPr>
            <w:tcW w:w="1986" w:type="dxa"/>
            <w:gridSpan w:val="4"/>
          </w:tcPr>
          <w:p w:rsidR="006A388B" w:rsidRDefault="006A388B" w:rsidP="00813395">
            <w:pPr>
              <w:pStyle w:val="CRCoverPage"/>
              <w:spacing w:after="0"/>
              <w:rPr>
                <w:sz w:val="8"/>
                <w:szCs w:val="8"/>
              </w:rPr>
            </w:pPr>
          </w:p>
        </w:tc>
        <w:tc>
          <w:tcPr>
            <w:tcW w:w="2267" w:type="dxa"/>
            <w:gridSpan w:val="2"/>
          </w:tcPr>
          <w:p w:rsidR="006A388B" w:rsidRDefault="006A388B" w:rsidP="00813395">
            <w:pPr>
              <w:pStyle w:val="CRCoverPage"/>
              <w:spacing w:after="0"/>
              <w:rPr>
                <w:sz w:val="8"/>
                <w:szCs w:val="8"/>
              </w:rPr>
            </w:pPr>
          </w:p>
        </w:tc>
        <w:tc>
          <w:tcPr>
            <w:tcW w:w="1417" w:type="dxa"/>
            <w:gridSpan w:val="3"/>
          </w:tcPr>
          <w:p w:rsidR="006A388B" w:rsidRDefault="006A388B" w:rsidP="00813395">
            <w:pPr>
              <w:pStyle w:val="CRCoverPage"/>
              <w:spacing w:after="0"/>
              <w:rPr>
                <w:sz w:val="8"/>
                <w:szCs w:val="8"/>
              </w:rPr>
            </w:pPr>
          </w:p>
        </w:tc>
        <w:tc>
          <w:tcPr>
            <w:tcW w:w="2127" w:type="dxa"/>
            <w:tcBorders>
              <w:right w:val="single" w:sz="4" w:space="0" w:color="auto"/>
            </w:tcBorders>
          </w:tcPr>
          <w:p w:rsidR="006A388B" w:rsidRDefault="006A388B" w:rsidP="00813395">
            <w:pPr>
              <w:pStyle w:val="CRCoverPage"/>
              <w:spacing w:after="0"/>
              <w:rPr>
                <w:sz w:val="8"/>
                <w:szCs w:val="8"/>
              </w:rPr>
            </w:pPr>
          </w:p>
        </w:tc>
      </w:tr>
      <w:tr w:rsidR="006A388B" w:rsidTr="00813395">
        <w:trPr>
          <w:cantSplit/>
        </w:trPr>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Category:</w:t>
            </w:r>
          </w:p>
        </w:tc>
        <w:tc>
          <w:tcPr>
            <w:tcW w:w="851" w:type="dxa"/>
            <w:shd w:val="pct30" w:color="FFFF00" w:fill="auto"/>
          </w:tcPr>
          <w:p w:rsidR="006A388B" w:rsidRDefault="006A388B" w:rsidP="00813395">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6A388B" w:rsidRDefault="006A388B" w:rsidP="00813395">
            <w:pPr>
              <w:pStyle w:val="CRCoverPage"/>
              <w:spacing w:after="0"/>
            </w:pPr>
          </w:p>
        </w:tc>
        <w:tc>
          <w:tcPr>
            <w:tcW w:w="1417" w:type="dxa"/>
            <w:gridSpan w:val="3"/>
            <w:tcBorders>
              <w:left w:val="nil"/>
            </w:tcBorders>
            <w:shd w:val="clear" w:color="auto" w:fill="auto"/>
          </w:tcPr>
          <w:p w:rsidR="006A388B" w:rsidRDefault="006A388B" w:rsidP="00813395">
            <w:pPr>
              <w:pStyle w:val="CRCoverPage"/>
              <w:spacing w:after="0"/>
              <w:jc w:val="right"/>
              <w:rPr>
                <w:b/>
                <w:i/>
              </w:rPr>
            </w:pPr>
            <w:r>
              <w:rPr>
                <w:b/>
                <w:i/>
              </w:rPr>
              <w:t>Release:</w:t>
            </w:r>
          </w:p>
        </w:tc>
        <w:tc>
          <w:tcPr>
            <w:tcW w:w="2127" w:type="dxa"/>
            <w:tcBorders>
              <w:right w:val="single" w:sz="4" w:space="0" w:color="auto"/>
            </w:tcBorders>
            <w:shd w:val="pct30" w:color="FFFF00" w:fill="auto"/>
          </w:tcPr>
          <w:p w:rsidR="006A388B" w:rsidRDefault="00124234" w:rsidP="00813395">
            <w:pPr>
              <w:pStyle w:val="CRCoverPage"/>
              <w:spacing w:after="0"/>
              <w:ind w:left="100"/>
            </w:pPr>
            <w:fldSimple w:instr=" DOCPROPERTY  Release  \* MERGEFORMAT ">
              <w:r w:rsidR="006A388B">
                <w:t>Rel-1</w:t>
              </w:r>
              <w:r w:rsidR="006A388B">
                <w:rPr>
                  <w:rFonts w:hint="eastAsia"/>
                  <w:lang w:val="en-US" w:eastAsia="zh-CN"/>
                </w:rPr>
                <w:t>7</w:t>
              </w:r>
            </w:fldSimple>
          </w:p>
        </w:tc>
      </w:tr>
      <w:tr w:rsidR="006A388B" w:rsidTr="00813395">
        <w:tc>
          <w:tcPr>
            <w:tcW w:w="1843" w:type="dxa"/>
            <w:tcBorders>
              <w:left w:val="single" w:sz="4" w:space="0" w:color="auto"/>
              <w:bottom w:val="single" w:sz="4" w:space="0" w:color="auto"/>
            </w:tcBorders>
          </w:tcPr>
          <w:p w:rsidR="006A388B" w:rsidRDefault="006A388B" w:rsidP="00813395">
            <w:pPr>
              <w:pStyle w:val="CRCoverPage"/>
              <w:spacing w:after="0"/>
              <w:rPr>
                <w:b/>
                <w:i/>
              </w:rPr>
            </w:pPr>
          </w:p>
        </w:tc>
        <w:tc>
          <w:tcPr>
            <w:tcW w:w="4677" w:type="dxa"/>
            <w:gridSpan w:val="8"/>
            <w:tcBorders>
              <w:bottom w:val="single" w:sz="4" w:space="0" w:color="auto"/>
            </w:tcBorders>
          </w:tcPr>
          <w:p w:rsidR="006A388B" w:rsidRDefault="006A388B" w:rsidP="00813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A388B" w:rsidRDefault="006A388B" w:rsidP="00813395">
            <w:pPr>
              <w:pStyle w:val="CRCoverPage"/>
            </w:pPr>
            <w:r>
              <w:rPr>
                <w:sz w:val="18"/>
              </w:rPr>
              <w:t>Detailed explanations of the above categories can</w:t>
            </w:r>
            <w:r>
              <w:rPr>
                <w:sz w:val="18"/>
              </w:rPr>
              <w:br/>
              <w:t xml:space="preserve">be found in 3GPP </w:t>
            </w:r>
            <w:hyperlink r:id="rId12"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rsidR="006A388B" w:rsidRDefault="006A388B" w:rsidP="00813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A388B" w:rsidTr="00813395">
        <w:tc>
          <w:tcPr>
            <w:tcW w:w="1843" w:type="dxa"/>
          </w:tcPr>
          <w:p w:rsidR="006A388B" w:rsidRDefault="006A388B" w:rsidP="00813395">
            <w:pPr>
              <w:pStyle w:val="CRCoverPage"/>
              <w:spacing w:after="0"/>
              <w:rPr>
                <w:b/>
                <w:i/>
                <w:sz w:val="8"/>
                <w:szCs w:val="8"/>
              </w:rPr>
            </w:pPr>
          </w:p>
        </w:tc>
        <w:tc>
          <w:tcPr>
            <w:tcW w:w="7797" w:type="dxa"/>
            <w:gridSpan w:val="10"/>
          </w:tcPr>
          <w:p w:rsidR="006A388B" w:rsidRDefault="006A388B" w:rsidP="00813395">
            <w:pPr>
              <w:pStyle w:val="CRCoverPage"/>
              <w:spacing w:after="0"/>
              <w:rPr>
                <w:sz w:val="8"/>
                <w:szCs w:val="8"/>
              </w:rPr>
            </w:pPr>
          </w:p>
        </w:tc>
      </w:tr>
      <w:tr w:rsidR="006A388B" w:rsidTr="00813395">
        <w:tc>
          <w:tcPr>
            <w:tcW w:w="2694" w:type="dxa"/>
            <w:gridSpan w:val="2"/>
            <w:tcBorders>
              <w:top w:val="single" w:sz="4" w:space="0" w:color="auto"/>
              <w:left w:val="single" w:sz="4" w:space="0" w:color="auto"/>
            </w:tcBorders>
            <w:shd w:val="clear" w:color="auto" w:fill="auto"/>
          </w:tcPr>
          <w:p w:rsidR="006A388B" w:rsidRDefault="006A388B" w:rsidP="00813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A388B" w:rsidRDefault="006A388B" w:rsidP="00813395">
            <w:pPr>
              <w:pStyle w:val="CRCoverPage"/>
              <w:spacing w:after="0"/>
              <w:rPr>
                <w:rFonts w:cs="Arial"/>
                <w:lang w:val="en-US" w:eastAsia="zh-CN"/>
              </w:rPr>
            </w:pPr>
            <w:r>
              <w:rPr>
                <w:rFonts w:cs="Arial"/>
                <w:lang w:val="en-US" w:eastAsia="zh-CN"/>
              </w:rPr>
              <w:t>Complement of Rel-17 NR inter-band CA combinations</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sz w:val="8"/>
                <w:szCs w:val="8"/>
              </w:rPr>
            </w:pPr>
          </w:p>
        </w:tc>
        <w:tc>
          <w:tcPr>
            <w:tcW w:w="6946" w:type="dxa"/>
            <w:gridSpan w:val="9"/>
            <w:tcBorders>
              <w:right w:val="single" w:sz="4" w:space="0" w:color="auto"/>
            </w:tcBorders>
          </w:tcPr>
          <w:p w:rsidR="006A388B" w:rsidRDefault="006A388B" w:rsidP="00813395">
            <w:pPr>
              <w:pStyle w:val="CRCoverPage"/>
              <w:spacing w:after="0"/>
              <w:rPr>
                <w:rFonts w:cs="Arial"/>
              </w:rPr>
            </w:pP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A388B" w:rsidRDefault="006A388B" w:rsidP="00813395">
            <w:pPr>
              <w:pStyle w:val="CRCoverPage"/>
              <w:spacing w:after="0"/>
              <w:rPr>
                <w:lang w:val="en-US" w:eastAsia="zh-CN"/>
              </w:rPr>
            </w:pPr>
            <w:r>
              <w:rPr>
                <w:lang w:eastAsia="fi-FI"/>
              </w:rPr>
              <w:t xml:space="preserve">Introduce following 3DL/1UL NR </w:t>
            </w:r>
            <w:r w:rsidRPr="00783B41">
              <w:rPr>
                <w:lang w:eastAsia="fi-FI"/>
              </w:rPr>
              <w:t xml:space="preserve">inter-band CA </w:t>
            </w:r>
            <w:r w:rsidRPr="00783B41">
              <w:rPr>
                <w:lang w:val="en-US" w:eastAsia="zh-CN"/>
              </w:rPr>
              <w:t xml:space="preserve">configurations </w:t>
            </w:r>
            <w:r>
              <w:rPr>
                <w:lang w:val="en-US" w:eastAsia="zh-CN"/>
              </w:rPr>
              <w:t>based on the approved requests</w:t>
            </w:r>
            <w:r w:rsidRPr="00783B41">
              <w:rPr>
                <w:lang w:val="en-US" w:eastAsia="zh-CN"/>
              </w:rPr>
              <w:t xml:space="preserve"> </w:t>
            </w:r>
          </w:p>
          <w:p w:rsidR="006A388B" w:rsidRPr="00124234" w:rsidRDefault="006A388B" w:rsidP="00124234">
            <w:pPr>
              <w:pStyle w:val="CRCoverPage"/>
              <w:spacing w:after="0"/>
              <w:rPr>
                <w:lang w:val="en-US" w:eastAsia="zh-CN"/>
              </w:rPr>
            </w:pPr>
            <w:r w:rsidRPr="00124234">
              <w:rPr>
                <w:lang w:val="en-US" w:eastAsia="zh-CN"/>
              </w:rPr>
              <w:t>CA_n2-n77-n260</w:t>
            </w:r>
          </w:p>
          <w:p w:rsidR="006A388B" w:rsidRPr="00124234" w:rsidRDefault="006A388B" w:rsidP="00124234">
            <w:pPr>
              <w:pStyle w:val="CRCoverPage"/>
              <w:spacing w:after="0"/>
              <w:rPr>
                <w:lang w:val="en-US" w:eastAsia="zh-CN"/>
              </w:rPr>
            </w:pPr>
            <w:r w:rsidRPr="00124234">
              <w:rPr>
                <w:lang w:val="en-US" w:eastAsia="zh-CN"/>
              </w:rPr>
              <w:t>CA_n2-n77-n261</w:t>
            </w:r>
          </w:p>
          <w:p w:rsidR="006A388B" w:rsidRPr="00124234" w:rsidRDefault="006A388B" w:rsidP="00124234">
            <w:pPr>
              <w:pStyle w:val="CRCoverPage"/>
              <w:spacing w:after="0"/>
              <w:rPr>
                <w:lang w:val="en-US" w:eastAsia="zh-CN"/>
              </w:rPr>
            </w:pPr>
            <w:r w:rsidRPr="00124234">
              <w:rPr>
                <w:lang w:val="en-US" w:eastAsia="zh-CN"/>
              </w:rPr>
              <w:t>CA_n5-n77-n260</w:t>
            </w:r>
          </w:p>
          <w:p w:rsidR="006A388B" w:rsidRPr="00124234" w:rsidRDefault="006A388B" w:rsidP="00124234">
            <w:pPr>
              <w:pStyle w:val="CRCoverPage"/>
              <w:spacing w:after="0"/>
              <w:rPr>
                <w:lang w:val="en-US" w:eastAsia="zh-CN"/>
              </w:rPr>
            </w:pPr>
            <w:r w:rsidRPr="00124234">
              <w:rPr>
                <w:lang w:val="en-US" w:eastAsia="zh-CN"/>
              </w:rPr>
              <w:t>CA_n5-n77-n261</w:t>
            </w:r>
          </w:p>
          <w:p w:rsidR="006A388B" w:rsidRPr="00124234" w:rsidRDefault="006A388B" w:rsidP="00124234">
            <w:pPr>
              <w:pStyle w:val="CRCoverPage"/>
              <w:spacing w:after="0"/>
              <w:rPr>
                <w:lang w:val="en-US" w:eastAsia="zh-CN"/>
              </w:rPr>
            </w:pPr>
            <w:r w:rsidRPr="00124234">
              <w:rPr>
                <w:lang w:val="en-US" w:eastAsia="zh-CN"/>
              </w:rPr>
              <w:t>CA_n66-n77-n260</w:t>
            </w:r>
          </w:p>
          <w:p w:rsidR="006A388B" w:rsidRDefault="006A388B" w:rsidP="00124234">
            <w:pPr>
              <w:pStyle w:val="CRCoverPage"/>
              <w:spacing w:after="0"/>
              <w:rPr>
                <w:rFonts w:hint="eastAsia"/>
                <w:lang w:val="en-US" w:eastAsia="zh-CN"/>
              </w:rPr>
            </w:pPr>
            <w:r w:rsidRPr="00124234">
              <w:rPr>
                <w:lang w:val="en-US" w:eastAsia="zh-CN"/>
              </w:rPr>
              <w:t>CA_n66-n77-n261</w:t>
            </w:r>
          </w:p>
          <w:p w:rsidR="00124234" w:rsidRPr="007016A4" w:rsidRDefault="00124234" w:rsidP="00124234">
            <w:pPr>
              <w:pStyle w:val="CRCoverPage"/>
              <w:spacing w:after="0"/>
              <w:rPr>
                <w:rFonts w:hint="eastAsia"/>
                <w:lang w:val="en-US" w:eastAsia="zh-CN"/>
                <w:rPrChange w:id="3" w:author="CATT - Yuexia Song" w:date="2021-06-02T00:11:00Z">
                  <w:rPr>
                    <w:rFonts w:hint="eastAsia"/>
                    <w:lang w:eastAsia="zh-CN"/>
                  </w:rPr>
                </w:rPrChange>
              </w:rPr>
            </w:pPr>
            <w:r w:rsidRPr="007016A4">
              <w:rPr>
                <w:lang w:val="en-US" w:eastAsia="zh-CN"/>
                <w:rPrChange w:id="4" w:author="CATT - Yuexia Song" w:date="2021-06-02T00:11:00Z">
                  <w:rPr/>
                </w:rPrChange>
              </w:rPr>
              <w:t>CA_n3-n79-n257</w:t>
            </w:r>
          </w:p>
          <w:p w:rsidR="00124234" w:rsidRPr="007016A4" w:rsidRDefault="00FD697A" w:rsidP="00124234">
            <w:pPr>
              <w:pStyle w:val="CRCoverPage"/>
              <w:spacing w:after="0"/>
              <w:rPr>
                <w:rFonts w:hint="eastAsia"/>
                <w:lang w:val="en-US" w:eastAsia="zh-CN"/>
                <w:rPrChange w:id="5" w:author="CATT - Yuexia Song" w:date="2021-06-02T00:11:00Z">
                  <w:rPr>
                    <w:rFonts w:hint="eastAsia"/>
                    <w:lang w:eastAsia="zh-CN"/>
                  </w:rPr>
                </w:rPrChange>
              </w:rPr>
            </w:pPr>
            <w:r w:rsidRPr="007016A4">
              <w:rPr>
                <w:lang w:val="en-US" w:eastAsia="zh-CN"/>
                <w:rPrChange w:id="6" w:author="CATT - Yuexia Song" w:date="2021-06-02T00:11:00Z">
                  <w:rPr/>
                </w:rPrChange>
              </w:rPr>
              <w:t>CA_n28</w:t>
            </w:r>
            <w:r w:rsidR="00124234" w:rsidRPr="007016A4">
              <w:rPr>
                <w:lang w:val="en-US" w:eastAsia="zh-CN"/>
                <w:rPrChange w:id="7" w:author="CATT - Yuexia Song" w:date="2021-06-02T00:11:00Z">
                  <w:rPr/>
                </w:rPrChange>
              </w:rPr>
              <w:t>-n7</w:t>
            </w:r>
            <w:r w:rsidR="00124234" w:rsidRPr="007016A4">
              <w:rPr>
                <w:rFonts w:hint="eastAsia"/>
                <w:lang w:val="en-US" w:eastAsia="zh-CN"/>
                <w:rPrChange w:id="8" w:author="CATT - Yuexia Song" w:date="2021-06-02T00:11:00Z">
                  <w:rPr>
                    <w:rFonts w:hint="eastAsia"/>
                    <w:lang w:eastAsia="zh-CN"/>
                  </w:rPr>
                </w:rPrChange>
              </w:rPr>
              <w:t>9</w:t>
            </w:r>
            <w:r w:rsidRPr="007016A4">
              <w:rPr>
                <w:lang w:val="en-US" w:eastAsia="zh-CN"/>
                <w:rPrChange w:id="9" w:author="CATT - Yuexia Song" w:date="2021-06-02T00:11:00Z">
                  <w:rPr/>
                </w:rPrChange>
              </w:rPr>
              <w:t>-n</w:t>
            </w:r>
            <w:bookmarkStart w:id="10" w:name="_GoBack"/>
            <w:bookmarkEnd w:id="10"/>
            <w:r w:rsidRPr="007016A4">
              <w:rPr>
                <w:lang w:val="en-US" w:eastAsia="zh-CN"/>
                <w:rPrChange w:id="11" w:author="CATT - Yuexia Song" w:date="2021-06-02T00:11:00Z">
                  <w:rPr/>
                </w:rPrChange>
              </w:rPr>
              <w:t>257</w:t>
            </w:r>
          </w:p>
          <w:p w:rsidR="00AC77C0" w:rsidRPr="007016A4" w:rsidDel="00FD697A" w:rsidRDefault="00FD697A" w:rsidP="00124234">
            <w:pPr>
              <w:pStyle w:val="CRCoverPage"/>
              <w:spacing w:after="0"/>
              <w:rPr>
                <w:del w:id="12" w:author="CATT - Yuexia Song" w:date="2021-06-02T00:00:00Z"/>
                <w:rFonts w:hint="eastAsia"/>
                <w:lang w:val="en-US" w:eastAsia="zh-CN"/>
                <w:rPrChange w:id="13" w:author="CATT - Yuexia Song" w:date="2021-06-02T00:11:00Z">
                  <w:rPr>
                    <w:del w:id="14" w:author="CATT - Yuexia Song" w:date="2021-06-02T00:00:00Z"/>
                    <w:rFonts w:eastAsia="宋体" w:cs="Arial" w:hint="eastAsia"/>
                    <w:sz w:val="18"/>
                    <w:szCs w:val="22"/>
                    <w:lang w:val="en-US" w:eastAsia="zh-CN"/>
                  </w:rPr>
                </w:rPrChange>
              </w:rPr>
            </w:pPr>
            <w:r w:rsidRPr="007016A4">
              <w:rPr>
                <w:rFonts w:hint="eastAsia"/>
                <w:lang w:val="en-US" w:eastAsia="zh-CN"/>
                <w:rPrChange w:id="15" w:author="CATT - Yuexia Song" w:date="2021-06-02T00:11:00Z">
                  <w:rPr>
                    <w:rFonts w:eastAsia="宋体" w:cs="Arial" w:hint="eastAsia"/>
                    <w:sz w:val="18"/>
                    <w:szCs w:val="22"/>
                    <w:lang w:val="en-US" w:eastAsia="zh-CN"/>
                  </w:rPr>
                </w:rPrChange>
              </w:rPr>
              <w:t>CA_n41-n79-n258</w:t>
            </w:r>
          </w:p>
          <w:p w:rsidR="00FD697A" w:rsidRPr="00124234" w:rsidRDefault="00FD697A" w:rsidP="00124234">
            <w:pPr>
              <w:pStyle w:val="CRCoverPage"/>
              <w:spacing w:after="0"/>
              <w:rPr>
                <w:rFonts w:hint="eastAsia"/>
                <w:lang w:val="en-US" w:eastAsia="zh-CN"/>
              </w:rPr>
            </w:pPr>
            <w:r w:rsidRPr="007016A4">
              <w:rPr>
                <w:lang w:val="en-US" w:eastAsia="zh-CN"/>
                <w:rPrChange w:id="16" w:author="CATT - Yuexia Song" w:date="2021-06-02T00:11:00Z">
                  <w:rPr>
                    <w:rFonts w:cs="Arial"/>
                    <w:szCs w:val="18"/>
                    <w:lang w:eastAsia="zh-CN"/>
                  </w:rPr>
                </w:rPrChange>
              </w:rPr>
              <w:t>CA_n</w:t>
            </w:r>
            <w:r w:rsidRPr="007016A4">
              <w:rPr>
                <w:rFonts w:hint="eastAsia"/>
                <w:lang w:val="en-US" w:eastAsia="zh-CN"/>
                <w:rPrChange w:id="17" w:author="CATT - Yuexia Song" w:date="2021-06-02T00:11:00Z">
                  <w:rPr>
                    <w:rFonts w:cs="Arial" w:hint="eastAsia"/>
                    <w:szCs w:val="18"/>
                    <w:lang w:eastAsia="zh-CN"/>
                  </w:rPr>
                </w:rPrChange>
              </w:rPr>
              <w:t>7</w:t>
            </w:r>
            <w:r w:rsidRPr="007016A4">
              <w:rPr>
                <w:lang w:val="en-US" w:eastAsia="zh-CN"/>
                <w:rPrChange w:id="18" w:author="CATT - Yuexia Song" w:date="2021-06-02T00:11:00Z">
                  <w:rPr>
                    <w:rFonts w:cs="Arial"/>
                    <w:szCs w:val="18"/>
                    <w:lang w:eastAsia="zh-CN"/>
                  </w:rPr>
                </w:rPrChange>
              </w:rPr>
              <w:t>-n7</w:t>
            </w:r>
            <w:r w:rsidRPr="007016A4">
              <w:rPr>
                <w:rFonts w:hint="eastAsia"/>
                <w:lang w:val="en-US" w:eastAsia="zh-CN"/>
                <w:rPrChange w:id="19" w:author="CATT - Yuexia Song" w:date="2021-06-02T00:11:00Z">
                  <w:rPr>
                    <w:rFonts w:cs="Arial" w:hint="eastAsia"/>
                    <w:szCs w:val="18"/>
                    <w:lang w:eastAsia="zh-CN"/>
                  </w:rPr>
                </w:rPrChange>
              </w:rPr>
              <w:t>8</w:t>
            </w:r>
            <w:r w:rsidRPr="007016A4">
              <w:rPr>
                <w:lang w:val="en-US" w:eastAsia="zh-CN"/>
                <w:rPrChange w:id="20" w:author="CATT - Yuexia Song" w:date="2021-06-02T00:11:00Z">
                  <w:rPr>
                    <w:rFonts w:cs="Arial"/>
                    <w:szCs w:val="18"/>
                    <w:lang w:eastAsia="zh-CN"/>
                  </w:rPr>
                </w:rPrChange>
              </w:rPr>
              <w:t>-n2</w:t>
            </w:r>
            <w:r w:rsidRPr="007016A4">
              <w:rPr>
                <w:rFonts w:hint="eastAsia"/>
                <w:lang w:val="en-US" w:eastAsia="zh-CN"/>
                <w:rPrChange w:id="21" w:author="CATT - Yuexia Song" w:date="2021-06-02T00:11:00Z">
                  <w:rPr>
                    <w:rFonts w:cs="Arial" w:hint="eastAsia"/>
                    <w:szCs w:val="18"/>
                    <w:lang w:eastAsia="zh-CN"/>
                  </w:rPr>
                </w:rPrChange>
              </w:rPr>
              <w:t>58</w:t>
            </w:r>
          </w:p>
          <w:p w:rsidR="006A388B" w:rsidRPr="006A388B" w:rsidRDefault="006A388B" w:rsidP="00FD697A">
            <w:pPr>
              <w:pStyle w:val="CRCoverPage"/>
              <w:spacing w:after="0"/>
              <w:rPr>
                <w:rFonts w:eastAsia="宋体"/>
                <w:noProof/>
                <w:lang w:eastAsia="zh-CN"/>
              </w:rPr>
              <w:pPrChange w:id="22" w:author="CATT - Yuexia Song" w:date="2021-06-02T00:00:00Z">
                <w:pPr>
                  <w:pStyle w:val="ac"/>
                  <w:spacing w:after="0"/>
                  <w:ind w:left="360"/>
                </w:pPr>
              </w:pPrChange>
            </w:pPr>
          </w:p>
        </w:tc>
      </w:tr>
      <w:tr w:rsidR="006A388B" w:rsidTr="00813395">
        <w:tc>
          <w:tcPr>
            <w:tcW w:w="2694" w:type="dxa"/>
            <w:gridSpan w:val="2"/>
            <w:tcBorders>
              <w:left w:val="single" w:sz="4" w:space="0" w:color="auto"/>
            </w:tcBorders>
          </w:tcPr>
          <w:p w:rsidR="006A388B" w:rsidRDefault="006A388B" w:rsidP="00813395">
            <w:pPr>
              <w:pStyle w:val="CRCoverPage"/>
              <w:spacing w:after="0"/>
              <w:rPr>
                <w:b/>
                <w:i/>
                <w:sz w:val="8"/>
                <w:szCs w:val="8"/>
              </w:rPr>
            </w:pPr>
          </w:p>
        </w:tc>
        <w:tc>
          <w:tcPr>
            <w:tcW w:w="6946" w:type="dxa"/>
            <w:gridSpan w:val="9"/>
            <w:tcBorders>
              <w:right w:val="single" w:sz="4" w:space="0" w:color="auto"/>
            </w:tcBorders>
          </w:tcPr>
          <w:p w:rsidR="006A388B" w:rsidRDefault="006A388B" w:rsidP="00813395">
            <w:pPr>
              <w:spacing w:after="0"/>
              <w:rPr>
                <w:rFonts w:ascii="Arial" w:hAnsi="Arial" w:cs="Arial"/>
              </w:rPr>
            </w:pPr>
          </w:p>
        </w:tc>
      </w:tr>
      <w:tr w:rsidR="006A388B" w:rsidTr="00813395">
        <w:tc>
          <w:tcPr>
            <w:tcW w:w="2694" w:type="dxa"/>
            <w:gridSpan w:val="2"/>
            <w:tcBorders>
              <w:left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A388B" w:rsidRPr="00302182" w:rsidRDefault="006A388B" w:rsidP="00813395">
            <w:pPr>
              <w:spacing w:after="0"/>
              <w:ind w:left="100"/>
              <w:rPr>
                <w:rFonts w:ascii="Arial" w:hAnsi="Arial" w:cs="Arial"/>
                <w:lang w:val="en-US" w:eastAsia="zh-CN"/>
              </w:rPr>
            </w:pPr>
            <w:r>
              <w:rPr>
                <w:rFonts w:ascii="Arial" w:hAnsi="Arial" w:cs="Arial"/>
                <w:lang w:val="en-US" w:eastAsia="zh-CN"/>
              </w:rPr>
              <w:t>The required NR CA configurations cannot be implemented in spec</w:t>
            </w:r>
          </w:p>
        </w:tc>
      </w:tr>
      <w:tr w:rsidR="006A388B" w:rsidTr="00813395">
        <w:tc>
          <w:tcPr>
            <w:tcW w:w="2694" w:type="dxa"/>
            <w:gridSpan w:val="2"/>
          </w:tcPr>
          <w:p w:rsidR="006A388B" w:rsidRDefault="006A388B" w:rsidP="00813395">
            <w:pPr>
              <w:pStyle w:val="CRCoverPage"/>
              <w:spacing w:after="0"/>
              <w:rPr>
                <w:b/>
                <w:i/>
                <w:sz w:val="8"/>
                <w:szCs w:val="8"/>
              </w:rPr>
            </w:pPr>
          </w:p>
        </w:tc>
        <w:tc>
          <w:tcPr>
            <w:tcW w:w="6946" w:type="dxa"/>
            <w:gridSpan w:val="9"/>
          </w:tcPr>
          <w:p w:rsidR="006A388B" w:rsidRDefault="006A388B" w:rsidP="00813395">
            <w:pPr>
              <w:pStyle w:val="CRCoverPage"/>
              <w:spacing w:after="0"/>
              <w:rPr>
                <w:rFonts w:cs="Arial"/>
              </w:rPr>
            </w:pPr>
          </w:p>
        </w:tc>
      </w:tr>
      <w:tr w:rsidR="006A388B" w:rsidTr="00813395">
        <w:tc>
          <w:tcPr>
            <w:tcW w:w="2694" w:type="dxa"/>
            <w:gridSpan w:val="2"/>
            <w:tcBorders>
              <w:top w:val="single" w:sz="4" w:space="0" w:color="auto"/>
              <w:left w:val="single" w:sz="4" w:space="0" w:color="auto"/>
            </w:tcBorders>
            <w:shd w:val="clear" w:color="auto" w:fill="auto"/>
          </w:tcPr>
          <w:p w:rsidR="006A388B" w:rsidRDefault="006A388B" w:rsidP="00813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A388B" w:rsidRDefault="006A388B" w:rsidP="00813395">
            <w:pPr>
              <w:pStyle w:val="CRCoverPage"/>
              <w:spacing w:after="0"/>
              <w:rPr>
                <w:rFonts w:cs="Arial"/>
                <w:lang w:val="en-US" w:eastAsia="zh-CN"/>
              </w:rPr>
            </w:pPr>
            <w:r w:rsidRPr="004F4D48">
              <w:rPr>
                <w:rFonts w:eastAsia="宋体"/>
                <w:noProof/>
                <w:lang w:eastAsia="zh-CN"/>
              </w:rPr>
              <w:t>Table 5.2A.1-1</w:t>
            </w:r>
            <w:r>
              <w:rPr>
                <w:rFonts w:eastAsia="宋体"/>
                <w:noProof/>
                <w:lang w:eastAsia="zh-CN"/>
              </w:rPr>
              <w:t xml:space="preserve">, </w:t>
            </w:r>
            <w:r w:rsidRPr="004F4D48">
              <w:rPr>
                <w:rFonts w:eastAsia="宋体"/>
                <w:bCs/>
                <w:noProof/>
                <w:lang w:eastAsia="zh-CN"/>
              </w:rPr>
              <w:t>Table 5.5A.1-2</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sz w:val="8"/>
                <w:szCs w:val="8"/>
              </w:rPr>
            </w:pPr>
          </w:p>
        </w:tc>
        <w:tc>
          <w:tcPr>
            <w:tcW w:w="6946" w:type="dxa"/>
            <w:gridSpan w:val="9"/>
            <w:tcBorders>
              <w:right w:val="single" w:sz="4" w:space="0" w:color="auto"/>
            </w:tcBorders>
          </w:tcPr>
          <w:p w:rsidR="006A388B" w:rsidRDefault="006A388B" w:rsidP="00813395">
            <w:pPr>
              <w:pStyle w:val="CRCoverPage"/>
              <w:spacing w:after="0"/>
              <w:rPr>
                <w:sz w:val="8"/>
                <w:szCs w:val="8"/>
              </w:rPr>
            </w:pP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6A388B" w:rsidRDefault="006A388B" w:rsidP="00813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388B" w:rsidRDefault="006A388B" w:rsidP="00813395">
            <w:pPr>
              <w:pStyle w:val="CRCoverPage"/>
              <w:spacing w:after="0"/>
              <w:jc w:val="center"/>
              <w:rPr>
                <w:b/>
                <w:caps/>
              </w:rPr>
            </w:pPr>
            <w:r>
              <w:rPr>
                <w:b/>
                <w:caps/>
              </w:rPr>
              <w:t>N</w:t>
            </w:r>
          </w:p>
        </w:tc>
        <w:tc>
          <w:tcPr>
            <w:tcW w:w="2977" w:type="dxa"/>
            <w:gridSpan w:val="4"/>
            <w:shd w:val="clear" w:color="auto" w:fill="auto"/>
          </w:tcPr>
          <w:p w:rsidR="006A388B" w:rsidRDefault="006A388B" w:rsidP="00813395">
            <w:pPr>
              <w:pStyle w:val="CRCoverPage"/>
              <w:tabs>
                <w:tab w:val="right" w:pos="2893"/>
              </w:tabs>
              <w:spacing w:after="0"/>
            </w:pPr>
          </w:p>
        </w:tc>
        <w:tc>
          <w:tcPr>
            <w:tcW w:w="3401" w:type="dxa"/>
            <w:gridSpan w:val="3"/>
            <w:tcBorders>
              <w:right w:val="single" w:sz="4" w:space="0" w:color="auto"/>
            </w:tcBorders>
            <w:shd w:val="clear" w:color="FFFF00" w:fill="auto"/>
          </w:tcPr>
          <w:p w:rsidR="006A388B" w:rsidRDefault="006A388B" w:rsidP="00813395">
            <w:pPr>
              <w:pStyle w:val="CRCoverPage"/>
              <w:spacing w:after="0"/>
              <w:ind w:left="99"/>
            </w:pP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A388B" w:rsidRDefault="006A388B" w:rsidP="00813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388B" w:rsidRDefault="006A388B" w:rsidP="00813395">
            <w:pPr>
              <w:pStyle w:val="CRCoverPage"/>
              <w:spacing w:after="0"/>
              <w:jc w:val="center"/>
              <w:rPr>
                <w:b/>
                <w:caps/>
              </w:rPr>
            </w:pPr>
            <w:r>
              <w:rPr>
                <w:rFonts w:hint="eastAsia"/>
                <w:b/>
                <w:caps/>
                <w:lang w:eastAsia="zh-CN"/>
              </w:rPr>
              <w:t>X</w:t>
            </w:r>
          </w:p>
        </w:tc>
        <w:tc>
          <w:tcPr>
            <w:tcW w:w="2977" w:type="dxa"/>
            <w:gridSpan w:val="4"/>
            <w:shd w:val="clear" w:color="auto" w:fill="auto"/>
          </w:tcPr>
          <w:p w:rsidR="006A388B" w:rsidRDefault="006A388B" w:rsidP="00813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A388B" w:rsidRDefault="006A388B" w:rsidP="00813395">
            <w:pPr>
              <w:pStyle w:val="CRCoverPage"/>
              <w:spacing w:after="0"/>
              <w:ind w:left="99"/>
            </w:pPr>
            <w:r>
              <w:t xml:space="preserve">TS/TR ... CR ... </w:t>
            </w: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A388B" w:rsidRDefault="006A388B" w:rsidP="0081339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388B" w:rsidRDefault="006A388B" w:rsidP="00813395">
            <w:pPr>
              <w:pStyle w:val="CRCoverPage"/>
              <w:spacing w:after="0"/>
              <w:jc w:val="center"/>
              <w:rPr>
                <w:b/>
                <w:caps/>
              </w:rPr>
            </w:pPr>
          </w:p>
        </w:tc>
        <w:tc>
          <w:tcPr>
            <w:tcW w:w="2977" w:type="dxa"/>
            <w:gridSpan w:val="4"/>
            <w:shd w:val="clear" w:color="auto" w:fill="auto"/>
          </w:tcPr>
          <w:p w:rsidR="006A388B" w:rsidRDefault="006A388B" w:rsidP="00813395">
            <w:pPr>
              <w:pStyle w:val="CRCoverPage"/>
              <w:spacing w:after="0"/>
            </w:pPr>
            <w:r>
              <w:t xml:space="preserve"> Test specifications</w:t>
            </w:r>
          </w:p>
        </w:tc>
        <w:tc>
          <w:tcPr>
            <w:tcW w:w="3401" w:type="dxa"/>
            <w:gridSpan w:val="3"/>
            <w:tcBorders>
              <w:right w:val="single" w:sz="4" w:space="0" w:color="auto"/>
            </w:tcBorders>
            <w:shd w:val="pct30" w:color="FFFF00" w:fill="auto"/>
          </w:tcPr>
          <w:p w:rsidR="006A388B" w:rsidRDefault="006A388B" w:rsidP="00813395">
            <w:pPr>
              <w:pStyle w:val="CRCoverPage"/>
              <w:spacing w:after="0"/>
              <w:ind w:left="99"/>
            </w:pPr>
            <w:r>
              <w:t>TS/TR ... CR ... 38.</w:t>
            </w:r>
            <w:r>
              <w:rPr>
                <w:rFonts w:hint="eastAsia"/>
                <w:lang w:eastAsia="zh-CN"/>
              </w:rPr>
              <w:t>52</w:t>
            </w:r>
            <w:r>
              <w:t>1-1</w:t>
            </w: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A388B" w:rsidRDefault="006A388B" w:rsidP="00813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388B" w:rsidRDefault="006A388B" w:rsidP="00813395">
            <w:pPr>
              <w:pStyle w:val="CRCoverPage"/>
              <w:spacing w:after="0"/>
              <w:jc w:val="center"/>
              <w:rPr>
                <w:b/>
                <w:caps/>
              </w:rPr>
            </w:pPr>
            <w:r>
              <w:rPr>
                <w:rFonts w:hint="eastAsia"/>
                <w:b/>
                <w:caps/>
                <w:lang w:eastAsia="zh-CN"/>
              </w:rPr>
              <w:t>X</w:t>
            </w:r>
          </w:p>
        </w:tc>
        <w:tc>
          <w:tcPr>
            <w:tcW w:w="2977" w:type="dxa"/>
            <w:gridSpan w:val="4"/>
            <w:shd w:val="clear" w:color="auto" w:fill="auto"/>
          </w:tcPr>
          <w:p w:rsidR="006A388B" w:rsidRDefault="006A388B" w:rsidP="00813395">
            <w:pPr>
              <w:pStyle w:val="CRCoverPage"/>
              <w:spacing w:after="0"/>
            </w:pPr>
            <w:r>
              <w:t xml:space="preserve"> O&amp;M Specifications</w:t>
            </w:r>
          </w:p>
        </w:tc>
        <w:tc>
          <w:tcPr>
            <w:tcW w:w="3401" w:type="dxa"/>
            <w:gridSpan w:val="3"/>
            <w:tcBorders>
              <w:right w:val="single" w:sz="4" w:space="0" w:color="auto"/>
            </w:tcBorders>
            <w:shd w:val="pct30" w:color="FFFF00" w:fill="auto"/>
          </w:tcPr>
          <w:p w:rsidR="006A388B" w:rsidRDefault="006A388B" w:rsidP="00813395">
            <w:pPr>
              <w:pStyle w:val="CRCoverPage"/>
              <w:spacing w:after="0"/>
              <w:ind w:left="99"/>
            </w:pPr>
            <w:r>
              <w:t xml:space="preserve">TS/TR ... CR ... </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rPr>
            </w:pPr>
          </w:p>
        </w:tc>
        <w:tc>
          <w:tcPr>
            <w:tcW w:w="6946" w:type="dxa"/>
            <w:gridSpan w:val="9"/>
            <w:tcBorders>
              <w:right w:val="single" w:sz="4" w:space="0" w:color="auto"/>
            </w:tcBorders>
          </w:tcPr>
          <w:p w:rsidR="006A388B" w:rsidRDefault="006A388B" w:rsidP="00813395">
            <w:pPr>
              <w:pStyle w:val="CRCoverPage"/>
              <w:spacing w:after="0"/>
            </w:pPr>
          </w:p>
        </w:tc>
      </w:tr>
      <w:tr w:rsidR="006A388B" w:rsidTr="00813395">
        <w:tc>
          <w:tcPr>
            <w:tcW w:w="2694" w:type="dxa"/>
            <w:gridSpan w:val="2"/>
            <w:tcBorders>
              <w:left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A388B" w:rsidRDefault="006A388B" w:rsidP="00813395">
            <w:pPr>
              <w:pStyle w:val="CRCoverPage"/>
              <w:spacing w:after="0"/>
              <w:ind w:left="100"/>
            </w:pPr>
          </w:p>
        </w:tc>
      </w:tr>
      <w:tr w:rsidR="006A388B" w:rsidTr="00813395">
        <w:tc>
          <w:tcPr>
            <w:tcW w:w="2694" w:type="dxa"/>
            <w:gridSpan w:val="2"/>
            <w:tcBorders>
              <w:top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6A388B" w:rsidRDefault="006A388B" w:rsidP="00813395">
            <w:pPr>
              <w:pStyle w:val="CRCoverPage"/>
              <w:spacing w:after="0"/>
              <w:ind w:left="100"/>
              <w:rPr>
                <w:sz w:val="8"/>
                <w:szCs w:val="8"/>
              </w:rPr>
            </w:pPr>
          </w:p>
        </w:tc>
      </w:tr>
      <w:tr w:rsidR="006A388B" w:rsidTr="00813395">
        <w:tc>
          <w:tcPr>
            <w:tcW w:w="2694" w:type="dxa"/>
            <w:gridSpan w:val="2"/>
            <w:tcBorders>
              <w:top w:val="single" w:sz="4" w:space="0" w:color="auto"/>
              <w:left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388B" w:rsidRDefault="006A388B" w:rsidP="00813395">
            <w:pPr>
              <w:pStyle w:val="CRCoverPage"/>
              <w:spacing w:after="0"/>
              <w:ind w:left="100"/>
            </w:pPr>
          </w:p>
        </w:tc>
      </w:tr>
    </w:tbl>
    <w:p w:rsidR="006A388B" w:rsidRDefault="006A388B" w:rsidP="0090167E">
      <w:pPr>
        <w:rPr>
          <w:lang w:eastAsia="zh-CN"/>
        </w:rPr>
      </w:pPr>
    </w:p>
    <w:p w:rsidR="006A388B" w:rsidRDefault="006A388B" w:rsidP="0090167E">
      <w:pPr>
        <w:rPr>
          <w:lang w:eastAsia="zh-CN"/>
        </w:rPr>
        <w:sectPr w:rsidR="006A388B" w:rsidSect="00CC2E31">
          <w:footnotePr>
            <w:numRestart w:val="eachSect"/>
          </w:footnotePr>
          <w:pgSz w:w="11907" w:h="16840" w:code="9"/>
          <w:pgMar w:top="1416" w:right="1133" w:bottom="1133" w:left="1133" w:header="850" w:footer="340" w:gutter="0"/>
          <w:cols w:space="720"/>
          <w:formProt w:val="0"/>
          <w:docGrid w:linePitch="272"/>
        </w:sectPr>
      </w:pPr>
    </w:p>
    <w:p w:rsidR="0090167E" w:rsidRPr="00266D31" w:rsidRDefault="00CF6B43" w:rsidP="00266D31">
      <w:pPr>
        <w:jc w:val="center"/>
        <w:rPr>
          <w:b/>
          <w:color w:val="FF0000"/>
          <w:sz w:val="32"/>
          <w:szCs w:val="32"/>
          <w:lang w:eastAsia="zh-CN"/>
        </w:rPr>
      </w:pPr>
      <w:bookmarkStart w:id="23" w:name="_Toc21102963"/>
      <w:bookmarkStart w:id="24" w:name="_Toc29810812"/>
      <w:r w:rsidRPr="00266D31">
        <w:rPr>
          <w:rFonts w:hint="eastAsia"/>
          <w:b/>
          <w:color w:val="FF0000"/>
          <w:sz w:val="32"/>
          <w:szCs w:val="32"/>
          <w:lang w:eastAsia="zh-CN"/>
        </w:rPr>
        <w:lastRenderedPageBreak/>
        <w:t>&lt;Start of Change 1&gt;</w:t>
      </w:r>
    </w:p>
    <w:p w:rsidR="00853742" w:rsidRPr="00EF5447" w:rsidRDefault="00853742" w:rsidP="00853742">
      <w:pPr>
        <w:pStyle w:val="2"/>
      </w:pPr>
      <w:bookmarkStart w:id="25" w:name="_Toc21351492"/>
      <w:bookmarkStart w:id="26" w:name="_Toc29807074"/>
      <w:bookmarkStart w:id="27" w:name="_Toc36648788"/>
      <w:bookmarkStart w:id="28" w:name="_Toc36651513"/>
      <w:bookmarkStart w:id="29" w:name="_Toc37256447"/>
      <w:bookmarkStart w:id="30" w:name="_Toc37256788"/>
      <w:bookmarkStart w:id="31" w:name="_Toc45890476"/>
      <w:bookmarkStart w:id="32" w:name="_Toc45891700"/>
      <w:bookmarkStart w:id="33" w:name="_Toc45892110"/>
      <w:bookmarkStart w:id="34" w:name="_Toc45892520"/>
      <w:bookmarkStart w:id="35" w:name="_Toc52352933"/>
      <w:bookmarkStart w:id="36" w:name="_Toc53174756"/>
      <w:bookmarkStart w:id="37" w:name="_Toc61378061"/>
      <w:bookmarkStart w:id="38" w:name="_Toc61378536"/>
      <w:bookmarkStart w:id="39" w:name="_Toc67953722"/>
      <w:bookmarkStart w:id="40" w:name="_Toc68733389"/>
      <w:bookmarkStart w:id="41" w:name="_Toc68784705"/>
      <w:r w:rsidRPr="00EF5447">
        <w:t>5.2A</w:t>
      </w:r>
      <w:r w:rsidRPr="00EF5447">
        <w:tab/>
        <w:t>Operating bands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53742" w:rsidRPr="00EF5447" w:rsidRDefault="00853742" w:rsidP="00853742">
      <w:pPr>
        <w:pStyle w:val="3"/>
      </w:pPr>
      <w:bookmarkStart w:id="42" w:name="_Toc61378062"/>
      <w:bookmarkStart w:id="43" w:name="_Toc61378537"/>
      <w:bookmarkStart w:id="44" w:name="_Toc67953723"/>
      <w:bookmarkStart w:id="45" w:name="_Toc68733390"/>
      <w:bookmarkStart w:id="46" w:name="_Toc68784706"/>
      <w:r w:rsidRPr="00EF5447">
        <w:t>5.2A.1</w:t>
      </w:r>
      <w:r w:rsidRPr="00EF5447">
        <w:tab/>
        <w:t>Inter-band CA between FR1 and FR2</w:t>
      </w:r>
      <w:bookmarkEnd w:id="42"/>
      <w:bookmarkEnd w:id="43"/>
      <w:bookmarkEnd w:id="44"/>
      <w:bookmarkEnd w:id="45"/>
      <w:bookmarkEnd w:id="46"/>
    </w:p>
    <w:p w:rsidR="00853742" w:rsidRPr="00EF5447" w:rsidRDefault="00853742" w:rsidP="00853742">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rsidR="00853742" w:rsidRPr="00EF5447" w:rsidRDefault="00853742" w:rsidP="00853742">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853742" w:rsidRPr="00EF5447" w:rsidRDefault="00853742" w:rsidP="00853742">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853742" w:rsidRPr="00EF5447" w:rsidRDefault="00853742" w:rsidP="0081339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853742" w:rsidRPr="00EF5447" w:rsidRDefault="00853742" w:rsidP="00813395">
            <w:pPr>
              <w:pStyle w:val="TAH"/>
            </w:pPr>
            <w:r w:rsidRPr="00EF5447">
              <w:t>NR Band</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w:t>
            </w:r>
            <w:r w:rsidRPr="00EF5447">
              <w:rPr>
                <w:lang w:eastAsia="zh-CN"/>
              </w:rPr>
              <w:t>1</w:t>
            </w:r>
            <w:r w:rsidRPr="00EF5447">
              <w:t>,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CA_n3-</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n3,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n5,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n5,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n8, n258</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n25,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bookmarkStart w:id="47" w:name="OLE_LINK10"/>
            <w:r w:rsidRPr="00EF5447">
              <w:rPr>
                <w:lang w:eastAsia="zh-CN"/>
              </w:rPr>
              <w:t>n25, n261</w:t>
            </w:r>
            <w:bookmarkEnd w:id="47"/>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n41,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n41,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n66,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n66,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n71,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n71,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n71,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n77, n25</w:t>
            </w:r>
            <w:r w:rsidRPr="00EF5447">
              <w:rPr>
                <w:lang w:eastAsia="zh-CN"/>
              </w:rPr>
              <w:t>8</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n77, n2</w:t>
            </w:r>
            <w:r w:rsidRPr="00EF5447">
              <w:rPr>
                <w:lang w:eastAsia="zh-CN"/>
              </w:rPr>
              <w:t>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w:t>
            </w:r>
            <w:r w:rsidRPr="00EF5447">
              <w:rPr>
                <w:lang w:eastAsia="zh-CN"/>
              </w:rPr>
              <w:t>8</w:t>
            </w:r>
            <w:r w:rsidRPr="00EF5447">
              <w:t>, n25</w:t>
            </w:r>
            <w:r w:rsidRPr="00EF5447">
              <w:rPr>
                <w:lang w:eastAsia="zh-CN"/>
              </w:rPr>
              <w:t>8</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n79</w:t>
            </w:r>
            <w:r w:rsidRPr="00EF5447">
              <w:t>, n25</w:t>
            </w:r>
            <w:r w:rsidRPr="00EF5447">
              <w:rPr>
                <w:lang w:eastAsia="zh-CN"/>
              </w:rPr>
              <w:t>8</w:t>
            </w:r>
          </w:p>
        </w:tc>
      </w:tr>
      <w:tr w:rsidR="00853742" w:rsidRPr="00EF5447" w:rsidTr="00813395">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N"/>
            </w:pPr>
            <w:r w:rsidRPr="00EF5447">
              <w:t>NOTE 1:</w:t>
            </w:r>
            <w:r w:rsidRPr="00EF5447">
              <w:tab/>
              <w:t>Applicable for UE supporting inter-band carrier aggregation with mandatory simultaneous Rx/</w:t>
            </w:r>
            <w:proofErr w:type="spellStart"/>
            <w:r w:rsidRPr="00EF5447">
              <w:t>Tx</w:t>
            </w:r>
            <w:proofErr w:type="spellEnd"/>
            <w:r w:rsidRPr="00EF5447">
              <w:t xml:space="preserve"> capability.</w:t>
            </w:r>
          </w:p>
        </w:tc>
      </w:tr>
    </w:tbl>
    <w:p w:rsidR="00853742" w:rsidRPr="00EF5447" w:rsidRDefault="00853742" w:rsidP="00853742"/>
    <w:p w:rsidR="00853742" w:rsidRPr="00EF5447" w:rsidRDefault="00853742" w:rsidP="00853742">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Band</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rPr>
                <w:lang w:eastAsia="zh-CN"/>
              </w:rPr>
              <w:t>n1,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CA_n1-n78-n257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n1, n78,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rPr>
                <w:lang w:eastAsia="zh-CN"/>
              </w:rPr>
              <w:t>n1, n79, n257</w:t>
            </w:r>
          </w:p>
        </w:tc>
      </w:tr>
      <w:tr w:rsidR="004E541C" w:rsidRPr="00EF5447" w:rsidTr="00813395">
        <w:trPr>
          <w:trHeight w:val="187"/>
          <w:jc w:val="center"/>
          <w:ins w:id="48" w:author="Verizon" w:date="2021-05-05T21:18:00Z"/>
        </w:trPr>
        <w:tc>
          <w:tcPr>
            <w:tcW w:w="3456"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4E541C">
            <w:pPr>
              <w:pStyle w:val="TAC"/>
              <w:rPr>
                <w:ins w:id="49" w:author="Verizon" w:date="2021-05-05T21:18:00Z"/>
                <w:lang w:eastAsia="zh-CN"/>
              </w:rPr>
            </w:pPr>
            <w:ins w:id="50" w:author="Verizon" w:date="2021-05-05T21:18:00Z">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ins>
          </w:p>
        </w:tc>
        <w:tc>
          <w:tcPr>
            <w:tcW w:w="2578"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813395">
            <w:pPr>
              <w:pStyle w:val="TAC"/>
              <w:rPr>
                <w:ins w:id="51" w:author="Verizon" w:date="2021-05-05T21:18:00Z"/>
                <w:lang w:eastAsia="zh-CN"/>
              </w:rPr>
            </w:pPr>
            <w:ins w:id="52" w:author="Verizon" w:date="2021-05-05T21:18:00Z">
              <w:r>
                <w:rPr>
                  <w:lang w:eastAsia="zh-CN"/>
                </w:rPr>
                <w:t>n2, n77, n260</w:t>
              </w:r>
            </w:ins>
          </w:p>
        </w:tc>
      </w:tr>
      <w:tr w:rsidR="004E541C" w:rsidRPr="00EF5447" w:rsidTr="00124234">
        <w:trPr>
          <w:trHeight w:val="187"/>
          <w:jc w:val="center"/>
          <w:ins w:id="53" w:author="Verizon" w:date="2021-05-05T21:18:00Z"/>
        </w:trPr>
        <w:tc>
          <w:tcPr>
            <w:tcW w:w="3456"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4E541C">
            <w:pPr>
              <w:pStyle w:val="TAC"/>
              <w:rPr>
                <w:ins w:id="54" w:author="Verizon" w:date="2021-05-05T21:18:00Z"/>
                <w:lang w:eastAsia="zh-CN"/>
              </w:rPr>
            </w:pPr>
            <w:ins w:id="55" w:author="Verizon" w:date="2021-05-05T21:18:00Z">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ins>
          </w:p>
        </w:tc>
        <w:tc>
          <w:tcPr>
            <w:tcW w:w="2578"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124234">
            <w:pPr>
              <w:pStyle w:val="TAC"/>
              <w:rPr>
                <w:ins w:id="56" w:author="Verizon" w:date="2021-05-05T21:18:00Z"/>
                <w:lang w:eastAsia="zh-CN"/>
              </w:rPr>
            </w:pPr>
            <w:ins w:id="57" w:author="Verizon" w:date="2021-05-05T21:18:00Z">
              <w:r>
                <w:rPr>
                  <w:lang w:eastAsia="zh-CN"/>
                </w:rPr>
                <w:t>n2, n77, n261</w:t>
              </w:r>
            </w:ins>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rFonts w:eastAsia="MS Mincho"/>
                <w:lang w:eastAsia="zh-CN"/>
              </w:rPr>
            </w:pPr>
            <w:r w:rsidRPr="00EF5447">
              <w:rPr>
                <w:lang w:eastAsia="zh-CN"/>
              </w:rPr>
              <w:t>n3, n28,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CA_n3-n7</w:t>
            </w:r>
            <w:r w:rsidRPr="00EF5447">
              <w:rPr>
                <w:rFonts w:eastAsia="MS Mincho"/>
                <w:lang w:eastAsia="zh-CN"/>
              </w:rPr>
              <w:t>8</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n78, n257</w:t>
            </w:r>
          </w:p>
        </w:tc>
      </w:tr>
      <w:tr w:rsidR="00124234" w:rsidRPr="00EF5447" w:rsidTr="00813395">
        <w:trPr>
          <w:trHeight w:val="187"/>
          <w:jc w:val="center"/>
          <w:ins w:id="58" w:author="CATT - Yuexia Song" w:date="2021-06-01T23:33:00Z"/>
        </w:trPr>
        <w:tc>
          <w:tcPr>
            <w:tcW w:w="3456"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59" w:author="CATT - Yuexia Song" w:date="2021-06-01T23:33:00Z"/>
                <w:lang w:eastAsia="zh-CN"/>
              </w:rPr>
              <w:pPrChange w:id="60" w:author="CATT - Yuexia Song" w:date="2021-06-01T23:33:00Z">
                <w:pPr>
                  <w:pStyle w:val="TAC"/>
                </w:pPr>
              </w:pPrChange>
            </w:pPr>
            <w:ins w:id="61" w:author="CATT - Yuexia Song" w:date="2021-06-01T23:33:00Z">
              <w:r w:rsidRPr="00EF5447">
                <w:rPr>
                  <w:lang w:eastAsia="zh-CN"/>
                </w:rPr>
                <w:t>CA_n3-n7</w:t>
              </w:r>
              <w:r>
                <w:rPr>
                  <w:rFonts w:hint="eastAsia"/>
                  <w:lang w:eastAsia="zh-CN"/>
                </w:rPr>
                <w:t>9</w:t>
              </w:r>
              <w:r w:rsidRPr="00EF5447">
                <w:rPr>
                  <w:lang w:eastAsia="zh-CN"/>
                </w:rPr>
                <w:t>-n257</w:t>
              </w:r>
            </w:ins>
          </w:p>
        </w:tc>
        <w:tc>
          <w:tcPr>
            <w:tcW w:w="2578"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62" w:author="CATT - Yuexia Song" w:date="2021-06-01T23:33:00Z"/>
                <w:rFonts w:eastAsia="MS Mincho"/>
                <w:lang w:eastAsia="zh-CN"/>
              </w:rPr>
              <w:pPrChange w:id="63" w:author="CATT - Yuexia Song" w:date="2021-06-01T23:33:00Z">
                <w:pPr>
                  <w:pStyle w:val="TAC"/>
                </w:pPr>
              </w:pPrChange>
            </w:pPr>
            <w:ins w:id="64" w:author="CATT - Yuexia Song" w:date="2021-06-01T23:33:00Z">
              <w:r w:rsidRPr="00EF5447">
                <w:rPr>
                  <w:rFonts w:eastAsia="MS Mincho"/>
                  <w:lang w:eastAsia="zh-CN"/>
                </w:rPr>
                <w:t>n3, n7</w:t>
              </w:r>
              <w:r>
                <w:rPr>
                  <w:rFonts w:hint="eastAsia"/>
                  <w:lang w:eastAsia="zh-CN"/>
                </w:rPr>
                <w:t>9</w:t>
              </w:r>
              <w:r w:rsidRPr="00EF5447">
                <w:rPr>
                  <w:rFonts w:eastAsia="MS Mincho"/>
                  <w:lang w:eastAsia="zh-CN"/>
                </w:rPr>
                <w:t>, n257</w:t>
              </w:r>
            </w:ins>
          </w:p>
        </w:tc>
      </w:tr>
      <w:tr w:rsidR="00575D8A" w:rsidRPr="00EF5447" w:rsidTr="00124234">
        <w:trPr>
          <w:trHeight w:val="187"/>
          <w:jc w:val="center"/>
          <w:ins w:id="65"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575D8A">
            <w:pPr>
              <w:pStyle w:val="TAC"/>
              <w:rPr>
                <w:ins w:id="66" w:author="Verizon" w:date="2021-05-05T21:19:00Z"/>
                <w:lang w:eastAsia="zh-CN"/>
              </w:rPr>
            </w:pPr>
            <w:ins w:id="67" w:author="Verizon" w:date="2021-05-05T21:19:00Z">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ins>
          </w:p>
        </w:tc>
        <w:tc>
          <w:tcPr>
            <w:tcW w:w="2578"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575D8A">
            <w:pPr>
              <w:pStyle w:val="TAC"/>
              <w:rPr>
                <w:ins w:id="68" w:author="Verizon" w:date="2021-05-05T21:19:00Z"/>
                <w:lang w:eastAsia="zh-CN"/>
              </w:rPr>
            </w:pPr>
            <w:ins w:id="69" w:author="Verizon" w:date="2021-05-05T21:19:00Z">
              <w:r>
                <w:rPr>
                  <w:lang w:eastAsia="zh-CN"/>
                </w:rPr>
                <w:t>n5, n77, n260</w:t>
              </w:r>
            </w:ins>
          </w:p>
        </w:tc>
      </w:tr>
      <w:tr w:rsidR="00575D8A" w:rsidRPr="00EF5447" w:rsidTr="00124234">
        <w:trPr>
          <w:trHeight w:val="187"/>
          <w:jc w:val="center"/>
          <w:ins w:id="70"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124234">
            <w:pPr>
              <w:pStyle w:val="TAC"/>
              <w:rPr>
                <w:ins w:id="71" w:author="Verizon" w:date="2021-05-05T21:19:00Z"/>
                <w:lang w:eastAsia="zh-CN"/>
              </w:rPr>
            </w:pPr>
            <w:ins w:id="72" w:author="Verizon" w:date="2021-05-05T21:19:00Z">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ins>
          </w:p>
        </w:tc>
        <w:tc>
          <w:tcPr>
            <w:tcW w:w="2578"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124234">
            <w:pPr>
              <w:pStyle w:val="TAC"/>
              <w:rPr>
                <w:ins w:id="73" w:author="Verizon" w:date="2021-05-05T21:19:00Z"/>
                <w:lang w:eastAsia="zh-CN"/>
              </w:rPr>
            </w:pPr>
            <w:ins w:id="74" w:author="Verizon" w:date="2021-05-05T21:19:00Z">
              <w:r>
                <w:rPr>
                  <w:lang w:eastAsia="zh-CN"/>
                </w:rPr>
                <w:t>n5, n77, n261</w:t>
              </w:r>
            </w:ins>
          </w:p>
        </w:tc>
      </w:tr>
      <w:tr w:rsidR="007016A4" w:rsidRPr="00EF5447" w:rsidTr="00CA0CFB">
        <w:trPr>
          <w:trHeight w:val="187"/>
          <w:jc w:val="center"/>
          <w:ins w:id="75" w:author="CATT - Yuexia Song" w:date="2021-06-02T00:09:00Z"/>
        </w:trPr>
        <w:tc>
          <w:tcPr>
            <w:tcW w:w="3456"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7016A4">
            <w:pPr>
              <w:pStyle w:val="TAC"/>
              <w:rPr>
                <w:ins w:id="76" w:author="CATT - Yuexia Song" w:date="2021-06-02T00:09:00Z"/>
                <w:lang w:eastAsia="zh-CN"/>
              </w:rPr>
              <w:pPrChange w:id="77" w:author="CATT - Yuexia Song" w:date="2021-06-02T00:09:00Z">
                <w:pPr>
                  <w:pStyle w:val="TAC"/>
                </w:pPr>
              </w:pPrChange>
            </w:pPr>
            <w:ins w:id="78" w:author="CATT - Yuexia Song" w:date="2021-06-02T00:09:00Z">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ins>
          </w:p>
        </w:tc>
        <w:tc>
          <w:tcPr>
            <w:tcW w:w="2578"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7016A4">
            <w:pPr>
              <w:pStyle w:val="TAC"/>
              <w:rPr>
                <w:ins w:id="79" w:author="CATT - Yuexia Song" w:date="2021-06-02T00:09:00Z"/>
                <w:lang w:eastAsia="zh-CN"/>
              </w:rPr>
              <w:pPrChange w:id="80" w:author="CATT - Yuexia Song" w:date="2021-06-02T00:09:00Z">
                <w:pPr>
                  <w:pStyle w:val="TAC"/>
                </w:pPr>
              </w:pPrChange>
            </w:pPr>
            <w:ins w:id="81" w:author="CATT - Yuexia Song" w:date="2021-06-02T00:09:00Z">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ins>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CA_n28-n77-n257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n28,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CA_n28-n78-n257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n28, n78, n257</w:t>
            </w:r>
          </w:p>
        </w:tc>
      </w:tr>
      <w:tr w:rsidR="007016A4" w:rsidRPr="00EF5447" w:rsidTr="00CA0CFB">
        <w:trPr>
          <w:trHeight w:val="187"/>
          <w:jc w:val="center"/>
          <w:ins w:id="82" w:author="CATT - Yuexia Song" w:date="2021-06-02T00:10:00Z"/>
        </w:trPr>
        <w:tc>
          <w:tcPr>
            <w:tcW w:w="3456"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7016A4">
            <w:pPr>
              <w:pStyle w:val="TAC"/>
              <w:rPr>
                <w:ins w:id="83" w:author="CATT - Yuexia Song" w:date="2021-06-02T00:10:00Z"/>
                <w:lang w:eastAsia="zh-CN"/>
              </w:rPr>
              <w:pPrChange w:id="84" w:author="CATT - Yuexia Song" w:date="2021-06-02T00:10:00Z">
                <w:pPr>
                  <w:pStyle w:val="TAC"/>
                </w:pPr>
              </w:pPrChange>
            </w:pPr>
            <w:ins w:id="85" w:author="CATT - Yuexia Song" w:date="2021-06-02T00:10:00Z">
              <w:r w:rsidRPr="00EF5447">
                <w:rPr>
                  <w:lang w:eastAsia="zh-CN"/>
                </w:rPr>
                <w:t>CA_n28-n7</w:t>
              </w:r>
              <w:r>
                <w:rPr>
                  <w:rFonts w:hint="eastAsia"/>
                  <w:lang w:eastAsia="zh-CN"/>
                </w:rPr>
                <w:t>9</w:t>
              </w:r>
              <w:r w:rsidRPr="00EF5447">
                <w:rPr>
                  <w:lang w:eastAsia="zh-CN"/>
                </w:rPr>
                <w:t>-n257</w:t>
              </w:r>
            </w:ins>
          </w:p>
        </w:tc>
        <w:tc>
          <w:tcPr>
            <w:tcW w:w="2578"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86" w:author="CATT - Yuexia Song" w:date="2021-06-02T00:10:00Z"/>
                <w:lang w:eastAsia="zh-CN"/>
              </w:rPr>
            </w:pPr>
            <w:ins w:id="87" w:author="CATT - Yuexia Song" w:date="2021-06-02T00:10:00Z">
              <w:r>
                <w:rPr>
                  <w:lang w:eastAsia="zh-CN"/>
                </w:rPr>
                <w:t>n28, n7</w:t>
              </w:r>
              <w:r>
                <w:rPr>
                  <w:rFonts w:hint="eastAsia"/>
                  <w:lang w:eastAsia="zh-CN"/>
                </w:rPr>
                <w:t>9</w:t>
              </w:r>
              <w:r w:rsidRPr="00EF5447">
                <w:rPr>
                  <w:lang w:eastAsia="zh-CN"/>
                </w:rPr>
                <w:t>, n257</w:t>
              </w:r>
            </w:ins>
          </w:p>
        </w:tc>
      </w:tr>
      <w:tr w:rsidR="007016A4" w:rsidRPr="00EF5447" w:rsidTr="00CA0CFB">
        <w:trPr>
          <w:trHeight w:val="187"/>
          <w:jc w:val="center"/>
          <w:ins w:id="88" w:author="CATT - Yuexia Song" w:date="2021-06-02T00:10:00Z"/>
        </w:trPr>
        <w:tc>
          <w:tcPr>
            <w:tcW w:w="3456"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7016A4">
            <w:pPr>
              <w:pStyle w:val="TAC"/>
              <w:rPr>
                <w:ins w:id="89" w:author="CATT - Yuexia Song" w:date="2021-06-02T00:10:00Z"/>
                <w:lang w:eastAsia="zh-CN"/>
              </w:rPr>
              <w:pPrChange w:id="90" w:author="CATT - Yuexia Song" w:date="2021-06-02T00:10:00Z">
                <w:pPr>
                  <w:pStyle w:val="TAC"/>
                </w:pPr>
              </w:pPrChange>
            </w:pPr>
            <w:ins w:id="91" w:author="CATT - Yuexia Song" w:date="2021-06-02T00:10:00Z">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7016A4" w:rsidRDefault="007016A4" w:rsidP="00CA0CFB">
            <w:pPr>
              <w:pStyle w:val="TAC"/>
              <w:rPr>
                <w:ins w:id="92" w:author="CATT - Yuexia Song" w:date="2021-06-02T00:10:00Z"/>
                <w:lang w:eastAsia="zh-CN"/>
              </w:rPr>
            </w:pPr>
            <w:ins w:id="93" w:author="CATT - Yuexia Song" w:date="2021-06-02T00:10:00Z">
              <w:r>
                <w:rPr>
                  <w:rFonts w:hint="eastAsia"/>
                  <w:lang w:eastAsia="zh-CN"/>
                </w:rPr>
                <w:t>n41</w:t>
              </w:r>
              <w:r>
                <w:rPr>
                  <w:lang w:eastAsia="zh-CN"/>
                </w:rPr>
                <w:t>, n7</w:t>
              </w:r>
              <w:r>
                <w:rPr>
                  <w:rFonts w:hint="eastAsia"/>
                  <w:lang w:eastAsia="zh-CN"/>
                </w:rPr>
                <w:t>9</w:t>
              </w:r>
              <w:r w:rsidRPr="00EF5447">
                <w:rPr>
                  <w:lang w:eastAsia="zh-CN"/>
                </w:rPr>
                <w:t>, n25</w:t>
              </w:r>
            </w:ins>
            <w:ins w:id="94" w:author="CATT - Yuexia Song" w:date="2021-06-02T00:11:00Z">
              <w:r>
                <w:rPr>
                  <w:rFonts w:hint="eastAsia"/>
                  <w:lang w:eastAsia="zh-CN"/>
                </w:rPr>
                <w:t>8</w:t>
              </w:r>
            </w:ins>
          </w:p>
        </w:tc>
      </w:tr>
      <w:tr w:rsidR="000F59EB" w:rsidRPr="00EF5447" w:rsidTr="00124234">
        <w:trPr>
          <w:trHeight w:val="187"/>
          <w:jc w:val="center"/>
          <w:ins w:id="95"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96" w:author="Verizon" w:date="2021-05-05T21:19:00Z"/>
                <w:lang w:eastAsia="zh-CN"/>
              </w:rPr>
            </w:pPr>
            <w:ins w:id="97" w:author="Verizon" w:date="2021-05-05T21:19: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ins>
          </w:p>
        </w:tc>
        <w:tc>
          <w:tcPr>
            <w:tcW w:w="2578"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98" w:author="Verizon" w:date="2021-05-05T21:19:00Z"/>
                <w:lang w:eastAsia="zh-CN"/>
              </w:rPr>
            </w:pPr>
            <w:ins w:id="99" w:author="Verizon" w:date="2021-05-05T21:19:00Z">
              <w:r>
                <w:rPr>
                  <w:lang w:eastAsia="zh-CN"/>
                </w:rPr>
                <w:t>n66, n77, n260</w:t>
              </w:r>
            </w:ins>
          </w:p>
        </w:tc>
      </w:tr>
      <w:tr w:rsidR="000F59EB" w:rsidRPr="00EF5447" w:rsidTr="00124234">
        <w:trPr>
          <w:trHeight w:val="187"/>
          <w:jc w:val="center"/>
          <w:ins w:id="100"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101" w:author="Verizon" w:date="2021-05-05T21:19:00Z"/>
                <w:lang w:eastAsia="zh-CN"/>
              </w:rPr>
            </w:pPr>
            <w:ins w:id="102" w:author="Verizon" w:date="2021-05-05T21:19: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ins>
          </w:p>
        </w:tc>
        <w:tc>
          <w:tcPr>
            <w:tcW w:w="2578"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103" w:author="Verizon" w:date="2021-05-05T21:19:00Z"/>
                <w:lang w:eastAsia="zh-CN"/>
              </w:rPr>
            </w:pPr>
            <w:ins w:id="104" w:author="Verizon" w:date="2021-05-05T21:19:00Z">
              <w:r>
                <w:rPr>
                  <w:lang w:eastAsia="zh-CN"/>
                </w:rPr>
                <w:t>n66, n77, n261</w:t>
              </w:r>
            </w:ins>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zh-CN"/>
              </w:rPr>
              <w:t>n77, 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zh-CN"/>
              </w:rPr>
              <w:t>n78, n79, n257</w:t>
            </w:r>
          </w:p>
        </w:tc>
      </w:tr>
    </w:tbl>
    <w:p w:rsidR="00853742" w:rsidRPr="00EF5447" w:rsidRDefault="00853742" w:rsidP="00853742"/>
    <w:p w:rsidR="00853742" w:rsidRPr="00EF5447" w:rsidRDefault="00853742" w:rsidP="00853742">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Band</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rFonts w:eastAsia="MS Mincho"/>
                <w:lang w:eastAsia="zh-CN"/>
              </w:rPr>
            </w:pPr>
            <w:r>
              <w:rPr>
                <w:lang w:eastAsia="zh-CN"/>
              </w:rPr>
              <w:t>n1, n77, 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rFonts w:eastAsia="MS Mincho"/>
                <w:lang w:eastAsia="zh-CN"/>
              </w:rPr>
            </w:pPr>
            <w:r>
              <w:rPr>
                <w:lang w:eastAsia="zh-CN"/>
              </w:rPr>
              <w:t>n1, n78, 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n28,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n28, n78, n257</w:t>
            </w:r>
          </w:p>
        </w:tc>
      </w:tr>
    </w:tbl>
    <w:p w:rsidR="00853742" w:rsidRDefault="00853742" w:rsidP="00853742"/>
    <w:p w:rsidR="00CF6B43" w:rsidRPr="00266D31" w:rsidRDefault="00CF6B43" w:rsidP="00266D31">
      <w:pPr>
        <w:jc w:val="center"/>
        <w:rPr>
          <w:b/>
          <w:color w:val="FF0000"/>
          <w:sz w:val="32"/>
          <w:szCs w:val="32"/>
          <w:lang w:eastAsia="zh-CN"/>
        </w:rPr>
      </w:pPr>
      <w:r w:rsidRPr="00266D31">
        <w:rPr>
          <w:rFonts w:hint="eastAsia"/>
          <w:b/>
          <w:color w:val="FF0000"/>
          <w:sz w:val="32"/>
          <w:szCs w:val="32"/>
          <w:lang w:eastAsia="zh-CN"/>
        </w:rPr>
        <w:t>&lt;End of Change 1&gt;</w:t>
      </w:r>
    </w:p>
    <w:bookmarkEnd w:id="0"/>
    <w:bookmarkEnd w:id="23"/>
    <w:bookmarkEnd w:id="24"/>
    <w:p w:rsidR="00A352A9" w:rsidRDefault="00A352A9"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E5773E" w:rsidRDefault="00E5773E" w:rsidP="0090167E">
      <w:pPr>
        <w:rPr>
          <w:lang w:eastAsia="zh-CN"/>
        </w:rPr>
      </w:pPr>
    </w:p>
    <w:p w:rsidR="004F4D48" w:rsidRDefault="004F4D48" w:rsidP="0090167E">
      <w:pPr>
        <w:rPr>
          <w:lang w:eastAsia="zh-CN"/>
        </w:rPr>
      </w:pPr>
    </w:p>
    <w:p w:rsidR="004F4D48" w:rsidRDefault="004F4D48" w:rsidP="0090167E">
      <w:pPr>
        <w:rPr>
          <w:lang w:eastAsia="zh-CN"/>
        </w:rPr>
      </w:pPr>
    </w:p>
    <w:p w:rsidR="004F4D48" w:rsidRDefault="004F4D48" w:rsidP="0090167E">
      <w:pPr>
        <w:rPr>
          <w:lang w:eastAsia="zh-CN"/>
        </w:rPr>
      </w:pPr>
    </w:p>
    <w:p w:rsidR="00CD5054" w:rsidRPr="00266D31" w:rsidRDefault="00CD5054" w:rsidP="00266D31">
      <w:pPr>
        <w:jc w:val="center"/>
        <w:rPr>
          <w:b/>
          <w:color w:val="FF0000"/>
          <w:sz w:val="32"/>
          <w:szCs w:val="32"/>
          <w:lang w:eastAsia="zh-CN"/>
        </w:rPr>
      </w:pPr>
      <w:r w:rsidRPr="00266D31">
        <w:rPr>
          <w:rFonts w:hint="eastAsia"/>
          <w:b/>
          <w:color w:val="FF0000"/>
          <w:sz w:val="32"/>
          <w:szCs w:val="32"/>
          <w:lang w:eastAsia="zh-CN"/>
        </w:rPr>
        <w:t>&lt;Start of Change 2&gt;</w:t>
      </w:r>
    </w:p>
    <w:p w:rsidR="00505538" w:rsidRPr="00EF5447" w:rsidRDefault="00505538" w:rsidP="00505538">
      <w:pPr>
        <w:pStyle w:val="2"/>
      </w:pPr>
      <w:bookmarkStart w:id="105" w:name="_Toc61378092"/>
      <w:bookmarkStart w:id="106" w:name="_Toc61378567"/>
      <w:bookmarkStart w:id="107" w:name="_Toc67953756"/>
      <w:bookmarkStart w:id="108" w:name="_Toc68733423"/>
      <w:bookmarkStart w:id="109" w:name="_Toc68784739"/>
      <w:r w:rsidRPr="00EF5447">
        <w:t>5.5</w:t>
      </w:r>
      <w:r w:rsidRPr="00EF5447">
        <w:tab/>
        <w:t>Configuration</w:t>
      </w:r>
      <w:bookmarkEnd w:id="105"/>
      <w:bookmarkEnd w:id="106"/>
      <w:bookmarkEnd w:id="107"/>
      <w:bookmarkEnd w:id="108"/>
      <w:bookmarkEnd w:id="109"/>
    </w:p>
    <w:p w:rsidR="00505538" w:rsidRPr="00EF5447" w:rsidRDefault="00505538" w:rsidP="00505538">
      <w:pPr>
        <w:pStyle w:val="2"/>
      </w:pPr>
      <w:bookmarkStart w:id="110" w:name="_Toc61378093"/>
      <w:bookmarkStart w:id="111" w:name="_Toc61378568"/>
      <w:bookmarkStart w:id="112" w:name="_Toc67953757"/>
      <w:bookmarkStart w:id="113" w:name="_Toc68733424"/>
      <w:bookmarkStart w:id="114" w:name="_Toc68784740"/>
      <w:r w:rsidRPr="00EF5447">
        <w:t>5.5A</w:t>
      </w:r>
      <w:r w:rsidRPr="00EF5447">
        <w:tab/>
        <w:t>Configuration for CA</w:t>
      </w:r>
      <w:bookmarkEnd w:id="110"/>
      <w:bookmarkEnd w:id="111"/>
      <w:bookmarkEnd w:id="112"/>
      <w:bookmarkEnd w:id="113"/>
      <w:bookmarkEnd w:id="114"/>
    </w:p>
    <w:p w:rsidR="00505538" w:rsidRPr="00EF5447" w:rsidRDefault="00505538" w:rsidP="00505538">
      <w:pPr>
        <w:pStyle w:val="4"/>
        <w:rPr>
          <w:lang w:eastAsia="zh-CN"/>
        </w:rPr>
      </w:pPr>
      <w:bookmarkStart w:id="115" w:name="_Toc21351516"/>
      <w:bookmarkStart w:id="116" w:name="_Toc29807098"/>
      <w:bookmarkStart w:id="117" w:name="_Toc36648812"/>
      <w:bookmarkStart w:id="118" w:name="_Toc36651537"/>
      <w:bookmarkStart w:id="119" w:name="_Toc37256471"/>
      <w:bookmarkStart w:id="120" w:name="_Toc37256812"/>
      <w:bookmarkStart w:id="121" w:name="_Toc45890509"/>
      <w:bookmarkStart w:id="122" w:name="_Toc45891733"/>
      <w:bookmarkStart w:id="123" w:name="_Toc45892143"/>
      <w:bookmarkStart w:id="124" w:name="_Toc45892553"/>
      <w:bookmarkStart w:id="125" w:name="_Toc61378094"/>
      <w:bookmarkStart w:id="126" w:name="_Toc61378569"/>
      <w:bookmarkStart w:id="127" w:name="_Toc67953758"/>
      <w:bookmarkStart w:id="128" w:name="_Toc68733425"/>
      <w:bookmarkStart w:id="129" w:name="_Toc6878474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505538" w:rsidRPr="00EF5447" w:rsidRDefault="00505538" w:rsidP="00505538">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505538" w:rsidRDefault="00505538" w:rsidP="00505538">
      <w:pPr>
        <w:pStyle w:val="TH"/>
        <w:rPr>
          <w:rFonts w:hint="eastAsia"/>
          <w:lang w:eastAsia="zh-CN"/>
        </w:rPr>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p w:rsidR="00124234" w:rsidRPr="00EF5447" w:rsidRDefault="00124234" w:rsidP="00505538">
      <w:pPr>
        <w:pStyle w:val="TH"/>
        <w:rPr>
          <w:rFonts w:hint="eastAsia"/>
          <w:lang w:eastAsia="zh-CN"/>
        </w:rPr>
      </w:pPr>
      <w:r>
        <w:rPr>
          <w:lang w:eastAsia="zh-CN"/>
        </w:rPr>
        <w:t>……</w:t>
      </w:r>
      <w:r>
        <w:rPr>
          <w:rFonts w:hint="eastAsia"/>
          <w:lang w:eastAsia="zh-CN"/>
        </w:rPr>
        <w:t>.</w:t>
      </w:r>
    </w:p>
    <w:p w:rsidR="00505538" w:rsidRPr="00EF5447" w:rsidRDefault="00505538" w:rsidP="0050553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Change w:id="130">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blGridChange>
      </w:tblGrid>
      <w:tr w:rsidR="00505538" w:rsidRPr="00EF5447" w:rsidTr="00813395">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CA configuration</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rPr>
                <w:lang w:eastAsia="zh-CN"/>
              </w:rPr>
            </w:pPr>
            <w:r w:rsidRPr="00EF5447">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Band</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rPr>
                <w:lang w:eastAsia="zh-CN"/>
              </w:rPr>
            </w:pPr>
            <w:r w:rsidRPr="00EF5447">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Bandwidth combination set</w:t>
            </w:r>
          </w:p>
        </w:tc>
      </w:tr>
      <w:tr w:rsidR="00505538" w:rsidRPr="00EF5447" w:rsidTr="00813395">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rPr>
                <w:lang w:eastAsia="zh-CN"/>
              </w:rPr>
            </w:pPr>
            <w:r w:rsidRPr="00EF5447">
              <w:rPr>
                <w:lang w:eastAsia="zh-CN"/>
              </w:rPr>
              <w:t>70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4</w:t>
            </w:r>
            <w:r w:rsidRPr="00EF5447">
              <w:t>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r>
      <w:tr w:rsidR="00505538"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CA_n1A-n40A-n258A</w:t>
            </w:r>
          </w:p>
        </w:tc>
        <w:tc>
          <w:tcPr>
            <w:tcW w:w="1650"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szCs w:val="18"/>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szCs w:val="18"/>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CA_n1A-n40A-n258E</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CA_n1A-n40A-n258F</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CA_n1A-n40A-n258H</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Pr>
                <w:lang w:eastAsia="zh-CN"/>
              </w:rPr>
              <w:t>CA_n1A-n77A</w:t>
            </w:r>
          </w:p>
          <w:p w:rsidR="00505538" w:rsidRDefault="00505538" w:rsidP="00813395">
            <w:pPr>
              <w:pStyle w:val="TAL"/>
              <w:jc w:val="center"/>
              <w:rPr>
                <w:lang w:eastAsia="zh-CN"/>
              </w:rPr>
            </w:pPr>
            <w:r>
              <w:rPr>
                <w:lang w:eastAsia="zh-CN"/>
              </w:rPr>
              <w:t>CA_n1A-n257A</w:t>
            </w:r>
          </w:p>
          <w:p w:rsidR="00505538" w:rsidRPr="00EF5447" w:rsidRDefault="00505538" w:rsidP="00813395">
            <w:pPr>
              <w:pStyle w:val="TAC"/>
            </w:pPr>
            <w:r>
              <w:rPr>
                <w:lang w:eastAsia="zh-CN"/>
              </w:rPr>
              <w:t>CA_n77A-n257A</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sidRPr="00EF5447">
              <w:rPr>
                <w:lang w:eastAsia="zh-CN"/>
              </w:rPr>
              <w:t>CA_n257G</w:t>
            </w:r>
          </w:p>
          <w:p w:rsidR="00505538" w:rsidRDefault="00505538" w:rsidP="00813395">
            <w:pPr>
              <w:pStyle w:val="TAL"/>
              <w:jc w:val="center"/>
              <w:rPr>
                <w:lang w:eastAsia="zh-CN"/>
              </w:rPr>
            </w:pPr>
            <w:r>
              <w:rPr>
                <w:lang w:eastAsia="zh-CN"/>
              </w:rPr>
              <w:t>CA_n1A-n77A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CA_n77A-n257A</w:t>
            </w:r>
          </w:p>
          <w:p w:rsidR="00505538" w:rsidRDefault="00505538" w:rsidP="00813395">
            <w:pPr>
              <w:pStyle w:val="TAL"/>
              <w:jc w:val="center"/>
              <w:rPr>
                <w:lang w:eastAsia="zh-CN"/>
              </w:rPr>
            </w:pPr>
            <w:r>
              <w:rPr>
                <w:lang w:eastAsia="zh-CN"/>
              </w:rPr>
              <w:t>CA_n77A-n257G</w:t>
            </w:r>
          </w:p>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Default="00505538" w:rsidP="00813395">
            <w:pPr>
              <w:pStyle w:val="TAL"/>
              <w:jc w:val="center"/>
              <w:rPr>
                <w:lang w:eastAsia="zh-CN"/>
              </w:rPr>
            </w:pPr>
            <w:r w:rsidRPr="00EF5447">
              <w:rPr>
                <w:lang w:eastAsia="zh-CN"/>
              </w:rPr>
              <w:t>CA_n257H</w:t>
            </w:r>
          </w:p>
          <w:p w:rsidR="00505538" w:rsidRDefault="00505538" w:rsidP="00813395">
            <w:pPr>
              <w:pStyle w:val="TAL"/>
              <w:jc w:val="center"/>
              <w:rPr>
                <w:lang w:eastAsia="zh-CN"/>
              </w:rPr>
            </w:pPr>
            <w:r>
              <w:rPr>
                <w:lang w:eastAsia="zh-CN"/>
              </w:rPr>
              <w:t>CA_n1A-n77A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CA_n1A-n257H</w:t>
            </w:r>
          </w:p>
          <w:p w:rsidR="00505538" w:rsidRDefault="00505538" w:rsidP="00813395">
            <w:pPr>
              <w:pStyle w:val="TAL"/>
              <w:jc w:val="center"/>
              <w:rPr>
                <w:lang w:eastAsia="zh-CN"/>
              </w:rPr>
            </w:pPr>
            <w:r>
              <w:rPr>
                <w:lang w:eastAsia="zh-CN"/>
              </w:rPr>
              <w:t>CA_n77A-n257A</w:t>
            </w:r>
          </w:p>
          <w:p w:rsidR="00505538" w:rsidRDefault="00505538" w:rsidP="00813395">
            <w:pPr>
              <w:pStyle w:val="TAL"/>
              <w:jc w:val="center"/>
              <w:rPr>
                <w:lang w:eastAsia="zh-CN"/>
              </w:rPr>
            </w:pPr>
            <w:r>
              <w:rPr>
                <w:lang w:eastAsia="zh-CN"/>
              </w:rPr>
              <w:t>CA_n77A-n257G</w:t>
            </w:r>
          </w:p>
          <w:p w:rsidR="00505538" w:rsidRPr="00EF5447" w:rsidRDefault="00505538" w:rsidP="00813395">
            <w:pPr>
              <w:pStyle w:val="TAC"/>
            </w:pPr>
            <w:r>
              <w:rPr>
                <w:lang w:eastAsia="zh-CN"/>
              </w:rPr>
              <w:t>CA_n77A-n257H</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Pr="00EF5447" w:rsidRDefault="00505538" w:rsidP="00813395">
            <w:pPr>
              <w:pStyle w:val="TAC"/>
              <w:rPr>
                <w:lang w:eastAsia="zh-CN"/>
              </w:rPr>
            </w:pPr>
            <w:r w:rsidRPr="00EF5447">
              <w:rPr>
                <w:lang w:eastAsia="zh-CN"/>
              </w:rPr>
              <w:t>CA_n257H</w:t>
            </w:r>
          </w:p>
          <w:p w:rsidR="00505538" w:rsidRDefault="00505538" w:rsidP="00813395">
            <w:pPr>
              <w:pStyle w:val="TAC"/>
              <w:rPr>
                <w:lang w:eastAsia="zh-CN"/>
              </w:rPr>
            </w:pPr>
            <w:r w:rsidRPr="00EF5447">
              <w:rPr>
                <w:lang w:eastAsia="zh-CN"/>
              </w:rPr>
              <w:t>CA_n257I</w:t>
            </w:r>
          </w:p>
          <w:p w:rsidR="00505538" w:rsidRDefault="00505538" w:rsidP="00813395">
            <w:pPr>
              <w:pStyle w:val="TAC"/>
              <w:rPr>
                <w:lang w:eastAsia="zh-CN"/>
              </w:rPr>
            </w:pPr>
            <w:r>
              <w:rPr>
                <w:lang w:eastAsia="zh-CN"/>
              </w:rPr>
              <w:t>CA_n1A-n77A</w:t>
            </w:r>
          </w:p>
          <w:p w:rsidR="00505538" w:rsidRDefault="00505538" w:rsidP="00813395">
            <w:pPr>
              <w:pStyle w:val="TAC"/>
              <w:rPr>
                <w:lang w:eastAsia="zh-CN"/>
              </w:rPr>
            </w:pPr>
            <w:r>
              <w:rPr>
                <w:lang w:eastAsia="zh-CN"/>
              </w:rPr>
              <w:t>CA_n1A-n257A</w:t>
            </w:r>
          </w:p>
          <w:p w:rsidR="00505538" w:rsidRDefault="00505538" w:rsidP="00813395">
            <w:pPr>
              <w:pStyle w:val="TAC"/>
              <w:rPr>
                <w:lang w:eastAsia="zh-CN"/>
              </w:rPr>
            </w:pPr>
            <w:r>
              <w:rPr>
                <w:lang w:eastAsia="zh-CN"/>
              </w:rPr>
              <w:t>CA_n1A-n257G</w:t>
            </w:r>
          </w:p>
          <w:p w:rsidR="00505538" w:rsidRDefault="00505538" w:rsidP="00813395">
            <w:pPr>
              <w:pStyle w:val="TAC"/>
              <w:rPr>
                <w:lang w:eastAsia="zh-CN"/>
              </w:rPr>
            </w:pPr>
            <w:r>
              <w:rPr>
                <w:lang w:eastAsia="zh-CN"/>
              </w:rPr>
              <w:lastRenderedPageBreak/>
              <w:t>CA_n1A-n257H</w:t>
            </w:r>
          </w:p>
          <w:p w:rsidR="00505538" w:rsidRDefault="00505538" w:rsidP="00813395">
            <w:pPr>
              <w:pStyle w:val="TAC"/>
              <w:rPr>
                <w:lang w:eastAsia="zh-CN"/>
              </w:rPr>
            </w:pPr>
            <w:r>
              <w:rPr>
                <w:lang w:eastAsia="zh-CN"/>
              </w:rPr>
              <w:t>CA_n1A-n257I</w:t>
            </w:r>
          </w:p>
          <w:p w:rsidR="00505538" w:rsidRDefault="00505538" w:rsidP="00813395">
            <w:pPr>
              <w:pStyle w:val="TAC"/>
              <w:rPr>
                <w:lang w:eastAsia="zh-CN"/>
              </w:rPr>
            </w:pPr>
            <w:r>
              <w:rPr>
                <w:lang w:eastAsia="zh-CN"/>
              </w:rPr>
              <w:t>CA_n77A-n257A</w:t>
            </w:r>
          </w:p>
          <w:p w:rsidR="00505538" w:rsidRDefault="00505538" w:rsidP="00813395">
            <w:pPr>
              <w:pStyle w:val="TAC"/>
              <w:rPr>
                <w:lang w:eastAsia="zh-CN"/>
              </w:rPr>
            </w:pPr>
            <w:r>
              <w:rPr>
                <w:lang w:eastAsia="zh-CN"/>
              </w:rPr>
              <w:t>CA_n77A-n257G</w:t>
            </w:r>
          </w:p>
          <w:p w:rsidR="00505538" w:rsidRDefault="00505538" w:rsidP="00813395">
            <w:pPr>
              <w:pStyle w:val="TAC"/>
              <w:rPr>
                <w:lang w:eastAsia="zh-CN"/>
              </w:rPr>
            </w:pPr>
            <w:r>
              <w:rPr>
                <w:lang w:eastAsia="zh-CN"/>
              </w:rPr>
              <w:t>CA_n77A-n257H</w:t>
            </w:r>
          </w:p>
          <w:p w:rsidR="00505538" w:rsidRPr="00EF5447" w:rsidRDefault="00505538" w:rsidP="00813395">
            <w:pPr>
              <w:pStyle w:val="TAC"/>
            </w:pPr>
            <w:r>
              <w:rPr>
                <w:lang w:eastAsia="zh-CN"/>
              </w:rPr>
              <w:t>CA_n77A-n257I</w:t>
            </w:r>
          </w:p>
        </w:tc>
        <w:tc>
          <w:tcPr>
            <w:tcW w:w="668" w:type="dxa"/>
            <w:tcBorders>
              <w:left w:val="single" w:sz="4" w:space="0" w:color="auto"/>
              <w:right w:val="single" w:sz="4" w:space="0" w:color="auto"/>
            </w:tcBorders>
          </w:tcPr>
          <w:p w:rsidR="00505538" w:rsidRPr="00EF5447" w:rsidRDefault="00505538" w:rsidP="00813395">
            <w:pPr>
              <w:pStyle w:val="TAC"/>
            </w:pPr>
            <w:r w:rsidRPr="00EF5447">
              <w:lastRenderedPageBreak/>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CA_n1A-n78A-n257A</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Pr>
                <w:lang w:eastAsia="zh-CN"/>
              </w:rPr>
              <w:t>CA_n1A-n78A</w:t>
            </w:r>
          </w:p>
          <w:p w:rsidR="00505538" w:rsidRDefault="00505538" w:rsidP="00813395">
            <w:pPr>
              <w:pStyle w:val="TAL"/>
              <w:jc w:val="center"/>
              <w:rPr>
                <w:lang w:eastAsia="zh-CN"/>
              </w:rPr>
            </w:pPr>
            <w:r>
              <w:rPr>
                <w:lang w:eastAsia="zh-CN"/>
              </w:rPr>
              <w:t>CA_n1A-n257A</w:t>
            </w:r>
          </w:p>
          <w:p w:rsidR="00505538" w:rsidRPr="00EF5447" w:rsidRDefault="00505538" w:rsidP="00813395">
            <w:pPr>
              <w:pStyle w:val="TAC"/>
              <w:rPr>
                <w:rFonts w:cs="Arial"/>
                <w:lang w:eastAsia="zh-CN"/>
              </w:rPr>
            </w:pPr>
            <w:r>
              <w:rPr>
                <w:lang w:eastAsia="zh-CN"/>
              </w:rPr>
              <w:t>CA_n78A-n257A</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CA_n257D</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t>CA_n1A-n78A-n257</w:t>
            </w:r>
            <w:r>
              <w:t>E</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E</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t>CA_n1A-n78A-n257</w:t>
            </w:r>
            <w:r>
              <w:t>F</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F</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sidRPr="00EF5447">
              <w:rPr>
                <w:lang w:eastAsia="zh-CN"/>
              </w:rPr>
              <w:t>CA_n257G</w:t>
            </w:r>
          </w:p>
          <w:p w:rsidR="00505538" w:rsidRDefault="00505538" w:rsidP="00813395">
            <w:pPr>
              <w:pStyle w:val="TAL"/>
              <w:jc w:val="center"/>
              <w:rPr>
                <w:lang w:eastAsia="zh-CN"/>
              </w:rPr>
            </w:pPr>
            <w:r>
              <w:rPr>
                <w:lang w:eastAsia="zh-CN"/>
              </w:rPr>
              <w:t>CA_n1A-n78A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CA_n78A-n257A</w:t>
            </w:r>
          </w:p>
          <w:p w:rsidR="00505538" w:rsidRPr="00EF5447" w:rsidRDefault="00505538" w:rsidP="00813395">
            <w:pPr>
              <w:pStyle w:val="TAC"/>
              <w:rPr>
                <w:rFonts w:cs="Arial"/>
                <w:lang w:eastAsia="zh-CN"/>
              </w:rPr>
            </w:pPr>
            <w:r>
              <w:rPr>
                <w:lang w:eastAsia="zh-CN"/>
              </w:rPr>
              <w:t>CA_n78A-n257G</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eastAsia="Yu Mincho" w:cs="Arial"/>
                <w:szCs w:val="18"/>
              </w:rPr>
              <w:t>CA_n257G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CA_n1A-n78A-n257H</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Default="00505538" w:rsidP="00813395">
            <w:pPr>
              <w:pStyle w:val="TAL"/>
              <w:jc w:val="center"/>
              <w:rPr>
                <w:lang w:eastAsia="zh-CN"/>
              </w:rPr>
            </w:pPr>
            <w:r w:rsidRPr="00EF5447">
              <w:rPr>
                <w:lang w:eastAsia="zh-CN"/>
              </w:rPr>
              <w:t>CA_n257H</w:t>
            </w:r>
          </w:p>
          <w:p w:rsidR="00505538" w:rsidRDefault="00505538" w:rsidP="00813395">
            <w:pPr>
              <w:pStyle w:val="TAL"/>
              <w:jc w:val="center"/>
              <w:rPr>
                <w:lang w:eastAsia="zh-CN"/>
              </w:rPr>
            </w:pPr>
            <w:r>
              <w:rPr>
                <w:lang w:eastAsia="zh-CN"/>
              </w:rPr>
              <w:t>CA_n1A-n78A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CA_n1A-n257H</w:t>
            </w:r>
          </w:p>
          <w:p w:rsidR="00505538" w:rsidRDefault="00505538" w:rsidP="00813395">
            <w:pPr>
              <w:pStyle w:val="TAL"/>
              <w:jc w:val="center"/>
              <w:rPr>
                <w:lang w:eastAsia="zh-CN"/>
              </w:rPr>
            </w:pPr>
            <w:r>
              <w:rPr>
                <w:lang w:eastAsia="zh-CN"/>
              </w:rPr>
              <w:t>CA_n78A-n257A</w:t>
            </w:r>
          </w:p>
          <w:p w:rsidR="00505538" w:rsidRDefault="00505538" w:rsidP="00813395">
            <w:pPr>
              <w:pStyle w:val="TAL"/>
              <w:jc w:val="center"/>
              <w:rPr>
                <w:lang w:eastAsia="zh-CN"/>
              </w:rPr>
            </w:pPr>
            <w:r>
              <w:rPr>
                <w:lang w:eastAsia="zh-CN"/>
              </w:rPr>
              <w:t>CA_n78A-n257G</w:t>
            </w:r>
          </w:p>
          <w:p w:rsidR="00505538" w:rsidRPr="00EF5447" w:rsidRDefault="00505538" w:rsidP="00813395">
            <w:pPr>
              <w:pStyle w:val="TAC"/>
              <w:rPr>
                <w:rFonts w:cs="Arial"/>
                <w:lang w:eastAsia="zh-CN"/>
              </w:rPr>
            </w:pPr>
            <w:r>
              <w:rPr>
                <w:lang w:eastAsia="zh-CN"/>
              </w:rPr>
              <w:t>CA_n78A-n257H</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Pr="00EF5447" w:rsidRDefault="00505538" w:rsidP="00813395">
            <w:pPr>
              <w:pStyle w:val="TAC"/>
              <w:rPr>
                <w:lang w:eastAsia="zh-CN"/>
              </w:rPr>
            </w:pPr>
            <w:r w:rsidRPr="00EF5447">
              <w:rPr>
                <w:lang w:eastAsia="zh-CN"/>
              </w:rPr>
              <w:t>CA_n257H</w:t>
            </w:r>
          </w:p>
          <w:p w:rsidR="00505538" w:rsidRDefault="00505538" w:rsidP="00813395">
            <w:pPr>
              <w:pStyle w:val="TAC"/>
              <w:rPr>
                <w:lang w:eastAsia="zh-CN"/>
              </w:rPr>
            </w:pPr>
            <w:r w:rsidRPr="00EF5447">
              <w:rPr>
                <w:lang w:eastAsia="zh-CN"/>
              </w:rPr>
              <w:t>CA_n257I</w:t>
            </w:r>
          </w:p>
          <w:p w:rsidR="00505538" w:rsidRDefault="00505538" w:rsidP="00813395">
            <w:pPr>
              <w:pStyle w:val="TAC"/>
              <w:rPr>
                <w:lang w:eastAsia="zh-CN"/>
              </w:rPr>
            </w:pPr>
            <w:r>
              <w:rPr>
                <w:lang w:eastAsia="zh-CN"/>
              </w:rPr>
              <w:t>CA_n1A-n78A</w:t>
            </w:r>
          </w:p>
          <w:p w:rsidR="00505538" w:rsidRDefault="00505538" w:rsidP="00813395">
            <w:pPr>
              <w:pStyle w:val="TAC"/>
              <w:rPr>
                <w:lang w:eastAsia="zh-CN"/>
              </w:rPr>
            </w:pPr>
            <w:r>
              <w:rPr>
                <w:lang w:eastAsia="zh-CN"/>
              </w:rPr>
              <w:t>CA_n1A-n257A</w:t>
            </w:r>
          </w:p>
          <w:p w:rsidR="00505538" w:rsidRDefault="00505538" w:rsidP="00813395">
            <w:pPr>
              <w:pStyle w:val="TAC"/>
              <w:rPr>
                <w:lang w:eastAsia="zh-CN"/>
              </w:rPr>
            </w:pPr>
            <w:r>
              <w:rPr>
                <w:lang w:eastAsia="zh-CN"/>
              </w:rPr>
              <w:t>CA_n1A-n257G</w:t>
            </w:r>
          </w:p>
          <w:p w:rsidR="00505538" w:rsidRDefault="00505538" w:rsidP="00813395">
            <w:pPr>
              <w:pStyle w:val="TAC"/>
              <w:rPr>
                <w:lang w:eastAsia="zh-CN"/>
              </w:rPr>
            </w:pPr>
            <w:r>
              <w:rPr>
                <w:lang w:eastAsia="zh-CN"/>
              </w:rPr>
              <w:t>CA_n1A-n257H</w:t>
            </w:r>
          </w:p>
          <w:p w:rsidR="00505538" w:rsidRDefault="00505538" w:rsidP="00813395">
            <w:pPr>
              <w:pStyle w:val="TAC"/>
              <w:rPr>
                <w:lang w:eastAsia="zh-CN"/>
              </w:rPr>
            </w:pPr>
            <w:r>
              <w:rPr>
                <w:lang w:eastAsia="zh-CN"/>
              </w:rPr>
              <w:t>CA_n1A-n257I</w:t>
            </w:r>
          </w:p>
          <w:p w:rsidR="00505538" w:rsidRDefault="00505538" w:rsidP="00813395">
            <w:pPr>
              <w:pStyle w:val="TAC"/>
              <w:rPr>
                <w:lang w:eastAsia="zh-CN"/>
              </w:rPr>
            </w:pPr>
            <w:r>
              <w:rPr>
                <w:lang w:eastAsia="zh-CN"/>
              </w:rPr>
              <w:t>CA_n78A-n257A</w:t>
            </w:r>
          </w:p>
          <w:p w:rsidR="00505538" w:rsidRDefault="00505538" w:rsidP="00813395">
            <w:pPr>
              <w:pStyle w:val="TAC"/>
              <w:rPr>
                <w:lang w:eastAsia="zh-CN"/>
              </w:rPr>
            </w:pPr>
            <w:r>
              <w:rPr>
                <w:lang w:eastAsia="zh-CN"/>
              </w:rPr>
              <w:t>CA_n78A-n257G</w:t>
            </w:r>
          </w:p>
          <w:p w:rsidR="00505538" w:rsidRDefault="00505538" w:rsidP="00813395">
            <w:pPr>
              <w:pStyle w:val="TAC"/>
              <w:rPr>
                <w:lang w:eastAsia="zh-CN"/>
              </w:rPr>
            </w:pPr>
            <w:r>
              <w:rPr>
                <w:lang w:eastAsia="zh-CN"/>
              </w:rPr>
              <w:t>CA_n78A-n257H</w:t>
            </w:r>
          </w:p>
          <w:p w:rsidR="00505538" w:rsidRPr="00EF5447" w:rsidRDefault="00505538" w:rsidP="00813395">
            <w:pPr>
              <w:pStyle w:val="TAC"/>
              <w:rPr>
                <w:rFonts w:cs="Arial"/>
                <w:lang w:eastAsia="zh-CN"/>
              </w:rPr>
            </w:pPr>
            <w:r>
              <w:rPr>
                <w:lang w:eastAsia="zh-CN"/>
              </w:rPr>
              <w:t>CA_n78A-n257I</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J</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K</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L</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M</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w:t>
            </w:r>
            <w:r>
              <w:rPr>
                <w:lang w:eastAsia="zh-CN"/>
              </w:rPr>
              <w:t>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CA_n1A-n79A-n257A</w:t>
            </w:r>
          </w:p>
        </w:tc>
        <w:tc>
          <w:tcPr>
            <w:tcW w:w="1650" w:type="dxa"/>
            <w:tcBorders>
              <w:top w:val="nil"/>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Pr>
                <w:lang w:eastAsia="zh-CN"/>
              </w:rPr>
              <w:t>CA_n1A-n79A</w:t>
            </w:r>
          </w:p>
          <w:p w:rsidR="00505538" w:rsidRDefault="00505538" w:rsidP="00813395">
            <w:pPr>
              <w:pStyle w:val="TAL"/>
              <w:jc w:val="center"/>
              <w:rPr>
                <w:lang w:eastAsia="zh-CN"/>
              </w:rPr>
            </w:pPr>
            <w:r>
              <w:rPr>
                <w:lang w:eastAsia="zh-CN"/>
              </w:rPr>
              <w:t>CA_n1A-n257A</w:t>
            </w:r>
          </w:p>
          <w:p w:rsidR="00505538" w:rsidRPr="00EF5447" w:rsidRDefault="00505538" w:rsidP="00813395">
            <w:pPr>
              <w:pStyle w:val="TAC"/>
              <w:rPr>
                <w:rFonts w:cs="Arial"/>
                <w:lang w:eastAsia="zh-CN"/>
              </w:rPr>
            </w:pPr>
            <w:r>
              <w:rPr>
                <w:lang w:eastAsia="zh-CN"/>
              </w:rPr>
              <w:t>CA_n79A-n257A</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CA_n1A-n79A-n257G</w:t>
            </w:r>
          </w:p>
        </w:tc>
        <w:tc>
          <w:tcPr>
            <w:tcW w:w="1650" w:type="dxa"/>
            <w:tcBorders>
              <w:top w:val="nil"/>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sidRPr="00EF5447">
              <w:rPr>
                <w:lang w:eastAsia="zh-CN"/>
              </w:rPr>
              <w:t>CA_n257G</w:t>
            </w:r>
          </w:p>
          <w:p w:rsidR="00505538" w:rsidRDefault="00505538" w:rsidP="00813395">
            <w:pPr>
              <w:pStyle w:val="TAL"/>
              <w:jc w:val="center"/>
              <w:rPr>
                <w:lang w:eastAsia="zh-CN"/>
              </w:rPr>
            </w:pPr>
            <w:r>
              <w:rPr>
                <w:lang w:eastAsia="zh-CN"/>
              </w:rPr>
              <w:t>CA_n1A-n79A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CA_n79A-n257A</w:t>
            </w:r>
          </w:p>
          <w:p w:rsidR="00505538" w:rsidRPr="00EF5447" w:rsidRDefault="00505538" w:rsidP="00813395">
            <w:pPr>
              <w:pStyle w:val="TAC"/>
              <w:rPr>
                <w:rFonts w:cs="Arial"/>
                <w:lang w:eastAsia="zh-CN"/>
              </w:rPr>
            </w:pPr>
            <w:r>
              <w:rPr>
                <w:lang w:eastAsia="zh-CN"/>
              </w:rPr>
              <w:t>CA_n79A-n257G</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CA_n1A-n79A-n257H</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Default="00505538" w:rsidP="00813395">
            <w:pPr>
              <w:pStyle w:val="TAL"/>
              <w:jc w:val="center"/>
              <w:rPr>
                <w:lang w:eastAsia="zh-CN"/>
              </w:rPr>
            </w:pPr>
            <w:r w:rsidRPr="00EF5447">
              <w:rPr>
                <w:lang w:eastAsia="zh-CN"/>
              </w:rPr>
              <w:t>CA_n257H</w:t>
            </w:r>
          </w:p>
          <w:p w:rsidR="00505538" w:rsidRDefault="00505538" w:rsidP="00813395">
            <w:pPr>
              <w:pStyle w:val="TAL"/>
              <w:jc w:val="center"/>
              <w:rPr>
                <w:lang w:eastAsia="zh-CN"/>
              </w:rPr>
            </w:pPr>
            <w:r>
              <w:rPr>
                <w:lang w:eastAsia="zh-CN"/>
              </w:rPr>
              <w:t>CA_n1A-n79A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CA_n1A-n257H</w:t>
            </w:r>
          </w:p>
          <w:p w:rsidR="00505538" w:rsidRDefault="00505538" w:rsidP="00813395">
            <w:pPr>
              <w:pStyle w:val="TAL"/>
              <w:jc w:val="center"/>
              <w:rPr>
                <w:lang w:eastAsia="zh-CN"/>
              </w:rPr>
            </w:pPr>
            <w:r>
              <w:rPr>
                <w:lang w:eastAsia="zh-CN"/>
              </w:rPr>
              <w:t>CA_n79A-n257A</w:t>
            </w:r>
          </w:p>
          <w:p w:rsidR="00505538" w:rsidRDefault="00505538" w:rsidP="00813395">
            <w:pPr>
              <w:pStyle w:val="TAL"/>
              <w:jc w:val="center"/>
              <w:rPr>
                <w:lang w:eastAsia="zh-CN"/>
              </w:rPr>
            </w:pPr>
            <w:r>
              <w:rPr>
                <w:lang w:eastAsia="zh-CN"/>
              </w:rPr>
              <w:t>CA_n79A-n257G</w:t>
            </w:r>
          </w:p>
          <w:p w:rsidR="00505538" w:rsidRPr="00EF5447" w:rsidRDefault="00505538" w:rsidP="00813395">
            <w:pPr>
              <w:pStyle w:val="TAC"/>
              <w:rPr>
                <w:rFonts w:cs="Arial"/>
                <w:lang w:eastAsia="zh-CN"/>
              </w:rPr>
            </w:pPr>
            <w:r>
              <w:rPr>
                <w:lang w:eastAsia="zh-CN"/>
              </w:rPr>
              <w:t>CA_n79A-n257H</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CA_n1A-n79A-n257I</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Pr="00EF5447" w:rsidRDefault="00505538" w:rsidP="00813395">
            <w:pPr>
              <w:pStyle w:val="TAC"/>
              <w:rPr>
                <w:lang w:eastAsia="zh-CN"/>
              </w:rPr>
            </w:pPr>
            <w:r w:rsidRPr="00EF5447">
              <w:rPr>
                <w:lang w:eastAsia="zh-CN"/>
              </w:rPr>
              <w:t>CA_n257H</w:t>
            </w:r>
          </w:p>
          <w:p w:rsidR="00505538" w:rsidRDefault="00505538" w:rsidP="00813395">
            <w:pPr>
              <w:pStyle w:val="TAC"/>
              <w:rPr>
                <w:lang w:eastAsia="zh-CN"/>
              </w:rPr>
            </w:pPr>
            <w:r w:rsidRPr="00EF5447">
              <w:rPr>
                <w:lang w:eastAsia="zh-CN"/>
              </w:rPr>
              <w:t>CA_n257I</w:t>
            </w:r>
          </w:p>
          <w:p w:rsidR="00505538" w:rsidRDefault="00505538" w:rsidP="00813395">
            <w:pPr>
              <w:pStyle w:val="TAC"/>
              <w:rPr>
                <w:lang w:eastAsia="zh-CN"/>
              </w:rPr>
            </w:pPr>
            <w:r>
              <w:rPr>
                <w:lang w:eastAsia="zh-CN"/>
              </w:rPr>
              <w:t>CA_n1A-n79A</w:t>
            </w:r>
          </w:p>
          <w:p w:rsidR="00505538" w:rsidRDefault="00505538" w:rsidP="00813395">
            <w:pPr>
              <w:pStyle w:val="TAC"/>
              <w:rPr>
                <w:lang w:eastAsia="zh-CN"/>
              </w:rPr>
            </w:pPr>
            <w:r>
              <w:rPr>
                <w:lang w:eastAsia="zh-CN"/>
              </w:rPr>
              <w:t>CA_n1A-n257A</w:t>
            </w:r>
          </w:p>
          <w:p w:rsidR="00505538" w:rsidRDefault="00505538" w:rsidP="00813395">
            <w:pPr>
              <w:pStyle w:val="TAC"/>
              <w:rPr>
                <w:lang w:eastAsia="zh-CN"/>
              </w:rPr>
            </w:pPr>
            <w:r>
              <w:rPr>
                <w:lang w:eastAsia="zh-CN"/>
              </w:rPr>
              <w:t>CA_n1A-n257G</w:t>
            </w:r>
          </w:p>
          <w:p w:rsidR="00505538" w:rsidRDefault="00505538" w:rsidP="00813395">
            <w:pPr>
              <w:pStyle w:val="TAC"/>
              <w:rPr>
                <w:lang w:eastAsia="zh-CN"/>
              </w:rPr>
            </w:pPr>
            <w:r>
              <w:rPr>
                <w:lang w:eastAsia="zh-CN"/>
              </w:rPr>
              <w:t>CA_n1A-n257H</w:t>
            </w:r>
          </w:p>
          <w:p w:rsidR="00505538" w:rsidRDefault="00505538" w:rsidP="00813395">
            <w:pPr>
              <w:pStyle w:val="TAC"/>
              <w:rPr>
                <w:lang w:eastAsia="zh-CN"/>
              </w:rPr>
            </w:pPr>
            <w:r>
              <w:rPr>
                <w:lang w:eastAsia="zh-CN"/>
              </w:rPr>
              <w:t>CA_n1A-n257I</w:t>
            </w:r>
          </w:p>
          <w:p w:rsidR="00505538" w:rsidRDefault="00505538" w:rsidP="00813395">
            <w:pPr>
              <w:pStyle w:val="TAC"/>
              <w:rPr>
                <w:lang w:eastAsia="zh-CN"/>
              </w:rPr>
            </w:pPr>
            <w:r>
              <w:rPr>
                <w:lang w:eastAsia="zh-CN"/>
              </w:rPr>
              <w:t>CA_n79A-n257A</w:t>
            </w:r>
          </w:p>
          <w:p w:rsidR="00505538" w:rsidRDefault="00505538" w:rsidP="00813395">
            <w:pPr>
              <w:pStyle w:val="TAC"/>
              <w:rPr>
                <w:lang w:eastAsia="zh-CN"/>
              </w:rPr>
            </w:pPr>
            <w:r>
              <w:rPr>
                <w:lang w:eastAsia="zh-CN"/>
              </w:rPr>
              <w:t>CA_n79A-n257G</w:t>
            </w:r>
          </w:p>
          <w:p w:rsidR="00505538" w:rsidRDefault="00505538" w:rsidP="00813395">
            <w:pPr>
              <w:pStyle w:val="TAC"/>
              <w:rPr>
                <w:lang w:eastAsia="zh-CN"/>
              </w:rPr>
            </w:pPr>
            <w:r>
              <w:rPr>
                <w:lang w:eastAsia="zh-CN"/>
              </w:rPr>
              <w:t>CA_n79A-n257H</w:t>
            </w:r>
          </w:p>
          <w:p w:rsidR="00505538" w:rsidRPr="00EF5447" w:rsidRDefault="00505538" w:rsidP="00813395">
            <w:pPr>
              <w:pStyle w:val="TAC"/>
              <w:rPr>
                <w:rFonts w:cs="Arial"/>
                <w:lang w:eastAsia="zh-CN"/>
              </w:rPr>
            </w:pPr>
            <w:r>
              <w:rPr>
                <w:lang w:eastAsia="zh-CN"/>
              </w:rPr>
              <w:t>CA_n79A-n257I</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AC77C0" w:rsidRPr="00EF5447" w:rsidTr="00FD697A">
        <w:trPr>
          <w:trHeight w:val="187"/>
          <w:jc w:val="center"/>
          <w:ins w:id="131" w:author="Verizon" w:date="2021-05-05T20:42:00Z"/>
        </w:trPr>
        <w:tc>
          <w:tcPr>
            <w:tcW w:w="1650" w:type="dxa"/>
            <w:vMerge w:val="restart"/>
            <w:tcBorders>
              <w:top w:val="nil"/>
              <w:left w:val="single" w:sz="4" w:space="0" w:color="auto"/>
              <w:right w:val="single" w:sz="4" w:space="0" w:color="auto"/>
            </w:tcBorders>
            <w:shd w:val="clear" w:color="auto" w:fill="auto"/>
          </w:tcPr>
          <w:p w:rsidR="00AC77C0" w:rsidRPr="00EF5447" w:rsidRDefault="00AC77C0" w:rsidP="003A1E92">
            <w:pPr>
              <w:pStyle w:val="TAC"/>
              <w:rPr>
                <w:ins w:id="132" w:author="Verizon" w:date="2021-05-05T20:42:00Z"/>
              </w:rPr>
            </w:pPr>
            <w:ins w:id="133" w:author="Verizon" w:date="2021-05-05T20:42:00Z">
              <w:r>
                <w:rPr>
                  <w:rFonts w:cs="Arial"/>
                  <w:szCs w:val="18"/>
                  <w:lang w:eastAsia="zh-CN"/>
                </w:rPr>
                <w:t>CA_n2A-n77A-n260</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34" w:author="Verizon" w:date="2021-05-05T20:42:00Z"/>
                <w:rFonts w:cs="Arial"/>
                <w:lang w:eastAsia="zh-CN"/>
              </w:rPr>
            </w:pPr>
            <w:ins w:id="135" w:author="Verizon" w:date="2021-05-05T20:42:00Z">
              <w:r>
                <w:rPr>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36" w:author="Verizon" w:date="2021-05-05T20:42:00Z"/>
              </w:rPr>
            </w:pPr>
            <w:ins w:id="137"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8" w:author="Verizon" w:date="2021-05-05T20:42:00Z"/>
              </w:rPr>
            </w:pPr>
            <w:ins w:id="139"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 w:author="Verizon" w:date="2021-05-05T20:42:00Z"/>
              </w:rPr>
            </w:pPr>
            <w:ins w:id="141"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2" w:author="Verizon" w:date="2021-05-05T20:42:00Z"/>
              </w:rPr>
            </w:pPr>
            <w:ins w:id="143"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4" w:author="Verizon" w:date="2021-05-05T20:42:00Z"/>
              </w:rPr>
            </w:pPr>
            <w:ins w:id="145"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9"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2"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3"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5"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6" w:author="Verizon" w:date="2021-05-05T20:42:00Z"/>
                <w:lang w:eastAsia="zh-CN"/>
              </w:rPr>
            </w:pPr>
          </w:p>
        </w:tc>
        <w:tc>
          <w:tcPr>
            <w:tcW w:w="133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57" w:author="Verizon" w:date="2021-05-05T20:42:00Z"/>
                <w:lang w:eastAsia="zh-CN"/>
              </w:rPr>
            </w:pPr>
            <w:ins w:id="158" w:author="Verizon" w:date="2021-05-05T20:42:00Z">
              <w:r w:rsidRPr="00EF5447">
                <w:rPr>
                  <w:lang w:eastAsia="zh-CN"/>
                </w:rPr>
                <w:t>0</w:t>
              </w:r>
            </w:ins>
          </w:p>
        </w:tc>
      </w:tr>
      <w:tr w:rsidR="00AC77C0" w:rsidRPr="00EF5447" w:rsidTr="00FD697A">
        <w:trPr>
          <w:trHeight w:val="187"/>
          <w:jc w:val="center"/>
          <w:ins w:id="159" w:author="Verizon" w:date="2021-05-05T20:42: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60" w:author="Verizon" w:date="2021-05-05T20:42: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61"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62" w:author="Verizon" w:date="2021-05-05T20:42:00Z"/>
              </w:rPr>
            </w:pPr>
            <w:ins w:id="163"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4" w:author="Verizon" w:date="2021-05-05T20:42:00Z"/>
              </w:rPr>
            </w:pPr>
            <w:ins w:id="165"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6" w:author="Verizon" w:date="2021-05-05T20:42:00Z"/>
              </w:rPr>
            </w:pPr>
            <w:ins w:id="167"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 w:author="Verizon" w:date="2021-05-05T20:42:00Z"/>
              </w:rPr>
            </w:pPr>
            <w:ins w:id="169"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0" w:author="Verizon" w:date="2021-05-05T20:42:00Z"/>
              </w:rPr>
            </w:pPr>
            <w:ins w:id="171"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2" w:author="Verizon" w:date="2021-05-05T20:42:00Z"/>
              </w:rPr>
            </w:pPr>
            <w:ins w:id="173"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4" w:author="Verizon" w:date="2021-05-05T20:42:00Z"/>
              </w:rPr>
            </w:pPr>
            <w:ins w:id="175"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6" w:author="Verizon" w:date="2021-05-05T20:42:00Z"/>
              </w:rPr>
            </w:pPr>
            <w:ins w:id="177"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8" w:author="Verizon" w:date="2021-05-05T20:42:00Z"/>
                <w:lang w:eastAsia="zh-CN"/>
              </w:rPr>
            </w:pPr>
            <w:ins w:id="179"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0" w:author="Verizon" w:date="2021-05-05T20:42:00Z"/>
              </w:rPr>
            </w:pPr>
            <w:ins w:id="181"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2" w:author="Verizon" w:date="2021-05-05T20:42:00Z"/>
              </w:rPr>
            </w:pPr>
            <w:ins w:id="183"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 w:author="Verizon" w:date="2021-05-05T20:42:00Z"/>
              </w:rPr>
            </w:pPr>
            <w:ins w:id="185"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6" w:author="Verizon" w:date="2021-05-05T20:42:00Z"/>
              </w:rPr>
            </w:pPr>
            <w:ins w:id="187"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8" w:author="Verizon" w:date="2021-05-05T20:42:00Z"/>
                <w:lang w:eastAsia="zh-CN"/>
              </w:rPr>
            </w:pPr>
            <w:ins w:id="189"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0"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 w:author="Verizon" w:date="2021-05-05T20:42: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92" w:author="Verizon" w:date="2021-05-05T20:42:00Z"/>
                <w:lang w:eastAsia="zh-CN"/>
              </w:rPr>
            </w:pPr>
          </w:p>
        </w:tc>
      </w:tr>
      <w:tr w:rsidR="00AC77C0" w:rsidRPr="00EF5447" w:rsidTr="00712FF9">
        <w:trPr>
          <w:trHeight w:val="187"/>
          <w:jc w:val="center"/>
          <w:ins w:id="193"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94"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95"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96" w:author="Verizon" w:date="2021-05-05T20:42:00Z"/>
              </w:rPr>
            </w:pPr>
            <w:ins w:id="197" w:author="Verizon" w:date="2021-05-05T20:42:00Z">
              <w:r>
                <w:t>n260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9"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0"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1"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3"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 w:author="Verizon" w:date="2021-05-05T20:42:00Z"/>
              </w:rPr>
            </w:pPr>
            <w:ins w:id="206" w:author="Verizon" w:date="2021-05-05T20:42:00Z">
              <w: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1" w:author="Verizon" w:date="2021-05-05T20:42:00Z"/>
              </w:rPr>
            </w:pPr>
            <w:ins w:id="212" w:author="Verizon" w:date="2021-05-05T20:42:00Z">
              <w: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 w:author="Verizon" w:date="2021-05-05T20:42:00Z"/>
              </w:rPr>
            </w:pPr>
            <w:ins w:id="214" w:author="Verizon" w:date="2021-05-05T20:42:00Z">
              <w:r>
                <w:t>200</w:t>
              </w:r>
            </w:ins>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5" w:author="Verizon" w:date="2021-05-05T20:42:00Z"/>
              </w:rPr>
            </w:pPr>
            <w:ins w:id="216" w:author="Verizon" w:date="2021-05-05T20:42:00Z">
              <w:r>
                <w:t>400</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7" w:author="Verizon" w:date="2021-05-05T20:42:00Z"/>
                <w:lang w:eastAsia="zh-CN"/>
              </w:rPr>
            </w:pPr>
          </w:p>
        </w:tc>
      </w:tr>
      <w:tr w:rsidR="00AC77C0" w:rsidRPr="00EF5447" w:rsidTr="00FD697A">
        <w:trPr>
          <w:trHeight w:val="187"/>
          <w:jc w:val="center"/>
          <w:ins w:id="218" w:author="Verizon" w:date="2021-05-05T20:42: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19" w:author="Verizon" w:date="2021-05-05T20:42:00Z"/>
              </w:rPr>
            </w:pPr>
            <w:ins w:id="220" w:author="Verizon" w:date="2021-05-05T20:42:00Z">
              <w:r>
                <w:rPr>
                  <w:rFonts w:cs="Arial"/>
                  <w:szCs w:val="18"/>
                  <w:lang w:eastAsia="zh-CN"/>
                </w:rPr>
                <w:t>CA_n2A-n77A-n260I</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21" w:author="Verizon" w:date="2021-05-05T20:42:00Z"/>
                <w:rFonts w:cs="Arial"/>
                <w:lang w:eastAsia="zh-CN"/>
              </w:rPr>
            </w:pPr>
            <w:ins w:id="222" w:author="Verizon" w:date="2021-05-05T20:42: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223" w:author="Verizon" w:date="2021-05-05T20:42:00Z"/>
              </w:rPr>
            </w:pPr>
            <w:ins w:id="224"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25" w:author="Verizon" w:date="2021-05-05T20:42:00Z"/>
              </w:rPr>
            </w:pPr>
            <w:ins w:id="226"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27" w:author="Verizon" w:date="2021-05-05T20:42:00Z"/>
              </w:rPr>
            </w:pPr>
            <w:ins w:id="228"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29" w:author="Verizon" w:date="2021-05-05T20:42:00Z"/>
              </w:rPr>
            </w:pPr>
            <w:ins w:id="230"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1" w:author="Verizon" w:date="2021-05-05T20:42:00Z"/>
              </w:rPr>
            </w:pPr>
            <w:ins w:id="232"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3"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6"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3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4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41"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42"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43" w:author="Verizon" w:date="2021-05-05T20:42: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44" w:author="Verizon" w:date="2021-05-05T20:42:00Z"/>
                <w:lang w:eastAsia="zh-CN"/>
              </w:rPr>
            </w:pPr>
            <w:ins w:id="245" w:author="Verizon" w:date="2021-05-05T20:42:00Z">
              <w:r w:rsidRPr="00EF5447">
                <w:rPr>
                  <w:lang w:eastAsia="zh-CN"/>
                </w:rPr>
                <w:t>0</w:t>
              </w:r>
            </w:ins>
          </w:p>
        </w:tc>
      </w:tr>
      <w:tr w:rsidR="00AC77C0" w:rsidRPr="00EF5447" w:rsidTr="00FD697A">
        <w:trPr>
          <w:trHeight w:val="187"/>
          <w:jc w:val="center"/>
          <w:ins w:id="246" w:author="Verizon" w:date="2021-05-05T20:42: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247" w:author="Verizon" w:date="2021-05-05T20:42: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248"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49" w:author="Verizon" w:date="2021-05-05T20:42:00Z"/>
              </w:rPr>
            </w:pPr>
            <w:ins w:id="250"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51" w:author="Verizon" w:date="2021-05-05T20:42:00Z"/>
              </w:rPr>
            </w:pPr>
            <w:ins w:id="252"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53" w:author="Verizon" w:date="2021-05-05T20:42:00Z"/>
              </w:rPr>
            </w:pPr>
            <w:ins w:id="254"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55" w:author="Verizon" w:date="2021-05-05T20:42:00Z"/>
              </w:rPr>
            </w:pPr>
            <w:ins w:id="256"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57" w:author="Verizon" w:date="2021-05-05T20:42:00Z"/>
              </w:rPr>
            </w:pPr>
            <w:ins w:id="258"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59" w:author="Verizon" w:date="2021-05-05T20:42:00Z"/>
              </w:rPr>
            </w:pPr>
            <w:ins w:id="260"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61" w:author="Verizon" w:date="2021-05-05T20:42:00Z"/>
              </w:rPr>
            </w:pPr>
            <w:ins w:id="262"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63" w:author="Verizon" w:date="2021-05-05T20:42:00Z"/>
              </w:rPr>
            </w:pPr>
            <w:ins w:id="264"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65" w:author="Verizon" w:date="2021-05-05T20:42:00Z"/>
                <w:lang w:eastAsia="zh-CN"/>
              </w:rPr>
            </w:pPr>
            <w:ins w:id="266"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67" w:author="Verizon" w:date="2021-05-05T20:42:00Z"/>
              </w:rPr>
            </w:pPr>
            <w:ins w:id="268"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69" w:author="Verizon" w:date="2021-05-05T20:42:00Z"/>
              </w:rPr>
            </w:pPr>
            <w:ins w:id="270"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71" w:author="Verizon" w:date="2021-05-05T20:42:00Z"/>
              </w:rPr>
            </w:pPr>
            <w:ins w:id="272"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73" w:author="Verizon" w:date="2021-05-05T20:42:00Z"/>
              </w:rPr>
            </w:pPr>
            <w:ins w:id="274"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75" w:author="Verizon" w:date="2021-05-05T20:42:00Z"/>
                <w:lang w:eastAsia="zh-CN"/>
              </w:rPr>
            </w:pPr>
            <w:ins w:id="276"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77"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78" w:author="Verizon" w:date="2021-05-05T20:42: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279" w:author="Verizon" w:date="2021-05-05T20:42:00Z"/>
                <w:lang w:eastAsia="zh-CN"/>
              </w:rPr>
            </w:pPr>
          </w:p>
        </w:tc>
      </w:tr>
      <w:tr w:rsidR="00AC77C0" w:rsidRPr="00EF5447" w:rsidTr="00FD697A">
        <w:trPr>
          <w:trHeight w:val="187"/>
          <w:jc w:val="center"/>
          <w:ins w:id="280"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81"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82"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83" w:author="Verizon" w:date="2021-05-05T20:42:00Z"/>
              </w:rPr>
            </w:pPr>
            <w:ins w:id="284"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85" w:author="Verizon" w:date="2021-05-05T20:42:00Z"/>
                <w:lang w:eastAsia="zh-CN"/>
              </w:rPr>
            </w:pPr>
            <w:ins w:id="286" w:author="Verizon" w:date="2021-05-05T20:42:00Z">
              <w:r w:rsidRPr="00EF5447">
                <w:rPr>
                  <w:lang w:eastAsia="zh-CN"/>
                </w:rPr>
                <w:t>CA_n2</w:t>
              </w:r>
              <w:r>
                <w:rPr>
                  <w:lang w:eastAsia="zh-CN"/>
                </w:rPr>
                <w:t>60I</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87" w:author="Verizon" w:date="2021-05-05T20:42:00Z"/>
                <w:lang w:eastAsia="zh-CN"/>
              </w:rPr>
            </w:pPr>
          </w:p>
        </w:tc>
      </w:tr>
      <w:tr w:rsidR="00AC77C0" w:rsidRPr="00EF5447" w:rsidTr="00FD697A">
        <w:trPr>
          <w:trHeight w:val="187"/>
          <w:jc w:val="center"/>
          <w:ins w:id="288" w:author="Verizon" w:date="2021-05-05T20:42: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89" w:author="Verizon" w:date="2021-05-05T20:42:00Z"/>
              </w:rPr>
            </w:pPr>
            <w:ins w:id="290" w:author="Verizon" w:date="2021-05-05T20:42:00Z">
              <w:r>
                <w:rPr>
                  <w:rFonts w:cs="Arial"/>
                  <w:szCs w:val="18"/>
                  <w:lang w:eastAsia="zh-CN"/>
                </w:rPr>
                <w:t>CA_n2A-n77A-n260J</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91" w:author="Verizon" w:date="2021-05-05T20:42:00Z"/>
                <w:rFonts w:cs="Arial"/>
                <w:lang w:eastAsia="zh-CN"/>
              </w:rPr>
            </w:pPr>
            <w:ins w:id="292" w:author="Verizon" w:date="2021-05-05T20:42: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293" w:author="Verizon" w:date="2021-05-05T20:42:00Z"/>
              </w:rPr>
            </w:pPr>
            <w:ins w:id="294"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95" w:author="Verizon" w:date="2021-05-05T20:42:00Z"/>
              </w:rPr>
            </w:pPr>
            <w:ins w:id="296"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97" w:author="Verizon" w:date="2021-05-05T20:42:00Z"/>
              </w:rPr>
            </w:pPr>
            <w:ins w:id="298"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99" w:author="Verizon" w:date="2021-05-05T20:42:00Z"/>
              </w:rPr>
            </w:pPr>
            <w:ins w:id="300"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1" w:author="Verizon" w:date="2021-05-05T20:42:00Z"/>
              </w:rPr>
            </w:pPr>
            <w:ins w:id="302"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3"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6"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0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1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11"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12"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13" w:author="Verizon" w:date="2021-05-05T20:42: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314" w:author="Verizon" w:date="2021-05-05T20:42:00Z"/>
                <w:lang w:eastAsia="zh-CN"/>
              </w:rPr>
            </w:pPr>
            <w:ins w:id="315" w:author="Verizon" w:date="2021-05-05T20:42:00Z">
              <w:r w:rsidRPr="00EF5447">
                <w:rPr>
                  <w:lang w:eastAsia="zh-CN"/>
                </w:rPr>
                <w:t>0</w:t>
              </w:r>
            </w:ins>
          </w:p>
        </w:tc>
      </w:tr>
      <w:tr w:rsidR="00AC77C0" w:rsidRPr="00EF5447" w:rsidTr="00FD697A">
        <w:trPr>
          <w:trHeight w:val="187"/>
          <w:jc w:val="center"/>
          <w:ins w:id="316" w:author="Verizon" w:date="2021-05-05T20:42: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317" w:author="Verizon" w:date="2021-05-05T20:42: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318"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319" w:author="Verizon" w:date="2021-05-05T20:42:00Z"/>
              </w:rPr>
            </w:pPr>
            <w:ins w:id="320"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21" w:author="Verizon" w:date="2021-05-05T20:42:00Z"/>
              </w:rPr>
            </w:pPr>
            <w:ins w:id="322"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23" w:author="Verizon" w:date="2021-05-05T20:42:00Z"/>
              </w:rPr>
            </w:pPr>
            <w:ins w:id="324"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25" w:author="Verizon" w:date="2021-05-05T20:42:00Z"/>
              </w:rPr>
            </w:pPr>
            <w:ins w:id="326"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27" w:author="Verizon" w:date="2021-05-05T20:42:00Z"/>
              </w:rPr>
            </w:pPr>
            <w:ins w:id="328"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29" w:author="Verizon" w:date="2021-05-05T20:42:00Z"/>
              </w:rPr>
            </w:pPr>
            <w:ins w:id="330"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31" w:author="Verizon" w:date="2021-05-05T20:42:00Z"/>
              </w:rPr>
            </w:pPr>
            <w:ins w:id="332"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33" w:author="Verizon" w:date="2021-05-05T20:42:00Z"/>
              </w:rPr>
            </w:pPr>
            <w:ins w:id="334"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35" w:author="Verizon" w:date="2021-05-05T20:42:00Z"/>
                <w:lang w:eastAsia="zh-CN"/>
              </w:rPr>
            </w:pPr>
            <w:ins w:id="336"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37" w:author="Verizon" w:date="2021-05-05T20:42:00Z"/>
              </w:rPr>
            </w:pPr>
            <w:ins w:id="338"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39" w:author="Verizon" w:date="2021-05-05T20:42:00Z"/>
              </w:rPr>
            </w:pPr>
            <w:ins w:id="340"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41" w:author="Verizon" w:date="2021-05-05T20:42:00Z"/>
              </w:rPr>
            </w:pPr>
            <w:ins w:id="342"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43" w:author="Verizon" w:date="2021-05-05T20:42:00Z"/>
              </w:rPr>
            </w:pPr>
            <w:ins w:id="344"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45" w:author="Verizon" w:date="2021-05-05T20:42:00Z"/>
                <w:lang w:eastAsia="zh-CN"/>
              </w:rPr>
            </w:pPr>
            <w:ins w:id="346"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47"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48" w:author="Verizon" w:date="2021-05-05T20:42: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349" w:author="Verizon" w:date="2021-05-05T20:42:00Z"/>
                <w:lang w:eastAsia="zh-CN"/>
              </w:rPr>
            </w:pPr>
          </w:p>
        </w:tc>
      </w:tr>
      <w:tr w:rsidR="00AC77C0" w:rsidRPr="00EF5447" w:rsidTr="00FD697A">
        <w:trPr>
          <w:trHeight w:val="187"/>
          <w:jc w:val="center"/>
          <w:ins w:id="350"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351"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352"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353" w:author="Verizon" w:date="2021-05-05T20:42:00Z"/>
              </w:rPr>
            </w:pPr>
            <w:ins w:id="354"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55" w:author="Verizon" w:date="2021-05-05T20:42:00Z"/>
                <w:lang w:eastAsia="zh-CN"/>
              </w:rPr>
            </w:pPr>
            <w:ins w:id="356" w:author="Verizon" w:date="2021-05-05T20:42:00Z">
              <w:r w:rsidRPr="00EF5447">
                <w:rPr>
                  <w:lang w:eastAsia="zh-CN"/>
                </w:rPr>
                <w:t>CA_n2</w:t>
              </w:r>
              <w:r>
                <w:rPr>
                  <w:lang w:eastAsia="zh-CN"/>
                </w:rPr>
                <w:t>60J</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357" w:author="Verizon" w:date="2021-05-05T20:42:00Z"/>
                <w:lang w:eastAsia="zh-CN"/>
              </w:rPr>
            </w:pPr>
          </w:p>
        </w:tc>
      </w:tr>
      <w:tr w:rsidR="00AC77C0" w:rsidRPr="00EF5447" w:rsidTr="00FD697A">
        <w:trPr>
          <w:trHeight w:val="187"/>
          <w:jc w:val="center"/>
          <w:ins w:id="358" w:author="Verizon" w:date="2021-05-05T20:42: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359" w:author="Verizon" w:date="2021-05-05T20:42:00Z"/>
              </w:rPr>
            </w:pPr>
            <w:ins w:id="360" w:author="Verizon" w:date="2021-05-05T20:42:00Z">
              <w:r>
                <w:rPr>
                  <w:rFonts w:cs="Arial"/>
                  <w:szCs w:val="18"/>
                  <w:lang w:eastAsia="zh-CN"/>
                </w:rPr>
                <w:t>CA_n2A-n77A-n260K</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361" w:author="Verizon" w:date="2021-05-05T20:42:00Z"/>
                <w:rFonts w:cs="Arial"/>
                <w:lang w:eastAsia="zh-CN"/>
              </w:rPr>
            </w:pPr>
            <w:ins w:id="362" w:author="Verizon" w:date="2021-05-05T20:42: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363" w:author="Verizon" w:date="2021-05-05T20:42:00Z"/>
              </w:rPr>
            </w:pPr>
            <w:ins w:id="364"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65" w:author="Verizon" w:date="2021-05-05T20:42:00Z"/>
              </w:rPr>
            </w:pPr>
            <w:ins w:id="366"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67" w:author="Verizon" w:date="2021-05-05T20:42:00Z"/>
              </w:rPr>
            </w:pPr>
            <w:ins w:id="368"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69" w:author="Verizon" w:date="2021-05-05T20:42:00Z"/>
              </w:rPr>
            </w:pPr>
            <w:ins w:id="370"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1" w:author="Verizon" w:date="2021-05-05T20:42:00Z"/>
              </w:rPr>
            </w:pPr>
            <w:ins w:id="372"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3"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6"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7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8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81"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82"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83" w:author="Verizon" w:date="2021-05-05T20:42: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384" w:author="Verizon" w:date="2021-05-05T20:42:00Z"/>
                <w:lang w:eastAsia="zh-CN"/>
              </w:rPr>
            </w:pPr>
            <w:ins w:id="385" w:author="Verizon" w:date="2021-05-05T20:42:00Z">
              <w:r w:rsidRPr="00EF5447">
                <w:rPr>
                  <w:lang w:eastAsia="zh-CN"/>
                </w:rPr>
                <w:t>0</w:t>
              </w:r>
            </w:ins>
          </w:p>
        </w:tc>
      </w:tr>
      <w:tr w:rsidR="00AC77C0" w:rsidRPr="00EF5447" w:rsidTr="00FD697A">
        <w:trPr>
          <w:trHeight w:val="187"/>
          <w:jc w:val="center"/>
          <w:ins w:id="386" w:author="Verizon" w:date="2021-05-05T20:42: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387" w:author="Verizon" w:date="2021-05-05T20:42: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388"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389" w:author="Verizon" w:date="2021-05-05T20:42:00Z"/>
              </w:rPr>
            </w:pPr>
            <w:ins w:id="390"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91" w:author="Verizon" w:date="2021-05-05T20:42:00Z"/>
              </w:rPr>
            </w:pPr>
            <w:ins w:id="392"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93" w:author="Verizon" w:date="2021-05-05T20:42:00Z"/>
              </w:rPr>
            </w:pPr>
            <w:ins w:id="394"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95" w:author="Verizon" w:date="2021-05-05T20:42:00Z"/>
              </w:rPr>
            </w:pPr>
            <w:ins w:id="396"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97" w:author="Verizon" w:date="2021-05-05T20:42:00Z"/>
              </w:rPr>
            </w:pPr>
            <w:ins w:id="398"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399" w:author="Verizon" w:date="2021-05-05T20:42:00Z"/>
              </w:rPr>
            </w:pPr>
            <w:ins w:id="400"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01" w:author="Verizon" w:date="2021-05-05T20:42:00Z"/>
              </w:rPr>
            </w:pPr>
            <w:ins w:id="402"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03" w:author="Verizon" w:date="2021-05-05T20:42:00Z"/>
              </w:rPr>
            </w:pPr>
            <w:ins w:id="404"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05" w:author="Verizon" w:date="2021-05-05T20:42:00Z"/>
                <w:lang w:eastAsia="zh-CN"/>
              </w:rPr>
            </w:pPr>
            <w:ins w:id="406"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07" w:author="Verizon" w:date="2021-05-05T20:42:00Z"/>
              </w:rPr>
            </w:pPr>
            <w:ins w:id="408"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09" w:author="Verizon" w:date="2021-05-05T20:42:00Z"/>
              </w:rPr>
            </w:pPr>
            <w:ins w:id="410"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11" w:author="Verizon" w:date="2021-05-05T20:42:00Z"/>
              </w:rPr>
            </w:pPr>
            <w:ins w:id="412"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13" w:author="Verizon" w:date="2021-05-05T20:42:00Z"/>
              </w:rPr>
            </w:pPr>
            <w:ins w:id="414"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15" w:author="Verizon" w:date="2021-05-05T20:42:00Z"/>
                <w:lang w:eastAsia="zh-CN"/>
              </w:rPr>
            </w:pPr>
            <w:ins w:id="416"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17"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18" w:author="Verizon" w:date="2021-05-05T20:42: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419" w:author="Verizon" w:date="2021-05-05T20:42:00Z"/>
                <w:lang w:eastAsia="zh-CN"/>
              </w:rPr>
            </w:pPr>
          </w:p>
        </w:tc>
      </w:tr>
      <w:tr w:rsidR="00AC77C0" w:rsidRPr="00EF5447" w:rsidTr="00FD697A">
        <w:trPr>
          <w:trHeight w:val="187"/>
          <w:jc w:val="center"/>
          <w:ins w:id="420"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421"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422"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423" w:author="Verizon" w:date="2021-05-05T20:42:00Z"/>
              </w:rPr>
            </w:pPr>
            <w:ins w:id="424" w:author="Verizon" w:date="2021-05-05T20:42:00Z">
              <w:r>
                <w:t>n26</w:t>
              </w:r>
            </w:ins>
            <w:ins w:id="425" w:author="Verizon" w:date="2021-05-05T20:43:00Z">
              <w:r>
                <w:t>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26" w:author="Verizon" w:date="2021-05-05T20:42:00Z"/>
                <w:lang w:eastAsia="zh-CN"/>
              </w:rPr>
            </w:pPr>
            <w:ins w:id="427" w:author="Verizon" w:date="2021-05-05T20:42:00Z">
              <w:r w:rsidRPr="00EF5447">
                <w:rPr>
                  <w:lang w:eastAsia="zh-CN"/>
                </w:rPr>
                <w:t>CA_n2</w:t>
              </w:r>
              <w:r>
                <w:rPr>
                  <w:lang w:eastAsia="zh-CN"/>
                </w:rPr>
                <w:t>60K</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428" w:author="Verizon" w:date="2021-05-05T20:42:00Z"/>
                <w:lang w:eastAsia="zh-CN"/>
              </w:rPr>
            </w:pPr>
          </w:p>
        </w:tc>
      </w:tr>
      <w:tr w:rsidR="00AC77C0" w:rsidRPr="00EF5447" w:rsidTr="00FD697A">
        <w:trPr>
          <w:trHeight w:val="187"/>
          <w:jc w:val="center"/>
          <w:ins w:id="429" w:author="Verizon" w:date="2021-05-05T20:42: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430" w:author="Verizon" w:date="2021-05-05T20:42:00Z"/>
              </w:rPr>
            </w:pPr>
            <w:ins w:id="431" w:author="Verizon" w:date="2021-05-05T20:42:00Z">
              <w:r>
                <w:rPr>
                  <w:rFonts w:cs="Arial"/>
                  <w:szCs w:val="18"/>
                  <w:lang w:eastAsia="zh-CN"/>
                </w:rPr>
                <w:t>CA_n2A-n77A-n260L</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432" w:author="Verizon" w:date="2021-05-05T20:42:00Z"/>
                <w:rFonts w:cs="Arial"/>
                <w:lang w:eastAsia="zh-CN"/>
              </w:rPr>
            </w:pPr>
            <w:ins w:id="433" w:author="Verizon" w:date="2021-05-05T20:42: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434" w:author="Verizon" w:date="2021-05-05T20:42:00Z"/>
              </w:rPr>
            </w:pPr>
            <w:ins w:id="435"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36" w:author="Verizon" w:date="2021-05-05T20:42:00Z"/>
              </w:rPr>
            </w:pPr>
            <w:ins w:id="437"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38" w:author="Verizon" w:date="2021-05-05T20:42:00Z"/>
              </w:rPr>
            </w:pPr>
            <w:ins w:id="439"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0" w:author="Verizon" w:date="2021-05-05T20:42:00Z"/>
              </w:rPr>
            </w:pPr>
            <w:ins w:id="441"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2" w:author="Verizon" w:date="2021-05-05T20:42:00Z"/>
              </w:rPr>
            </w:pPr>
            <w:ins w:id="443"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7"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4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5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5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5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53"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54" w:author="Verizon" w:date="2021-05-05T20:42: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455" w:author="Verizon" w:date="2021-05-05T20:42:00Z"/>
                <w:lang w:eastAsia="zh-CN"/>
              </w:rPr>
            </w:pPr>
            <w:ins w:id="456" w:author="Verizon" w:date="2021-05-05T20:42:00Z">
              <w:r w:rsidRPr="00EF5447">
                <w:rPr>
                  <w:lang w:eastAsia="zh-CN"/>
                </w:rPr>
                <w:t>0</w:t>
              </w:r>
            </w:ins>
          </w:p>
        </w:tc>
      </w:tr>
      <w:tr w:rsidR="00AC77C0" w:rsidRPr="00EF5447" w:rsidTr="00FD697A">
        <w:trPr>
          <w:trHeight w:val="187"/>
          <w:jc w:val="center"/>
          <w:ins w:id="457" w:author="Verizon" w:date="2021-05-05T20:42: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458" w:author="Verizon" w:date="2021-05-05T20:42: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459"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460" w:author="Verizon" w:date="2021-05-05T20:42:00Z"/>
              </w:rPr>
            </w:pPr>
            <w:ins w:id="461"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62" w:author="Verizon" w:date="2021-05-05T20:42:00Z"/>
              </w:rPr>
            </w:pPr>
            <w:ins w:id="463"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64" w:author="Verizon" w:date="2021-05-05T20:42:00Z"/>
              </w:rPr>
            </w:pPr>
            <w:ins w:id="465"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66" w:author="Verizon" w:date="2021-05-05T20:42:00Z"/>
              </w:rPr>
            </w:pPr>
            <w:ins w:id="467"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68" w:author="Verizon" w:date="2021-05-05T20:42:00Z"/>
              </w:rPr>
            </w:pPr>
            <w:ins w:id="469"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70" w:author="Verizon" w:date="2021-05-05T20:42:00Z"/>
              </w:rPr>
            </w:pPr>
            <w:ins w:id="471"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72" w:author="Verizon" w:date="2021-05-05T20:42:00Z"/>
              </w:rPr>
            </w:pPr>
            <w:ins w:id="473"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74" w:author="Verizon" w:date="2021-05-05T20:42:00Z"/>
              </w:rPr>
            </w:pPr>
            <w:ins w:id="475"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76" w:author="Verizon" w:date="2021-05-05T20:42:00Z"/>
                <w:lang w:eastAsia="zh-CN"/>
              </w:rPr>
            </w:pPr>
            <w:ins w:id="477"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78" w:author="Verizon" w:date="2021-05-05T20:42:00Z"/>
              </w:rPr>
            </w:pPr>
            <w:ins w:id="479"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80" w:author="Verizon" w:date="2021-05-05T20:42:00Z"/>
              </w:rPr>
            </w:pPr>
            <w:ins w:id="481"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82" w:author="Verizon" w:date="2021-05-05T20:42:00Z"/>
              </w:rPr>
            </w:pPr>
            <w:ins w:id="483"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84" w:author="Verizon" w:date="2021-05-05T20:42:00Z"/>
              </w:rPr>
            </w:pPr>
            <w:ins w:id="485"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86" w:author="Verizon" w:date="2021-05-05T20:42:00Z"/>
                <w:lang w:eastAsia="zh-CN"/>
              </w:rPr>
            </w:pPr>
            <w:ins w:id="487"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88"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89" w:author="Verizon" w:date="2021-05-05T20:42: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490" w:author="Verizon" w:date="2021-05-05T20:42:00Z"/>
                <w:lang w:eastAsia="zh-CN"/>
              </w:rPr>
            </w:pPr>
          </w:p>
        </w:tc>
      </w:tr>
      <w:tr w:rsidR="00AC77C0" w:rsidRPr="00EF5447" w:rsidTr="00FD697A">
        <w:trPr>
          <w:trHeight w:val="187"/>
          <w:jc w:val="center"/>
          <w:ins w:id="491"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492"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493"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494" w:author="Verizon" w:date="2021-05-05T20:42:00Z"/>
              </w:rPr>
            </w:pPr>
            <w:ins w:id="495"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496" w:author="Verizon" w:date="2021-05-05T20:42:00Z"/>
                <w:lang w:eastAsia="zh-CN"/>
              </w:rPr>
            </w:pPr>
            <w:ins w:id="497" w:author="Verizon" w:date="2021-05-05T20:42:00Z">
              <w:r w:rsidRPr="00EF5447">
                <w:rPr>
                  <w:lang w:eastAsia="zh-CN"/>
                </w:rPr>
                <w:t>CA_n2</w:t>
              </w:r>
              <w:r>
                <w:rPr>
                  <w:lang w:eastAsia="zh-CN"/>
                </w:rPr>
                <w:t>60L</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498" w:author="Verizon" w:date="2021-05-05T20:42:00Z"/>
                <w:lang w:eastAsia="zh-CN"/>
              </w:rPr>
            </w:pPr>
          </w:p>
        </w:tc>
      </w:tr>
      <w:tr w:rsidR="00AC77C0" w:rsidRPr="00EF5447" w:rsidTr="00FD697A">
        <w:trPr>
          <w:trHeight w:val="187"/>
          <w:jc w:val="center"/>
          <w:ins w:id="499" w:author="Verizon" w:date="2021-05-05T20:42: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500" w:author="Verizon" w:date="2021-05-05T20:42:00Z"/>
              </w:rPr>
            </w:pPr>
            <w:ins w:id="501" w:author="Verizon" w:date="2021-05-05T20:42:00Z">
              <w:r>
                <w:rPr>
                  <w:rFonts w:cs="Arial"/>
                  <w:szCs w:val="18"/>
                  <w:lang w:eastAsia="zh-CN"/>
                </w:rPr>
                <w:lastRenderedPageBreak/>
                <w:t>CA_n2A-n77A-n260M</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502" w:author="Verizon" w:date="2021-05-05T20:42:00Z"/>
                <w:rFonts w:cs="Arial"/>
                <w:lang w:eastAsia="zh-CN"/>
              </w:rPr>
            </w:pPr>
            <w:ins w:id="503" w:author="Verizon" w:date="2021-05-05T20:42: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504" w:author="Verizon" w:date="2021-05-05T20:42:00Z"/>
              </w:rPr>
            </w:pPr>
            <w:ins w:id="505"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06" w:author="Verizon" w:date="2021-05-05T20:42:00Z"/>
              </w:rPr>
            </w:pPr>
            <w:ins w:id="507"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08" w:author="Verizon" w:date="2021-05-05T20:42:00Z"/>
              </w:rPr>
            </w:pPr>
            <w:ins w:id="509"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0" w:author="Verizon" w:date="2021-05-05T20:42:00Z"/>
              </w:rPr>
            </w:pPr>
            <w:ins w:id="511"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2" w:author="Verizon" w:date="2021-05-05T20:42:00Z"/>
              </w:rPr>
            </w:pPr>
            <w:ins w:id="513"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7"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1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2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2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2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23"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24" w:author="Verizon" w:date="2021-05-05T20:42: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525" w:author="Verizon" w:date="2021-05-05T20:42:00Z"/>
                <w:lang w:eastAsia="zh-CN"/>
              </w:rPr>
            </w:pPr>
            <w:ins w:id="526" w:author="Verizon" w:date="2021-05-05T20:42:00Z">
              <w:r w:rsidRPr="00EF5447">
                <w:rPr>
                  <w:lang w:eastAsia="zh-CN"/>
                </w:rPr>
                <w:t>0</w:t>
              </w:r>
            </w:ins>
          </w:p>
        </w:tc>
      </w:tr>
      <w:tr w:rsidR="00AC77C0" w:rsidRPr="00EF5447" w:rsidTr="00FD697A">
        <w:trPr>
          <w:trHeight w:val="187"/>
          <w:jc w:val="center"/>
          <w:ins w:id="527" w:author="Verizon" w:date="2021-05-05T20:42: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528" w:author="Verizon" w:date="2021-05-05T20:42: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529"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530" w:author="Verizon" w:date="2021-05-05T20:42:00Z"/>
              </w:rPr>
            </w:pPr>
            <w:ins w:id="531"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32" w:author="Verizon" w:date="2021-05-05T20:42:00Z"/>
              </w:rPr>
            </w:pPr>
            <w:ins w:id="533"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34" w:author="Verizon" w:date="2021-05-05T20:42:00Z"/>
              </w:rPr>
            </w:pPr>
            <w:ins w:id="535"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36" w:author="Verizon" w:date="2021-05-05T20:42:00Z"/>
              </w:rPr>
            </w:pPr>
            <w:ins w:id="537"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38" w:author="Verizon" w:date="2021-05-05T20:42:00Z"/>
              </w:rPr>
            </w:pPr>
            <w:ins w:id="539"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40" w:author="Verizon" w:date="2021-05-05T20:42:00Z"/>
              </w:rPr>
            </w:pPr>
            <w:ins w:id="541"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42" w:author="Verizon" w:date="2021-05-05T20:42:00Z"/>
              </w:rPr>
            </w:pPr>
            <w:ins w:id="543"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44" w:author="Verizon" w:date="2021-05-05T20:42:00Z"/>
              </w:rPr>
            </w:pPr>
            <w:ins w:id="545"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46" w:author="Verizon" w:date="2021-05-05T20:42:00Z"/>
                <w:lang w:eastAsia="zh-CN"/>
              </w:rPr>
            </w:pPr>
            <w:ins w:id="547"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48" w:author="Verizon" w:date="2021-05-05T20:42:00Z"/>
              </w:rPr>
            </w:pPr>
            <w:ins w:id="549"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50" w:author="Verizon" w:date="2021-05-05T20:42:00Z"/>
              </w:rPr>
            </w:pPr>
            <w:ins w:id="551"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52" w:author="Verizon" w:date="2021-05-05T20:42:00Z"/>
              </w:rPr>
            </w:pPr>
            <w:ins w:id="553"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54" w:author="Verizon" w:date="2021-05-05T20:42:00Z"/>
              </w:rPr>
            </w:pPr>
            <w:ins w:id="555"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56" w:author="Verizon" w:date="2021-05-05T20:42:00Z"/>
                <w:lang w:eastAsia="zh-CN"/>
              </w:rPr>
            </w:pPr>
            <w:ins w:id="557"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58"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59" w:author="Verizon" w:date="2021-05-05T20:42: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560" w:author="Verizon" w:date="2021-05-05T20:42:00Z"/>
                <w:lang w:eastAsia="zh-CN"/>
              </w:rPr>
            </w:pPr>
          </w:p>
        </w:tc>
      </w:tr>
      <w:tr w:rsidR="00AC77C0" w:rsidRPr="00EF5447" w:rsidTr="00FD697A">
        <w:trPr>
          <w:trHeight w:val="187"/>
          <w:jc w:val="center"/>
          <w:ins w:id="561"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562"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563" w:author="Verizon" w:date="2021-05-05T20:42: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564" w:author="Verizon" w:date="2021-05-05T20:42:00Z"/>
              </w:rPr>
            </w:pPr>
            <w:ins w:id="565"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566" w:author="Verizon" w:date="2021-05-05T20:42:00Z"/>
                <w:lang w:eastAsia="zh-CN"/>
              </w:rPr>
            </w:pPr>
            <w:ins w:id="567" w:author="Verizon" w:date="2021-05-05T20:42:00Z">
              <w:r w:rsidRPr="00EF5447">
                <w:rPr>
                  <w:lang w:eastAsia="zh-CN"/>
                </w:rPr>
                <w:t>CA_n2</w:t>
              </w:r>
              <w:r>
                <w:rPr>
                  <w:lang w:eastAsia="zh-CN"/>
                </w:rPr>
                <w:t>60M</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568" w:author="Verizon" w:date="2021-05-05T20:42:00Z"/>
                <w:lang w:eastAsia="zh-CN"/>
              </w:rPr>
            </w:pPr>
          </w:p>
        </w:tc>
      </w:tr>
      <w:tr w:rsidR="00AC77C0" w:rsidRPr="00EF5447" w:rsidTr="00FD697A">
        <w:trPr>
          <w:trHeight w:val="187"/>
          <w:jc w:val="center"/>
          <w:ins w:id="569" w:author="Verizon" w:date="2021-05-05T20:31:00Z"/>
        </w:trPr>
        <w:tc>
          <w:tcPr>
            <w:tcW w:w="1650" w:type="dxa"/>
            <w:vMerge w:val="restart"/>
            <w:tcBorders>
              <w:top w:val="nil"/>
              <w:left w:val="single" w:sz="4" w:space="0" w:color="auto"/>
              <w:right w:val="single" w:sz="4" w:space="0" w:color="auto"/>
            </w:tcBorders>
            <w:shd w:val="clear" w:color="auto" w:fill="auto"/>
          </w:tcPr>
          <w:p w:rsidR="00AC77C0" w:rsidRPr="00EF5447" w:rsidRDefault="00AC77C0" w:rsidP="003C79A5">
            <w:pPr>
              <w:pStyle w:val="TAC"/>
              <w:rPr>
                <w:ins w:id="570" w:author="Verizon" w:date="2021-05-05T20:31:00Z"/>
              </w:rPr>
            </w:pPr>
            <w:ins w:id="571" w:author="Verizon" w:date="2021-05-05T20:32:00Z">
              <w:r>
                <w:rPr>
                  <w:rFonts w:cs="Arial"/>
                  <w:szCs w:val="18"/>
                  <w:lang w:eastAsia="zh-CN"/>
                </w:rPr>
                <w:t>CA_n2A-n77A-n261</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AC77C0" w:rsidRPr="00EF5447" w:rsidRDefault="00AC77C0" w:rsidP="003C79A5">
            <w:pPr>
              <w:pStyle w:val="TAC"/>
              <w:rPr>
                <w:ins w:id="572" w:author="Verizon" w:date="2021-05-05T20:31:00Z"/>
                <w:rFonts w:cs="Arial"/>
                <w:lang w:eastAsia="zh-CN"/>
              </w:rPr>
            </w:pPr>
            <w:ins w:id="573" w:author="Verizon" w:date="2021-05-05T20:32:00Z">
              <w:r>
                <w:rPr>
                  <w:lang w:eastAsia="zh-CN"/>
                </w:rPr>
                <w:t>-</w:t>
              </w:r>
            </w:ins>
          </w:p>
        </w:tc>
        <w:tc>
          <w:tcPr>
            <w:tcW w:w="668" w:type="dxa"/>
            <w:tcBorders>
              <w:left w:val="single" w:sz="4" w:space="0" w:color="auto"/>
              <w:right w:val="single" w:sz="4" w:space="0" w:color="auto"/>
            </w:tcBorders>
          </w:tcPr>
          <w:p w:rsidR="00AC77C0" w:rsidRPr="00EF5447" w:rsidRDefault="00AC77C0" w:rsidP="003C79A5">
            <w:pPr>
              <w:pStyle w:val="TAC"/>
              <w:rPr>
                <w:ins w:id="574" w:author="Verizon" w:date="2021-05-05T20:31:00Z"/>
              </w:rPr>
            </w:pPr>
            <w:ins w:id="575" w:author="Verizon" w:date="2021-05-05T20:31:00Z">
              <w:r w:rsidRPr="00EF5447">
                <w:rPr>
                  <w:lang w:eastAsia="zh-CN"/>
                </w:rPr>
                <w:t>n</w:t>
              </w:r>
            </w:ins>
            <w:ins w:id="576" w:author="Verizon" w:date="2021-05-05T20:32:00Z">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77" w:author="Verizon" w:date="2021-05-05T20:31:00Z"/>
              </w:rPr>
            </w:pPr>
            <w:ins w:id="578" w:author="Verizon" w:date="2021-05-05T20:33: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79" w:author="Verizon" w:date="2021-05-05T20:31:00Z"/>
              </w:rPr>
            </w:pPr>
            <w:ins w:id="580" w:author="Verizon" w:date="2021-05-05T20:33: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1" w:author="Verizon" w:date="2021-05-05T20:31:00Z"/>
              </w:rPr>
            </w:pPr>
            <w:ins w:id="582" w:author="Verizon" w:date="2021-05-05T20:33: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3" w:author="Verizon" w:date="2021-05-05T20:31:00Z"/>
              </w:rPr>
            </w:pPr>
            <w:ins w:id="584" w:author="Verizon" w:date="2021-05-05T20:33: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5"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6"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7"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8"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89"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90"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91"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92"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93"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94" w:author="Verizon" w:date="2021-05-05T20:31: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595" w:author="Verizon" w:date="2021-05-05T20:31:00Z"/>
                <w:lang w:eastAsia="zh-CN"/>
              </w:rPr>
            </w:pPr>
          </w:p>
        </w:tc>
        <w:tc>
          <w:tcPr>
            <w:tcW w:w="1330" w:type="dxa"/>
            <w:vMerge w:val="restart"/>
            <w:tcBorders>
              <w:top w:val="nil"/>
              <w:left w:val="single" w:sz="4" w:space="0" w:color="auto"/>
              <w:right w:val="single" w:sz="4" w:space="0" w:color="auto"/>
            </w:tcBorders>
            <w:shd w:val="clear" w:color="auto" w:fill="auto"/>
          </w:tcPr>
          <w:p w:rsidR="00AC77C0" w:rsidRPr="00EF5447" w:rsidRDefault="00AC77C0" w:rsidP="003C79A5">
            <w:pPr>
              <w:pStyle w:val="TAC"/>
              <w:rPr>
                <w:ins w:id="596" w:author="Verizon" w:date="2021-05-05T20:31:00Z"/>
                <w:lang w:eastAsia="zh-CN"/>
              </w:rPr>
            </w:pPr>
            <w:ins w:id="597" w:author="Verizon" w:date="2021-05-05T20:31:00Z">
              <w:r w:rsidRPr="00EF5447">
                <w:rPr>
                  <w:lang w:eastAsia="zh-CN"/>
                </w:rPr>
                <w:t>0</w:t>
              </w:r>
            </w:ins>
          </w:p>
        </w:tc>
      </w:tr>
      <w:tr w:rsidR="00AC77C0" w:rsidRPr="00EF5447" w:rsidTr="00FD697A">
        <w:trPr>
          <w:trHeight w:val="187"/>
          <w:jc w:val="center"/>
          <w:ins w:id="598" w:author="Verizon" w:date="2021-05-05T20:31:00Z"/>
        </w:trPr>
        <w:tc>
          <w:tcPr>
            <w:tcW w:w="1650" w:type="dxa"/>
            <w:vMerge/>
            <w:tcBorders>
              <w:left w:val="single" w:sz="4" w:space="0" w:color="auto"/>
              <w:right w:val="single" w:sz="4" w:space="0" w:color="auto"/>
            </w:tcBorders>
            <w:shd w:val="clear" w:color="auto" w:fill="auto"/>
          </w:tcPr>
          <w:p w:rsidR="00AC77C0" w:rsidRPr="00EF5447" w:rsidRDefault="00AC77C0" w:rsidP="003C79A5">
            <w:pPr>
              <w:pStyle w:val="TAC"/>
              <w:rPr>
                <w:ins w:id="599" w:author="Verizon" w:date="2021-05-05T20:31:00Z"/>
              </w:rPr>
            </w:pPr>
          </w:p>
        </w:tc>
        <w:tc>
          <w:tcPr>
            <w:tcW w:w="1650" w:type="dxa"/>
            <w:vMerge/>
            <w:tcBorders>
              <w:left w:val="single" w:sz="4" w:space="0" w:color="auto"/>
              <w:right w:val="single" w:sz="4" w:space="0" w:color="auto"/>
            </w:tcBorders>
            <w:shd w:val="clear" w:color="auto" w:fill="auto"/>
          </w:tcPr>
          <w:p w:rsidR="00AC77C0" w:rsidRPr="00EF5447" w:rsidRDefault="00AC77C0" w:rsidP="003C79A5">
            <w:pPr>
              <w:pStyle w:val="TAC"/>
              <w:rPr>
                <w:ins w:id="600" w:author="Verizon" w:date="2021-05-05T20:31:00Z"/>
                <w:rFonts w:cs="Arial"/>
                <w:lang w:eastAsia="zh-CN"/>
              </w:rPr>
            </w:pPr>
          </w:p>
        </w:tc>
        <w:tc>
          <w:tcPr>
            <w:tcW w:w="668" w:type="dxa"/>
            <w:tcBorders>
              <w:left w:val="single" w:sz="4" w:space="0" w:color="auto"/>
              <w:right w:val="single" w:sz="4" w:space="0" w:color="auto"/>
            </w:tcBorders>
          </w:tcPr>
          <w:p w:rsidR="00AC77C0" w:rsidRPr="00EF5447" w:rsidRDefault="00AC77C0" w:rsidP="003C79A5">
            <w:pPr>
              <w:pStyle w:val="TAC"/>
              <w:rPr>
                <w:ins w:id="601" w:author="Verizon" w:date="2021-05-05T20:31:00Z"/>
              </w:rPr>
            </w:pPr>
            <w:ins w:id="602" w:author="Verizon" w:date="2021-05-05T20:31:00Z">
              <w:r w:rsidRPr="00EF5447">
                <w:rPr>
                  <w:lang w:eastAsia="zh-CN"/>
                </w:rPr>
                <w:t>n7</w:t>
              </w:r>
            </w:ins>
            <w:ins w:id="603" w:author="Verizon" w:date="2021-05-05T20:32:00Z">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04" w:author="Verizon" w:date="2021-05-05T20:31:00Z"/>
              </w:rPr>
            </w:pPr>
            <w:ins w:id="605" w:author="Verizon" w:date="2021-05-05T20:33: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06" w:author="Verizon" w:date="2021-05-05T20:31:00Z"/>
              </w:rPr>
            </w:pPr>
            <w:ins w:id="607" w:author="Verizon" w:date="2021-05-05T20:33: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08" w:author="Verizon" w:date="2021-05-05T20:31:00Z"/>
              </w:rPr>
            </w:pPr>
            <w:ins w:id="609" w:author="Verizon" w:date="2021-05-05T20:33: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10" w:author="Verizon" w:date="2021-05-05T20:31:00Z"/>
              </w:rPr>
            </w:pPr>
            <w:ins w:id="611" w:author="Verizon" w:date="2021-05-05T20:33: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12" w:author="Verizon" w:date="2021-05-05T20:31:00Z"/>
              </w:rPr>
            </w:pPr>
            <w:ins w:id="613" w:author="Verizon" w:date="2021-05-05T20:34: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14" w:author="Verizon" w:date="2021-05-05T20:31:00Z"/>
              </w:rPr>
            </w:pPr>
            <w:ins w:id="615" w:author="Verizon" w:date="2021-05-05T20:34: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16" w:author="Verizon" w:date="2021-05-05T20:31:00Z"/>
              </w:rPr>
            </w:pPr>
            <w:ins w:id="617" w:author="Verizon" w:date="2021-05-05T20:34: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18" w:author="Verizon" w:date="2021-05-05T20:31:00Z"/>
                <w:lang w:eastAsia="zh-CN"/>
              </w:rPr>
            </w:pPr>
            <w:ins w:id="619" w:author="Verizon" w:date="2021-05-05T20:34: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20" w:author="Verizon" w:date="2021-05-05T20:31:00Z"/>
              </w:rPr>
            </w:pPr>
            <w:ins w:id="621" w:author="Verizon" w:date="2021-05-05T20:34: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22" w:author="Verizon" w:date="2021-05-05T20:31:00Z"/>
              </w:rPr>
            </w:pPr>
            <w:ins w:id="623" w:author="Verizon" w:date="2021-05-05T20:34: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24" w:author="Verizon" w:date="2021-05-05T20:31:00Z"/>
              </w:rPr>
            </w:pPr>
            <w:ins w:id="625" w:author="Verizon" w:date="2021-05-05T20:34: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26" w:author="Verizon" w:date="2021-05-05T20:31:00Z"/>
              </w:rPr>
            </w:pPr>
            <w:ins w:id="627" w:author="Verizon" w:date="2021-05-05T20:34: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28" w:author="Verizon" w:date="2021-05-05T20:31:00Z"/>
                <w:lang w:eastAsia="zh-CN"/>
              </w:rPr>
            </w:pPr>
            <w:ins w:id="629" w:author="Verizon" w:date="2021-05-05T20:34: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30" w:author="Verizon" w:date="2021-05-05T20:31: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31" w:author="Verizon" w:date="2021-05-05T20:31: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3C79A5">
            <w:pPr>
              <w:pStyle w:val="TAC"/>
              <w:rPr>
                <w:ins w:id="632" w:author="Verizon" w:date="2021-05-05T20:31:00Z"/>
                <w:lang w:eastAsia="zh-CN"/>
              </w:rPr>
            </w:pPr>
          </w:p>
        </w:tc>
      </w:tr>
      <w:tr w:rsidR="00AC77C0" w:rsidRPr="00EF5447" w:rsidTr="00B535A9">
        <w:trPr>
          <w:trHeight w:val="187"/>
          <w:jc w:val="center"/>
          <w:ins w:id="633" w:author="Verizon" w:date="2021-05-05T20:31: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3C79A5">
            <w:pPr>
              <w:pStyle w:val="TAC"/>
              <w:rPr>
                <w:ins w:id="634" w:author="Verizon" w:date="2021-05-05T20:31: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3C79A5">
            <w:pPr>
              <w:pStyle w:val="TAC"/>
              <w:rPr>
                <w:ins w:id="635" w:author="Verizon" w:date="2021-05-05T20:31:00Z"/>
                <w:rFonts w:cs="Arial"/>
                <w:lang w:eastAsia="zh-CN"/>
              </w:rPr>
            </w:pPr>
          </w:p>
        </w:tc>
        <w:tc>
          <w:tcPr>
            <w:tcW w:w="668" w:type="dxa"/>
            <w:tcBorders>
              <w:left w:val="single" w:sz="4" w:space="0" w:color="auto"/>
              <w:right w:val="single" w:sz="4" w:space="0" w:color="auto"/>
            </w:tcBorders>
          </w:tcPr>
          <w:p w:rsidR="00AC77C0" w:rsidRPr="00EF5447" w:rsidRDefault="00AC77C0" w:rsidP="00DB3EC5">
            <w:pPr>
              <w:pStyle w:val="TAC"/>
              <w:rPr>
                <w:ins w:id="636" w:author="Verizon" w:date="2021-05-05T20:31:00Z"/>
              </w:rPr>
            </w:pPr>
            <w:ins w:id="637" w:author="Verizon" w:date="2021-05-05T20:35:00Z">
              <w:r>
                <w:t>n261</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38"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39"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0"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1"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2"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3"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4"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5" w:author="Verizon" w:date="2021-05-05T20:31:00Z"/>
              </w:rPr>
            </w:pPr>
            <w:ins w:id="646" w:author="Verizon" w:date="2021-05-05T20:35:00Z">
              <w: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7"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8"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49"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50"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51" w:author="Verizon" w:date="2021-05-05T20:31:00Z"/>
              </w:rPr>
            </w:pPr>
            <w:ins w:id="652" w:author="Verizon" w:date="2021-05-05T20:35:00Z">
              <w: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53" w:author="Verizon" w:date="2021-05-05T20:31:00Z"/>
              </w:rPr>
            </w:pPr>
            <w:ins w:id="654" w:author="Verizon" w:date="2021-05-05T20:35:00Z">
              <w:r>
                <w:t>200</w:t>
              </w:r>
            </w:ins>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3C79A5">
            <w:pPr>
              <w:pStyle w:val="TAC"/>
              <w:rPr>
                <w:ins w:id="655" w:author="Verizon" w:date="2021-05-05T20:31:00Z"/>
              </w:rPr>
            </w:pPr>
            <w:ins w:id="656" w:author="Verizon" w:date="2021-05-05T20:35:00Z">
              <w:r>
                <w:t>400</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3C79A5">
            <w:pPr>
              <w:pStyle w:val="TAC"/>
              <w:rPr>
                <w:ins w:id="657" w:author="Verizon" w:date="2021-05-05T20:31:00Z"/>
                <w:lang w:eastAsia="zh-CN"/>
              </w:rPr>
            </w:pPr>
          </w:p>
        </w:tc>
      </w:tr>
      <w:tr w:rsidR="00AC77C0" w:rsidRPr="00EF5447" w:rsidTr="00FD697A">
        <w:trPr>
          <w:trHeight w:val="187"/>
          <w:jc w:val="center"/>
          <w:ins w:id="658" w:author="Verizon" w:date="2021-05-05T20:3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9A36A4">
            <w:pPr>
              <w:pStyle w:val="TAC"/>
              <w:rPr>
                <w:ins w:id="659" w:author="Verizon" w:date="2021-05-05T20:36:00Z"/>
              </w:rPr>
            </w:pPr>
            <w:ins w:id="660" w:author="Verizon" w:date="2021-05-05T20:36:00Z">
              <w:r>
                <w:rPr>
                  <w:rFonts w:cs="Arial"/>
                  <w:szCs w:val="18"/>
                  <w:lang w:eastAsia="zh-CN"/>
                </w:rPr>
                <w:t>CA_n2A-n77A-n261I</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9A36A4">
            <w:pPr>
              <w:pStyle w:val="TAC"/>
              <w:rPr>
                <w:ins w:id="661" w:author="Verizon" w:date="2021-05-05T20:36:00Z"/>
                <w:rFonts w:cs="Arial"/>
                <w:lang w:eastAsia="zh-CN"/>
              </w:rPr>
            </w:pPr>
            <w:ins w:id="662" w:author="Verizon" w:date="2021-05-05T20:3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9A36A4">
            <w:pPr>
              <w:pStyle w:val="TAC"/>
              <w:rPr>
                <w:ins w:id="663" w:author="Verizon" w:date="2021-05-05T20:36:00Z"/>
              </w:rPr>
            </w:pPr>
            <w:ins w:id="664" w:author="Verizon" w:date="2021-05-05T20:37: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65" w:author="Verizon" w:date="2021-05-05T20:36:00Z"/>
              </w:rPr>
            </w:pPr>
            <w:ins w:id="666" w:author="Verizon" w:date="2021-05-05T20:37: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67" w:author="Verizon" w:date="2021-05-05T20:36:00Z"/>
              </w:rPr>
            </w:pPr>
            <w:ins w:id="668" w:author="Verizon" w:date="2021-05-05T20:37: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69" w:author="Verizon" w:date="2021-05-05T20:36:00Z"/>
              </w:rPr>
            </w:pPr>
            <w:ins w:id="670" w:author="Verizon" w:date="2021-05-05T20:37: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1" w:author="Verizon" w:date="2021-05-05T20:36:00Z"/>
              </w:rPr>
            </w:pPr>
            <w:ins w:id="672" w:author="Verizon" w:date="2021-05-05T20:37: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3"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4"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5"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6" w:author="Verizon" w:date="2021-05-05T20:3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7"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8"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79"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80"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81" w:author="Verizon" w:date="2021-05-05T20:3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82" w:author="Verizon" w:date="2021-05-05T20:3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83" w:author="Verizon" w:date="2021-05-05T20:3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9A36A4">
            <w:pPr>
              <w:pStyle w:val="TAC"/>
              <w:rPr>
                <w:ins w:id="684" w:author="Verizon" w:date="2021-05-05T20:36:00Z"/>
                <w:lang w:eastAsia="zh-CN"/>
              </w:rPr>
            </w:pPr>
            <w:ins w:id="685" w:author="Verizon" w:date="2021-05-05T20:36:00Z">
              <w:r w:rsidRPr="00EF5447">
                <w:rPr>
                  <w:lang w:eastAsia="zh-CN"/>
                </w:rPr>
                <w:t>0</w:t>
              </w:r>
            </w:ins>
          </w:p>
        </w:tc>
      </w:tr>
      <w:tr w:rsidR="00AC77C0" w:rsidRPr="00EF5447" w:rsidTr="00FD697A">
        <w:trPr>
          <w:trHeight w:val="187"/>
          <w:jc w:val="center"/>
          <w:ins w:id="686" w:author="Verizon" w:date="2021-05-05T20:36:00Z"/>
        </w:trPr>
        <w:tc>
          <w:tcPr>
            <w:tcW w:w="1650" w:type="dxa"/>
            <w:vMerge/>
            <w:tcBorders>
              <w:left w:val="single" w:sz="4" w:space="0" w:color="auto"/>
              <w:right w:val="single" w:sz="4" w:space="0" w:color="auto"/>
            </w:tcBorders>
            <w:shd w:val="clear" w:color="auto" w:fill="auto"/>
          </w:tcPr>
          <w:p w:rsidR="00AC77C0" w:rsidRPr="00EF5447" w:rsidRDefault="00AC77C0" w:rsidP="009A36A4">
            <w:pPr>
              <w:pStyle w:val="TAC"/>
              <w:rPr>
                <w:ins w:id="687" w:author="Verizon" w:date="2021-05-05T20:36:00Z"/>
              </w:rPr>
            </w:pPr>
          </w:p>
        </w:tc>
        <w:tc>
          <w:tcPr>
            <w:tcW w:w="1650" w:type="dxa"/>
            <w:vMerge/>
            <w:tcBorders>
              <w:left w:val="single" w:sz="4" w:space="0" w:color="auto"/>
              <w:right w:val="single" w:sz="4" w:space="0" w:color="auto"/>
            </w:tcBorders>
            <w:shd w:val="clear" w:color="auto" w:fill="auto"/>
          </w:tcPr>
          <w:p w:rsidR="00AC77C0" w:rsidRPr="00EF5447" w:rsidRDefault="00AC77C0" w:rsidP="009A36A4">
            <w:pPr>
              <w:pStyle w:val="TAC"/>
              <w:rPr>
                <w:ins w:id="688" w:author="Verizon" w:date="2021-05-05T20:36:00Z"/>
                <w:rFonts w:cs="Arial"/>
                <w:lang w:eastAsia="zh-CN"/>
              </w:rPr>
            </w:pPr>
          </w:p>
        </w:tc>
        <w:tc>
          <w:tcPr>
            <w:tcW w:w="668" w:type="dxa"/>
            <w:tcBorders>
              <w:left w:val="single" w:sz="4" w:space="0" w:color="auto"/>
              <w:right w:val="single" w:sz="4" w:space="0" w:color="auto"/>
            </w:tcBorders>
          </w:tcPr>
          <w:p w:rsidR="00AC77C0" w:rsidRPr="00EF5447" w:rsidRDefault="00AC77C0" w:rsidP="009A36A4">
            <w:pPr>
              <w:pStyle w:val="TAC"/>
              <w:rPr>
                <w:ins w:id="689" w:author="Verizon" w:date="2021-05-05T20:36:00Z"/>
              </w:rPr>
            </w:pPr>
            <w:ins w:id="690" w:author="Verizon" w:date="2021-05-05T20:37: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91" w:author="Verizon" w:date="2021-05-05T20:36:00Z"/>
              </w:rPr>
            </w:pPr>
            <w:ins w:id="692" w:author="Verizon" w:date="2021-05-05T20:37: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93" w:author="Verizon" w:date="2021-05-05T20:36:00Z"/>
              </w:rPr>
            </w:pPr>
            <w:ins w:id="694" w:author="Verizon" w:date="2021-05-05T20:37: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95" w:author="Verizon" w:date="2021-05-05T20:36:00Z"/>
              </w:rPr>
            </w:pPr>
            <w:ins w:id="696" w:author="Verizon" w:date="2021-05-05T20:37: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97" w:author="Verizon" w:date="2021-05-05T20:36:00Z"/>
              </w:rPr>
            </w:pPr>
            <w:ins w:id="698" w:author="Verizon" w:date="2021-05-05T20:37: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699" w:author="Verizon" w:date="2021-05-05T20:36:00Z"/>
              </w:rPr>
            </w:pPr>
            <w:ins w:id="700" w:author="Verizon" w:date="2021-05-05T20:37: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01" w:author="Verizon" w:date="2021-05-05T20:36:00Z"/>
              </w:rPr>
            </w:pPr>
            <w:ins w:id="702" w:author="Verizon" w:date="2021-05-05T20:37: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03" w:author="Verizon" w:date="2021-05-05T20:36:00Z"/>
              </w:rPr>
            </w:pPr>
            <w:ins w:id="704" w:author="Verizon" w:date="2021-05-05T20:37: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05" w:author="Verizon" w:date="2021-05-05T20:36:00Z"/>
                <w:lang w:eastAsia="zh-CN"/>
              </w:rPr>
            </w:pPr>
            <w:ins w:id="706" w:author="Verizon" w:date="2021-05-05T20:37: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07" w:author="Verizon" w:date="2021-05-05T20:36:00Z"/>
              </w:rPr>
            </w:pPr>
            <w:ins w:id="708" w:author="Verizon" w:date="2021-05-05T20:37: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09" w:author="Verizon" w:date="2021-05-05T20:36:00Z"/>
              </w:rPr>
            </w:pPr>
            <w:ins w:id="710" w:author="Verizon" w:date="2021-05-05T20:37: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11" w:author="Verizon" w:date="2021-05-05T20:36:00Z"/>
              </w:rPr>
            </w:pPr>
            <w:ins w:id="712" w:author="Verizon" w:date="2021-05-05T20:37: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13" w:author="Verizon" w:date="2021-05-05T20:36:00Z"/>
              </w:rPr>
            </w:pPr>
            <w:ins w:id="714" w:author="Verizon" w:date="2021-05-05T20:37: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15" w:author="Verizon" w:date="2021-05-05T20:36:00Z"/>
                <w:lang w:eastAsia="zh-CN"/>
              </w:rPr>
            </w:pPr>
            <w:ins w:id="716" w:author="Verizon" w:date="2021-05-05T20:37: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17" w:author="Verizon" w:date="2021-05-05T20:3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18" w:author="Verizon" w:date="2021-05-05T20:3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9A36A4">
            <w:pPr>
              <w:pStyle w:val="TAC"/>
              <w:rPr>
                <w:ins w:id="719" w:author="Verizon" w:date="2021-05-05T20:36:00Z"/>
                <w:lang w:eastAsia="zh-CN"/>
              </w:rPr>
            </w:pPr>
          </w:p>
        </w:tc>
      </w:tr>
      <w:tr w:rsidR="00AC77C0" w:rsidRPr="00EF5447" w:rsidTr="00FD697A">
        <w:trPr>
          <w:trHeight w:val="187"/>
          <w:jc w:val="center"/>
          <w:ins w:id="720" w:author="Verizon" w:date="2021-05-05T20:3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9A36A4">
            <w:pPr>
              <w:pStyle w:val="TAC"/>
              <w:rPr>
                <w:ins w:id="721" w:author="Verizon" w:date="2021-05-05T20:3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9A36A4">
            <w:pPr>
              <w:pStyle w:val="TAC"/>
              <w:rPr>
                <w:ins w:id="722" w:author="Verizon" w:date="2021-05-05T20:36:00Z"/>
                <w:rFonts w:cs="Arial"/>
                <w:lang w:eastAsia="zh-CN"/>
              </w:rPr>
            </w:pPr>
          </w:p>
        </w:tc>
        <w:tc>
          <w:tcPr>
            <w:tcW w:w="668" w:type="dxa"/>
            <w:tcBorders>
              <w:left w:val="single" w:sz="4" w:space="0" w:color="auto"/>
              <w:right w:val="single" w:sz="4" w:space="0" w:color="auto"/>
            </w:tcBorders>
          </w:tcPr>
          <w:p w:rsidR="00AC77C0" w:rsidRPr="00EF5447" w:rsidRDefault="00AC77C0" w:rsidP="009A36A4">
            <w:pPr>
              <w:pStyle w:val="TAC"/>
              <w:rPr>
                <w:ins w:id="723" w:author="Verizon" w:date="2021-05-05T20:36:00Z"/>
              </w:rPr>
            </w:pPr>
            <w:ins w:id="724" w:author="Verizon" w:date="2021-05-05T20:37: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9A36A4">
            <w:pPr>
              <w:pStyle w:val="TAC"/>
              <w:rPr>
                <w:ins w:id="725" w:author="Verizon" w:date="2021-05-05T20:36:00Z"/>
                <w:lang w:eastAsia="zh-CN"/>
              </w:rPr>
            </w:pPr>
            <w:ins w:id="726" w:author="Verizon" w:date="2021-05-05T20:36:00Z">
              <w:r w:rsidRPr="00EF5447">
                <w:rPr>
                  <w:lang w:eastAsia="zh-CN"/>
                </w:rPr>
                <w:t>CA_n2</w:t>
              </w:r>
            </w:ins>
            <w:ins w:id="727" w:author="Verizon" w:date="2021-05-05T20:37:00Z">
              <w:r>
                <w:rPr>
                  <w:lang w:eastAsia="zh-CN"/>
                </w:rPr>
                <w:t>61I</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9A36A4">
            <w:pPr>
              <w:pStyle w:val="TAC"/>
              <w:rPr>
                <w:ins w:id="728" w:author="Verizon" w:date="2021-05-05T20:36:00Z"/>
                <w:lang w:eastAsia="zh-CN"/>
              </w:rPr>
            </w:pPr>
          </w:p>
        </w:tc>
      </w:tr>
      <w:tr w:rsidR="00AC77C0" w:rsidRPr="00EF5447" w:rsidTr="00FD697A">
        <w:trPr>
          <w:trHeight w:val="187"/>
          <w:jc w:val="center"/>
          <w:ins w:id="729" w:author="Verizon" w:date="2021-05-05T20:38: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730" w:author="Verizon" w:date="2021-05-05T20:38:00Z"/>
              </w:rPr>
            </w:pPr>
            <w:ins w:id="731" w:author="Verizon" w:date="2021-05-05T20:38:00Z">
              <w:r>
                <w:rPr>
                  <w:rFonts w:cs="Arial"/>
                  <w:szCs w:val="18"/>
                  <w:lang w:eastAsia="zh-CN"/>
                </w:rPr>
                <w:t>CA_n2A-n77A-n261J</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732" w:author="Verizon" w:date="2021-05-05T20:38:00Z"/>
                <w:rFonts w:cs="Arial"/>
                <w:lang w:eastAsia="zh-CN"/>
              </w:rPr>
            </w:pPr>
            <w:ins w:id="733" w:author="Verizon" w:date="2021-05-05T20:38: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734" w:author="Verizon" w:date="2021-05-05T20:38:00Z"/>
              </w:rPr>
            </w:pPr>
            <w:ins w:id="735" w:author="Verizon" w:date="2021-05-05T20:38: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36" w:author="Verizon" w:date="2021-05-05T20:38:00Z"/>
              </w:rPr>
            </w:pPr>
            <w:ins w:id="737"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38" w:author="Verizon" w:date="2021-05-05T20:38:00Z"/>
              </w:rPr>
            </w:pPr>
            <w:ins w:id="739"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0" w:author="Verizon" w:date="2021-05-05T20:38:00Z"/>
              </w:rPr>
            </w:pPr>
            <w:ins w:id="741"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2" w:author="Verizon" w:date="2021-05-05T20:38:00Z"/>
              </w:rPr>
            </w:pPr>
            <w:ins w:id="743"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4"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5"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6"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7"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8"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49"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50"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51"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52"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53"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54" w:author="Verizon" w:date="2021-05-05T20:38: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755" w:author="Verizon" w:date="2021-05-05T20:38:00Z"/>
                <w:lang w:eastAsia="zh-CN"/>
              </w:rPr>
            </w:pPr>
            <w:ins w:id="756" w:author="Verizon" w:date="2021-05-05T20:38:00Z">
              <w:r w:rsidRPr="00EF5447">
                <w:rPr>
                  <w:lang w:eastAsia="zh-CN"/>
                </w:rPr>
                <w:t>0</w:t>
              </w:r>
            </w:ins>
          </w:p>
        </w:tc>
      </w:tr>
      <w:tr w:rsidR="00AC77C0" w:rsidRPr="00EF5447" w:rsidTr="00FD697A">
        <w:trPr>
          <w:trHeight w:val="187"/>
          <w:jc w:val="center"/>
          <w:ins w:id="757" w:author="Verizon" w:date="2021-05-05T20:38: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758" w:author="Verizon" w:date="2021-05-05T20:38: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759" w:author="Verizon" w:date="2021-05-05T20:38: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760" w:author="Verizon" w:date="2021-05-05T20:38:00Z"/>
              </w:rPr>
            </w:pPr>
            <w:ins w:id="761" w:author="Verizon" w:date="2021-05-05T20:3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62" w:author="Verizon" w:date="2021-05-05T20:38:00Z"/>
              </w:rPr>
            </w:pPr>
            <w:ins w:id="763"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64" w:author="Verizon" w:date="2021-05-05T20:38:00Z"/>
              </w:rPr>
            </w:pPr>
            <w:ins w:id="765"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66" w:author="Verizon" w:date="2021-05-05T20:38:00Z"/>
              </w:rPr>
            </w:pPr>
            <w:ins w:id="767"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68" w:author="Verizon" w:date="2021-05-05T20:38:00Z"/>
              </w:rPr>
            </w:pPr>
            <w:ins w:id="769"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70" w:author="Verizon" w:date="2021-05-05T20:38:00Z"/>
              </w:rPr>
            </w:pPr>
            <w:ins w:id="771" w:author="Verizon" w:date="2021-05-05T20:38: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72" w:author="Verizon" w:date="2021-05-05T20:38:00Z"/>
              </w:rPr>
            </w:pPr>
            <w:ins w:id="773" w:author="Verizon" w:date="2021-05-05T20:38: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74" w:author="Verizon" w:date="2021-05-05T20:38:00Z"/>
              </w:rPr>
            </w:pPr>
            <w:ins w:id="775" w:author="Verizon" w:date="2021-05-05T20:38: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76" w:author="Verizon" w:date="2021-05-05T20:38:00Z"/>
                <w:lang w:eastAsia="zh-CN"/>
              </w:rPr>
            </w:pPr>
            <w:ins w:id="777" w:author="Verizon" w:date="2021-05-05T20: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78" w:author="Verizon" w:date="2021-05-05T20:38:00Z"/>
              </w:rPr>
            </w:pPr>
            <w:ins w:id="779" w:author="Verizon" w:date="2021-05-05T20:38: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80" w:author="Verizon" w:date="2021-05-05T20:38:00Z"/>
              </w:rPr>
            </w:pPr>
            <w:ins w:id="781" w:author="Verizon" w:date="2021-05-05T20:38: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82" w:author="Verizon" w:date="2021-05-05T20:38:00Z"/>
              </w:rPr>
            </w:pPr>
            <w:ins w:id="783" w:author="Verizon" w:date="2021-05-05T20:38: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84" w:author="Verizon" w:date="2021-05-05T20:38:00Z"/>
              </w:rPr>
            </w:pPr>
            <w:ins w:id="785" w:author="Verizon" w:date="2021-05-05T20:38: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86" w:author="Verizon" w:date="2021-05-05T20:38:00Z"/>
                <w:lang w:eastAsia="zh-CN"/>
              </w:rPr>
            </w:pPr>
            <w:ins w:id="787" w:author="Verizon" w:date="2021-05-05T20: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88"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89" w:author="Verizon" w:date="2021-05-05T20:38: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790" w:author="Verizon" w:date="2021-05-05T20:38:00Z"/>
                <w:lang w:eastAsia="zh-CN"/>
              </w:rPr>
            </w:pPr>
          </w:p>
        </w:tc>
      </w:tr>
      <w:tr w:rsidR="00AC77C0" w:rsidRPr="00EF5447" w:rsidTr="00FD697A">
        <w:trPr>
          <w:trHeight w:val="187"/>
          <w:jc w:val="center"/>
          <w:ins w:id="791" w:author="Verizon" w:date="2021-05-05T20:38: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792" w:author="Verizon" w:date="2021-05-05T20:38: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793" w:author="Verizon" w:date="2021-05-05T20:38: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794" w:author="Verizon" w:date="2021-05-05T20:38:00Z"/>
              </w:rPr>
            </w:pPr>
            <w:ins w:id="795" w:author="Verizon" w:date="2021-05-05T20:38: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796" w:author="Verizon" w:date="2021-05-05T20:38:00Z"/>
                <w:lang w:eastAsia="zh-CN"/>
              </w:rPr>
            </w:pPr>
            <w:ins w:id="797" w:author="Verizon" w:date="2021-05-05T20:38:00Z">
              <w:r w:rsidRPr="00EF5447">
                <w:rPr>
                  <w:lang w:eastAsia="zh-CN"/>
                </w:rPr>
                <w:t>CA_n2</w:t>
              </w:r>
              <w:r>
                <w:rPr>
                  <w:lang w:eastAsia="zh-CN"/>
                </w:rPr>
                <w:t>61J</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798" w:author="Verizon" w:date="2021-05-05T20:38:00Z"/>
                <w:lang w:eastAsia="zh-CN"/>
              </w:rPr>
            </w:pPr>
          </w:p>
        </w:tc>
      </w:tr>
      <w:tr w:rsidR="00AC77C0" w:rsidRPr="00EF5447" w:rsidTr="00FD697A">
        <w:trPr>
          <w:trHeight w:val="187"/>
          <w:jc w:val="center"/>
          <w:ins w:id="799" w:author="Verizon" w:date="2021-05-05T20:38: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800" w:author="Verizon" w:date="2021-05-05T20:38:00Z"/>
              </w:rPr>
            </w:pPr>
            <w:ins w:id="801" w:author="Verizon" w:date="2021-05-05T20:38:00Z">
              <w:r>
                <w:rPr>
                  <w:rFonts w:cs="Arial"/>
                  <w:szCs w:val="18"/>
                  <w:lang w:eastAsia="zh-CN"/>
                </w:rPr>
                <w:t>CA_n2A-n77A-n261K</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802" w:author="Verizon" w:date="2021-05-05T20:38:00Z"/>
                <w:rFonts w:cs="Arial"/>
                <w:lang w:eastAsia="zh-CN"/>
              </w:rPr>
            </w:pPr>
            <w:ins w:id="803" w:author="Verizon" w:date="2021-05-05T20:38: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804" w:author="Verizon" w:date="2021-05-05T20:38:00Z"/>
              </w:rPr>
            </w:pPr>
            <w:ins w:id="805" w:author="Verizon" w:date="2021-05-05T20:38: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06" w:author="Verizon" w:date="2021-05-05T20:38:00Z"/>
              </w:rPr>
            </w:pPr>
            <w:ins w:id="807"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08" w:author="Verizon" w:date="2021-05-05T20:38:00Z"/>
              </w:rPr>
            </w:pPr>
            <w:ins w:id="809"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0" w:author="Verizon" w:date="2021-05-05T20:38:00Z"/>
              </w:rPr>
            </w:pPr>
            <w:ins w:id="811"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2" w:author="Verizon" w:date="2021-05-05T20:38:00Z"/>
              </w:rPr>
            </w:pPr>
            <w:ins w:id="813"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4"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5"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6"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7"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8"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19"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20"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21"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22"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23"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24" w:author="Verizon" w:date="2021-05-05T20:38: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825" w:author="Verizon" w:date="2021-05-05T20:38:00Z"/>
                <w:lang w:eastAsia="zh-CN"/>
              </w:rPr>
            </w:pPr>
            <w:ins w:id="826" w:author="Verizon" w:date="2021-05-05T20:38:00Z">
              <w:r w:rsidRPr="00EF5447">
                <w:rPr>
                  <w:lang w:eastAsia="zh-CN"/>
                </w:rPr>
                <w:t>0</w:t>
              </w:r>
            </w:ins>
          </w:p>
        </w:tc>
      </w:tr>
      <w:tr w:rsidR="00AC77C0" w:rsidRPr="00EF5447" w:rsidTr="00FD697A">
        <w:trPr>
          <w:trHeight w:val="187"/>
          <w:jc w:val="center"/>
          <w:ins w:id="827" w:author="Verizon" w:date="2021-05-05T20:38: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828" w:author="Verizon" w:date="2021-05-05T20:38: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829" w:author="Verizon" w:date="2021-05-05T20:38: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830" w:author="Verizon" w:date="2021-05-05T20:38:00Z"/>
              </w:rPr>
            </w:pPr>
            <w:ins w:id="831" w:author="Verizon" w:date="2021-05-05T20:3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32" w:author="Verizon" w:date="2021-05-05T20:38:00Z"/>
              </w:rPr>
            </w:pPr>
            <w:ins w:id="833"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34" w:author="Verizon" w:date="2021-05-05T20:38:00Z"/>
              </w:rPr>
            </w:pPr>
            <w:ins w:id="835"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36" w:author="Verizon" w:date="2021-05-05T20:38:00Z"/>
              </w:rPr>
            </w:pPr>
            <w:ins w:id="837"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38" w:author="Verizon" w:date="2021-05-05T20:38:00Z"/>
              </w:rPr>
            </w:pPr>
            <w:ins w:id="839"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40" w:author="Verizon" w:date="2021-05-05T20:38:00Z"/>
              </w:rPr>
            </w:pPr>
            <w:ins w:id="841" w:author="Verizon" w:date="2021-05-05T20:38: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42" w:author="Verizon" w:date="2021-05-05T20:38:00Z"/>
              </w:rPr>
            </w:pPr>
            <w:ins w:id="843" w:author="Verizon" w:date="2021-05-05T20:38: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44" w:author="Verizon" w:date="2021-05-05T20:38:00Z"/>
              </w:rPr>
            </w:pPr>
            <w:ins w:id="845" w:author="Verizon" w:date="2021-05-05T20:38: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46" w:author="Verizon" w:date="2021-05-05T20:38:00Z"/>
                <w:lang w:eastAsia="zh-CN"/>
              </w:rPr>
            </w:pPr>
            <w:ins w:id="847" w:author="Verizon" w:date="2021-05-05T20: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48" w:author="Verizon" w:date="2021-05-05T20:38:00Z"/>
              </w:rPr>
            </w:pPr>
            <w:ins w:id="849" w:author="Verizon" w:date="2021-05-05T20:38: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50" w:author="Verizon" w:date="2021-05-05T20:38:00Z"/>
              </w:rPr>
            </w:pPr>
            <w:ins w:id="851" w:author="Verizon" w:date="2021-05-05T20:38: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52" w:author="Verizon" w:date="2021-05-05T20:38:00Z"/>
              </w:rPr>
            </w:pPr>
            <w:ins w:id="853" w:author="Verizon" w:date="2021-05-05T20:38: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54" w:author="Verizon" w:date="2021-05-05T20:38:00Z"/>
              </w:rPr>
            </w:pPr>
            <w:ins w:id="855" w:author="Verizon" w:date="2021-05-05T20:38: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56" w:author="Verizon" w:date="2021-05-05T20:38:00Z"/>
                <w:lang w:eastAsia="zh-CN"/>
              </w:rPr>
            </w:pPr>
            <w:ins w:id="857" w:author="Verizon" w:date="2021-05-05T20: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58"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59" w:author="Verizon" w:date="2021-05-05T20:38: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860" w:author="Verizon" w:date="2021-05-05T20:38:00Z"/>
                <w:lang w:eastAsia="zh-CN"/>
              </w:rPr>
            </w:pPr>
          </w:p>
        </w:tc>
      </w:tr>
      <w:tr w:rsidR="00AC77C0" w:rsidRPr="00EF5447" w:rsidTr="00FD697A">
        <w:trPr>
          <w:trHeight w:val="187"/>
          <w:jc w:val="center"/>
          <w:ins w:id="861" w:author="Verizon" w:date="2021-05-05T20:38: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862" w:author="Verizon" w:date="2021-05-05T20:38: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863" w:author="Verizon" w:date="2021-05-05T20:38: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864" w:author="Verizon" w:date="2021-05-05T20:38:00Z"/>
              </w:rPr>
            </w:pPr>
            <w:ins w:id="865" w:author="Verizon" w:date="2021-05-05T20:38: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66" w:author="Verizon" w:date="2021-05-05T20:38:00Z"/>
                <w:lang w:eastAsia="zh-CN"/>
              </w:rPr>
            </w:pPr>
            <w:ins w:id="867" w:author="Verizon" w:date="2021-05-05T20:38:00Z">
              <w:r w:rsidRPr="00EF5447">
                <w:rPr>
                  <w:lang w:eastAsia="zh-CN"/>
                </w:rPr>
                <w:t>CA_n2</w:t>
              </w:r>
              <w:r>
                <w:rPr>
                  <w:lang w:eastAsia="zh-CN"/>
                </w:rPr>
                <w:t>61K</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868" w:author="Verizon" w:date="2021-05-05T20:38:00Z"/>
                <w:lang w:eastAsia="zh-CN"/>
              </w:rPr>
            </w:pPr>
          </w:p>
        </w:tc>
      </w:tr>
      <w:tr w:rsidR="00AC77C0" w:rsidRPr="00EF5447" w:rsidTr="00FD697A">
        <w:trPr>
          <w:trHeight w:val="187"/>
          <w:jc w:val="center"/>
          <w:ins w:id="869" w:author="Verizon" w:date="2021-05-05T20:38: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870" w:author="Verizon" w:date="2021-05-05T20:38:00Z"/>
              </w:rPr>
            </w:pPr>
            <w:ins w:id="871" w:author="Verizon" w:date="2021-05-05T20:38:00Z">
              <w:r>
                <w:rPr>
                  <w:rFonts w:cs="Arial"/>
                  <w:szCs w:val="18"/>
                  <w:lang w:eastAsia="zh-CN"/>
                </w:rPr>
                <w:t>CA_n2A-n77A-n261L</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872" w:author="Verizon" w:date="2021-05-05T20:38:00Z"/>
                <w:rFonts w:cs="Arial"/>
                <w:lang w:eastAsia="zh-CN"/>
              </w:rPr>
            </w:pPr>
            <w:ins w:id="873" w:author="Verizon" w:date="2021-05-05T20:38: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874" w:author="Verizon" w:date="2021-05-05T20:38:00Z"/>
              </w:rPr>
            </w:pPr>
            <w:ins w:id="875" w:author="Verizon" w:date="2021-05-05T20:38: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76" w:author="Verizon" w:date="2021-05-05T20:38:00Z"/>
              </w:rPr>
            </w:pPr>
            <w:ins w:id="877"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78" w:author="Verizon" w:date="2021-05-05T20:38:00Z"/>
              </w:rPr>
            </w:pPr>
            <w:ins w:id="879"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0" w:author="Verizon" w:date="2021-05-05T20:38:00Z"/>
              </w:rPr>
            </w:pPr>
            <w:ins w:id="881"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2" w:author="Verizon" w:date="2021-05-05T20:38:00Z"/>
              </w:rPr>
            </w:pPr>
            <w:ins w:id="883"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4"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5"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6"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7"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8"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89"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90"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91"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92"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93"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894" w:author="Verizon" w:date="2021-05-05T20:38: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895" w:author="Verizon" w:date="2021-05-05T20:38:00Z"/>
                <w:lang w:eastAsia="zh-CN"/>
              </w:rPr>
            </w:pPr>
            <w:ins w:id="896" w:author="Verizon" w:date="2021-05-05T20:38:00Z">
              <w:r w:rsidRPr="00EF5447">
                <w:rPr>
                  <w:lang w:eastAsia="zh-CN"/>
                </w:rPr>
                <w:t>0</w:t>
              </w:r>
            </w:ins>
          </w:p>
        </w:tc>
      </w:tr>
      <w:tr w:rsidR="00AC77C0" w:rsidRPr="00EF5447" w:rsidTr="00FD697A">
        <w:trPr>
          <w:trHeight w:val="187"/>
          <w:jc w:val="center"/>
          <w:ins w:id="897" w:author="Verizon" w:date="2021-05-05T20:38: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898" w:author="Verizon" w:date="2021-05-05T20:38: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899" w:author="Verizon" w:date="2021-05-05T20:38: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900" w:author="Verizon" w:date="2021-05-05T20:38:00Z"/>
              </w:rPr>
            </w:pPr>
            <w:ins w:id="901" w:author="Verizon" w:date="2021-05-05T20:3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02" w:author="Verizon" w:date="2021-05-05T20:38:00Z"/>
              </w:rPr>
            </w:pPr>
            <w:ins w:id="903"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04" w:author="Verizon" w:date="2021-05-05T20:38:00Z"/>
              </w:rPr>
            </w:pPr>
            <w:ins w:id="905"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06" w:author="Verizon" w:date="2021-05-05T20:38:00Z"/>
              </w:rPr>
            </w:pPr>
            <w:ins w:id="907"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08" w:author="Verizon" w:date="2021-05-05T20:38:00Z"/>
              </w:rPr>
            </w:pPr>
            <w:ins w:id="909"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10" w:author="Verizon" w:date="2021-05-05T20:38:00Z"/>
              </w:rPr>
            </w:pPr>
            <w:ins w:id="911" w:author="Verizon" w:date="2021-05-05T20:38: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12" w:author="Verizon" w:date="2021-05-05T20:38:00Z"/>
              </w:rPr>
            </w:pPr>
            <w:ins w:id="913" w:author="Verizon" w:date="2021-05-05T20:38: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14" w:author="Verizon" w:date="2021-05-05T20:38:00Z"/>
              </w:rPr>
            </w:pPr>
            <w:ins w:id="915" w:author="Verizon" w:date="2021-05-05T20:38: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16" w:author="Verizon" w:date="2021-05-05T20:38:00Z"/>
                <w:lang w:eastAsia="zh-CN"/>
              </w:rPr>
            </w:pPr>
            <w:ins w:id="917" w:author="Verizon" w:date="2021-05-05T20: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18" w:author="Verizon" w:date="2021-05-05T20:38:00Z"/>
              </w:rPr>
            </w:pPr>
            <w:ins w:id="919" w:author="Verizon" w:date="2021-05-05T20:38: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20" w:author="Verizon" w:date="2021-05-05T20:38:00Z"/>
              </w:rPr>
            </w:pPr>
            <w:ins w:id="921" w:author="Verizon" w:date="2021-05-05T20:38: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22" w:author="Verizon" w:date="2021-05-05T20:38:00Z"/>
              </w:rPr>
            </w:pPr>
            <w:ins w:id="923" w:author="Verizon" w:date="2021-05-05T20:38: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24" w:author="Verizon" w:date="2021-05-05T20:38:00Z"/>
              </w:rPr>
            </w:pPr>
            <w:ins w:id="925" w:author="Verizon" w:date="2021-05-05T20:38: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26" w:author="Verizon" w:date="2021-05-05T20:38:00Z"/>
                <w:lang w:eastAsia="zh-CN"/>
              </w:rPr>
            </w:pPr>
            <w:ins w:id="927" w:author="Verizon" w:date="2021-05-05T20: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28"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29" w:author="Verizon" w:date="2021-05-05T20:38: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930" w:author="Verizon" w:date="2021-05-05T20:38:00Z"/>
                <w:lang w:eastAsia="zh-CN"/>
              </w:rPr>
            </w:pPr>
          </w:p>
        </w:tc>
      </w:tr>
      <w:tr w:rsidR="00AC77C0" w:rsidRPr="00EF5447" w:rsidTr="00FD697A">
        <w:trPr>
          <w:trHeight w:val="187"/>
          <w:jc w:val="center"/>
          <w:ins w:id="931" w:author="Verizon" w:date="2021-05-05T20:38: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932" w:author="Verizon" w:date="2021-05-05T20:38: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933" w:author="Verizon" w:date="2021-05-05T20:38: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934" w:author="Verizon" w:date="2021-05-05T20:38:00Z"/>
              </w:rPr>
            </w:pPr>
            <w:ins w:id="935" w:author="Verizon" w:date="2021-05-05T20:38: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36" w:author="Verizon" w:date="2021-05-05T20:38:00Z"/>
                <w:lang w:eastAsia="zh-CN"/>
              </w:rPr>
            </w:pPr>
            <w:ins w:id="937" w:author="Verizon" w:date="2021-05-05T20:38:00Z">
              <w:r w:rsidRPr="00EF5447">
                <w:rPr>
                  <w:lang w:eastAsia="zh-CN"/>
                </w:rPr>
                <w:t>CA_n2</w:t>
              </w:r>
              <w:r>
                <w:rPr>
                  <w:lang w:eastAsia="zh-CN"/>
                </w:rPr>
                <w:t>61L</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938" w:author="Verizon" w:date="2021-05-05T20:38:00Z"/>
                <w:lang w:eastAsia="zh-CN"/>
              </w:rPr>
            </w:pPr>
          </w:p>
        </w:tc>
      </w:tr>
      <w:tr w:rsidR="00AC77C0" w:rsidRPr="00EF5447" w:rsidTr="00FD697A">
        <w:trPr>
          <w:trHeight w:val="187"/>
          <w:jc w:val="center"/>
          <w:ins w:id="939" w:author="Verizon" w:date="2021-05-05T20:39: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940" w:author="Verizon" w:date="2021-05-05T20:39:00Z"/>
              </w:rPr>
            </w:pPr>
            <w:ins w:id="941" w:author="Verizon" w:date="2021-05-05T20:39:00Z">
              <w:r>
                <w:rPr>
                  <w:rFonts w:cs="Arial"/>
                  <w:szCs w:val="18"/>
                  <w:lang w:eastAsia="zh-CN"/>
                </w:rPr>
                <w:t>CA_n2A-n77A-n261M</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942" w:author="Verizon" w:date="2021-05-05T20:39:00Z"/>
                <w:rFonts w:cs="Arial"/>
                <w:lang w:eastAsia="zh-CN"/>
              </w:rPr>
            </w:pPr>
            <w:ins w:id="943" w:author="Verizon" w:date="2021-05-05T20:39: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944" w:author="Verizon" w:date="2021-05-05T20:39:00Z"/>
              </w:rPr>
            </w:pPr>
            <w:ins w:id="945" w:author="Verizon" w:date="2021-05-05T20:39: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46" w:author="Verizon" w:date="2021-05-05T20:39:00Z"/>
              </w:rPr>
            </w:pPr>
            <w:ins w:id="947" w:author="Verizon" w:date="2021-05-05T20:39: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48" w:author="Verizon" w:date="2021-05-05T20:39:00Z"/>
              </w:rPr>
            </w:pPr>
            <w:ins w:id="949" w:author="Verizon" w:date="2021-05-05T20:39: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0" w:author="Verizon" w:date="2021-05-05T20:39:00Z"/>
              </w:rPr>
            </w:pPr>
            <w:ins w:id="951" w:author="Verizon" w:date="2021-05-05T20:39: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2" w:author="Verizon" w:date="2021-05-05T20:39:00Z"/>
              </w:rPr>
            </w:pPr>
            <w:ins w:id="953" w:author="Verizon" w:date="2021-05-05T20:39: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4"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5"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6"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7" w:author="Verizon" w:date="2021-05-05T20:39: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8"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59"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60"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61"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62" w:author="Verizon" w:date="2021-05-05T20:39: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63" w:author="Verizon" w:date="2021-05-05T20:39: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64" w:author="Verizon" w:date="2021-05-05T20:39: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965" w:author="Verizon" w:date="2021-05-05T20:39:00Z"/>
                <w:lang w:eastAsia="zh-CN"/>
              </w:rPr>
            </w:pPr>
            <w:ins w:id="966" w:author="Verizon" w:date="2021-05-05T20:39:00Z">
              <w:r w:rsidRPr="00EF5447">
                <w:rPr>
                  <w:lang w:eastAsia="zh-CN"/>
                </w:rPr>
                <w:t>0</w:t>
              </w:r>
            </w:ins>
          </w:p>
        </w:tc>
      </w:tr>
      <w:tr w:rsidR="00AC77C0" w:rsidRPr="00EF5447" w:rsidTr="00FD697A">
        <w:trPr>
          <w:trHeight w:val="187"/>
          <w:jc w:val="center"/>
          <w:ins w:id="967" w:author="Verizon" w:date="2021-05-05T20:39: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968" w:author="Verizon" w:date="2021-05-05T20:39: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969" w:author="Verizon" w:date="2021-05-05T20:39: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970" w:author="Verizon" w:date="2021-05-05T20:39:00Z"/>
              </w:rPr>
            </w:pPr>
            <w:ins w:id="971" w:author="Verizon" w:date="2021-05-05T20:39: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72" w:author="Verizon" w:date="2021-05-05T20:39:00Z"/>
              </w:rPr>
            </w:pPr>
            <w:ins w:id="973" w:author="Verizon" w:date="2021-05-05T20:39: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74" w:author="Verizon" w:date="2021-05-05T20:39:00Z"/>
              </w:rPr>
            </w:pPr>
            <w:ins w:id="975" w:author="Verizon" w:date="2021-05-05T20:39: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76" w:author="Verizon" w:date="2021-05-05T20:39:00Z"/>
              </w:rPr>
            </w:pPr>
            <w:ins w:id="977" w:author="Verizon" w:date="2021-05-05T20:39: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78" w:author="Verizon" w:date="2021-05-05T20:39:00Z"/>
              </w:rPr>
            </w:pPr>
            <w:ins w:id="979" w:author="Verizon" w:date="2021-05-05T20:39: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80" w:author="Verizon" w:date="2021-05-05T20:39:00Z"/>
              </w:rPr>
            </w:pPr>
            <w:ins w:id="981" w:author="Verizon" w:date="2021-05-05T20:39: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82" w:author="Verizon" w:date="2021-05-05T20:39:00Z"/>
              </w:rPr>
            </w:pPr>
            <w:ins w:id="983" w:author="Verizon" w:date="2021-05-05T20:39: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84" w:author="Verizon" w:date="2021-05-05T20:39:00Z"/>
              </w:rPr>
            </w:pPr>
            <w:ins w:id="985" w:author="Verizon" w:date="2021-05-05T20:39: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86" w:author="Verizon" w:date="2021-05-05T20:39:00Z"/>
                <w:lang w:eastAsia="zh-CN"/>
              </w:rPr>
            </w:pPr>
            <w:ins w:id="987" w:author="Verizon" w:date="2021-05-05T20:39: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88" w:author="Verizon" w:date="2021-05-05T20:39:00Z"/>
              </w:rPr>
            </w:pPr>
            <w:ins w:id="989" w:author="Verizon" w:date="2021-05-05T20:39: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90" w:author="Verizon" w:date="2021-05-05T20:39:00Z"/>
              </w:rPr>
            </w:pPr>
            <w:ins w:id="991" w:author="Verizon" w:date="2021-05-05T20:39: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92" w:author="Verizon" w:date="2021-05-05T20:39:00Z"/>
              </w:rPr>
            </w:pPr>
            <w:ins w:id="993" w:author="Verizon" w:date="2021-05-05T20:39: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94" w:author="Verizon" w:date="2021-05-05T20:39:00Z"/>
              </w:rPr>
            </w:pPr>
            <w:ins w:id="995" w:author="Verizon" w:date="2021-05-05T20:39: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96" w:author="Verizon" w:date="2021-05-05T20:39:00Z"/>
                <w:lang w:eastAsia="zh-CN"/>
              </w:rPr>
            </w:pPr>
            <w:ins w:id="997" w:author="Verizon" w:date="2021-05-05T20:39: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98" w:author="Verizon" w:date="2021-05-05T20:39: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999" w:author="Verizon" w:date="2021-05-05T20:39: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000" w:author="Verizon" w:date="2021-05-05T20:39:00Z"/>
                <w:lang w:eastAsia="zh-CN"/>
              </w:rPr>
            </w:pPr>
          </w:p>
        </w:tc>
      </w:tr>
      <w:tr w:rsidR="00AC77C0" w:rsidRPr="00EF5447" w:rsidTr="00FD697A">
        <w:trPr>
          <w:trHeight w:val="187"/>
          <w:jc w:val="center"/>
          <w:ins w:id="1001" w:author="Verizon" w:date="2021-05-05T20:39: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002" w:author="Verizon" w:date="2021-05-05T20:39: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003" w:author="Verizon" w:date="2021-05-05T20:39: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004" w:author="Verizon" w:date="2021-05-05T20:39:00Z"/>
              </w:rPr>
            </w:pPr>
            <w:ins w:id="1005" w:author="Verizon" w:date="2021-05-05T20:39: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006" w:author="Verizon" w:date="2021-05-05T20:39:00Z"/>
                <w:lang w:eastAsia="zh-CN"/>
              </w:rPr>
            </w:pPr>
            <w:ins w:id="1007" w:author="Verizon" w:date="2021-05-05T20:39:00Z">
              <w:r w:rsidRPr="00EF5447">
                <w:rPr>
                  <w:lang w:eastAsia="zh-CN"/>
                </w:rPr>
                <w:t>CA_n2</w:t>
              </w:r>
              <w:r>
                <w:rPr>
                  <w:lang w:eastAsia="zh-CN"/>
                </w:rPr>
                <w:t>61M</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008" w:author="Verizon" w:date="2021-05-05T20:39:00Z"/>
                <w:lang w:eastAsia="zh-CN"/>
              </w:rPr>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CA_n3A-n28A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CA_n28A-n257A</w:t>
            </w:r>
          </w:p>
        </w:tc>
        <w:tc>
          <w:tcPr>
            <w:tcW w:w="668" w:type="dxa"/>
            <w:tcBorders>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CA_n3A-n257D</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lang w:eastAsia="zh-CN"/>
              </w:rPr>
            </w:pPr>
            <w:r w:rsidRPr="00EF5447">
              <w:rPr>
                <w:rFonts w:cs="Arial"/>
                <w:szCs w:val="18"/>
              </w:rPr>
              <w:t>CA_n28A-n257D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CA_n3A-n257G</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lang w:eastAsia="zh-CN"/>
              </w:rPr>
            </w:pPr>
            <w:r w:rsidRPr="00EF5447">
              <w:rPr>
                <w:rFonts w:cs="Arial"/>
                <w:szCs w:val="18"/>
              </w:rPr>
              <w:t>CA_n28A-n257G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CA_n3A-n257G</w:t>
            </w:r>
          </w:p>
          <w:p w:rsidR="009A36A4" w:rsidRPr="00EF5447" w:rsidRDefault="009A36A4" w:rsidP="009A36A4">
            <w:pPr>
              <w:pStyle w:val="TAC"/>
              <w:rPr>
                <w:rFonts w:cs="Arial"/>
                <w:szCs w:val="18"/>
              </w:rPr>
            </w:pPr>
            <w:r w:rsidRPr="00EF5447">
              <w:rPr>
                <w:rFonts w:cs="Arial"/>
                <w:szCs w:val="18"/>
              </w:rPr>
              <w:t>CA_n3A-n257H</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rPr>
            </w:pPr>
            <w:r w:rsidRPr="00EF5447">
              <w:rPr>
                <w:rFonts w:cs="Arial"/>
                <w:szCs w:val="18"/>
              </w:rPr>
              <w:t>CA_n28A-n257G</w:t>
            </w:r>
          </w:p>
          <w:p w:rsidR="009A36A4" w:rsidRPr="00EF5447" w:rsidRDefault="009A36A4" w:rsidP="009A36A4">
            <w:pPr>
              <w:pStyle w:val="TAC"/>
              <w:rPr>
                <w:rFonts w:cs="Arial"/>
                <w:szCs w:val="18"/>
                <w:lang w:eastAsia="zh-CN"/>
              </w:rPr>
            </w:pPr>
            <w:r w:rsidRPr="00EF5447">
              <w:rPr>
                <w:rFonts w:cs="Arial"/>
                <w:szCs w:val="18"/>
              </w:rPr>
              <w:t>CA_n28A-n257H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CA_n3A-n257G</w:t>
            </w:r>
          </w:p>
          <w:p w:rsidR="009A36A4" w:rsidRPr="00EF5447" w:rsidRDefault="009A36A4" w:rsidP="009A36A4">
            <w:pPr>
              <w:pStyle w:val="TAC"/>
              <w:rPr>
                <w:rFonts w:cs="Arial"/>
                <w:szCs w:val="18"/>
              </w:rPr>
            </w:pPr>
            <w:r w:rsidRPr="00EF5447">
              <w:rPr>
                <w:rFonts w:cs="Arial"/>
                <w:szCs w:val="18"/>
              </w:rPr>
              <w:t>CA_n3A-n257H</w:t>
            </w:r>
          </w:p>
          <w:p w:rsidR="009A36A4" w:rsidRPr="00EF5447" w:rsidRDefault="009A36A4" w:rsidP="009A36A4">
            <w:pPr>
              <w:pStyle w:val="TAC"/>
              <w:rPr>
                <w:rFonts w:cs="Arial"/>
                <w:szCs w:val="18"/>
              </w:rPr>
            </w:pPr>
            <w:r w:rsidRPr="00EF5447">
              <w:rPr>
                <w:rFonts w:cs="Arial"/>
                <w:szCs w:val="18"/>
              </w:rPr>
              <w:t>CA_n3A-n257I</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rPr>
            </w:pPr>
            <w:r w:rsidRPr="00EF5447">
              <w:rPr>
                <w:rFonts w:cs="Arial"/>
                <w:szCs w:val="18"/>
              </w:rPr>
              <w:t>CA_n28A-n257G</w:t>
            </w:r>
          </w:p>
          <w:p w:rsidR="009A36A4" w:rsidRPr="00EF5447" w:rsidRDefault="009A36A4" w:rsidP="009A36A4">
            <w:pPr>
              <w:pStyle w:val="TAC"/>
              <w:rPr>
                <w:rFonts w:cs="Arial"/>
                <w:szCs w:val="18"/>
              </w:rPr>
            </w:pPr>
            <w:r w:rsidRPr="00EF5447">
              <w:rPr>
                <w:rFonts w:cs="Arial"/>
                <w:szCs w:val="18"/>
              </w:rPr>
              <w:t>CA_n28A-n257H</w:t>
            </w:r>
          </w:p>
          <w:p w:rsidR="009A36A4" w:rsidRPr="00EF5447" w:rsidRDefault="009A36A4" w:rsidP="009A36A4">
            <w:pPr>
              <w:pStyle w:val="TAC"/>
              <w:rPr>
                <w:rFonts w:cs="Arial"/>
                <w:lang w:eastAsia="zh-CN"/>
              </w:rPr>
            </w:pPr>
            <w:r w:rsidRPr="00EF5447">
              <w:rPr>
                <w:rFonts w:cs="Arial"/>
                <w:szCs w:val="18"/>
              </w:rPr>
              <w:t>CA_n28A-n257I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rPr>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rPr>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rPr>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eastAsia="DengXian"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lastRenderedPageBreak/>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lastRenderedPageBreak/>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CA_n3A-n257I</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p w:rsidR="009A36A4" w:rsidRPr="00EF5447" w:rsidRDefault="009A36A4" w:rsidP="009A36A4">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left w:val="single" w:sz="4" w:space="0" w:color="auto"/>
              <w:bottom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lastRenderedPageBreak/>
              <w:t>CA_n3A-n257H</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lastRenderedPageBreak/>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CA_n3A-n257I</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p w:rsidR="009A36A4" w:rsidRPr="00EF5447" w:rsidRDefault="009A36A4" w:rsidP="009A36A4">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pPr>
            <w:r w:rsidRPr="00EF5447">
              <w:rPr>
                <w:rFonts w:cs="Arial"/>
                <w:lang w:eastAsia="zh-CN"/>
              </w:rPr>
              <w:t>CA_n78A-n257A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lastRenderedPageBreak/>
              <w:t>CA_n78A-n257G</w:t>
            </w:r>
          </w:p>
          <w:p w:rsidR="009A36A4" w:rsidRPr="00EF5447" w:rsidRDefault="009A36A4" w:rsidP="009A36A4">
            <w:pPr>
              <w:pStyle w:val="TAC"/>
              <w:rPr>
                <w:rFonts w:cs="Arial"/>
                <w:lang w:eastAsia="zh-CN"/>
              </w:rPr>
            </w:pPr>
            <w:r w:rsidRPr="00EF5447">
              <w:rPr>
                <w:rFonts w:cs="Arial"/>
                <w:lang w:eastAsia="zh-CN"/>
              </w:rPr>
              <w:t>CA_n78A-n257H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lastRenderedPageBreak/>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CA_n3A-n257I</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CA_n78A-n257G</w:t>
            </w:r>
          </w:p>
          <w:p w:rsidR="009A36A4" w:rsidRPr="00EF5447" w:rsidRDefault="009A36A4" w:rsidP="009A36A4">
            <w:pPr>
              <w:pStyle w:val="TAC"/>
              <w:rPr>
                <w:rFonts w:cs="Arial"/>
                <w:lang w:eastAsia="zh-CN"/>
              </w:rPr>
            </w:pPr>
            <w:r w:rsidRPr="00EF5447">
              <w:rPr>
                <w:rFonts w:cs="Arial"/>
                <w:lang w:eastAsia="zh-CN"/>
              </w:rPr>
              <w:t>CA_n78A-n257H</w:t>
            </w:r>
          </w:p>
          <w:p w:rsidR="009A36A4" w:rsidRPr="00EF5447" w:rsidRDefault="009A36A4" w:rsidP="009A36A4">
            <w:pPr>
              <w:pStyle w:val="TAC"/>
            </w:pPr>
            <w:r w:rsidRPr="00EF5447">
              <w:rPr>
                <w:rFonts w:cs="Arial"/>
                <w:lang w:eastAsia="zh-CN"/>
              </w:rPr>
              <w:t>CA_n78A-n257I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124234" w:rsidRPr="00EF5447" w:rsidTr="00124234">
        <w:trPr>
          <w:trHeight w:val="187"/>
          <w:jc w:val="center"/>
          <w:ins w:id="1009" w:author="CATT - Yuexia Song" w:date="2021-06-01T23:37:00Z"/>
        </w:trPr>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010" w:author="CATT - Yuexia Song" w:date="2021-06-01T23:37:00Z"/>
              </w:rPr>
            </w:pPr>
            <w:ins w:id="1011" w:author="CATT - Yuexia Song" w:date="2021-06-01T23:37:00Z">
              <w:r w:rsidRPr="00546814">
                <w:rPr>
                  <w:rFonts w:hint="eastAsia"/>
                  <w:bCs/>
                  <w:lang w:eastAsia="zh-CN"/>
                </w:rPr>
                <w:t>C</w:t>
              </w:r>
              <w:r w:rsidRPr="00546814">
                <w:rPr>
                  <w:bCs/>
                  <w:lang w:eastAsia="zh-CN"/>
                </w:rPr>
                <w:t>A_n3A-n79A-n257A</w:t>
              </w:r>
            </w:ins>
          </w:p>
        </w:tc>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012" w:author="CATT - Yuexia Song" w:date="2021-06-01T23:37:00Z"/>
                <w:rFonts w:cs="Arial"/>
              </w:rPr>
            </w:pPr>
            <w:ins w:id="1013" w:author="CATT - Yuexia Song" w:date="2021-06-01T23:37:00Z">
              <w:r w:rsidRPr="00546814">
                <w:rPr>
                  <w:rFonts w:hint="eastAsia"/>
                  <w:bCs/>
                  <w:lang w:eastAsia="zh-CN"/>
                </w:rPr>
                <w:t>-</w:t>
              </w:r>
            </w:ins>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014" w:author="CATT - Yuexia Song" w:date="2021-06-01T23:37:00Z"/>
              </w:rPr>
            </w:pPr>
            <w:ins w:id="1015" w:author="CATT - Yuexia Song" w:date="2021-06-01T23:37:00Z">
              <w:r w:rsidRPr="00546814">
                <w:rPr>
                  <w:rFonts w:hint="eastAsia"/>
                  <w:bCs/>
                  <w:lang w:eastAsia="zh-CN"/>
                </w:rPr>
                <w:t>n</w:t>
              </w:r>
              <w:r w:rsidRPr="00546814">
                <w:rPr>
                  <w:bCs/>
                  <w:lang w:eastAsia="zh-CN"/>
                </w:rPr>
                <w:t>3</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16" w:author="CATT - Yuexia Song" w:date="2021-06-01T23:37:00Z"/>
                <w:lang w:eastAsia="zh-CN"/>
              </w:rPr>
            </w:pPr>
            <w:ins w:id="1017" w:author="CATT - Yuexia Song" w:date="2021-06-01T23:37:00Z">
              <w:r w:rsidRPr="00546814">
                <w:rPr>
                  <w:rFonts w:hint="eastAsia"/>
                  <w:bCs/>
                  <w:lang w:eastAsia="zh-CN"/>
                </w:rPr>
                <w:t>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18" w:author="CATT - Yuexia Song" w:date="2021-06-01T23:37:00Z"/>
                <w:lang w:eastAsia="zh-CN"/>
              </w:rPr>
            </w:pPr>
            <w:ins w:id="1019" w:author="CATT - Yuexia Song" w:date="2021-06-01T23:37:00Z">
              <w:r w:rsidRPr="00546814">
                <w:rPr>
                  <w:rFonts w:hint="eastAsia"/>
                  <w:bCs/>
                  <w:lang w:eastAsia="zh-CN"/>
                </w:rPr>
                <w:t>10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20" w:author="CATT - Yuexia Song" w:date="2021-06-01T23:37:00Z"/>
                <w:lang w:eastAsia="zh-CN"/>
              </w:rPr>
            </w:pPr>
            <w:ins w:id="1021" w:author="CATT - Yuexia Song" w:date="2021-06-01T23:37:00Z">
              <w:r w:rsidRPr="00546814">
                <w:rPr>
                  <w:rFonts w:hint="eastAsia"/>
                  <w:bCs/>
                  <w:lang w:eastAsia="zh-CN"/>
                </w:rPr>
                <w:t>15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22" w:author="CATT - Yuexia Song" w:date="2021-06-01T23:37:00Z"/>
                <w:lang w:eastAsia="zh-CN"/>
              </w:rPr>
            </w:pPr>
            <w:ins w:id="1023" w:author="CATT - Yuexia Song" w:date="2021-06-01T23:37:00Z">
              <w:r w:rsidRPr="00546814">
                <w:rPr>
                  <w:rFonts w:hint="eastAsia"/>
                  <w:bCs/>
                  <w:lang w:eastAsia="zh-CN"/>
                </w:rPr>
                <w:t>20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24" w:author="CATT - Yuexia Song" w:date="2021-06-01T23:37:00Z"/>
                <w:lang w:eastAsia="zh-CN"/>
              </w:rPr>
            </w:pPr>
            <w:ins w:id="1025" w:author="CATT - Yuexia Song" w:date="2021-06-01T23:37:00Z">
              <w:r w:rsidRPr="00546814">
                <w:rPr>
                  <w:bCs/>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26" w:author="CATT - Yuexia Song" w:date="2021-06-01T23:37:00Z"/>
                <w:lang w:eastAsia="zh-CN"/>
              </w:rPr>
            </w:pPr>
            <w:ins w:id="1027" w:author="CATT - Yuexia Song" w:date="2021-06-01T23:37:00Z">
              <w:r w:rsidRPr="00546814">
                <w:rPr>
                  <w:bCs/>
                  <w:lang w:eastAsia="zh-CN"/>
                </w:rPr>
                <w:t>30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28"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29"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30"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31"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32"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33"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34"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35" w:author="CATT - Yuexia Song" w:date="2021-06-01T23:37: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36" w:author="CATT - Yuexia Song" w:date="2021-06-01T23:37:00Z"/>
              </w:rPr>
            </w:pPr>
          </w:p>
        </w:tc>
        <w:tc>
          <w:tcPr>
            <w:tcW w:w="133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1037" w:author="CATT - Yuexia Song" w:date="2021-06-01T23:37:00Z"/>
                <w:lang w:eastAsia="zh-CN"/>
              </w:rPr>
            </w:pPr>
            <w:ins w:id="1038" w:author="CATT - Yuexia Song" w:date="2021-06-01T23:37:00Z">
              <w:r w:rsidRPr="00EF5447">
                <w:rPr>
                  <w:lang w:eastAsia="zh-CN"/>
                </w:rPr>
                <w:t>0</w:t>
              </w:r>
            </w:ins>
          </w:p>
        </w:tc>
      </w:tr>
      <w:tr w:rsidR="00124234" w:rsidRPr="00EF5447" w:rsidTr="00124234">
        <w:trPr>
          <w:trHeight w:val="187"/>
          <w:jc w:val="center"/>
          <w:ins w:id="1039" w:author="CATT - Yuexia Song" w:date="2021-06-01T23:37: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040" w:author="CATT - Yuexia Song" w:date="2021-06-01T23:37: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041" w:author="CATT - Yuexia Song" w:date="2021-06-01T23:37: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042" w:author="CATT - Yuexia Song" w:date="2021-06-01T23:37:00Z"/>
              </w:rPr>
            </w:pPr>
            <w:ins w:id="1043" w:author="CATT - Yuexia Song" w:date="2021-06-01T23:37: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44"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45" w:author="CATT - Yuexia Song" w:date="2021-06-01T23:3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46" w:author="CATT - Yuexia Song" w:date="2021-06-01T23:37: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47" w:author="CATT - Yuexia Song" w:date="2021-06-01T23:37: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48"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49"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50" w:author="CATT - Yuexia Song" w:date="2021-06-01T23:37:00Z"/>
                <w:lang w:eastAsia="zh-CN"/>
              </w:rPr>
            </w:pPr>
            <w:ins w:id="1051" w:author="CATT - Yuexia Song" w:date="2021-06-01T23:37: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52" w:author="CATT - Yuexia Song" w:date="2021-06-01T23:37:00Z"/>
                <w:lang w:eastAsia="zh-CN"/>
              </w:rPr>
            </w:pPr>
            <w:ins w:id="1053" w:author="CATT - Yuexia Song" w:date="2021-06-01T23:37: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54" w:author="CATT - Yuexia Song" w:date="2021-06-01T23:37:00Z"/>
                <w:lang w:eastAsia="zh-CN"/>
              </w:rPr>
            </w:pPr>
            <w:ins w:id="1055" w:author="CATT - Yuexia Song" w:date="2021-06-01T23:37: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56" w:author="CATT - Yuexia Song" w:date="2021-06-01T23:3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57" w:author="CATT - Yuexia Song" w:date="2021-06-01T23:37:00Z"/>
                <w:lang w:eastAsia="zh-CN"/>
              </w:rPr>
            </w:pPr>
            <w:ins w:id="1058" w:author="CATT - Yuexia Song" w:date="2021-06-01T23:37: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59" w:author="CATT - Yuexia Song" w:date="2021-06-01T23:37: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60" w:author="CATT - Yuexia Song" w:date="2021-06-01T23:37:00Z"/>
                <w:lang w:eastAsia="zh-CN"/>
              </w:rPr>
            </w:pPr>
            <w:ins w:id="1061" w:author="CATT - Yuexia Song" w:date="2021-06-01T23:37:00Z">
              <w:r w:rsidRPr="00546814">
                <w:rPr>
                  <w:rFonts w:hint="eastAsia"/>
                  <w:bCs/>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62" w:author="CATT - Yuexia Song" w:date="2021-06-01T23:37: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63" w:author="CATT - Yuexia Song" w:date="2021-06-01T23:37:00Z"/>
              </w:rPr>
            </w:pPr>
          </w:p>
        </w:tc>
        <w:tc>
          <w:tcPr>
            <w:tcW w:w="1330" w:type="dxa"/>
            <w:vMerge/>
            <w:tcBorders>
              <w:left w:val="single" w:sz="4" w:space="0" w:color="auto"/>
              <w:right w:val="single" w:sz="4" w:space="0" w:color="auto"/>
            </w:tcBorders>
            <w:shd w:val="clear" w:color="auto" w:fill="auto"/>
          </w:tcPr>
          <w:p w:rsidR="00124234" w:rsidRPr="00EF5447" w:rsidRDefault="00124234" w:rsidP="00124234">
            <w:pPr>
              <w:pStyle w:val="TAC"/>
              <w:rPr>
                <w:ins w:id="1064" w:author="CATT - Yuexia Song" w:date="2021-06-01T23:37:00Z"/>
              </w:rPr>
            </w:pPr>
          </w:p>
        </w:tc>
      </w:tr>
      <w:tr w:rsidR="00124234" w:rsidRPr="00EF5447" w:rsidTr="00124234">
        <w:trPr>
          <w:trHeight w:val="187"/>
          <w:jc w:val="center"/>
          <w:ins w:id="1065" w:author="CATT - Yuexia Song" w:date="2021-06-01T23:37: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066" w:author="CATT - Yuexia Song" w:date="2021-06-01T23:37: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067" w:author="CATT - Yuexia Song" w:date="2021-06-01T23:37: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068" w:author="CATT - Yuexia Song" w:date="2021-06-01T23:37:00Z"/>
              </w:rPr>
            </w:pPr>
            <w:ins w:id="1069" w:author="CATT - Yuexia Song" w:date="2021-06-01T23:37:00Z">
              <w:r w:rsidRPr="00546814">
                <w:rPr>
                  <w:rFonts w:hint="eastAsia"/>
                  <w:bCs/>
                  <w:lang w:eastAsia="zh-CN"/>
                </w:rPr>
                <w:t>n257</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70"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1"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2"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3"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4"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75"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6"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7" w:author="CATT - Yuexia Song" w:date="2021-06-01T23:37:00Z"/>
                <w:lang w:eastAsia="zh-CN"/>
              </w:rPr>
            </w:pPr>
            <w:ins w:id="1078" w:author="CATT - Yuexia Song" w:date="2021-06-01T23:37: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79"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80"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81"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82" w:author="CATT - Yuexia Song" w:date="2021-06-01T23:37: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83" w:author="CATT - Yuexia Song" w:date="2021-06-01T23:37:00Z"/>
                <w:lang w:eastAsia="zh-CN"/>
              </w:rPr>
            </w:pPr>
            <w:ins w:id="1084" w:author="CATT - Yuexia Song" w:date="2021-06-01T23:37:00Z">
              <w:r w:rsidRPr="00546814">
                <w:rPr>
                  <w:rFonts w:hint="eastAsia"/>
                  <w:bCs/>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85" w:author="CATT - Yuexia Song" w:date="2021-06-01T23:37:00Z"/>
                <w:lang w:eastAsia="zh-CN"/>
              </w:rPr>
            </w:pPr>
            <w:ins w:id="1086" w:author="CATT - Yuexia Song" w:date="2021-06-01T23:37:00Z">
              <w:r w:rsidRPr="00546814">
                <w:rPr>
                  <w:rFonts w:hint="eastAsia"/>
                  <w:bCs/>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087" w:author="CATT - Yuexia Song" w:date="2021-06-01T23:37:00Z"/>
                <w:lang w:eastAsia="zh-CN"/>
              </w:rPr>
            </w:pPr>
            <w:ins w:id="1088" w:author="CATT - Yuexia Song" w:date="2021-06-01T23:37:00Z">
              <w:r w:rsidRPr="00546814">
                <w:rPr>
                  <w:rFonts w:hint="eastAsia"/>
                  <w:bCs/>
                  <w:lang w:eastAsia="zh-CN"/>
                </w:rPr>
                <w:t>400</w:t>
              </w:r>
            </w:ins>
          </w:p>
        </w:tc>
        <w:tc>
          <w:tcPr>
            <w:tcW w:w="133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089" w:author="CATT - Yuexia Song" w:date="2021-06-01T23:37:00Z"/>
              </w:rPr>
            </w:pPr>
          </w:p>
        </w:tc>
      </w:tr>
      <w:tr w:rsidR="00124234" w:rsidRPr="00EF5447" w:rsidTr="00124234">
        <w:trPr>
          <w:trHeight w:val="187"/>
          <w:jc w:val="center"/>
          <w:ins w:id="1090" w:author="CATT - Yuexia Song" w:date="2021-06-01T23:38:00Z"/>
        </w:trPr>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091" w:author="CATT - Yuexia Song" w:date="2021-06-01T23:38:00Z"/>
              </w:rPr>
              <w:pPrChange w:id="1092" w:author="CATT - Yuexia Song" w:date="2021-06-01T23:38:00Z">
                <w:pPr>
                  <w:pStyle w:val="TAC"/>
                </w:pPr>
              </w:pPrChange>
            </w:pPr>
            <w:ins w:id="1093" w:author="CATT - Yuexia Song" w:date="2021-06-01T23:38:00Z">
              <w:r w:rsidRPr="00546814">
                <w:rPr>
                  <w:rFonts w:hint="eastAsia"/>
                  <w:bCs/>
                  <w:lang w:eastAsia="zh-CN"/>
                </w:rPr>
                <w:t>C</w:t>
              </w:r>
              <w:r w:rsidRPr="00546814">
                <w:rPr>
                  <w:bCs/>
                  <w:lang w:eastAsia="zh-CN"/>
                </w:rPr>
                <w:t>A_n3A-n79A-n257</w:t>
              </w:r>
              <w:r>
                <w:rPr>
                  <w:rFonts w:hint="eastAsia"/>
                  <w:bCs/>
                  <w:lang w:eastAsia="zh-CN"/>
                </w:rPr>
                <w:t>G</w:t>
              </w:r>
            </w:ins>
          </w:p>
        </w:tc>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094" w:author="CATT - Yuexia Song" w:date="2021-06-01T23:38:00Z"/>
                <w:rFonts w:cs="Arial"/>
              </w:rPr>
            </w:pPr>
            <w:ins w:id="1095" w:author="CATT - Yuexia Song" w:date="2021-06-01T23:38:00Z">
              <w:r w:rsidRPr="00546814">
                <w:rPr>
                  <w:rFonts w:hint="eastAsia"/>
                  <w:bCs/>
                  <w:lang w:eastAsia="zh-CN"/>
                </w:rPr>
                <w:t>-</w:t>
              </w:r>
            </w:ins>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096" w:author="CATT - Yuexia Song" w:date="2021-06-01T23:38:00Z"/>
              </w:rPr>
            </w:pPr>
            <w:ins w:id="1097" w:author="CATT - Yuexia Song" w:date="2021-06-01T23:38:00Z">
              <w:r w:rsidRPr="00546814">
                <w:rPr>
                  <w:rFonts w:hint="eastAsia"/>
                  <w:bCs/>
                  <w:lang w:eastAsia="zh-CN"/>
                </w:rPr>
                <w:t>n</w:t>
              </w:r>
              <w:r w:rsidRPr="00546814">
                <w:rPr>
                  <w:bCs/>
                  <w:lang w:eastAsia="zh-CN"/>
                </w:rPr>
                <w:t>3</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098" w:author="CATT - Yuexia Song" w:date="2021-06-01T23:38:00Z"/>
                <w:lang w:eastAsia="zh-CN"/>
              </w:rPr>
            </w:pPr>
            <w:ins w:id="1099" w:author="CATT - Yuexia Song" w:date="2021-06-01T23:38:00Z">
              <w:r w:rsidRPr="00546814">
                <w:rPr>
                  <w:rFonts w:hint="eastAsia"/>
                  <w:bCs/>
                  <w:lang w:eastAsia="zh-CN"/>
                </w:rPr>
                <w:t>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00" w:author="CATT - Yuexia Song" w:date="2021-06-01T23:38:00Z"/>
                <w:lang w:eastAsia="zh-CN"/>
              </w:rPr>
            </w:pPr>
            <w:ins w:id="1101" w:author="CATT - Yuexia Song" w:date="2021-06-01T23:38:00Z">
              <w:r w:rsidRPr="00546814">
                <w:rPr>
                  <w:rFonts w:hint="eastAsia"/>
                  <w:bCs/>
                  <w:lang w:eastAsia="zh-CN"/>
                </w:rPr>
                <w:t>10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02" w:author="CATT - Yuexia Song" w:date="2021-06-01T23:38:00Z"/>
                <w:lang w:eastAsia="zh-CN"/>
              </w:rPr>
            </w:pPr>
            <w:ins w:id="1103" w:author="CATT - Yuexia Song" w:date="2021-06-01T23:38:00Z">
              <w:r w:rsidRPr="00546814">
                <w:rPr>
                  <w:rFonts w:hint="eastAsia"/>
                  <w:bCs/>
                  <w:lang w:eastAsia="zh-CN"/>
                </w:rPr>
                <w:t>15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04" w:author="CATT - Yuexia Song" w:date="2021-06-01T23:38:00Z"/>
                <w:lang w:eastAsia="zh-CN"/>
              </w:rPr>
            </w:pPr>
            <w:ins w:id="1105" w:author="CATT - Yuexia Song" w:date="2021-06-01T23:38:00Z">
              <w:r w:rsidRPr="00546814">
                <w:rPr>
                  <w:rFonts w:hint="eastAsia"/>
                  <w:bCs/>
                  <w:lang w:eastAsia="zh-CN"/>
                </w:rPr>
                <w:t>20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06" w:author="CATT - Yuexia Song" w:date="2021-06-01T23:38:00Z"/>
                <w:lang w:eastAsia="zh-CN"/>
              </w:rPr>
            </w:pPr>
            <w:ins w:id="1107" w:author="CATT - Yuexia Song" w:date="2021-06-01T23:38:00Z">
              <w:r w:rsidRPr="00546814">
                <w:rPr>
                  <w:bCs/>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08" w:author="CATT - Yuexia Song" w:date="2021-06-01T23:38:00Z"/>
                <w:lang w:eastAsia="zh-CN"/>
              </w:rPr>
            </w:pPr>
            <w:ins w:id="1109" w:author="CATT - Yuexia Song" w:date="2021-06-01T23:38:00Z">
              <w:r w:rsidRPr="00546814">
                <w:rPr>
                  <w:bCs/>
                  <w:lang w:eastAsia="zh-CN"/>
                </w:rPr>
                <w:t>30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10"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11"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12"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13"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14"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15"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16"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17" w:author="CATT - Yuexia Song" w:date="2021-06-01T23:38: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18" w:author="CATT - Yuexia Song" w:date="2021-06-01T23:38:00Z"/>
              </w:rPr>
            </w:pPr>
          </w:p>
        </w:tc>
        <w:tc>
          <w:tcPr>
            <w:tcW w:w="133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1119" w:author="CATT - Yuexia Song" w:date="2021-06-01T23:38:00Z"/>
                <w:lang w:eastAsia="zh-CN"/>
              </w:rPr>
            </w:pPr>
            <w:ins w:id="1120" w:author="CATT - Yuexia Song" w:date="2021-06-01T23:38:00Z">
              <w:r w:rsidRPr="00EF5447">
                <w:rPr>
                  <w:lang w:eastAsia="zh-CN"/>
                </w:rPr>
                <w:t>0</w:t>
              </w:r>
            </w:ins>
          </w:p>
        </w:tc>
      </w:tr>
      <w:tr w:rsidR="00124234" w:rsidRPr="00EF5447" w:rsidTr="00124234">
        <w:trPr>
          <w:trHeight w:val="187"/>
          <w:jc w:val="center"/>
          <w:ins w:id="1121" w:author="CATT - Yuexia Song" w:date="2021-06-01T23:38: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122" w:author="CATT - Yuexia Song" w:date="2021-06-01T23:38: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123" w:author="CATT - Yuexia Song" w:date="2021-06-01T23:38: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124" w:author="CATT - Yuexia Song" w:date="2021-06-01T23:38:00Z"/>
              </w:rPr>
            </w:pPr>
            <w:ins w:id="1125" w:author="CATT - Yuexia Song" w:date="2021-06-01T23:38: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26"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27"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28"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29"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30"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31"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32" w:author="CATT - Yuexia Song" w:date="2021-06-01T23:38:00Z"/>
                <w:lang w:eastAsia="zh-CN"/>
              </w:rPr>
            </w:pPr>
            <w:ins w:id="1133" w:author="CATT - Yuexia Song" w:date="2021-06-01T23:38: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34" w:author="CATT - Yuexia Song" w:date="2021-06-01T23:38:00Z"/>
                <w:lang w:eastAsia="zh-CN"/>
              </w:rPr>
            </w:pPr>
            <w:ins w:id="1135" w:author="CATT - Yuexia Song" w:date="2021-06-01T23:38: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36" w:author="CATT - Yuexia Song" w:date="2021-06-01T23:38:00Z"/>
                <w:lang w:eastAsia="zh-CN"/>
              </w:rPr>
            </w:pPr>
            <w:ins w:id="1137" w:author="CATT - Yuexia Song" w:date="2021-06-01T23:38: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38"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39" w:author="CATT - Yuexia Song" w:date="2021-06-01T23:38:00Z"/>
                <w:lang w:eastAsia="zh-CN"/>
              </w:rPr>
            </w:pPr>
            <w:ins w:id="1140" w:author="CATT - Yuexia Song" w:date="2021-06-01T23:38: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41"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42" w:author="CATT - Yuexia Song" w:date="2021-06-01T23:38:00Z"/>
                <w:lang w:eastAsia="zh-CN"/>
              </w:rPr>
            </w:pPr>
            <w:ins w:id="1143" w:author="CATT - Yuexia Song" w:date="2021-06-01T23:38:00Z">
              <w:r w:rsidRPr="00546814">
                <w:rPr>
                  <w:rFonts w:hint="eastAsia"/>
                  <w:bCs/>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44" w:author="CATT - Yuexia Song" w:date="2021-06-01T23:38: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45" w:author="CATT - Yuexia Song" w:date="2021-06-01T23:38:00Z"/>
              </w:rPr>
            </w:pPr>
          </w:p>
        </w:tc>
        <w:tc>
          <w:tcPr>
            <w:tcW w:w="1330" w:type="dxa"/>
            <w:vMerge/>
            <w:tcBorders>
              <w:left w:val="single" w:sz="4" w:space="0" w:color="auto"/>
              <w:right w:val="single" w:sz="4" w:space="0" w:color="auto"/>
            </w:tcBorders>
            <w:shd w:val="clear" w:color="auto" w:fill="auto"/>
          </w:tcPr>
          <w:p w:rsidR="00124234" w:rsidRPr="00EF5447" w:rsidRDefault="00124234" w:rsidP="00124234">
            <w:pPr>
              <w:pStyle w:val="TAC"/>
              <w:rPr>
                <w:ins w:id="1146" w:author="CATT - Yuexia Song" w:date="2021-06-01T23:38:00Z"/>
              </w:rPr>
            </w:pPr>
          </w:p>
        </w:tc>
      </w:tr>
      <w:tr w:rsidR="00124234" w:rsidRPr="00EF5447" w:rsidTr="00124234">
        <w:trPr>
          <w:trHeight w:val="187"/>
          <w:jc w:val="center"/>
          <w:ins w:id="1147" w:author="CATT - Yuexia Song" w:date="2021-06-01T23:38: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148" w:author="CATT - Yuexia Song" w:date="2021-06-01T23:38: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149" w:author="CATT - Yuexia Song" w:date="2021-06-01T23:38: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150" w:author="CATT - Yuexia Song" w:date="2021-06-01T23:38:00Z"/>
              </w:rPr>
            </w:pPr>
            <w:ins w:id="1151" w:author="CATT - Yuexia Song" w:date="2021-06-01T23:38:00Z">
              <w:r w:rsidRPr="00546814">
                <w:rPr>
                  <w:rFonts w:hint="eastAsia"/>
                  <w:bCs/>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52" w:author="CATT - Yuexia Song" w:date="2021-06-01T23:38:00Z"/>
                <w:lang w:eastAsia="zh-CN"/>
              </w:rPr>
            </w:pPr>
            <w:ins w:id="1153" w:author="CATT - Yuexia Song" w:date="2021-06-01T23:38:00Z">
              <w:r>
                <w:rPr>
                  <w:rFonts w:hint="eastAsia"/>
                  <w:lang w:eastAsia="zh-CN"/>
                </w:rPr>
                <w:t>CA_</w:t>
              </w:r>
            </w:ins>
            <w:ins w:id="1154" w:author="CATT - Yuexia Song" w:date="2021-06-01T23:42:00Z">
              <w:r>
                <w:rPr>
                  <w:rFonts w:hint="eastAsia"/>
                  <w:lang w:eastAsia="zh-CN"/>
                </w:rPr>
                <w:t>n</w:t>
              </w:r>
            </w:ins>
            <w:ins w:id="1155" w:author="CATT - Yuexia Song" w:date="2021-06-01T23:38:00Z">
              <w:r>
                <w:rPr>
                  <w:rFonts w:hint="eastAsia"/>
                  <w:lang w:eastAsia="zh-CN"/>
                </w:rPr>
                <w:t>257G</w:t>
              </w:r>
            </w:ins>
          </w:p>
        </w:tc>
        <w:tc>
          <w:tcPr>
            <w:tcW w:w="133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156" w:author="CATT - Yuexia Song" w:date="2021-06-01T23:38:00Z"/>
              </w:rPr>
            </w:pPr>
          </w:p>
        </w:tc>
      </w:tr>
      <w:tr w:rsidR="00124234" w:rsidRPr="00EF5447" w:rsidTr="00124234">
        <w:trPr>
          <w:trHeight w:val="187"/>
          <w:jc w:val="center"/>
          <w:ins w:id="1157" w:author="CATT - Yuexia Song" w:date="2021-06-01T23:38:00Z"/>
        </w:trPr>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158" w:author="CATT - Yuexia Song" w:date="2021-06-01T23:38:00Z"/>
              </w:rPr>
              <w:pPrChange w:id="1159" w:author="CATT - Yuexia Song" w:date="2021-06-01T23:39:00Z">
                <w:pPr>
                  <w:pStyle w:val="TAC"/>
                </w:pPr>
              </w:pPrChange>
            </w:pPr>
            <w:ins w:id="1160" w:author="CATT - Yuexia Song" w:date="2021-06-01T23:38:00Z">
              <w:r w:rsidRPr="00546814">
                <w:rPr>
                  <w:rFonts w:hint="eastAsia"/>
                  <w:bCs/>
                  <w:lang w:eastAsia="zh-CN"/>
                </w:rPr>
                <w:t>C</w:t>
              </w:r>
              <w:r w:rsidRPr="00546814">
                <w:rPr>
                  <w:bCs/>
                  <w:lang w:eastAsia="zh-CN"/>
                </w:rPr>
                <w:t>A_n3A-n79A-n257</w:t>
              </w:r>
            </w:ins>
            <w:ins w:id="1161" w:author="CATT - Yuexia Song" w:date="2021-06-01T23:39:00Z">
              <w:r>
                <w:rPr>
                  <w:rFonts w:hint="eastAsia"/>
                  <w:bCs/>
                  <w:lang w:eastAsia="zh-CN"/>
                </w:rPr>
                <w:t>H</w:t>
              </w:r>
            </w:ins>
          </w:p>
        </w:tc>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162" w:author="CATT - Yuexia Song" w:date="2021-06-01T23:38:00Z"/>
                <w:rFonts w:cs="Arial"/>
              </w:rPr>
            </w:pPr>
            <w:ins w:id="1163" w:author="CATT - Yuexia Song" w:date="2021-06-01T23:38:00Z">
              <w:r w:rsidRPr="00546814">
                <w:rPr>
                  <w:rFonts w:hint="eastAsia"/>
                  <w:bCs/>
                  <w:lang w:eastAsia="zh-CN"/>
                </w:rPr>
                <w:t>-</w:t>
              </w:r>
            </w:ins>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164" w:author="CATT - Yuexia Song" w:date="2021-06-01T23:38:00Z"/>
              </w:rPr>
            </w:pPr>
            <w:ins w:id="1165" w:author="CATT - Yuexia Song" w:date="2021-06-01T23:38:00Z">
              <w:r w:rsidRPr="00546814">
                <w:rPr>
                  <w:rFonts w:hint="eastAsia"/>
                  <w:bCs/>
                  <w:lang w:eastAsia="zh-CN"/>
                </w:rPr>
                <w:t>n</w:t>
              </w:r>
              <w:r w:rsidRPr="00546814">
                <w:rPr>
                  <w:bCs/>
                  <w:lang w:eastAsia="zh-CN"/>
                </w:rPr>
                <w:t>3</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66" w:author="CATT - Yuexia Song" w:date="2021-06-01T23:38:00Z"/>
                <w:lang w:eastAsia="zh-CN"/>
              </w:rPr>
            </w:pPr>
            <w:ins w:id="1167" w:author="CATT - Yuexia Song" w:date="2021-06-01T23:38:00Z">
              <w:r w:rsidRPr="00546814">
                <w:rPr>
                  <w:rFonts w:hint="eastAsia"/>
                  <w:bCs/>
                  <w:lang w:eastAsia="zh-CN"/>
                </w:rPr>
                <w:t>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68" w:author="CATT - Yuexia Song" w:date="2021-06-01T23:38:00Z"/>
                <w:lang w:eastAsia="zh-CN"/>
              </w:rPr>
            </w:pPr>
            <w:ins w:id="1169" w:author="CATT - Yuexia Song" w:date="2021-06-01T23:38:00Z">
              <w:r w:rsidRPr="00546814">
                <w:rPr>
                  <w:rFonts w:hint="eastAsia"/>
                  <w:bCs/>
                  <w:lang w:eastAsia="zh-CN"/>
                </w:rPr>
                <w:t>10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70" w:author="CATT - Yuexia Song" w:date="2021-06-01T23:38:00Z"/>
                <w:lang w:eastAsia="zh-CN"/>
              </w:rPr>
            </w:pPr>
            <w:ins w:id="1171" w:author="CATT - Yuexia Song" w:date="2021-06-01T23:38:00Z">
              <w:r w:rsidRPr="00546814">
                <w:rPr>
                  <w:rFonts w:hint="eastAsia"/>
                  <w:bCs/>
                  <w:lang w:eastAsia="zh-CN"/>
                </w:rPr>
                <w:t>15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72" w:author="CATT - Yuexia Song" w:date="2021-06-01T23:38:00Z"/>
                <w:lang w:eastAsia="zh-CN"/>
              </w:rPr>
            </w:pPr>
            <w:ins w:id="1173" w:author="CATT - Yuexia Song" w:date="2021-06-01T23:38:00Z">
              <w:r w:rsidRPr="00546814">
                <w:rPr>
                  <w:rFonts w:hint="eastAsia"/>
                  <w:bCs/>
                  <w:lang w:eastAsia="zh-CN"/>
                </w:rPr>
                <w:t>20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74" w:author="CATT - Yuexia Song" w:date="2021-06-01T23:38:00Z"/>
                <w:lang w:eastAsia="zh-CN"/>
              </w:rPr>
            </w:pPr>
            <w:ins w:id="1175" w:author="CATT - Yuexia Song" w:date="2021-06-01T23:38:00Z">
              <w:r w:rsidRPr="00546814">
                <w:rPr>
                  <w:bCs/>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76" w:author="CATT - Yuexia Song" w:date="2021-06-01T23:38:00Z"/>
                <w:lang w:eastAsia="zh-CN"/>
              </w:rPr>
            </w:pPr>
            <w:ins w:id="1177" w:author="CATT - Yuexia Song" w:date="2021-06-01T23:38:00Z">
              <w:r w:rsidRPr="00546814">
                <w:rPr>
                  <w:bCs/>
                  <w:lang w:eastAsia="zh-CN"/>
                </w:rPr>
                <w:t>30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78"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79"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80"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81"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82"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83"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84"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85" w:author="CATT - Yuexia Song" w:date="2021-06-01T23:38: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86" w:author="CATT - Yuexia Song" w:date="2021-06-01T23:38:00Z"/>
              </w:rPr>
            </w:pPr>
          </w:p>
        </w:tc>
        <w:tc>
          <w:tcPr>
            <w:tcW w:w="133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1187" w:author="CATT - Yuexia Song" w:date="2021-06-01T23:38:00Z"/>
                <w:lang w:eastAsia="zh-CN"/>
              </w:rPr>
            </w:pPr>
            <w:ins w:id="1188" w:author="CATT - Yuexia Song" w:date="2021-06-01T23:38:00Z">
              <w:r w:rsidRPr="00EF5447">
                <w:rPr>
                  <w:lang w:eastAsia="zh-CN"/>
                </w:rPr>
                <w:t>0</w:t>
              </w:r>
            </w:ins>
          </w:p>
        </w:tc>
      </w:tr>
      <w:tr w:rsidR="00124234" w:rsidRPr="00EF5447" w:rsidTr="00124234">
        <w:trPr>
          <w:trHeight w:val="187"/>
          <w:jc w:val="center"/>
          <w:ins w:id="1189" w:author="CATT - Yuexia Song" w:date="2021-06-01T23:38: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190" w:author="CATT - Yuexia Song" w:date="2021-06-01T23:38: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191" w:author="CATT - Yuexia Song" w:date="2021-06-01T23:38: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192" w:author="CATT - Yuexia Song" w:date="2021-06-01T23:38:00Z"/>
              </w:rPr>
            </w:pPr>
            <w:ins w:id="1193" w:author="CATT - Yuexia Song" w:date="2021-06-01T23:38: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94"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95"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196"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97"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98"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199" w:author="CATT - Yuexia Song" w:date="2021-06-01T23:38: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00" w:author="CATT - Yuexia Song" w:date="2021-06-01T23:38:00Z"/>
                <w:lang w:eastAsia="zh-CN"/>
              </w:rPr>
            </w:pPr>
            <w:ins w:id="1201" w:author="CATT - Yuexia Song" w:date="2021-06-01T23:38: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02" w:author="CATT - Yuexia Song" w:date="2021-06-01T23:38:00Z"/>
                <w:lang w:eastAsia="zh-CN"/>
              </w:rPr>
            </w:pPr>
            <w:ins w:id="1203" w:author="CATT - Yuexia Song" w:date="2021-06-01T23:38: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04" w:author="CATT - Yuexia Song" w:date="2021-06-01T23:38:00Z"/>
                <w:lang w:eastAsia="zh-CN"/>
              </w:rPr>
            </w:pPr>
            <w:ins w:id="1205" w:author="CATT - Yuexia Song" w:date="2021-06-01T23:38: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06"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07" w:author="CATT - Yuexia Song" w:date="2021-06-01T23:38:00Z"/>
                <w:lang w:eastAsia="zh-CN"/>
              </w:rPr>
            </w:pPr>
            <w:ins w:id="1208" w:author="CATT - Yuexia Song" w:date="2021-06-01T23:38: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09" w:author="CATT - Yuexia Song" w:date="2021-06-01T23:38: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10" w:author="CATT - Yuexia Song" w:date="2021-06-01T23:38:00Z"/>
                <w:lang w:eastAsia="zh-CN"/>
              </w:rPr>
            </w:pPr>
            <w:ins w:id="1211" w:author="CATT - Yuexia Song" w:date="2021-06-01T23:38:00Z">
              <w:r w:rsidRPr="00546814">
                <w:rPr>
                  <w:rFonts w:hint="eastAsia"/>
                  <w:bCs/>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12" w:author="CATT - Yuexia Song" w:date="2021-06-01T23:38: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13" w:author="CATT - Yuexia Song" w:date="2021-06-01T23:38:00Z"/>
              </w:rPr>
            </w:pPr>
          </w:p>
        </w:tc>
        <w:tc>
          <w:tcPr>
            <w:tcW w:w="1330" w:type="dxa"/>
            <w:vMerge/>
            <w:tcBorders>
              <w:left w:val="single" w:sz="4" w:space="0" w:color="auto"/>
              <w:right w:val="single" w:sz="4" w:space="0" w:color="auto"/>
            </w:tcBorders>
            <w:shd w:val="clear" w:color="auto" w:fill="auto"/>
          </w:tcPr>
          <w:p w:rsidR="00124234" w:rsidRPr="00EF5447" w:rsidRDefault="00124234" w:rsidP="00124234">
            <w:pPr>
              <w:pStyle w:val="TAC"/>
              <w:rPr>
                <w:ins w:id="1214" w:author="CATT - Yuexia Song" w:date="2021-06-01T23:38:00Z"/>
              </w:rPr>
            </w:pPr>
          </w:p>
        </w:tc>
      </w:tr>
      <w:tr w:rsidR="00124234" w:rsidRPr="00EF5447" w:rsidTr="00124234">
        <w:trPr>
          <w:trHeight w:val="187"/>
          <w:jc w:val="center"/>
          <w:ins w:id="1215" w:author="CATT - Yuexia Song" w:date="2021-06-01T23:38: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216" w:author="CATT - Yuexia Song" w:date="2021-06-01T23:38: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217" w:author="CATT - Yuexia Song" w:date="2021-06-01T23:38: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218" w:author="CATT - Yuexia Song" w:date="2021-06-01T23:38:00Z"/>
              </w:rPr>
            </w:pPr>
            <w:ins w:id="1219" w:author="CATT - Yuexia Song" w:date="2021-06-01T23:38:00Z">
              <w:r w:rsidRPr="00546814">
                <w:rPr>
                  <w:rFonts w:hint="eastAsia"/>
                  <w:bCs/>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20" w:author="CATT - Yuexia Song" w:date="2021-06-01T23:38:00Z"/>
                <w:lang w:eastAsia="zh-CN"/>
              </w:rPr>
              <w:pPrChange w:id="1221" w:author="CATT - Yuexia Song" w:date="2021-06-01T23:39:00Z">
                <w:pPr>
                  <w:pStyle w:val="TAC"/>
                </w:pPr>
              </w:pPrChange>
            </w:pPr>
            <w:ins w:id="1222" w:author="CATT - Yuexia Song" w:date="2021-06-01T23:38:00Z">
              <w:r>
                <w:rPr>
                  <w:rFonts w:hint="eastAsia"/>
                  <w:lang w:eastAsia="zh-CN"/>
                </w:rPr>
                <w:t>CA_</w:t>
              </w:r>
            </w:ins>
            <w:ins w:id="1223" w:author="CATT - Yuexia Song" w:date="2021-06-01T23:42:00Z">
              <w:r>
                <w:rPr>
                  <w:rFonts w:hint="eastAsia"/>
                  <w:lang w:eastAsia="zh-CN"/>
                </w:rPr>
                <w:t>n</w:t>
              </w:r>
            </w:ins>
            <w:ins w:id="1224" w:author="CATT - Yuexia Song" w:date="2021-06-01T23:38:00Z">
              <w:r>
                <w:rPr>
                  <w:rFonts w:hint="eastAsia"/>
                  <w:lang w:eastAsia="zh-CN"/>
                </w:rPr>
                <w:t>257</w:t>
              </w:r>
            </w:ins>
            <w:ins w:id="1225" w:author="CATT - Yuexia Song" w:date="2021-06-01T23:39:00Z">
              <w:r>
                <w:rPr>
                  <w:rFonts w:hint="eastAsia"/>
                  <w:lang w:eastAsia="zh-CN"/>
                </w:rPr>
                <w:t>H</w:t>
              </w:r>
            </w:ins>
          </w:p>
        </w:tc>
        <w:tc>
          <w:tcPr>
            <w:tcW w:w="133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226" w:author="CATT - Yuexia Song" w:date="2021-06-01T23:38:00Z"/>
              </w:rPr>
            </w:pPr>
          </w:p>
        </w:tc>
      </w:tr>
      <w:tr w:rsidR="00124234" w:rsidRPr="00EF5447" w:rsidTr="00124234">
        <w:trPr>
          <w:trHeight w:val="187"/>
          <w:jc w:val="center"/>
          <w:ins w:id="1227" w:author="CATT - Yuexia Song" w:date="2021-06-01T23:39:00Z"/>
        </w:trPr>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228" w:author="CATT - Yuexia Song" w:date="2021-06-01T23:39:00Z"/>
              </w:rPr>
              <w:pPrChange w:id="1229" w:author="CATT - Yuexia Song" w:date="2021-06-01T23:39:00Z">
                <w:pPr>
                  <w:pStyle w:val="TAC"/>
                </w:pPr>
              </w:pPrChange>
            </w:pPr>
            <w:ins w:id="1230" w:author="CATT - Yuexia Song" w:date="2021-06-01T23:39:00Z">
              <w:r w:rsidRPr="00546814">
                <w:rPr>
                  <w:rFonts w:hint="eastAsia"/>
                  <w:bCs/>
                  <w:lang w:eastAsia="zh-CN"/>
                </w:rPr>
                <w:t>C</w:t>
              </w:r>
              <w:r w:rsidRPr="00546814">
                <w:rPr>
                  <w:bCs/>
                  <w:lang w:eastAsia="zh-CN"/>
                </w:rPr>
                <w:t>A_n3A-n79A-n257</w:t>
              </w:r>
              <w:r>
                <w:rPr>
                  <w:rFonts w:hint="eastAsia"/>
                  <w:bCs/>
                  <w:lang w:eastAsia="zh-CN"/>
                </w:rPr>
                <w:t>I</w:t>
              </w:r>
            </w:ins>
          </w:p>
        </w:tc>
        <w:tc>
          <w:tcPr>
            <w:tcW w:w="1650" w:type="dxa"/>
            <w:vMerge w:val="restart"/>
            <w:tcBorders>
              <w:left w:val="single" w:sz="4" w:space="0" w:color="auto"/>
              <w:right w:val="single" w:sz="4" w:space="0" w:color="auto"/>
            </w:tcBorders>
            <w:shd w:val="clear" w:color="auto" w:fill="auto"/>
            <w:vAlign w:val="center"/>
          </w:tcPr>
          <w:p w:rsidR="00124234" w:rsidRPr="00EF5447" w:rsidRDefault="00124234" w:rsidP="00124234">
            <w:pPr>
              <w:pStyle w:val="TAC"/>
              <w:rPr>
                <w:ins w:id="1231" w:author="CATT - Yuexia Song" w:date="2021-06-01T23:39:00Z"/>
                <w:rFonts w:cs="Arial"/>
              </w:rPr>
            </w:pPr>
            <w:ins w:id="1232" w:author="CATT - Yuexia Song" w:date="2021-06-01T23:39:00Z">
              <w:r w:rsidRPr="00546814">
                <w:rPr>
                  <w:rFonts w:hint="eastAsia"/>
                  <w:bCs/>
                  <w:lang w:eastAsia="zh-CN"/>
                </w:rPr>
                <w:t>-</w:t>
              </w:r>
            </w:ins>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233" w:author="CATT - Yuexia Song" w:date="2021-06-01T23:39:00Z"/>
              </w:rPr>
            </w:pPr>
            <w:ins w:id="1234" w:author="CATT - Yuexia Song" w:date="2021-06-01T23:39:00Z">
              <w:r w:rsidRPr="00546814">
                <w:rPr>
                  <w:rFonts w:hint="eastAsia"/>
                  <w:bCs/>
                  <w:lang w:eastAsia="zh-CN"/>
                </w:rPr>
                <w:t>n</w:t>
              </w:r>
              <w:r w:rsidRPr="00546814">
                <w:rPr>
                  <w:bCs/>
                  <w:lang w:eastAsia="zh-CN"/>
                </w:rPr>
                <w:t>3</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35" w:author="CATT - Yuexia Song" w:date="2021-06-01T23:39:00Z"/>
                <w:lang w:eastAsia="zh-CN"/>
              </w:rPr>
            </w:pPr>
            <w:ins w:id="1236" w:author="CATT - Yuexia Song" w:date="2021-06-01T23:39:00Z">
              <w:r w:rsidRPr="00546814">
                <w:rPr>
                  <w:rFonts w:hint="eastAsia"/>
                  <w:bCs/>
                  <w:lang w:eastAsia="zh-CN"/>
                </w:rPr>
                <w:t>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37" w:author="CATT - Yuexia Song" w:date="2021-06-01T23:39:00Z"/>
                <w:lang w:eastAsia="zh-CN"/>
              </w:rPr>
            </w:pPr>
            <w:ins w:id="1238" w:author="CATT - Yuexia Song" w:date="2021-06-01T23:39:00Z">
              <w:r w:rsidRPr="00546814">
                <w:rPr>
                  <w:rFonts w:hint="eastAsia"/>
                  <w:bCs/>
                  <w:lang w:eastAsia="zh-CN"/>
                </w:rPr>
                <w:t>10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39" w:author="CATT - Yuexia Song" w:date="2021-06-01T23:39:00Z"/>
                <w:lang w:eastAsia="zh-CN"/>
              </w:rPr>
            </w:pPr>
            <w:ins w:id="1240" w:author="CATT - Yuexia Song" w:date="2021-06-01T23:39:00Z">
              <w:r w:rsidRPr="00546814">
                <w:rPr>
                  <w:rFonts w:hint="eastAsia"/>
                  <w:bCs/>
                  <w:lang w:eastAsia="zh-CN"/>
                </w:rPr>
                <w:t>15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41" w:author="CATT - Yuexia Song" w:date="2021-06-01T23:39:00Z"/>
                <w:lang w:eastAsia="zh-CN"/>
              </w:rPr>
            </w:pPr>
            <w:ins w:id="1242" w:author="CATT - Yuexia Song" w:date="2021-06-01T23:39:00Z">
              <w:r w:rsidRPr="00546814">
                <w:rPr>
                  <w:rFonts w:hint="eastAsia"/>
                  <w:bCs/>
                  <w:lang w:eastAsia="zh-CN"/>
                </w:rPr>
                <w:t>20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43" w:author="CATT - Yuexia Song" w:date="2021-06-01T23:39:00Z"/>
                <w:lang w:eastAsia="zh-CN"/>
              </w:rPr>
            </w:pPr>
            <w:ins w:id="1244" w:author="CATT - Yuexia Song" w:date="2021-06-01T23:39:00Z">
              <w:r w:rsidRPr="00546814">
                <w:rPr>
                  <w:bCs/>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45" w:author="CATT - Yuexia Song" w:date="2021-06-01T23:39:00Z"/>
                <w:lang w:eastAsia="zh-CN"/>
              </w:rPr>
            </w:pPr>
            <w:ins w:id="1246" w:author="CATT - Yuexia Song" w:date="2021-06-01T23:39:00Z">
              <w:r w:rsidRPr="00546814">
                <w:rPr>
                  <w:bCs/>
                  <w:lang w:eastAsia="zh-CN"/>
                </w:rPr>
                <w:t>30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47"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48"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49"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50"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51"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52"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53"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54" w:author="CATT - Yuexia Song" w:date="2021-06-01T23:39: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55" w:author="CATT - Yuexia Song" w:date="2021-06-01T23:39:00Z"/>
              </w:rPr>
            </w:pPr>
          </w:p>
        </w:tc>
        <w:tc>
          <w:tcPr>
            <w:tcW w:w="133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1256" w:author="CATT - Yuexia Song" w:date="2021-06-01T23:39:00Z"/>
                <w:lang w:eastAsia="zh-CN"/>
              </w:rPr>
            </w:pPr>
            <w:ins w:id="1257" w:author="CATT - Yuexia Song" w:date="2021-06-01T23:39:00Z">
              <w:r w:rsidRPr="00EF5447">
                <w:rPr>
                  <w:lang w:eastAsia="zh-CN"/>
                </w:rPr>
                <w:t>0</w:t>
              </w:r>
            </w:ins>
          </w:p>
        </w:tc>
      </w:tr>
      <w:tr w:rsidR="00124234" w:rsidRPr="00EF5447" w:rsidTr="00124234">
        <w:trPr>
          <w:trHeight w:val="187"/>
          <w:jc w:val="center"/>
          <w:ins w:id="1258" w:author="CATT - Yuexia Song" w:date="2021-06-01T23:39: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259" w:author="CATT - Yuexia Song" w:date="2021-06-01T23:39: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1260" w:author="CATT - Yuexia Song" w:date="2021-06-01T23:39: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261" w:author="CATT - Yuexia Song" w:date="2021-06-01T23:39:00Z"/>
              </w:rPr>
            </w:pPr>
            <w:ins w:id="1262" w:author="CATT - Yuexia Song" w:date="2021-06-01T23:39: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63"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64" w:author="CATT - Yuexia Song" w:date="2021-06-01T23:39: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65" w:author="CATT - Yuexia Song" w:date="2021-06-01T23:39: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66" w:author="CATT - Yuexia Song" w:date="2021-06-01T23:39: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67"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68" w:author="CATT - Yuexia Song" w:date="2021-06-01T23:39:00Z"/>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69" w:author="CATT - Yuexia Song" w:date="2021-06-01T23:39:00Z"/>
                <w:lang w:eastAsia="zh-CN"/>
              </w:rPr>
            </w:pPr>
            <w:ins w:id="1270" w:author="CATT - Yuexia Song" w:date="2021-06-01T23:39: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71" w:author="CATT - Yuexia Song" w:date="2021-06-01T23:39:00Z"/>
                <w:lang w:eastAsia="zh-CN"/>
              </w:rPr>
            </w:pPr>
            <w:ins w:id="1272" w:author="CATT - Yuexia Song" w:date="2021-06-01T23:39: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73" w:author="CATT - Yuexia Song" w:date="2021-06-01T23:39:00Z"/>
                <w:lang w:eastAsia="zh-CN"/>
              </w:rPr>
            </w:pPr>
            <w:ins w:id="1274" w:author="CATT - Yuexia Song" w:date="2021-06-01T23:39: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75" w:author="CATT - Yuexia Song" w:date="2021-06-01T23:39: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76" w:author="CATT - Yuexia Song" w:date="2021-06-01T23:39:00Z"/>
                <w:lang w:eastAsia="zh-CN"/>
              </w:rPr>
            </w:pPr>
            <w:ins w:id="1277" w:author="CATT - Yuexia Song" w:date="2021-06-01T23:39: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1278" w:author="CATT - Yuexia Song" w:date="2021-06-01T23:39: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79" w:author="CATT - Yuexia Song" w:date="2021-06-01T23:39:00Z"/>
                <w:lang w:eastAsia="zh-CN"/>
              </w:rPr>
            </w:pPr>
            <w:ins w:id="1280" w:author="CATT - Yuexia Song" w:date="2021-06-01T23:39:00Z">
              <w:r w:rsidRPr="00546814">
                <w:rPr>
                  <w:rFonts w:hint="eastAsia"/>
                  <w:bCs/>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81" w:author="CATT - Yuexia Song" w:date="2021-06-01T23:39: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82" w:author="CATT - Yuexia Song" w:date="2021-06-01T23:39:00Z"/>
              </w:rPr>
            </w:pPr>
          </w:p>
        </w:tc>
        <w:tc>
          <w:tcPr>
            <w:tcW w:w="1330" w:type="dxa"/>
            <w:vMerge/>
            <w:tcBorders>
              <w:left w:val="single" w:sz="4" w:space="0" w:color="auto"/>
              <w:right w:val="single" w:sz="4" w:space="0" w:color="auto"/>
            </w:tcBorders>
            <w:shd w:val="clear" w:color="auto" w:fill="auto"/>
          </w:tcPr>
          <w:p w:rsidR="00124234" w:rsidRPr="00EF5447" w:rsidRDefault="00124234" w:rsidP="00124234">
            <w:pPr>
              <w:pStyle w:val="TAC"/>
              <w:rPr>
                <w:ins w:id="1283" w:author="CATT - Yuexia Song" w:date="2021-06-01T23:39:00Z"/>
              </w:rPr>
            </w:pPr>
          </w:p>
        </w:tc>
      </w:tr>
      <w:tr w:rsidR="00124234" w:rsidRPr="00EF5447" w:rsidTr="00124234">
        <w:trPr>
          <w:trHeight w:val="187"/>
          <w:jc w:val="center"/>
          <w:ins w:id="1284" w:author="CATT - Yuexia Song" w:date="2021-06-01T23:39: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285" w:author="CATT - Yuexia Song" w:date="2021-06-01T23:39: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286" w:author="CATT - Yuexia Song" w:date="2021-06-01T23:39:00Z"/>
                <w:rFonts w:cs="Arial"/>
              </w:rPr>
            </w:pPr>
          </w:p>
        </w:tc>
        <w:tc>
          <w:tcPr>
            <w:tcW w:w="668" w:type="dxa"/>
            <w:tcBorders>
              <w:left w:val="single" w:sz="4" w:space="0" w:color="auto"/>
              <w:bottom w:val="single" w:sz="4" w:space="0" w:color="auto"/>
              <w:right w:val="single" w:sz="4" w:space="0" w:color="auto"/>
            </w:tcBorders>
            <w:vAlign w:val="center"/>
          </w:tcPr>
          <w:p w:rsidR="00124234" w:rsidRPr="00EF5447" w:rsidRDefault="00124234" w:rsidP="00124234">
            <w:pPr>
              <w:pStyle w:val="TAC"/>
              <w:rPr>
                <w:ins w:id="1287" w:author="CATT - Yuexia Song" w:date="2021-06-01T23:39:00Z"/>
              </w:rPr>
            </w:pPr>
            <w:ins w:id="1288" w:author="CATT - Yuexia Song" w:date="2021-06-01T23:39:00Z">
              <w:r w:rsidRPr="00546814">
                <w:rPr>
                  <w:rFonts w:hint="eastAsia"/>
                  <w:bCs/>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1289" w:author="CATT - Yuexia Song" w:date="2021-06-01T23:39:00Z"/>
                <w:lang w:eastAsia="zh-CN"/>
              </w:rPr>
              <w:pPrChange w:id="1290" w:author="CATT - Yuexia Song" w:date="2021-06-01T23:39:00Z">
                <w:pPr>
                  <w:pStyle w:val="TAC"/>
                </w:pPr>
              </w:pPrChange>
            </w:pPr>
            <w:ins w:id="1291" w:author="CATT - Yuexia Song" w:date="2021-06-01T23:39:00Z">
              <w:r>
                <w:rPr>
                  <w:rFonts w:hint="eastAsia"/>
                  <w:lang w:eastAsia="zh-CN"/>
                </w:rPr>
                <w:t>CA_</w:t>
              </w:r>
            </w:ins>
            <w:ins w:id="1292" w:author="CATT - Yuexia Song" w:date="2021-06-01T23:42:00Z">
              <w:r>
                <w:rPr>
                  <w:rFonts w:hint="eastAsia"/>
                  <w:lang w:eastAsia="zh-CN"/>
                </w:rPr>
                <w:t>n</w:t>
              </w:r>
            </w:ins>
            <w:ins w:id="1293" w:author="CATT - Yuexia Song" w:date="2021-06-01T23:39:00Z">
              <w:r>
                <w:rPr>
                  <w:rFonts w:hint="eastAsia"/>
                  <w:lang w:eastAsia="zh-CN"/>
                </w:rPr>
                <w:t>257I</w:t>
              </w:r>
            </w:ins>
          </w:p>
        </w:tc>
        <w:tc>
          <w:tcPr>
            <w:tcW w:w="133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1294" w:author="CATT - Yuexia Song" w:date="2021-06-01T23:39:00Z"/>
              </w:rPr>
            </w:pPr>
          </w:p>
        </w:tc>
      </w:tr>
      <w:tr w:rsidR="00AC77C0" w:rsidRPr="00EF5447" w:rsidTr="00FD697A">
        <w:trPr>
          <w:trHeight w:val="187"/>
          <w:jc w:val="center"/>
          <w:ins w:id="1295" w:author="Verizon" w:date="2021-05-05T20:46:00Z"/>
        </w:trPr>
        <w:tc>
          <w:tcPr>
            <w:tcW w:w="165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296" w:author="Verizon" w:date="2021-05-05T20:46:00Z"/>
              </w:rPr>
            </w:pPr>
            <w:ins w:id="1297" w:author="Verizon" w:date="2021-05-05T20:47:00Z">
              <w:r>
                <w:rPr>
                  <w:rFonts w:cs="Arial"/>
                  <w:szCs w:val="18"/>
                  <w:lang w:eastAsia="zh-CN"/>
                </w:rPr>
                <w:t>CA_n5A</w:t>
              </w:r>
            </w:ins>
            <w:ins w:id="1298" w:author="Verizon" w:date="2021-05-05T20:46:00Z">
              <w:r>
                <w:rPr>
                  <w:rFonts w:cs="Arial"/>
                  <w:szCs w:val="18"/>
                  <w:lang w:eastAsia="zh-CN"/>
                </w:rPr>
                <w:t>-n77A-n260</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299" w:author="Verizon" w:date="2021-05-05T20:46:00Z"/>
                <w:rFonts w:cs="Arial"/>
                <w:lang w:eastAsia="zh-CN"/>
              </w:rPr>
            </w:pPr>
            <w:ins w:id="1300" w:author="Verizon" w:date="2021-05-05T20:46:00Z">
              <w:r>
                <w:rPr>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301" w:author="Verizon" w:date="2021-05-05T20:46:00Z"/>
              </w:rPr>
            </w:pPr>
            <w:ins w:id="1302"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03" w:author="Verizon" w:date="2021-05-05T20:46:00Z"/>
              </w:rPr>
            </w:pPr>
            <w:ins w:id="1304"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05" w:author="Verizon" w:date="2021-05-05T20:46:00Z"/>
              </w:rPr>
            </w:pPr>
            <w:ins w:id="1306"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07" w:author="Verizon" w:date="2021-05-05T20:46:00Z"/>
              </w:rPr>
            </w:pPr>
            <w:ins w:id="1308"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09" w:author="Verizon" w:date="2021-05-05T20:46:00Z"/>
              </w:rPr>
            </w:pPr>
            <w:ins w:id="1310"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1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20"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21" w:author="Verizon" w:date="2021-05-05T20:46:00Z"/>
                <w:lang w:eastAsia="zh-CN"/>
              </w:rPr>
            </w:pPr>
          </w:p>
        </w:tc>
        <w:tc>
          <w:tcPr>
            <w:tcW w:w="133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322" w:author="Verizon" w:date="2021-05-05T20:46:00Z"/>
                <w:lang w:eastAsia="zh-CN"/>
              </w:rPr>
            </w:pPr>
            <w:ins w:id="1323" w:author="Verizon" w:date="2021-05-05T20:46:00Z">
              <w:r w:rsidRPr="00EF5447">
                <w:rPr>
                  <w:lang w:eastAsia="zh-CN"/>
                </w:rPr>
                <w:t>0</w:t>
              </w:r>
            </w:ins>
          </w:p>
        </w:tc>
      </w:tr>
      <w:tr w:rsidR="00AC77C0" w:rsidRPr="00EF5447" w:rsidTr="00FD697A">
        <w:trPr>
          <w:trHeight w:val="187"/>
          <w:jc w:val="center"/>
          <w:ins w:id="1324"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325"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326"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327" w:author="Verizon" w:date="2021-05-05T20:46:00Z"/>
              </w:rPr>
            </w:pPr>
            <w:ins w:id="1328"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29" w:author="Verizon" w:date="2021-05-05T20:46:00Z"/>
              </w:rPr>
            </w:pPr>
            <w:ins w:id="1330"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31" w:author="Verizon" w:date="2021-05-05T20:46:00Z"/>
              </w:rPr>
            </w:pPr>
            <w:ins w:id="1332"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33" w:author="Verizon" w:date="2021-05-05T20:46:00Z"/>
              </w:rPr>
            </w:pPr>
            <w:ins w:id="1334"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35" w:author="Verizon" w:date="2021-05-05T20:46:00Z"/>
              </w:rPr>
            </w:pPr>
            <w:ins w:id="1336"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37" w:author="Verizon" w:date="2021-05-05T20:46:00Z"/>
              </w:rPr>
            </w:pPr>
            <w:ins w:id="1338"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39" w:author="Verizon" w:date="2021-05-05T20:46:00Z"/>
              </w:rPr>
            </w:pPr>
            <w:ins w:id="1340"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41" w:author="Verizon" w:date="2021-05-05T20:46:00Z"/>
              </w:rPr>
            </w:pPr>
            <w:ins w:id="1342"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43" w:author="Verizon" w:date="2021-05-05T20:46:00Z"/>
                <w:lang w:eastAsia="zh-CN"/>
              </w:rPr>
            </w:pPr>
            <w:ins w:id="1344"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45" w:author="Verizon" w:date="2021-05-05T20:46:00Z"/>
              </w:rPr>
            </w:pPr>
            <w:ins w:id="1346"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47" w:author="Verizon" w:date="2021-05-05T20:46:00Z"/>
              </w:rPr>
            </w:pPr>
            <w:ins w:id="1348"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49" w:author="Verizon" w:date="2021-05-05T20:46:00Z"/>
              </w:rPr>
            </w:pPr>
            <w:ins w:id="1350"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51" w:author="Verizon" w:date="2021-05-05T20:46:00Z"/>
              </w:rPr>
            </w:pPr>
            <w:ins w:id="1352"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53" w:author="Verizon" w:date="2021-05-05T20:46:00Z"/>
                <w:lang w:eastAsia="zh-CN"/>
              </w:rPr>
            </w:pPr>
            <w:ins w:id="1354"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55"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56"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357" w:author="Verizon" w:date="2021-05-05T20:46:00Z"/>
                <w:lang w:eastAsia="zh-CN"/>
              </w:rPr>
            </w:pPr>
          </w:p>
        </w:tc>
      </w:tr>
      <w:tr w:rsidR="00AC77C0" w:rsidRPr="00EF5447" w:rsidTr="00712FF9">
        <w:trPr>
          <w:trHeight w:val="187"/>
          <w:jc w:val="center"/>
          <w:ins w:id="1358"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359"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360"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361" w:author="Verizon" w:date="2021-05-05T20:46:00Z"/>
              </w:rPr>
            </w:pPr>
            <w:ins w:id="1362" w:author="Verizon" w:date="2021-05-05T20:46:00Z">
              <w:r>
                <w:t>n260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5"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6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0" w:author="Verizon" w:date="2021-05-05T20:46:00Z"/>
              </w:rPr>
            </w:pPr>
            <w:ins w:id="1371" w:author="Verizon" w:date="2021-05-05T20:46:00Z">
              <w: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6" w:author="Verizon" w:date="2021-05-05T20:46:00Z"/>
              </w:rPr>
            </w:pPr>
            <w:ins w:id="1377" w:author="Verizon" w:date="2021-05-05T20:46:00Z">
              <w: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78" w:author="Verizon" w:date="2021-05-05T20:46:00Z"/>
              </w:rPr>
            </w:pPr>
            <w:ins w:id="1379" w:author="Verizon" w:date="2021-05-05T20:46:00Z">
              <w:r>
                <w:t>200</w:t>
              </w:r>
            </w:ins>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80" w:author="Verizon" w:date="2021-05-05T20:46:00Z"/>
              </w:rPr>
            </w:pPr>
            <w:ins w:id="1381" w:author="Verizon" w:date="2021-05-05T20:46:00Z">
              <w:r>
                <w:t>400</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382" w:author="Verizon" w:date="2021-05-05T20:46:00Z"/>
                <w:lang w:eastAsia="zh-CN"/>
              </w:rPr>
            </w:pPr>
          </w:p>
        </w:tc>
      </w:tr>
      <w:tr w:rsidR="00AC77C0" w:rsidRPr="00EF5447" w:rsidTr="00FD697A">
        <w:trPr>
          <w:trHeight w:val="187"/>
          <w:jc w:val="center"/>
          <w:ins w:id="1383"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384" w:author="Verizon" w:date="2021-05-05T20:46:00Z"/>
              </w:rPr>
            </w:pPr>
            <w:ins w:id="1385" w:author="Verizon" w:date="2021-05-05T20:47:00Z">
              <w:r>
                <w:rPr>
                  <w:rFonts w:cs="Arial"/>
                  <w:szCs w:val="18"/>
                  <w:lang w:eastAsia="zh-CN"/>
                </w:rPr>
                <w:t>CA_n5A</w:t>
              </w:r>
            </w:ins>
            <w:ins w:id="1386" w:author="Verizon" w:date="2021-05-05T20:46:00Z">
              <w:r>
                <w:rPr>
                  <w:rFonts w:cs="Arial"/>
                  <w:szCs w:val="18"/>
                  <w:lang w:eastAsia="zh-CN"/>
                </w:rPr>
                <w:t>-n77A-n260I</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387" w:author="Verizon" w:date="2021-05-05T20:46:00Z"/>
                <w:rFonts w:cs="Arial"/>
                <w:lang w:eastAsia="zh-CN"/>
              </w:rPr>
            </w:pPr>
            <w:ins w:id="1388"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389" w:author="Verizon" w:date="2021-05-05T20:46:00Z"/>
              </w:rPr>
            </w:pPr>
            <w:ins w:id="1390"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91" w:author="Verizon" w:date="2021-05-05T20:46:00Z"/>
              </w:rPr>
            </w:pPr>
            <w:ins w:id="1392"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93" w:author="Verizon" w:date="2021-05-05T20:46:00Z"/>
              </w:rPr>
            </w:pPr>
            <w:ins w:id="1394"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95" w:author="Verizon" w:date="2021-05-05T20:46:00Z"/>
              </w:rPr>
            </w:pPr>
            <w:ins w:id="1396"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97" w:author="Verizon" w:date="2021-05-05T20:46:00Z"/>
              </w:rPr>
            </w:pPr>
            <w:ins w:id="1398"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39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8"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09"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410" w:author="Verizon" w:date="2021-05-05T20:46:00Z"/>
                <w:lang w:eastAsia="zh-CN"/>
              </w:rPr>
            </w:pPr>
            <w:ins w:id="1411" w:author="Verizon" w:date="2021-05-05T20:46:00Z">
              <w:r w:rsidRPr="00EF5447">
                <w:rPr>
                  <w:lang w:eastAsia="zh-CN"/>
                </w:rPr>
                <w:t>0</w:t>
              </w:r>
            </w:ins>
          </w:p>
        </w:tc>
      </w:tr>
      <w:tr w:rsidR="00AC77C0" w:rsidRPr="00EF5447" w:rsidTr="00FD697A">
        <w:trPr>
          <w:trHeight w:val="187"/>
          <w:jc w:val="center"/>
          <w:ins w:id="1412"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413"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414"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415" w:author="Verizon" w:date="2021-05-05T20:46:00Z"/>
              </w:rPr>
            </w:pPr>
            <w:ins w:id="1416"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17" w:author="Verizon" w:date="2021-05-05T20:46:00Z"/>
              </w:rPr>
            </w:pPr>
            <w:ins w:id="1418"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19" w:author="Verizon" w:date="2021-05-05T20:46:00Z"/>
              </w:rPr>
            </w:pPr>
            <w:ins w:id="1420"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21" w:author="Verizon" w:date="2021-05-05T20:46:00Z"/>
              </w:rPr>
            </w:pPr>
            <w:ins w:id="1422"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23" w:author="Verizon" w:date="2021-05-05T20:46:00Z"/>
              </w:rPr>
            </w:pPr>
            <w:ins w:id="1424"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25" w:author="Verizon" w:date="2021-05-05T20:46:00Z"/>
              </w:rPr>
            </w:pPr>
            <w:ins w:id="1426"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27" w:author="Verizon" w:date="2021-05-05T20:46:00Z"/>
              </w:rPr>
            </w:pPr>
            <w:ins w:id="1428"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29" w:author="Verizon" w:date="2021-05-05T20:46:00Z"/>
              </w:rPr>
            </w:pPr>
            <w:ins w:id="1430"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31" w:author="Verizon" w:date="2021-05-05T20:46:00Z"/>
                <w:lang w:eastAsia="zh-CN"/>
              </w:rPr>
            </w:pPr>
            <w:ins w:id="1432"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33" w:author="Verizon" w:date="2021-05-05T20:46:00Z"/>
              </w:rPr>
            </w:pPr>
            <w:ins w:id="1434"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35" w:author="Verizon" w:date="2021-05-05T20:46:00Z"/>
              </w:rPr>
            </w:pPr>
            <w:ins w:id="1436"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37" w:author="Verizon" w:date="2021-05-05T20:46:00Z"/>
              </w:rPr>
            </w:pPr>
            <w:ins w:id="1438"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39" w:author="Verizon" w:date="2021-05-05T20:46:00Z"/>
              </w:rPr>
            </w:pPr>
            <w:ins w:id="1440"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41" w:author="Verizon" w:date="2021-05-05T20:46:00Z"/>
                <w:lang w:eastAsia="zh-CN"/>
              </w:rPr>
            </w:pPr>
            <w:ins w:id="1442"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43"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44"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445" w:author="Verizon" w:date="2021-05-05T20:46:00Z"/>
                <w:lang w:eastAsia="zh-CN"/>
              </w:rPr>
            </w:pPr>
          </w:p>
        </w:tc>
      </w:tr>
      <w:tr w:rsidR="00AC77C0" w:rsidRPr="00EF5447" w:rsidTr="00FD697A">
        <w:trPr>
          <w:trHeight w:val="187"/>
          <w:jc w:val="center"/>
          <w:ins w:id="1446"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447"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448"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449" w:author="Verizon" w:date="2021-05-05T20:46:00Z"/>
              </w:rPr>
            </w:pPr>
            <w:ins w:id="1450"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51" w:author="Verizon" w:date="2021-05-05T20:46:00Z"/>
                <w:lang w:eastAsia="zh-CN"/>
              </w:rPr>
            </w:pPr>
            <w:ins w:id="1452" w:author="Verizon" w:date="2021-05-05T20:46:00Z">
              <w:r w:rsidRPr="00EF5447">
                <w:rPr>
                  <w:lang w:eastAsia="zh-CN"/>
                </w:rPr>
                <w:t>CA_n2</w:t>
              </w:r>
              <w:r>
                <w:rPr>
                  <w:lang w:eastAsia="zh-CN"/>
                </w:rPr>
                <w:t>60I</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453" w:author="Verizon" w:date="2021-05-05T20:46:00Z"/>
                <w:lang w:eastAsia="zh-CN"/>
              </w:rPr>
            </w:pPr>
          </w:p>
        </w:tc>
      </w:tr>
      <w:tr w:rsidR="00AC77C0" w:rsidRPr="00EF5447" w:rsidTr="00FD697A">
        <w:trPr>
          <w:trHeight w:val="187"/>
          <w:jc w:val="center"/>
          <w:ins w:id="1454"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455" w:author="Verizon" w:date="2021-05-05T20:46:00Z"/>
              </w:rPr>
            </w:pPr>
            <w:ins w:id="1456" w:author="Verizon" w:date="2021-05-05T20:47:00Z">
              <w:r>
                <w:rPr>
                  <w:rFonts w:cs="Arial"/>
                  <w:szCs w:val="18"/>
                  <w:lang w:eastAsia="zh-CN"/>
                </w:rPr>
                <w:t>CA_n5A</w:t>
              </w:r>
            </w:ins>
            <w:ins w:id="1457" w:author="Verizon" w:date="2021-05-05T20:46:00Z">
              <w:r>
                <w:rPr>
                  <w:rFonts w:cs="Arial"/>
                  <w:szCs w:val="18"/>
                  <w:lang w:eastAsia="zh-CN"/>
                </w:rPr>
                <w:t>-n77A-n260J</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458" w:author="Verizon" w:date="2021-05-05T20:46:00Z"/>
                <w:rFonts w:cs="Arial"/>
                <w:lang w:eastAsia="zh-CN"/>
              </w:rPr>
            </w:pPr>
            <w:ins w:id="1459"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460" w:author="Verizon" w:date="2021-05-05T20:46:00Z"/>
              </w:rPr>
            </w:pPr>
            <w:ins w:id="1461"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62" w:author="Verizon" w:date="2021-05-05T20:46:00Z"/>
              </w:rPr>
            </w:pPr>
            <w:ins w:id="1463"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64" w:author="Verizon" w:date="2021-05-05T20:46:00Z"/>
              </w:rPr>
            </w:pPr>
            <w:ins w:id="1465"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66" w:author="Verizon" w:date="2021-05-05T20:46:00Z"/>
              </w:rPr>
            </w:pPr>
            <w:ins w:id="1467"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68" w:author="Verizon" w:date="2021-05-05T20:46:00Z"/>
              </w:rPr>
            </w:pPr>
            <w:ins w:id="1469"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79"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80"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481" w:author="Verizon" w:date="2021-05-05T20:46:00Z"/>
                <w:lang w:eastAsia="zh-CN"/>
              </w:rPr>
            </w:pPr>
            <w:ins w:id="1482" w:author="Verizon" w:date="2021-05-05T20:46:00Z">
              <w:r w:rsidRPr="00EF5447">
                <w:rPr>
                  <w:lang w:eastAsia="zh-CN"/>
                </w:rPr>
                <w:t>0</w:t>
              </w:r>
            </w:ins>
          </w:p>
        </w:tc>
      </w:tr>
      <w:tr w:rsidR="00AC77C0" w:rsidRPr="00EF5447" w:rsidTr="00FD697A">
        <w:trPr>
          <w:trHeight w:val="187"/>
          <w:jc w:val="center"/>
          <w:ins w:id="1483"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484"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485"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486" w:author="Verizon" w:date="2021-05-05T20:46:00Z"/>
              </w:rPr>
            </w:pPr>
            <w:ins w:id="1487"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88" w:author="Verizon" w:date="2021-05-05T20:46:00Z"/>
              </w:rPr>
            </w:pPr>
            <w:ins w:id="1489"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90" w:author="Verizon" w:date="2021-05-05T20:46:00Z"/>
              </w:rPr>
            </w:pPr>
            <w:ins w:id="1491"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92" w:author="Verizon" w:date="2021-05-05T20:46:00Z"/>
              </w:rPr>
            </w:pPr>
            <w:ins w:id="1493"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94" w:author="Verizon" w:date="2021-05-05T20:46:00Z"/>
              </w:rPr>
            </w:pPr>
            <w:ins w:id="1495"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96" w:author="Verizon" w:date="2021-05-05T20:46:00Z"/>
              </w:rPr>
            </w:pPr>
            <w:ins w:id="1497"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498" w:author="Verizon" w:date="2021-05-05T20:46:00Z"/>
              </w:rPr>
            </w:pPr>
            <w:ins w:id="1499"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00" w:author="Verizon" w:date="2021-05-05T20:46:00Z"/>
              </w:rPr>
            </w:pPr>
            <w:ins w:id="1501"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02" w:author="Verizon" w:date="2021-05-05T20:46:00Z"/>
                <w:lang w:eastAsia="zh-CN"/>
              </w:rPr>
            </w:pPr>
            <w:ins w:id="1503"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04" w:author="Verizon" w:date="2021-05-05T20:46:00Z"/>
              </w:rPr>
            </w:pPr>
            <w:ins w:id="1505"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06" w:author="Verizon" w:date="2021-05-05T20:46:00Z"/>
              </w:rPr>
            </w:pPr>
            <w:ins w:id="1507"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08" w:author="Verizon" w:date="2021-05-05T20:46:00Z"/>
              </w:rPr>
            </w:pPr>
            <w:ins w:id="1509"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10" w:author="Verizon" w:date="2021-05-05T20:46:00Z"/>
              </w:rPr>
            </w:pPr>
            <w:ins w:id="1511"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12" w:author="Verizon" w:date="2021-05-05T20:46:00Z"/>
                <w:lang w:eastAsia="zh-CN"/>
              </w:rPr>
            </w:pPr>
            <w:ins w:id="1513"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14"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15"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516" w:author="Verizon" w:date="2021-05-05T20:46:00Z"/>
                <w:lang w:eastAsia="zh-CN"/>
              </w:rPr>
            </w:pPr>
          </w:p>
        </w:tc>
      </w:tr>
      <w:tr w:rsidR="00AC77C0" w:rsidRPr="00EF5447" w:rsidTr="00FD697A">
        <w:trPr>
          <w:trHeight w:val="187"/>
          <w:jc w:val="center"/>
          <w:ins w:id="1517"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518"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519"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520" w:author="Verizon" w:date="2021-05-05T20:46:00Z"/>
              </w:rPr>
            </w:pPr>
            <w:ins w:id="1521"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22" w:author="Verizon" w:date="2021-05-05T20:46:00Z"/>
                <w:lang w:eastAsia="zh-CN"/>
              </w:rPr>
            </w:pPr>
            <w:ins w:id="1523" w:author="Verizon" w:date="2021-05-05T20:46:00Z">
              <w:r w:rsidRPr="00EF5447">
                <w:rPr>
                  <w:lang w:eastAsia="zh-CN"/>
                </w:rPr>
                <w:t>CA_n2</w:t>
              </w:r>
              <w:r>
                <w:rPr>
                  <w:lang w:eastAsia="zh-CN"/>
                </w:rPr>
                <w:t>60J</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524" w:author="Verizon" w:date="2021-05-05T20:46:00Z"/>
                <w:lang w:eastAsia="zh-CN"/>
              </w:rPr>
            </w:pPr>
          </w:p>
        </w:tc>
      </w:tr>
      <w:tr w:rsidR="00AC77C0" w:rsidRPr="00EF5447" w:rsidTr="00FD697A">
        <w:trPr>
          <w:trHeight w:val="187"/>
          <w:jc w:val="center"/>
          <w:ins w:id="1525"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526" w:author="Verizon" w:date="2021-05-05T20:46:00Z"/>
              </w:rPr>
            </w:pPr>
            <w:ins w:id="1527" w:author="Verizon" w:date="2021-05-05T20:47:00Z">
              <w:r>
                <w:rPr>
                  <w:rFonts w:cs="Arial"/>
                  <w:szCs w:val="18"/>
                  <w:lang w:eastAsia="zh-CN"/>
                </w:rPr>
                <w:t>CA_n5A</w:t>
              </w:r>
            </w:ins>
            <w:ins w:id="1528" w:author="Verizon" w:date="2021-05-05T20:46:00Z">
              <w:r>
                <w:rPr>
                  <w:rFonts w:cs="Arial"/>
                  <w:szCs w:val="18"/>
                  <w:lang w:eastAsia="zh-CN"/>
                </w:rPr>
                <w:t>-n77A-n260K</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529" w:author="Verizon" w:date="2021-05-05T20:46:00Z"/>
                <w:rFonts w:cs="Arial"/>
                <w:lang w:eastAsia="zh-CN"/>
              </w:rPr>
            </w:pPr>
            <w:ins w:id="1530"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531" w:author="Verizon" w:date="2021-05-05T20:46:00Z"/>
              </w:rPr>
            </w:pPr>
            <w:ins w:id="1532"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33" w:author="Verizon" w:date="2021-05-05T20:46:00Z"/>
              </w:rPr>
            </w:pPr>
            <w:ins w:id="1534"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35" w:author="Verizon" w:date="2021-05-05T20:46:00Z"/>
              </w:rPr>
            </w:pPr>
            <w:ins w:id="1536"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37" w:author="Verizon" w:date="2021-05-05T20:46:00Z"/>
              </w:rPr>
            </w:pPr>
            <w:ins w:id="1538"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39" w:author="Verizon" w:date="2021-05-05T20:46:00Z"/>
              </w:rPr>
            </w:pPr>
            <w:ins w:id="1540"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4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50"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51"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552" w:author="Verizon" w:date="2021-05-05T20:46:00Z"/>
                <w:lang w:eastAsia="zh-CN"/>
              </w:rPr>
            </w:pPr>
            <w:ins w:id="1553" w:author="Verizon" w:date="2021-05-05T20:46:00Z">
              <w:r w:rsidRPr="00EF5447">
                <w:rPr>
                  <w:lang w:eastAsia="zh-CN"/>
                </w:rPr>
                <w:t>0</w:t>
              </w:r>
            </w:ins>
          </w:p>
        </w:tc>
      </w:tr>
      <w:tr w:rsidR="00AC77C0" w:rsidRPr="00EF5447" w:rsidTr="00FD697A">
        <w:trPr>
          <w:trHeight w:val="187"/>
          <w:jc w:val="center"/>
          <w:ins w:id="1554"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555"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556"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557" w:author="Verizon" w:date="2021-05-05T20:46:00Z"/>
              </w:rPr>
            </w:pPr>
            <w:ins w:id="1558"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59" w:author="Verizon" w:date="2021-05-05T20:46:00Z"/>
              </w:rPr>
            </w:pPr>
            <w:ins w:id="1560"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61" w:author="Verizon" w:date="2021-05-05T20:46:00Z"/>
              </w:rPr>
            </w:pPr>
            <w:ins w:id="1562"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63" w:author="Verizon" w:date="2021-05-05T20:46:00Z"/>
              </w:rPr>
            </w:pPr>
            <w:ins w:id="1564"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65" w:author="Verizon" w:date="2021-05-05T20:46:00Z"/>
              </w:rPr>
            </w:pPr>
            <w:ins w:id="1566"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67" w:author="Verizon" w:date="2021-05-05T20:46:00Z"/>
              </w:rPr>
            </w:pPr>
            <w:ins w:id="1568"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69" w:author="Verizon" w:date="2021-05-05T20:46:00Z"/>
              </w:rPr>
            </w:pPr>
            <w:ins w:id="1570"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71" w:author="Verizon" w:date="2021-05-05T20:46:00Z"/>
              </w:rPr>
            </w:pPr>
            <w:ins w:id="1572"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73" w:author="Verizon" w:date="2021-05-05T20:46:00Z"/>
                <w:lang w:eastAsia="zh-CN"/>
              </w:rPr>
            </w:pPr>
            <w:ins w:id="1574"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75" w:author="Verizon" w:date="2021-05-05T20:46:00Z"/>
              </w:rPr>
            </w:pPr>
            <w:ins w:id="1576"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77" w:author="Verizon" w:date="2021-05-05T20:46:00Z"/>
              </w:rPr>
            </w:pPr>
            <w:ins w:id="1578"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79" w:author="Verizon" w:date="2021-05-05T20:46:00Z"/>
              </w:rPr>
            </w:pPr>
            <w:ins w:id="1580"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81" w:author="Verizon" w:date="2021-05-05T20:46:00Z"/>
              </w:rPr>
            </w:pPr>
            <w:ins w:id="1582"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83" w:author="Verizon" w:date="2021-05-05T20:46:00Z"/>
                <w:lang w:eastAsia="zh-CN"/>
              </w:rPr>
            </w:pPr>
            <w:ins w:id="1584"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85"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86"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587" w:author="Verizon" w:date="2021-05-05T20:46:00Z"/>
                <w:lang w:eastAsia="zh-CN"/>
              </w:rPr>
            </w:pPr>
          </w:p>
        </w:tc>
      </w:tr>
      <w:tr w:rsidR="00AC77C0" w:rsidRPr="00EF5447" w:rsidTr="00FD697A">
        <w:trPr>
          <w:trHeight w:val="187"/>
          <w:jc w:val="center"/>
          <w:ins w:id="1588"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589"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590"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591" w:author="Verizon" w:date="2021-05-05T20:46:00Z"/>
              </w:rPr>
            </w:pPr>
            <w:ins w:id="1592"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593" w:author="Verizon" w:date="2021-05-05T20:46:00Z"/>
                <w:lang w:eastAsia="zh-CN"/>
              </w:rPr>
            </w:pPr>
            <w:ins w:id="1594" w:author="Verizon" w:date="2021-05-05T20:46:00Z">
              <w:r w:rsidRPr="00EF5447">
                <w:rPr>
                  <w:lang w:eastAsia="zh-CN"/>
                </w:rPr>
                <w:t>CA_n2</w:t>
              </w:r>
              <w:r>
                <w:rPr>
                  <w:lang w:eastAsia="zh-CN"/>
                </w:rPr>
                <w:t>60K</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595" w:author="Verizon" w:date="2021-05-05T20:46:00Z"/>
                <w:lang w:eastAsia="zh-CN"/>
              </w:rPr>
            </w:pPr>
          </w:p>
        </w:tc>
      </w:tr>
      <w:tr w:rsidR="00AC77C0" w:rsidRPr="00EF5447" w:rsidTr="00FD697A">
        <w:trPr>
          <w:trHeight w:val="187"/>
          <w:jc w:val="center"/>
          <w:ins w:id="1596"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597" w:author="Verizon" w:date="2021-05-05T20:46:00Z"/>
              </w:rPr>
            </w:pPr>
            <w:ins w:id="1598" w:author="Verizon" w:date="2021-05-05T20:47:00Z">
              <w:r>
                <w:rPr>
                  <w:rFonts w:cs="Arial"/>
                  <w:szCs w:val="18"/>
                  <w:lang w:eastAsia="zh-CN"/>
                </w:rPr>
                <w:t>CA_n5A</w:t>
              </w:r>
            </w:ins>
            <w:ins w:id="1599" w:author="Verizon" w:date="2021-05-05T20:46:00Z">
              <w:r>
                <w:rPr>
                  <w:rFonts w:cs="Arial"/>
                  <w:szCs w:val="18"/>
                  <w:lang w:eastAsia="zh-CN"/>
                </w:rPr>
                <w:t>-n77A-</w:t>
              </w:r>
              <w:r>
                <w:rPr>
                  <w:rFonts w:cs="Arial"/>
                  <w:szCs w:val="18"/>
                  <w:lang w:eastAsia="zh-CN"/>
                </w:rPr>
                <w:lastRenderedPageBreak/>
                <w:t>n260L</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600" w:author="Verizon" w:date="2021-05-05T20:46:00Z"/>
                <w:rFonts w:cs="Arial"/>
                <w:lang w:eastAsia="zh-CN"/>
              </w:rPr>
            </w:pPr>
            <w:ins w:id="1601" w:author="Verizon" w:date="2021-05-05T20:46:00Z">
              <w:r>
                <w:rPr>
                  <w:rFonts w:cs="Arial"/>
                  <w:lang w:eastAsia="zh-CN"/>
                </w:rPr>
                <w:lastRenderedPageBreak/>
                <w:t>-</w:t>
              </w:r>
            </w:ins>
          </w:p>
        </w:tc>
        <w:tc>
          <w:tcPr>
            <w:tcW w:w="668" w:type="dxa"/>
            <w:tcBorders>
              <w:left w:val="single" w:sz="4" w:space="0" w:color="auto"/>
              <w:right w:val="single" w:sz="4" w:space="0" w:color="auto"/>
            </w:tcBorders>
          </w:tcPr>
          <w:p w:rsidR="00AC77C0" w:rsidRPr="00EF5447" w:rsidRDefault="00AC77C0" w:rsidP="00712FF9">
            <w:pPr>
              <w:pStyle w:val="TAC"/>
              <w:rPr>
                <w:ins w:id="1602" w:author="Verizon" w:date="2021-05-05T20:46:00Z"/>
              </w:rPr>
            </w:pPr>
            <w:ins w:id="1603"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04" w:author="Verizon" w:date="2021-05-05T20:46:00Z"/>
              </w:rPr>
            </w:pPr>
            <w:ins w:id="1605"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06" w:author="Verizon" w:date="2021-05-05T20:46:00Z"/>
              </w:rPr>
            </w:pPr>
            <w:ins w:id="1607"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08" w:author="Verizon" w:date="2021-05-05T20:46:00Z"/>
              </w:rPr>
            </w:pPr>
            <w:ins w:id="1609"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0" w:author="Verizon" w:date="2021-05-05T20:46:00Z"/>
              </w:rPr>
            </w:pPr>
            <w:ins w:id="1611"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5"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1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20"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21"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22"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623" w:author="Verizon" w:date="2021-05-05T20:46:00Z"/>
                <w:lang w:eastAsia="zh-CN"/>
              </w:rPr>
            </w:pPr>
            <w:ins w:id="1624" w:author="Verizon" w:date="2021-05-05T20:46:00Z">
              <w:r w:rsidRPr="00EF5447">
                <w:rPr>
                  <w:lang w:eastAsia="zh-CN"/>
                </w:rPr>
                <w:t>0</w:t>
              </w:r>
            </w:ins>
          </w:p>
        </w:tc>
      </w:tr>
      <w:tr w:rsidR="00AC77C0" w:rsidRPr="00EF5447" w:rsidTr="00FD697A">
        <w:trPr>
          <w:trHeight w:val="187"/>
          <w:jc w:val="center"/>
          <w:ins w:id="1625"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626"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627"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628" w:author="Verizon" w:date="2021-05-05T20:46:00Z"/>
              </w:rPr>
            </w:pPr>
            <w:ins w:id="1629"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30" w:author="Verizon" w:date="2021-05-05T20:46:00Z"/>
              </w:rPr>
            </w:pPr>
            <w:ins w:id="1631"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32" w:author="Verizon" w:date="2021-05-05T20:46:00Z"/>
              </w:rPr>
            </w:pPr>
            <w:ins w:id="1633"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34" w:author="Verizon" w:date="2021-05-05T20:46:00Z"/>
              </w:rPr>
            </w:pPr>
            <w:ins w:id="1635"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36" w:author="Verizon" w:date="2021-05-05T20:46:00Z"/>
              </w:rPr>
            </w:pPr>
            <w:ins w:id="1637"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38" w:author="Verizon" w:date="2021-05-05T20:46:00Z"/>
              </w:rPr>
            </w:pPr>
            <w:ins w:id="1639"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40" w:author="Verizon" w:date="2021-05-05T20:46:00Z"/>
              </w:rPr>
            </w:pPr>
            <w:ins w:id="1641"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42" w:author="Verizon" w:date="2021-05-05T20:46:00Z"/>
              </w:rPr>
            </w:pPr>
            <w:ins w:id="1643"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44" w:author="Verizon" w:date="2021-05-05T20:46:00Z"/>
                <w:lang w:eastAsia="zh-CN"/>
              </w:rPr>
            </w:pPr>
            <w:ins w:id="1645"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46" w:author="Verizon" w:date="2021-05-05T20:46:00Z"/>
              </w:rPr>
            </w:pPr>
            <w:ins w:id="1647"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48" w:author="Verizon" w:date="2021-05-05T20:46:00Z"/>
              </w:rPr>
            </w:pPr>
            <w:ins w:id="1649"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50" w:author="Verizon" w:date="2021-05-05T20:46:00Z"/>
              </w:rPr>
            </w:pPr>
            <w:ins w:id="1651"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52" w:author="Verizon" w:date="2021-05-05T20:46:00Z"/>
              </w:rPr>
            </w:pPr>
            <w:ins w:id="1653"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54" w:author="Verizon" w:date="2021-05-05T20:46:00Z"/>
                <w:lang w:eastAsia="zh-CN"/>
              </w:rPr>
            </w:pPr>
            <w:ins w:id="1655"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56"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57"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658" w:author="Verizon" w:date="2021-05-05T20:46:00Z"/>
                <w:lang w:eastAsia="zh-CN"/>
              </w:rPr>
            </w:pPr>
          </w:p>
        </w:tc>
      </w:tr>
      <w:tr w:rsidR="00AC77C0" w:rsidRPr="00EF5447" w:rsidTr="00FD697A">
        <w:trPr>
          <w:trHeight w:val="187"/>
          <w:jc w:val="center"/>
          <w:ins w:id="1659"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660"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661"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662" w:author="Verizon" w:date="2021-05-05T20:46:00Z"/>
              </w:rPr>
            </w:pPr>
            <w:ins w:id="1663"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64" w:author="Verizon" w:date="2021-05-05T20:46:00Z"/>
                <w:lang w:eastAsia="zh-CN"/>
              </w:rPr>
            </w:pPr>
            <w:ins w:id="1665" w:author="Verizon" w:date="2021-05-05T20:46:00Z">
              <w:r w:rsidRPr="00EF5447">
                <w:rPr>
                  <w:lang w:eastAsia="zh-CN"/>
                </w:rPr>
                <w:t>CA_n2</w:t>
              </w:r>
              <w:r>
                <w:rPr>
                  <w:lang w:eastAsia="zh-CN"/>
                </w:rPr>
                <w:t>60L</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666" w:author="Verizon" w:date="2021-05-05T20:46:00Z"/>
                <w:lang w:eastAsia="zh-CN"/>
              </w:rPr>
            </w:pPr>
          </w:p>
        </w:tc>
      </w:tr>
      <w:tr w:rsidR="00AC77C0" w:rsidRPr="00EF5447" w:rsidTr="00FD697A">
        <w:trPr>
          <w:trHeight w:val="187"/>
          <w:jc w:val="center"/>
          <w:ins w:id="1667"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668" w:author="Verizon" w:date="2021-05-05T20:46:00Z"/>
              </w:rPr>
            </w:pPr>
            <w:ins w:id="1669" w:author="Verizon" w:date="2021-05-05T20:47:00Z">
              <w:r>
                <w:rPr>
                  <w:rFonts w:cs="Arial"/>
                  <w:szCs w:val="18"/>
                  <w:lang w:eastAsia="zh-CN"/>
                </w:rPr>
                <w:t>CA_n5A</w:t>
              </w:r>
            </w:ins>
            <w:ins w:id="1670" w:author="Verizon" w:date="2021-05-05T20:46:00Z">
              <w:r>
                <w:rPr>
                  <w:rFonts w:cs="Arial"/>
                  <w:szCs w:val="18"/>
                  <w:lang w:eastAsia="zh-CN"/>
                </w:rPr>
                <w:t>-n77A-n260M</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671" w:author="Verizon" w:date="2021-05-05T20:46:00Z"/>
                <w:rFonts w:cs="Arial"/>
                <w:lang w:eastAsia="zh-CN"/>
              </w:rPr>
            </w:pPr>
            <w:ins w:id="1672"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673" w:author="Verizon" w:date="2021-05-05T20:46:00Z"/>
              </w:rPr>
            </w:pPr>
            <w:ins w:id="1674"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75" w:author="Verizon" w:date="2021-05-05T20:46:00Z"/>
              </w:rPr>
            </w:pPr>
            <w:ins w:id="1676"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77" w:author="Verizon" w:date="2021-05-05T20:46:00Z"/>
              </w:rPr>
            </w:pPr>
            <w:ins w:id="1678"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79" w:author="Verizon" w:date="2021-05-05T20:46:00Z"/>
              </w:rPr>
            </w:pPr>
            <w:ins w:id="1680"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1" w:author="Verizon" w:date="2021-05-05T20:46:00Z"/>
              </w:rPr>
            </w:pPr>
            <w:ins w:id="1682"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8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9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9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92"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693"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694" w:author="Verizon" w:date="2021-05-05T20:46:00Z"/>
                <w:lang w:eastAsia="zh-CN"/>
              </w:rPr>
            </w:pPr>
            <w:ins w:id="1695" w:author="Verizon" w:date="2021-05-05T20:46:00Z">
              <w:r w:rsidRPr="00EF5447">
                <w:rPr>
                  <w:lang w:eastAsia="zh-CN"/>
                </w:rPr>
                <w:t>0</w:t>
              </w:r>
            </w:ins>
          </w:p>
        </w:tc>
      </w:tr>
      <w:tr w:rsidR="00AC77C0" w:rsidRPr="00EF5447" w:rsidTr="00FD697A">
        <w:trPr>
          <w:trHeight w:val="187"/>
          <w:jc w:val="center"/>
          <w:ins w:id="1696"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697"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698"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699" w:author="Verizon" w:date="2021-05-05T20:46:00Z"/>
              </w:rPr>
            </w:pPr>
            <w:ins w:id="1700"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01" w:author="Verizon" w:date="2021-05-05T20:46:00Z"/>
              </w:rPr>
            </w:pPr>
            <w:ins w:id="1702"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03" w:author="Verizon" w:date="2021-05-05T20:46:00Z"/>
              </w:rPr>
            </w:pPr>
            <w:ins w:id="1704"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05" w:author="Verizon" w:date="2021-05-05T20:46:00Z"/>
              </w:rPr>
            </w:pPr>
            <w:ins w:id="1706"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07" w:author="Verizon" w:date="2021-05-05T20:46:00Z"/>
              </w:rPr>
            </w:pPr>
            <w:ins w:id="1708"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09" w:author="Verizon" w:date="2021-05-05T20:46:00Z"/>
              </w:rPr>
            </w:pPr>
            <w:ins w:id="1710"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11" w:author="Verizon" w:date="2021-05-05T20:46:00Z"/>
              </w:rPr>
            </w:pPr>
            <w:ins w:id="1712"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13" w:author="Verizon" w:date="2021-05-05T20:46:00Z"/>
              </w:rPr>
            </w:pPr>
            <w:ins w:id="1714"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15" w:author="Verizon" w:date="2021-05-05T20:46:00Z"/>
                <w:lang w:eastAsia="zh-CN"/>
              </w:rPr>
            </w:pPr>
            <w:ins w:id="1716"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17" w:author="Verizon" w:date="2021-05-05T20:46:00Z"/>
              </w:rPr>
            </w:pPr>
            <w:ins w:id="1718"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19" w:author="Verizon" w:date="2021-05-05T20:46:00Z"/>
              </w:rPr>
            </w:pPr>
            <w:ins w:id="1720"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21" w:author="Verizon" w:date="2021-05-05T20:46:00Z"/>
              </w:rPr>
            </w:pPr>
            <w:ins w:id="1722"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23" w:author="Verizon" w:date="2021-05-05T20:46:00Z"/>
              </w:rPr>
            </w:pPr>
            <w:ins w:id="1724"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25" w:author="Verizon" w:date="2021-05-05T20:46:00Z"/>
                <w:lang w:eastAsia="zh-CN"/>
              </w:rPr>
            </w:pPr>
            <w:ins w:id="1726"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27"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28"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729" w:author="Verizon" w:date="2021-05-05T20:46:00Z"/>
                <w:lang w:eastAsia="zh-CN"/>
              </w:rPr>
            </w:pPr>
          </w:p>
        </w:tc>
      </w:tr>
      <w:tr w:rsidR="00AC77C0" w:rsidRPr="00EF5447" w:rsidTr="00FD697A">
        <w:trPr>
          <w:trHeight w:val="187"/>
          <w:jc w:val="center"/>
          <w:ins w:id="1730"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731"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732"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733" w:author="Verizon" w:date="2021-05-05T20:46:00Z"/>
              </w:rPr>
            </w:pPr>
            <w:ins w:id="1734"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35" w:author="Verizon" w:date="2021-05-05T20:46:00Z"/>
                <w:lang w:eastAsia="zh-CN"/>
              </w:rPr>
            </w:pPr>
            <w:ins w:id="1736" w:author="Verizon" w:date="2021-05-05T20:46:00Z">
              <w:r w:rsidRPr="00EF5447">
                <w:rPr>
                  <w:lang w:eastAsia="zh-CN"/>
                </w:rPr>
                <w:t>CA_n2</w:t>
              </w:r>
              <w:r>
                <w:rPr>
                  <w:lang w:eastAsia="zh-CN"/>
                </w:rPr>
                <w:t>60M</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737" w:author="Verizon" w:date="2021-05-05T20:46:00Z"/>
                <w:lang w:eastAsia="zh-CN"/>
              </w:rPr>
            </w:pPr>
          </w:p>
        </w:tc>
      </w:tr>
      <w:tr w:rsidR="00AC77C0" w:rsidRPr="00EF5447" w:rsidTr="00FD697A">
        <w:trPr>
          <w:trHeight w:val="187"/>
          <w:jc w:val="center"/>
          <w:ins w:id="1738" w:author="Verizon" w:date="2021-05-05T20:46:00Z"/>
        </w:trPr>
        <w:tc>
          <w:tcPr>
            <w:tcW w:w="165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739" w:author="Verizon" w:date="2021-05-05T20:46:00Z"/>
              </w:rPr>
            </w:pPr>
            <w:ins w:id="1740" w:author="Verizon" w:date="2021-05-05T20:47:00Z">
              <w:r>
                <w:rPr>
                  <w:rFonts w:cs="Arial"/>
                  <w:szCs w:val="18"/>
                  <w:lang w:eastAsia="zh-CN"/>
                </w:rPr>
                <w:t>CA_n5A</w:t>
              </w:r>
            </w:ins>
            <w:ins w:id="1741" w:author="Verizon" w:date="2021-05-05T20:46:00Z">
              <w:r>
                <w:rPr>
                  <w:rFonts w:cs="Arial"/>
                  <w:szCs w:val="18"/>
                  <w:lang w:eastAsia="zh-CN"/>
                </w:rPr>
                <w:t>-n77A-n261</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742" w:author="Verizon" w:date="2021-05-05T20:46:00Z"/>
                <w:rFonts w:cs="Arial"/>
                <w:lang w:eastAsia="zh-CN"/>
              </w:rPr>
            </w:pPr>
            <w:ins w:id="1743" w:author="Verizon" w:date="2021-05-05T20:46:00Z">
              <w:r>
                <w:rPr>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744" w:author="Verizon" w:date="2021-05-05T20:46:00Z"/>
              </w:rPr>
            </w:pPr>
            <w:ins w:id="1745"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46" w:author="Verizon" w:date="2021-05-05T20:46:00Z"/>
              </w:rPr>
            </w:pPr>
            <w:ins w:id="1747"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48" w:author="Verizon" w:date="2021-05-05T20:46:00Z"/>
              </w:rPr>
            </w:pPr>
            <w:ins w:id="1749"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0" w:author="Verizon" w:date="2021-05-05T20:46:00Z"/>
              </w:rPr>
            </w:pPr>
            <w:ins w:id="1751"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2" w:author="Verizon" w:date="2021-05-05T20:46:00Z"/>
              </w:rPr>
            </w:pPr>
            <w:ins w:id="1753"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5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6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6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6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63"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64" w:author="Verizon" w:date="2021-05-05T20:46:00Z"/>
                <w:lang w:eastAsia="zh-CN"/>
              </w:rPr>
            </w:pPr>
          </w:p>
        </w:tc>
        <w:tc>
          <w:tcPr>
            <w:tcW w:w="1330" w:type="dxa"/>
            <w:vMerge w:val="restart"/>
            <w:tcBorders>
              <w:top w:val="nil"/>
              <w:left w:val="single" w:sz="4" w:space="0" w:color="auto"/>
              <w:right w:val="single" w:sz="4" w:space="0" w:color="auto"/>
            </w:tcBorders>
            <w:shd w:val="clear" w:color="auto" w:fill="auto"/>
          </w:tcPr>
          <w:p w:rsidR="00AC77C0" w:rsidRPr="00EF5447" w:rsidRDefault="00AC77C0" w:rsidP="00712FF9">
            <w:pPr>
              <w:pStyle w:val="TAC"/>
              <w:rPr>
                <w:ins w:id="1765" w:author="Verizon" w:date="2021-05-05T20:46:00Z"/>
                <w:lang w:eastAsia="zh-CN"/>
              </w:rPr>
            </w:pPr>
            <w:ins w:id="1766" w:author="Verizon" w:date="2021-05-05T20:46:00Z">
              <w:r w:rsidRPr="00EF5447">
                <w:rPr>
                  <w:lang w:eastAsia="zh-CN"/>
                </w:rPr>
                <w:t>0</w:t>
              </w:r>
            </w:ins>
          </w:p>
        </w:tc>
      </w:tr>
      <w:tr w:rsidR="00AC77C0" w:rsidRPr="00EF5447" w:rsidTr="00FD697A">
        <w:trPr>
          <w:trHeight w:val="187"/>
          <w:jc w:val="center"/>
          <w:ins w:id="1767"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768"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769"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770" w:author="Verizon" w:date="2021-05-05T20:46:00Z"/>
              </w:rPr>
            </w:pPr>
            <w:ins w:id="1771"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72" w:author="Verizon" w:date="2021-05-05T20:46:00Z"/>
              </w:rPr>
            </w:pPr>
            <w:ins w:id="1773"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74" w:author="Verizon" w:date="2021-05-05T20:46:00Z"/>
              </w:rPr>
            </w:pPr>
            <w:ins w:id="1775"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76" w:author="Verizon" w:date="2021-05-05T20:46:00Z"/>
              </w:rPr>
            </w:pPr>
            <w:ins w:id="1777"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78" w:author="Verizon" w:date="2021-05-05T20:46:00Z"/>
              </w:rPr>
            </w:pPr>
            <w:ins w:id="1779"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80" w:author="Verizon" w:date="2021-05-05T20:46:00Z"/>
              </w:rPr>
            </w:pPr>
            <w:ins w:id="1781"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82" w:author="Verizon" w:date="2021-05-05T20:46:00Z"/>
              </w:rPr>
            </w:pPr>
            <w:ins w:id="1783"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84" w:author="Verizon" w:date="2021-05-05T20:46:00Z"/>
              </w:rPr>
            </w:pPr>
            <w:ins w:id="1785"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86" w:author="Verizon" w:date="2021-05-05T20:46:00Z"/>
                <w:lang w:eastAsia="zh-CN"/>
              </w:rPr>
            </w:pPr>
            <w:ins w:id="1787"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88" w:author="Verizon" w:date="2021-05-05T20:46:00Z"/>
              </w:rPr>
            </w:pPr>
            <w:ins w:id="1789"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90" w:author="Verizon" w:date="2021-05-05T20:46:00Z"/>
              </w:rPr>
            </w:pPr>
            <w:ins w:id="1791"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92" w:author="Verizon" w:date="2021-05-05T20:46:00Z"/>
              </w:rPr>
            </w:pPr>
            <w:ins w:id="1793"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94" w:author="Verizon" w:date="2021-05-05T20:46:00Z"/>
              </w:rPr>
            </w:pPr>
            <w:ins w:id="1795"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96" w:author="Verizon" w:date="2021-05-05T20:46:00Z"/>
                <w:lang w:eastAsia="zh-CN"/>
              </w:rPr>
            </w:pPr>
            <w:ins w:id="1797"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98"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799"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800" w:author="Verizon" w:date="2021-05-05T20:46:00Z"/>
                <w:lang w:eastAsia="zh-CN"/>
              </w:rPr>
            </w:pPr>
          </w:p>
        </w:tc>
      </w:tr>
      <w:tr w:rsidR="00AC77C0" w:rsidRPr="00EF5447" w:rsidTr="00712FF9">
        <w:trPr>
          <w:trHeight w:val="187"/>
          <w:jc w:val="center"/>
          <w:ins w:id="1801"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802"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803"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804" w:author="Verizon" w:date="2021-05-05T20:46:00Z"/>
              </w:rPr>
            </w:pPr>
            <w:ins w:id="1805" w:author="Verizon" w:date="2021-05-05T20:46:00Z">
              <w:r>
                <w:t>n261</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0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0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0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0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0"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3" w:author="Verizon" w:date="2021-05-05T20:46:00Z"/>
              </w:rPr>
            </w:pPr>
            <w:ins w:id="1814" w:author="Verizon" w:date="2021-05-05T20:46:00Z">
              <w: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19" w:author="Verizon" w:date="2021-05-05T20:46:00Z"/>
              </w:rPr>
            </w:pPr>
            <w:ins w:id="1820" w:author="Verizon" w:date="2021-05-05T20:46:00Z">
              <w: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21" w:author="Verizon" w:date="2021-05-05T20:46:00Z"/>
              </w:rPr>
            </w:pPr>
            <w:ins w:id="1822" w:author="Verizon" w:date="2021-05-05T20:46:00Z">
              <w:r>
                <w:t>200</w:t>
              </w:r>
            </w:ins>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23" w:author="Verizon" w:date="2021-05-05T20:46:00Z"/>
              </w:rPr>
            </w:pPr>
            <w:ins w:id="1824" w:author="Verizon" w:date="2021-05-05T20:46:00Z">
              <w:r>
                <w:t>400</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825" w:author="Verizon" w:date="2021-05-05T20:46:00Z"/>
                <w:lang w:eastAsia="zh-CN"/>
              </w:rPr>
            </w:pPr>
          </w:p>
        </w:tc>
      </w:tr>
      <w:tr w:rsidR="00AC77C0" w:rsidRPr="00EF5447" w:rsidTr="00FD697A">
        <w:trPr>
          <w:trHeight w:val="187"/>
          <w:jc w:val="center"/>
          <w:ins w:id="1826"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827" w:author="Verizon" w:date="2021-05-05T20:46:00Z"/>
              </w:rPr>
            </w:pPr>
            <w:ins w:id="1828" w:author="Verizon" w:date="2021-05-05T20:47:00Z">
              <w:r>
                <w:rPr>
                  <w:rFonts w:cs="Arial"/>
                  <w:szCs w:val="18"/>
                  <w:lang w:eastAsia="zh-CN"/>
                </w:rPr>
                <w:t>CA_n5A</w:t>
              </w:r>
            </w:ins>
            <w:ins w:id="1829" w:author="Verizon" w:date="2021-05-05T20:46:00Z">
              <w:r>
                <w:rPr>
                  <w:rFonts w:cs="Arial"/>
                  <w:szCs w:val="18"/>
                  <w:lang w:eastAsia="zh-CN"/>
                </w:rPr>
                <w:t>-n77A-n261I</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830" w:author="Verizon" w:date="2021-05-05T20:46:00Z"/>
                <w:rFonts w:cs="Arial"/>
                <w:lang w:eastAsia="zh-CN"/>
              </w:rPr>
            </w:pPr>
            <w:ins w:id="1831"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832" w:author="Verizon" w:date="2021-05-05T20:46:00Z"/>
              </w:rPr>
            </w:pPr>
            <w:ins w:id="1833"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34" w:author="Verizon" w:date="2021-05-05T20:46:00Z"/>
              </w:rPr>
            </w:pPr>
            <w:ins w:id="1835"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36" w:author="Verizon" w:date="2021-05-05T20:46:00Z"/>
              </w:rPr>
            </w:pPr>
            <w:ins w:id="1837"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38" w:author="Verizon" w:date="2021-05-05T20:46:00Z"/>
              </w:rPr>
            </w:pPr>
            <w:ins w:id="1839"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0" w:author="Verizon" w:date="2021-05-05T20:46:00Z"/>
              </w:rPr>
            </w:pPr>
            <w:ins w:id="1841"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5"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4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50"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51"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52"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853" w:author="Verizon" w:date="2021-05-05T20:46:00Z"/>
                <w:lang w:eastAsia="zh-CN"/>
              </w:rPr>
            </w:pPr>
            <w:ins w:id="1854" w:author="Verizon" w:date="2021-05-05T20:46:00Z">
              <w:r w:rsidRPr="00EF5447">
                <w:rPr>
                  <w:lang w:eastAsia="zh-CN"/>
                </w:rPr>
                <w:t>0</w:t>
              </w:r>
            </w:ins>
          </w:p>
        </w:tc>
      </w:tr>
      <w:tr w:rsidR="00AC77C0" w:rsidRPr="00EF5447" w:rsidTr="00FD697A">
        <w:trPr>
          <w:trHeight w:val="187"/>
          <w:jc w:val="center"/>
          <w:ins w:id="1855"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856"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857"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858" w:author="Verizon" w:date="2021-05-05T20:46:00Z"/>
              </w:rPr>
            </w:pPr>
            <w:ins w:id="1859"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60" w:author="Verizon" w:date="2021-05-05T20:46:00Z"/>
              </w:rPr>
            </w:pPr>
            <w:ins w:id="1861"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62" w:author="Verizon" w:date="2021-05-05T20:46:00Z"/>
              </w:rPr>
            </w:pPr>
            <w:ins w:id="1863"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64" w:author="Verizon" w:date="2021-05-05T20:46:00Z"/>
              </w:rPr>
            </w:pPr>
            <w:ins w:id="1865"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66" w:author="Verizon" w:date="2021-05-05T20:46:00Z"/>
              </w:rPr>
            </w:pPr>
            <w:ins w:id="1867"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68" w:author="Verizon" w:date="2021-05-05T20:46:00Z"/>
              </w:rPr>
            </w:pPr>
            <w:ins w:id="1869"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70" w:author="Verizon" w:date="2021-05-05T20:46:00Z"/>
              </w:rPr>
            </w:pPr>
            <w:ins w:id="1871"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72" w:author="Verizon" w:date="2021-05-05T20:46:00Z"/>
              </w:rPr>
            </w:pPr>
            <w:ins w:id="1873"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74" w:author="Verizon" w:date="2021-05-05T20:46:00Z"/>
                <w:lang w:eastAsia="zh-CN"/>
              </w:rPr>
            </w:pPr>
            <w:ins w:id="1875"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76" w:author="Verizon" w:date="2021-05-05T20:46:00Z"/>
              </w:rPr>
            </w:pPr>
            <w:ins w:id="1877"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78" w:author="Verizon" w:date="2021-05-05T20:46:00Z"/>
              </w:rPr>
            </w:pPr>
            <w:ins w:id="1879"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80" w:author="Verizon" w:date="2021-05-05T20:46:00Z"/>
              </w:rPr>
            </w:pPr>
            <w:ins w:id="1881"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82" w:author="Verizon" w:date="2021-05-05T20:46:00Z"/>
              </w:rPr>
            </w:pPr>
            <w:ins w:id="1883"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84" w:author="Verizon" w:date="2021-05-05T20:46:00Z"/>
                <w:lang w:eastAsia="zh-CN"/>
              </w:rPr>
            </w:pPr>
            <w:ins w:id="1885"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86"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87"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888" w:author="Verizon" w:date="2021-05-05T20:46:00Z"/>
                <w:lang w:eastAsia="zh-CN"/>
              </w:rPr>
            </w:pPr>
          </w:p>
        </w:tc>
      </w:tr>
      <w:tr w:rsidR="00AC77C0" w:rsidRPr="00EF5447" w:rsidTr="00FD697A">
        <w:trPr>
          <w:trHeight w:val="187"/>
          <w:jc w:val="center"/>
          <w:ins w:id="1889"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890"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891"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892" w:author="Verizon" w:date="2021-05-05T20:46:00Z"/>
              </w:rPr>
            </w:pPr>
            <w:ins w:id="1893"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894" w:author="Verizon" w:date="2021-05-05T20:46:00Z"/>
                <w:lang w:eastAsia="zh-CN"/>
              </w:rPr>
            </w:pPr>
            <w:ins w:id="1895" w:author="Verizon" w:date="2021-05-05T20:46:00Z">
              <w:r w:rsidRPr="00EF5447">
                <w:rPr>
                  <w:lang w:eastAsia="zh-CN"/>
                </w:rPr>
                <w:t>CA_n2</w:t>
              </w:r>
              <w:r>
                <w:rPr>
                  <w:lang w:eastAsia="zh-CN"/>
                </w:rPr>
                <w:t>61I</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896" w:author="Verizon" w:date="2021-05-05T20:46:00Z"/>
                <w:lang w:eastAsia="zh-CN"/>
              </w:rPr>
            </w:pPr>
          </w:p>
        </w:tc>
      </w:tr>
      <w:tr w:rsidR="00AC77C0" w:rsidRPr="00EF5447" w:rsidTr="00FD697A">
        <w:trPr>
          <w:trHeight w:val="187"/>
          <w:jc w:val="center"/>
          <w:ins w:id="1897"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898" w:author="Verizon" w:date="2021-05-05T20:46:00Z"/>
              </w:rPr>
            </w:pPr>
            <w:ins w:id="1899" w:author="Verizon" w:date="2021-05-05T20:47:00Z">
              <w:r>
                <w:rPr>
                  <w:rFonts w:cs="Arial"/>
                  <w:szCs w:val="18"/>
                  <w:lang w:eastAsia="zh-CN"/>
                </w:rPr>
                <w:t>CA_n5A</w:t>
              </w:r>
            </w:ins>
            <w:ins w:id="1900" w:author="Verizon" w:date="2021-05-05T20:46:00Z">
              <w:r>
                <w:rPr>
                  <w:rFonts w:cs="Arial"/>
                  <w:szCs w:val="18"/>
                  <w:lang w:eastAsia="zh-CN"/>
                </w:rPr>
                <w:t>-n77A-n261J</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901" w:author="Verizon" w:date="2021-05-05T20:46:00Z"/>
                <w:rFonts w:cs="Arial"/>
                <w:lang w:eastAsia="zh-CN"/>
              </w:rPr>
            </w:pPr>
            <w:ins w:id="1902"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903" w:author="Verizon" w:date="2021-05-05T20:46:00Z"/>
              </w:rPr>
            </w:pPr>
            <w:ins w:id="1904"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05" w:author="Verizon" w:date="2021-05-05T20:46:00Z"/>
              </w:rPr>
            </w:pPr>
            <w:ins w:id="1906"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07" w:author="Verizon" w:date="2021-05-05T20:46:00Z"/>
              </w:rPr>
            </w:pPr>
            <w:ins w:id="1908"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09" w:author="Verizon" w:date="2021-05-05T20:46:00Z"/>
              </w:rPr>
            </w:pPr>
            <w:ins w:id="1910"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1" w:author="Verizon" w:date="2021-05-05T20:46:00Z"/>
              </w:rPr>
            </w:pPr>
            <w:ins w:id="1912"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1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2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2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22"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23"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924" w:author="Verizon" w:date="2021-05-05T20:46:00Z"/>
                <w:lang w:eastAsia="zh-CN"/>
              </w:rPr>
            </w:pPr>
            <w:ins w:id="1925" w:author="Verizon" w:date="2021-05-05T20:46:00Z">
              <w:r w:rsidRPr="00EF5447">
                <w:rPr>
                  <w:lang w:eastAsia="zh-CN"/>
                </w:rPr>
                <w:t>0</w:t>
              </w:r>
            </w:ins>
          </w:p>
        </w:tc>
      </w:tr>
      <w:tr w:rsidR="00AC77C0" w:rsidRPr="00EF5447" w:rsidTr="00FD697A">
        <w:trPr>
          <w:trHeight w:val="187"/>
          <w:jc w:val="center"/>
          <w:ins w:id="1926"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927"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928"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929" w:author="Verizon" w:date="2021-05-05T20:46:00Z"/>
              </w:rPr>
            </w:pPr>
            <w:ins w:id="1930"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31" w:author="Verizon" w:date="2021-05-05T20:46:00Z"/>
              </w:rPr>
            </w:pPr>
            <w:ins w:id="1932"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33" w:author="Verizon" w:date="2021-05-05T20:46:00Z"/>
              </w:rPr>
            </w:pPr>
            <w:ins w:id="1934"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35" w:author="Verizon" w:date="2021-05-05T20:46:00Z"/>
              </w:rPr>
            </w:pPr>
            <w:ins w:id="1936"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37" w:author="Verizon" w:date="2021-05-05T20:46:00Z"/>
              </w:rPr>
            </w:pPr>
            <w:ins w:id="1938"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39" w:author="Verizon" w:date="2021-05-05T20:46:00Z"/>
              </w:rPr>
            </w:pPr>
            <w:ins w:id="1940"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41" w:author="Verizon" w:date="2021-05-05T20:46:00Z"/>
              </w:rPr>
            </w:pPr>
            <w:ins w:id="1942"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43" w:author="Verizon" w:date="2021-05-05T20:46:00Z"/>
              </w:rPr>
            </w:pPr>
            <w:ins w:id="1944"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45" w:author="Verizon" w:date="2021-05-05T20:46:00Z"/>
                <w:lang w:eastAsia="zh-CN"/>
              </w:rPr>
            </w:pPr>
            <w:ins w:id="1946"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47" w:author="Verizon" w:date="2021-05-05T20:46:00Z"/>
              </w:rPr>
            </w:pPr>
            <w:ins w:id="1948"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49" w:author="Verizon" w:date="2021-05-05T20:46:00Z"/>
              </w:rPr>
            </w:pPr>
            <w:ins w:id="1950"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51" w:author="Verizon" w:date="2021-05-05T20:46:00Z"/>
              </w:rPr>
            </w:pPr>
            <w:ins w:id="1952"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53" w:author="Verizon" w:date="2021-05-05T20:46:00Z"/>
              </w:rPr>
            </w:pPr>
            <w:ins w:id="1954"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55" w:author="Verizon" w:date="2021-05-05T20:46:00Z"/>
                <w:lang w:eastAsia="zh-CN"/>
              </w:rPr>
            </w:pPr>
            <w:ins w:id="1956"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57"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58"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1959" w:author="Verizon" w:date="2021-05-05T20:46:00Z"/>
                <w:lang w:eastAsia="zh-CN"/>
              </w:rPr>
            </w:pPr>
          </w:p>
        </w:tc>
      </w:tr>
      <w:tr w:rsidR="00AC77C0" w:rsidRPr="00EF5447" w:rsidTr="00FD697A">
        <w:trPr>
          <w:trHeight w:val="187"/>
          <w:jc w:val="center"/>
          <w:ins w:id="1960"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961"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962"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1963" w:author="Verizon" w:date="2021-05-05T20:46:00Z"/>
              </w:rPr>
            </w:pPr>
            <w:ins w:id="1964"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65" w:author="Verizon" w:date="2021-05-05T20:46:00Z"/>
                <w:lang w:eastAsia="zh-CN"/>
              </w:rPr>
            </w:pPr>
            <w:ins w:id="1966" w:author="Verizon" w:date="2021-05-05T20:46:00Z">
              <w:r w:rsidRPr="00EF5447">
                <w:rPr>
                  <w:lang w:eastAsia="zh-CN"/>
                </w:rPr>
                <w:t>CA_n2</w:t>
              </w:r>
              <w:r>
                <w:rPr>
                  <w:lang w:eastAsia="zh-CN"/>
                </w:rPr>
                <w:t>61J</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1967" w:author="Verizon" w:date="2021-05-05T20:46:00Z"/>
                <w:lang w:eastAsia="zh-CN"/>
              </w:rPr>
            </w:pPr>
          </w:p>
        </w:tc>
      </w:tr>
      <w:tr w:rsidR="00AC77C0" w:rsidRPr="00EF5447" w:rsidTr="00FD697A">
        <w:trPr>
          <w:trHeight w:val="187"/>
          <w:jc w:val="center"/>
          <w:ins w:id="1968"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969" w:author="Verizon" w:date="2021-05-05T20:46:00Z"/>
              </w:rPr>
            </w:pPr>
            <w:ins w:id="1970" w:author="Verizon" w:date="2021-05-05T20:47:00Z">
              <w:r>
                <w:rPr>
                  <w:rFonts w:cs="Arial"/>
                  <w:szCs w:val="18"/>
                  <w:lang w:eastAsia="zh-CN"/>
                </w:rPr>
                <w:t>CA_n5A</w:t>
              </w:r>
            </w:ins>
            <w:ins w:id="1971" w:author="Verizon" w:date="2021-05-05T20:46:00Z">
              <w:r>
                <w:rPr>
                  <w:rFonts w:cs="Arial"/>
                  <w:szCs w:val="18"/>
                  <w:lang w:eastAsia="zh-CN"/>
                </w:rPr>
                <w:t>-n77A-n261K</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972" w:author="Verizon" w:date="2021-05-05T20:46:00Z"/>
                <w:rFonts w:cs="Arial"/>
                <w:lang w:eastAsia="zh-CN"/>
              </w:rPr>
            </w:pPr>
            <w:ins w:id="1973"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1974" w:author="Verizon" w:date="2021-05-05T20:46:00Z"/>
              </w:rPr>
            </w:pPr>
            <w:ins w:id="1975"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76" w:author="Verizon" w:date="2021-05-05T20:46:00Z"/>
              </w:rPr>
            </w:pPr>
            <w:ins w:id="1977"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78" w:author="Verizon" w:date="2021-05-05T20:46:00Z"/>
              </w:rPr>
            </w:pPr>
            <w:ins w:id="1979"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0" w:author="Verizon" w:date="2021-05-05T20:46:00Z"/>
              </w:rPr>
            </w:pPr>
            <w:ins w:id="1981"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2" w:author="Verizon" w:date="2021-05-05T20:46:00Z"/>
              </w:rPr>
            </w:pPr>
            <w:ins w:id="1983"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8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9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9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9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93"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1994"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1995" w:author="Verizon" w:date="2021-05-05T20:46:00Z"/>
                <w:lang w:eastAsia="zh-CN"/>
              </w:rPr>
            </w:pPr>
            <w:ins w:id="1996" w:author="Verizon" w:date="2021-05-05T20:46:00Z">
              <w:r w:rsidRPr="00EF5447">
                <w:rPr>
                  <w:lang w:eastAsia="zh-CN"/>
                </w:rPr>
                <w:t>0</w:t>
              </w:r>
            </w:ins>
          </w:p>
        </w:tc>
      </w:tr>
      <w:tr w:rsidR="00AC77C0" w:rsidRPr="00EF5447" w:rsidTr="00FD697A">
        <w:trPr>
          <w:trHeight w:val="187"/>
          <w:jc w:val="center"/>
          <w:ins w:id="1997"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998"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1999"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000" w:author="Verizon" w:date="2021-05-05T20:46:00Z"/>
              </w:rPr>
            </w:pPr>
            <w:ins w:id="2001"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02" w:author="Verizon" w:date="2021-05-05T20:46:00Z"/>
              </w:rPr>
            </w:pPr>
            <w:ins w:id="2003"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04" w:author="Verizon" w:date="2021-05-05T20:46:00Z"/>
              </w:rPr>
            </w:pPr>
            <w:ins w:id="2005"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06" w:author="Verizon" w:date="2021-05-05T20:46:00Z"/>
              </w:rPr>
            </w:pPr>
            <w:ins w:id="2007"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08" w:author="Verizon" w:date="2021-05-05T20:46:00Z"/>
              </w:rPr>
            </w:pPr>
            <w:ins w:id="2009"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10" w:author="Verizon" w:date="2021-05-05T20:46:00Z"/>
              </w:rPr>
            </w:pPr>
            <w:ins w:id="2011"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12" w:author="Verizon" w:date="2021-05-05T20:46:00Z"/>
              </w:rPr>
            </w:pPr>
            <w:ins w:id="2013"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14" w:author="Verizon" w:date="2021-05-05T20:46:00Z"/>
              </w:rPr>
            </w:pPr>
            <w:ins w:id="2015"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16" w:author="Verizon" w:date="2021-05-05T20:46:00Z"/>
                <w:lang w:eastAsia="zh-CN"/>
              </w:rPr>
            </w:pPr>
            <w:ins w:id="2017"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18" w:author="Verizon" w:date="2021-05-05T20:46:00Z"/>
              </w:rPr>
            </w:pPr>
            <w:ins w:id="2019"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0" w:author="Verizon" w:date="2021-05-05T20:46:00Z"/>
              </w:rPr>
            </w:pPr>
            <w:ins w:id="2021"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2" w:author="Verizon" w:date="2021-05-05T20:46:00Z"/>
              </w:rPr>
            </w:pPr>
            <w:ins w:id="2023"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4" w:author="Verizon" w:date="2021-05-05T20:46:00Z"/>
              </w:rPr>
            </w:pPr>
            <w:ins w:id="2025"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6" w:author="Verizon" w:date="2021-05-05T20:46:00Z"/>
                <w:lang w:eastAsia="zh-CN"/>
              </w:rPr>
            </w:pPr>
            <w:ins w:id="2027"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8"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29"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2030" w:author="Verizon" w:date="2021-05-05T20:46:00Z"/>
                <w:lang w:eastAsia="zh-CN"/>
              </w:rPr>
            </w:pPr>
          </w:p>
        </w:tc>
      </w:tr>
      <w:tr w:rsidR="00AC77C0" w:rsidRPr="00EF5447" w:rsidTr="00FD697A">
        <w:trPr>
          <w:trHeight w:val="187"/>
          <w:jc w:val="center"/>
          <w:ins w:id="2031"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032"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033"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034" w:author="Verizon" w:date="2021-05-05T20:46:00Z"/>
              </w:rPr>
            </w:pPr>
            <w:ins w:id="2035"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36" w:author="Verizon" w:date="2021-05-05T20:46:00Z"/>
                <w:lang w:eastAsia="zh-CN"/>
              </w:rPr>
            </w:pPr>
            <w:ins w:id="2037" w:author="Verizon" w:date="2021-05-05T20:46:00Z">
              <w:r w:rsidRPr="00EF5447">
                <w:rPr>
                  <w:lang w:eastAsia="zh-CN"/>
                </w:rPr>
                <w:t>CA_n2</w:t>
              </w:r>
              <w:r>
                <w:rPr>
                  <w:lang w:eastAsia="zh-CN"/>
                </w:rPr>
                <w:t>61K</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038" w:author="Verizon" w:date="2021-05-05T20:46:00Z"/>
                <w:lang w:eastAsia="zh-CN"/>
              </w:rPr>
            </w:pPr>
          </w:p>
        </w:tc>
      </w:tr>
      <w:tr w:rsidR="00AC77C0" w:rsidRPr="00EF5447" w:rsidTr="00FD697A">
        <w:trPr>
          <w:trHeight w:val="187"/>
          <w:jc w:val="center"/>
          <w:ins w:id="2039"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040" w:author="Verizon" w:date="2021-05-05T20:46:00Z"/>
              </w:rPr>
            </w:pPr>
            <w:ins w:id="2041" w:author="Verizon" w:date="2021-05-05T20:47:00Z">
              <w:r>
                <w:rPr>
                  <w:rFonts w:cs="Arial"/>
                  <w:szCs w:val="18"/>
                  <w:lang w:eastAsia="zh-CN"/>
                </w:rPr>
                <w:t>CA_n5A</w:t>
              </w:r>
            </w:ins>
            <w:ins w:id="2042" w:author="Verizon" w:date="2021-05-05T20:46:00Z">
              <w:r>
                <w:rPr>
                  <w:rFonts w:cs="Arial"/>
                  <w:szCs w:val="18"/>
                  <w:lang w:eastAsia="zh-CN"/>
                </w:rPr>
                <w:t>-n77A-n261L</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043" w:author="Verizon" w:date="2021-05-05T20:46:00Z"/>
                <w:rFonts w:cs="Arial"/>
                <w:lang w:eastAsia="zh-CN"/>
              </w:rPr>
            </w:pPr>
            <w:ins w:id="2044"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2045" w:author="Verizon" w:date="2021-05-05T20:46:00Z"/>
              </w:rPr>
            </w:pPr>
            <w:ins w:id="2046"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47" w:author="Verizon" w:date="2021-05-05T20:46:00Z"/>
              </w:rPr>
            </w:pPr>
            <w:ins w:id="2048"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49" w:author="Verizon" w:date="2021-05-05T20:46:00Z"/>
              </w:rPr>
            </w:pPr>
            <w:ins w:id="2050"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1" w:author="Verizon" w:date="2021-05-05T20:46:00Z"/>
              </w:rPr>
            </w:pPr>
            <w:ins w:id="2052"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3" w:author="Verizon" w:date="2021-05-05T20:46:00Z"/>
              </w:rPr>
            </w:pPr>
            <w:ins w:id="2054"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5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6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6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6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6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64"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65"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066" w:author="Verizon" w:date="2021-05-05T20:46:00Z"/>
                <w:lang w:eastAsia="zh-CN"/>
              </w:rPr>
            </w:pPr>
            <w:ins w:id="2067" w:author="Verizon" w:date="2021-05-05T20:46:00Z">
              <w:r w:rsidRPr="00EF5447">
                <w:rPr>
                  <w:lang w:eastAsia="zh-CN"/>
                </w:rPr>
                <w:t>0</w:t>
              </w:r>
            </w:ins>
          </w:p>
        </w:tc>
      </w:tr>
      <w:tr w:rsidR="00AC77C0" w:rsidRPr="00EF5447" w:rsidTr="00FD697A">
        <w:trPr>
          <w:trHeight w:val="187"/>
          <w:jc w:val="center"/>
          <w:ins w:id="2068"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2069"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2070"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071" w:author="Verizon" w:date="2021-05-05T20:46:00Z"/>
              </w:rPr>
            </w:pPr>
            <w:ins w:id="2072"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73" w:author="Verizon" w:date="2021-05-05T20:46:00Z"/>
              </w:rPr>
            </w:pPr>
            <w:ins w:id="2074"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75" w:author="Verizon" w:date="2021-05-05T20:46:00Z"/>
              </w:rPr>
            </w:pPr>
            <w:ins w:id="2076"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77" w:author="Verizon" w:date="2021-05-05T20:46:00Z"/>
              </w:rPr>
            </w:pPr>
            <w:ins w:id="2078"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79" w:author="Verizon" w:date="2021-05-05T20:46:00Z"/>
              </w:rPr>
            </w:pPr>
            <w:ins w:id="2080"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81" w:author="Verizon" w:date="2021-05-05T20:46:00Z"/>
              </w:rPr>
            </w:pPr>
            <w:ins w:id="2082"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83" w:author="Verizon" w:date="2021-05-05T20:46:00Z"/>
              </w:rPr>
            </w:pPr>
            <w:ins w:id="2084"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85" w:author="Verizon" w:date="2021-05-05T20:46:00Z"/>
              </w:rPr>
            </w:pPr>
            <w:ins w:id="2086"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87" w:author="Verizon" w:date="2021-05-05T20:46:00Z"/>
                <w:lang w:eastAsia="zh-CN"/>
              </w:rPr>
            </w:pPr>
            <w:ins w:id="2088"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89" w:author="Verizon" w:date="2021-05-05T20:46:00Z"/>
              </w:rPr>
            </w:pPr>
            <w:ins w:id="2090"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91" w:author="Verizon" w:date="2021-05-05T20:46:00Z"/>
              </w:rPr>
            </w:pPr>
            <w:ins w:id="2092"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93" w:author="Verizon" w:date="2021-05-05T20:46:00Z"/>
              </w:rPr>
            </w:pPr>
            <w:ins w:id="2094"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95" w:author="Verizon" w:date="2021-05-05T20:46:00Z"/>
              </w:rPr>
            </w:pPr>
            <w:ins w:id="2096"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97" w:author="Verizon" w:date="2021-05-05T20:46:00Z"/>
                <w:lang w:eastAsia="zh-CN"/>
              </w:rPr>
            </w:pPr>
            <w:ins w:id="2098"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099"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00"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2101" w:author="Verizon" w:date="2021-05-05T20:46:00Z"/>
                <w:lang w:eastAsia="zh-CN"/>
              </w:rPr>
            </w:pPr>
          </w:p>
        </w:tc>
      </w:tr>
      <w:tr w:rsidR="00AC77C0" w:rsidRPr="00EF5447" w:rsidTr="00FD697A">
        <w:trPr>
          <w:trHeight w:val="187"/>
          <w:jc w:val="center"/>
          <w:ins w:id="2102"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03"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04"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105" w:author="Verizon" w:date="2021-05-05T20:46:00Z"/>
              </w:rPr>
            </w:pPr>
            <w:ins w:id="2106"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07" w:author="Verizon" w:date="2021-05-05T20:46:00Z"/>
                <w:lang w:eastAsia="zh-CN"/>
              </w:rPr>
            </w:pPr>
            <w:ins w:id="2108" w:author="Verizon" w:date="2021-05-05T20:46:00Z">
              <w:r w:rsidRPr="00EF5447">
                <w:rPr>
                  <w:lang w:eastAsia="zh-CN"/>
                </w:rPr>
                <w:t>CA_n2</w:t>
              </w:r>
              <w:r>
                <w:rPr>
                  <w:lang w:eastAsia="zh-CN"/>
                </w:rPr>
                <w:t>61L</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09" w:author="Verizon" w:date="2021-05-05T20:46:00Z"/>
                <w:lang w:eastAsia="zh-CN"/>
              </w:rPr>
            </w:pPr>
          </w:p>
        </w:tc>
      </w:tr>
      <w:tr w:rsidR="00AC77C0" w:rsidRPr="00EF5447" w:rsidTr="00FD697A">
        <w:trPr>
          <w:trHeight w:val="187"/>
          <w:jc w:val="center"/>
          <w:ins w:id="2110" w:author="Verizon" w:date="2021-05-05T20:46:00Z"/>
        </w:trPr>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111" w:author="Verizon" w:date="2021-05-05T20:46:00Z"/>
              </w:rPr>
            </w:pPr>
            <w:ins w:id="2112" w:author="Verizon" w:date="2021-05-05T20:47:00Z">
              <w:r>
                <w:rPr>
                  <w:rFonts w:cs="Arial"/>
                  <w:szCs w:val="18"/>
                  <w:lang w:eastAsia="zh-CN"/>
                </w:rPr>
                <w:t>CA_n5A</w:t>
              </w:r>
            </w:ins>
            <w:ins w:id="2113" w:author="Verizon" w:date="2021-05-05T20:46:00Z">
              <w:r>
                <w:rPr>
                  <w:rFonts w:cs="Arial"/>
                  <w:szCs w:val="18"/>
                  <w:lang w:eastAsia="zh-CN"/>
                </w:rPr>
                <w:t>-n77A-n261M</w:t>
              </w:r>
            </w:ins>
          </w:p>
        </w:tc>
        <w:tc>
          <w:tcPr>
            <w:tcW w:w="165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114" w:author="Verizon" w:date="2021-05-05T20:46:00Z"/>
                <w:rFonts w:cs="Arial"/>
                <w:lang w:eastAsia="zh-CN"/>
              </w:rPr>
            </w:pPr>
            <w:ins w:id="2115" w:author="Verizon" w:date="2021-05-05T20:46:00Z">
              <w:r>
                <w:rPr>
                  <w:rFonts w:cs="Arial"/>
                  <w:lang w:eastAsia="zh-CN"/>
                </w:rPr>
                <w:t>-</w:t>
              </w:r>
            </w:ins>
          </w:p>
        </w:tc>
        <w:tc>
          <w:tcPr>
            <w:tcW w:w="668" w:type="dxa"/>
            <w:tcBorders>
              <w:left w:val="single" w:sz="4" w:space="0" w:color="auto"/>
              <w:right w:val="single" w:sz="4" w:space="0" w:color="auto"/>
            </w:tcBorders>
          </w:tcPr>
          <w:p w:rsidR="00AC77C0" w:rsidRPr="00EF5447" w:rsidRDefault="00AC77C0" w:rsidP="00712FF9">
            <w:pPr>
              <w:pStyle w:val="TAC"/>
              <w:rPr>
                <w:ins w:id="2116" w:author="Verizon" w:date="2021-05-05T20:46:00Z"/>
              </w:rPr>
            </w:pPr>
            <w:ins w:id="2117"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18" w:author="Verizon" w:date="2021-05-05T20:46:00Z"/>
              </w:rPr>
            </w:pPr>
            <w:ins w:id="2119"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0" w:author="Verizon" w:date="2021-05-05T20:46:00Z"/>
              </w:rPr>
            </w:pPr>
            <w:ins w:id="2121"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2" w:author="Verizon" w:date="2021-05-05T20:46:00Z"/>
              </w:rPr>
            </w:pPr>
            <w:ins w:id="2123"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4" w:author="Verizon" w:date="2021-05-05T20:46:00Z"/>
              </w:rPr>
            </w:pPr>
            <w:ins w:id="2125"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2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5"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36" w:author="Verizon" w:date="2021-05-05T20:46: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AC77C0" w:rsidRPr="00EF5447" w:rsidRDefault="00AC77C0" w:rsidP="00712FF9">
            <w:pPr>
              <w:pStyle w:val="TAC"/>
              <w:rPr>
                <w:ins w:id="2137" w:author="Verizon" w:date="2021-05-05T20:46:00Z"/>
                <w:lang w:eastAsia="zh-CN"/>
              </w:rPr>
            </w:pPr>
            <w:ins w:id="2138" w:author="Verizon" w:date="2021-05-05T20:46:00Z">
              <w:r w:rsidRPr="00EF5447">
                <w:rPr>
                  <w:lang w:eastAsia="zh-CN"/>
                </w:rPr>
                <w:t>0</w:t>
              </w:r>
            </w:ins>
          </w:p>
        </w:tc>
      </w:tr>
      <w:tr w:rsidR="00AC77C0" w:rsidRPr="00EF5447" w:rsidTr="00FD697A">
        <w:trPr>
          <w:trHeight w:val="187"/>
          <w:jc w:val="center"/>
          <w:ins w:id="2139" w:author="Verizon" w:date="2021-05-05T20:46:00Z"/>
        </w:trPr>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2140" w:author="Verizon" w:date="2021-05-05T20:46:00Z"/>
              </w:rPr>
            </w:pPr>
          </w:p>
        </w:tc>
        <w:tc>
          <w:tcPr>
            <w:tcW w:w="1650" w:type="dxa"/>
            <w:vMerge/>
            <w:tcBorders>
              <w:left w:val="single" w:sz="4" w:space="0" w:color="auto"/>
              <w:right w:val="single" w:sz="4" w:space="0" w:color="auto"/>
            </w:tcBorders>
            <w:shd w:val="clear" w:color="auto" w:fill="auto"/>
          </w:tcPr>
          <w:p w:rsidR="00AC77C0" w:rsidRPr="00EF5447" w:rsidRDefault="00AC77C0" w:rsidP="00712FF9">
            <w:pPr>
              <w:pStyle w:val="TAC"/>
              <w:rPr>
                <w:ins w:id="2141"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142" w:author="Verizon" w:date="2021-05-05T20:46:00Z"/>
              </w:rPr>
            </w:pPr>
            <w:ins w:id="2143"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44" w:author="Verizon" w:date="2021-05-05T20:46:00Z"/>
              </w:rPr>
            </w:pPr>
            <w:ins w:id="2145"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46" w:author="Verizon" w:date="2021-05-05T20:46:00Z"/>
              </w:rPr>
            </w:pPr>
            <w:ins w:id="2147"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48" w:author="Verizon" w:date="2021-05-05T20:46:00Z"/>
              </w:rPr>
            </w:pPr>
            <w:ins w:id="2149"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50" w:author="Verizon" w:date="2021-05-05T20:46:00Z"/>
              </w:rPr>
            </w:pPr>
            <w:ins w:id="2151"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52" w:author="Verizon" w:date="2021-05-05T20:46:00Z"/>
              </w:rPr>
            </w:pPr>
            <w:ins w:id="2153"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54" w:author="Verizon" w:date="2021-05-05T20:46:00Z"/>
              </w:rPr>
            </w:pPr>
            <w:ins w:id="2155"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56" w:author="Verizon" w:date="2021-05-05T20:46:00Z"/>
              </w:rPr>
            </w:pPr>
            <w:ins w:id="2157"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58" w:author="Verizon" w:date="2021-05-05T20:46:00Z"/>
                <w:lang w:eastAsia="zh-CN"/>
              </w:rPr>
            </w:pPr>
            <w:ins w:id="2159"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60" w:author="Verizon" w:date="2021-05-05T20:46:00Z"/>
              </w:rPr>
            </w:pPr>
            <w:ins w:id="2161"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62" w:author="Verizon" w:date="2021-05-05T20:46:00Z"/>
              </w:rPr>
            </w:pPr>
            <w:ins w:id="2163"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64" w:author="Verizon" w:date="2021-05-05T20:46:00Z"/>
              </w:rPr>
            </w:pPr>
            <w:ins w:id="2165"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66" w:author="Verizon" w:date="2021-05-05T20:46:00Z"/>
              </w:rPr>
            </w:pPr>
            <w:ins w:id="2167"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68" w:author="Verizon" w:date="2021-05-05T20:46:00Z"/>
                <w:lang w:eastAsia="zh-CN"/>
              </w:rPr>
            </w:pPr>
            <w:ins w:id="2169"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70"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71" w:author="Verizon" w:date="2021-05-05T20:46:00Z"/>
                <w:lang w:eastAsia="zh-CN"/>
              </w:rPr>
            </w:pPr>
          </w:p>
        </w:tc>
        <w:tc>
          <w:tcPr>
            <w:tcW w:w="1330" w:type="dxa"/>
            <w:vMerge/>
            <w:tcBorders>
              <w:left w:val="single" w:sz="4" w:space="0" w:color="auto"/>
              <w:right w:val="single" w:sz="4" w:space="0" w:color="auto"/>
            </w:tcBorders>
            <w:shd w:val="clear" w:color="auto" w:fill="auto"/>
          </w:tcPr>
          <w:p w:rsidR="00AC77C0" w:rsidRPr="00EF5447" w:rsidRDefault="00AC77C0" w:rsidP="00712FF9">
            <w:pPr>
              <w:pStyle w:val="TAC"/>
              <w:rPr>
                <w:ins w:id="2172" w:author="Verizon" w:date="2021-05-05T20:46:00Z"/>
                <w:lang w:eastAsia="zh-CN"/>
              </w:rPr>
            </w:pPr>
          </w:p>
        </w:tc>
      </w:tr>
      <w:tr w:rsidR="00AC77C0" w:rsidRPr="00EF5447" w:rsidTr="00FD697A">
        <w:trPr>
          <w:trHeight w:val="187"/>
          <w:jc w:val="center"/>
          <w:ins w:id="2173"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74"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75" w:author="Verizon" w:date="2021-05-05T20:46:00Z"/>
                <w:rFonts w:cs="Arial"/>
                <w:lang w:eastAsia="zh-CN"/>
              </w:rPr>
            </w:pPr>
          </w:p>
        </w:tc>
        <w:tc>
          <w:tcPr>
            <w:tcW w:w="668" w:type="dxa"/>
            <w:tcBorders>
              <w:left w:val="single" w:sz="4" w:space="0" w:color="auto"/>
              <w:right w:val="single" w:sz="4" w:space="0" w:color="auto"/>
            </w:tcBorders>
          </w:tcPr>
          <w:p w:rsidR="00AC77C0" w:rsidRPr="00EF5447" w:rsidRDefault="00AC77C0" w:rsidP="00712FF9">
            <w:pPr>
              <w:pStyle w:val="TAC"/>
              <w:rPr>
                <w:ins w:id="2176" w:author="Verizon" w:date="2021-05-05T20:46:00Z"/>
              </w:rPr>
            </w:pPr>
            <w:ins w:id="2177"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AC77C0" w:rsidRPr="00EF5447" w:rsidRDefault="00AC77C0" w:rsidP="00712FF9">
            <w:pPr>
              <w:pStyle w:val="TAC"/>
              <w:rPr>
                <w:ins w:id="2178" w:author="Verizon" w:date="2021-05-05T20:46:00Z"/>
                <w:lang w:eastAsia="zh-CN"/>
              </w:rPr>
            </w:pPr>
            <w:ins w:id="2179" w:author="Verizon" w:date="2021-05-05T20:46:00Z">
              <w:r w:rsidRPr="00EF5447">
                <w:rPr>
                  <w:lang w:eastAsia="zh-CN"/>
                </w:rPr>
                <w:t>CA_n2</w:t>
              </w:r>
              <w:r>
                <w:rPr>
                  <w:lang w:eastAsia="zh-CN"/>
                </w:rPr>
                <w:t>61M</w:t>
              </w:r>
            </w:ins>
          </w:p>
        </w:tc>
        <w:tc>
          <w:tcPr>
            <w:tcW w:w="1330" w:type="dxa"/>
            <w:vMerge/>
            <w:tcBorders>
              <w:left w:val="single" w:sz="4" w:space="0" w:color="auto"/>
              <w:bottom w:val="single" w:sz="4" w:space="0" w:color="auto"/>
              <w:right w:val="single" w:sz="4" w:space="0" w:color="auto"/>
            </w:tcBorders>
            <w:shd w:val="clear" w:color="auto" w:fill="auto"/>
          </w:tcPr>
          <w:p w:rsidR="00AC77C0" w:rsidRPr="00EF5447" w:rsidRDefault="00AC77C0" w:rsidP="00712FF9">
            <w:pPr>
              <w:pStyle w:val="TAC"/>
              <w:rPr>
                <w:ins w:id="2180" w:author="Verizon" w:date="2021-05-05T20:46:00Z"/>
                <w:lang w:eastAsia="zh-CN"/>
              </w:rPr>
            </w:pPr>
          </w:p>
        </w:tc>
      </w:tr>
      <w:tr w:rsidR="00FD697A" w:rsidRPr="00EF5447" w:rsidTr="00FD697A">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1" w:author="CATT - Yuexia Song" w:date="2021-06-02T00:03: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82" w:author="CATT - Yuexia Song" w:date="2021-06-02T00:02:00Z"/>
          <w:trPrChange w:id="2183" w:author="CATT - Yuexia Song" w:date="2021-06-02T00:03: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2184" w:author="CATT - Yuexia Song" w:date="2021-06-02T00:03:00Z">
              <w:tcPr>
                <w:tcW w:w="1650" w:type="dxa"/>
                <w:vMerge w:val="restart"/>
                <w:tcBorders>
                  <w:top w:val="nil"/>
                  <w:left w:val="single" w:sz="4" w:space="0" w:color="auto"/>
                  <w:right w:val="single" w:sz="4" w:space="0" w:color="auto"/>
                </w:tcBorders>
                <w:shd w:val="clear" w:color="auto" w:fill="auto"/>
              </w:tcPr>
            </w:tcPrChange>
          </w:tcPr>
          <w:p w:rsidR="00FD697A" w:rsidRPr="00EF5447" w:rsidRDefault="00FD697A" w:rsidP="00FD697A">
            <w:pPr>
              <w:pStyle w:val="TAC"/>
              <w:rPr>
                <w:ins w:id="2185" w:author="CATT - Yuexia Song" w:date="2021-06-02T00:02:00Z"/>
              </w:rPr>
              <w:pPrChange w:id="2186" w:author="CATT - Yuexia Song" w:date="2021-06-02T00:02:00Z">
                <w:pPr>
                  <w:pStyle w:val="TAC"/>
                </w:pPr>
              </w:pPrChange>
            </w:pPr>
            <w:ins w:id="2187" w:author="CATT - Yuexia Song" w:date="2021-06-02T00:02: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Change w:id="2188" w:author="CATT - Yuexia Song" w:date="2021-06-02T00:03:00Z">
              <w:tcPr>
                <w:tcW w:w="1650" w:type="dxa"/>
                <w:vMerge w:val="restart"/>
                <w:tcBorders>
                  <w:top w:val="nil"/>
                  <w:left w:val="single" w:sz="4" w:space="0" w:color="auto"/>
                  <w:right w:val="single" w:sz="4" w:space="0" w:color="auto"/>
                </w:tcBorders>
                <w:shd w:val="clear" w:color="auto" w:fill="auto"/>
              </w:tcPr>
            </w:tcPrChange>
          </w:tcPr>
          <w:p w:rsidR="00FD697A" w:rsidRPr="00EF5447" w:rsidRDefault="00FD697A" w:rsidP="00FD697A">
            <w:pPr>
              <w:pStyle w:val="TAC"/>
              <w:rPr>
                <w:ins w:id="2189" w:author="CATT - Yuexia Song" w:date="2021-06-02T00:02:00Z"/>
                <w:rFonts w:cs="Arial"/>
                <w:lang w:eastAsia="zh-CN"/>
              </w:rPr>
            </w:pPr>
            <w:ins w:id="2190" w:author="CATT - Yuexia Song" w:date="2021-06-02T00:02:00Z">
              <w:r>
                <w:rPr>
                  <w:lang w:eastAsia="zh-CN"/>
                </w:rPr>
                <w:t>-</w:t>
              </w:r>
            </w:ins>
          </w:p>
        </w:tc>
        <w:tc>
          <w:tcPr>
            <w:tcW w:w="668" w:type="dxa"/>
            <w:tcBorders>
              <w:left w:val="single" w:sz="4" w:space="0" w:color="auto"/>
              <w:right w:val="single" w:sz="4" w:space="0" w:color="auto"/>
            </w:tcBorders>
            <w:vAlign w:val="center"/>
            <w:tcPrChange w:id="2191" w:author="CATT - Yuexia Song" w:date="2021-06-02T00:03:00Z">
              <w:tcPr>
                <w:tcW w:w="668" w:type="dxa"/>
                <w:tcBorders>
                  <w:left w:val="single" w:sz="4" w:space="0" w:color="auto"/>
                  <w:right w:val="single" w:sz="4" w:space="0" w:color="auto"/>
                </w:tcBorders>
              </w:tcPr>
            </w:tcPrChange>
          </w:tcPr>
          <w:p w:rsidR="00FD697A" w:rsidRPr="00EF5447" w:rsidRDefault="00FD697A" w:rsidP="00FD697A">
            <w:pPr>
              <w:pStyle w:val="TAC"/>
              <w:rPr>
                <w:ins w:id="2192" w:author="CATT - Yuexia Song" w:date="2021-06-02T00:02:00Z"/>
              </w:rPr>
            </w:pPr>
            <w:ins w:id="2193" w:author="CATT - Yuexia Song" w:date="2021-06-02T00:03: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Change w:id="2194"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195"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196"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197" w:author="CATT - Yuexia Song" w:date="2021-06-02T00:02:00Z"/>
              </w:rPr>
            </w:pPr>
            <w:ins w:id="2198" w:author="CATT - Yuexia Song" w:date="2021-06-02T00:03: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Change w:id="2199"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00" w:author="CATT - Yuexia Song" w:date="2021-06-02T00:02:00Z"/>
              </w:rPr>
            </w:pPr>
            <w:ins w:id="2201" w:author="CATT - Yuexia Song" w:date="2021-06-02T00:03: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Change w:id="2202"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03" w:author="CATT - Yuexia Song" w:date="2021-06-02T00:02:00Z"/>
              </w:rPr>
            </w:pPr>
            <w:ins w:id="2204" w:author="CATT - Yuexia Song" w:date="2021-06-02T00:03: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Change w:id="2205"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06" w:author="CATT - Yuexia Song" w:date="2021-06-02T00:02:00Z"/>
              </w:rPr>
            </w:pPr>
            <w:ins w:id="2207" w:author="CATT - Yuexia Song" w:date="2021-06-02T00:03: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Change w:id="2208"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09" w:author="CATT - Yuexia Song" w:date="2021-06-02T00:02:00Z"/>
              </w:rPr>
            </w:pPr>
            <w:ins w:id="2210" w:author="CATT - Yuexia Song" w:date="2021-06-02T00:03: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Change w:id="2211"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12" w:author="CATT - Yuexia Song" w:date="2021-06-02T00:02:00Z"/>
              </w:rPr>
            </w:pPr>
            <w:ins w:id="2213" w:author="CATT - Yuexia Song" w:date="2021-06-02T00:03: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Change w:id="2214"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15" w:author="CATT - Yuexia Song" w:date="2021-06-02T00:02:00Z"/>
                <w:lang w:eastAsia="zh-CN"/>
              </w:rPr>
            </w:pPr>
            <w:ins w:id="2216" w:author="CATT - Yuexia Song" w:date="2021-06-02T00:03: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Change w:id="2217"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18" w:author="CATT - Yuexia Song" w:date="2021-06-02T00:02:00Z"/>
              </w:rPr>
            </w:pPr>
            <w:ins w:id="2219" w:author="CATT - Yuexia Song" w:date="2021-06-02T00:03:00Z">
              <w:r w:rsidRPr="00CA0CFB">
                <w:t>50</w:t>
              </w:r>
            </w:ins>
          </w:p>
        </w:tc>
        <w:tc>
          <w:tcPr>
            <w:tcW w:w="620" w:type="dxa"/>
            <w:tcBorders>
              <w:top w:val="single" w:sz="4" w:space="0" w:color="auto"/>
              <w:left w:val="single" w:sz="4" w:space="0" w:color="auto"/>
              <w:bottom w:val="single" w:sz="4" w:space="0" w:color="auto"/>
              <w:right w:val="single" w:sz="4" w:space="0" w:color="auto"/>
            </w:tcBorders>
            <w:tcPrChange w:id="2220"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21"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tcPrChange w:id="2222"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23"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tcPrChange w:id="2224"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25"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tcPrChange w:id="2226"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27"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tcPrChange w:id="2228"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29" w:author="CATT - Yuexia Song" w:date="2021-06-02T00:02: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Change w:id="2230" w:author="CATT - Yuexia Song" w:date="2021-06-02T00:03:00Z">
              <w:tcPr>
                <w:tcW w:w="621"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31" w:author="CATT - Yuexia Song" w:date="2021-06-02T00:02:00Z"/>
                <w:lang w:eastAsia="zh-CN"/>
              </w:rPr>
            </w:pPr>
          </w:p>
        </w:tc>
        <w:tc>
          <w:tcPr>
            <w:tcW w:w="1330" w:type="dxa"/>
            <w:vMerge w:val="restart"/>
            <w:tcBorders>
              <w:top w:val="nil"/>
              <w:left w:val="single" w:sz="4" w:space="0" w:color="auto"/>
              <w:right w:val="single" w:sz="4" w:space="0" w:color="auto"/>
            </w:tcBorders>
            <w:shd w:val="clear" w:color="auto" w:fill="auto"/>
            <w:tcPrChange w:id="2232" w:author="CATT - Yuexia Song" w:date="2021-06-02T00:03:00Z">
              <w:tcPr>
                <w:tcW w:w="1330" w:type="dxa"/>
                <w:vMerge w:val="restart"/>
                <w:tcBorders>
                  <w:top w:val="nil"/>
                  <w:left w:val="single" w:sz="4" w:space="0" w:color="auto"/>
                  <w:right w:val="single" w:sz="4" w:space="0" w:color="auto"/>
                </w:tcBorders>
                <w:shd w:val="clear" w:color="auto" w:fill="auto"/>
              </w:tcPr>
            </w:tcPrChange>
          </w:tcPr>
          <w:p w:rsidR="00FD697A" w:rsidRPr="00EF5447" w:rsidRDefault="00FD697A" w:rsidP="00FD697A">
            <w:pPr>
              <w:pStyle w:val="TAC"/>
              <w:rPr>
                <w:ins w:id="2233" w:author="CATT - Yuexia Song" w:date="2021-06-02T00:02:00Z"/>
                <w:lang w:eastAsia="zh-CN"/>
              </w:rPr>
            </w:pPr>
            <w:ins w:id="2234" w:author="CATT - Yuexia Song" w:date="2021-06-02T00:02:00Z">
              <w:r w:rsidRPr="00EF5447">
                <w:rPr>
                  <w:lang w:eastAsia="zh-CN"/>
                </w:rPr>
                <w:t>0</w:t>
              </w:r>
            </w:ins>
          </w:p>
        </w:tc>
      </w:tr>
      <w:tr w:rsidR="00FD697A" w:rsidRPr="00EF5447" w:rsidTr="00FD697A">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5" w:author="CATT - Yuexia Song" w:date="2021-06-02T00:03: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6" w:author="CATT - Yuexia Song" w:date="2021-06-02T00:02:00Z"/>
          <w:trPrChange w:id="2237" w:author="CATT - Yuexia Song" w:date="2021-06-02T00:03:00Z">
            <w:trPr>
              <w:trHeight w:val="187"/>
              <w:jc w:val="center"/>
            </w:trPr>
          </w:trPrChange>
        </w:trPr>
        <w:tc>
          <w:tcPr>
            <w:tcW w:w="1650" w:type="dxa"/>
            <w:vMerge/>
            <w:tcBorders>
              <w:left w:val="single" w:sz="4" w:space="0" w:color="auto"/>
              <w:right w:val="single" w:sz="4" w:space="0" w:color="auto"/>
            </w:tcBorders>
            <w:shd w:val="clear" w:color="auto" w:fill="auto"/>
            <w:tcPrChange w:id="2238" w:author="CATT - Yuexia Song" w:date="2021-06-02T00:03:00Z">
              <w:tcPr>
                <w:tcW w:w="165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2239" w:author="CATT - Yuexia Song" w:date="2021-06-02T00:02:00Z"/>
              </w:rPr>
            </w:pPr>
          </w:p>
        </w:tc>
        <w:tc>
          <w:tcPr>
            <w:tcW w:w="1650" w:type="dxa"/>
            <w:vMerge/>
            <w:tcBorders>
              <w:left w:val="single" w:sz="4" w:space="0" w:color="auto"/>
              <w:right w:val="single" w:sz="4" w:space="0" w:color="auto"/>
            </w:tcBorders>
            <w:shd w:val="clear" w:color="auto" w:fill="auto"/>
            <w:tcPrChange w:id="2240" w:author="CATT - Yuexia Song" w:date="2021-06-02T00:03:00Z">
              <w:tcPr>
                <w:tcW w:w="165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2241" w:author="CATT - Yuexia Song" w:date="2021-06-02T00:02:00Z"/>
                <w:rFonts w:cs="Arial"/>
                <w:lang w:eastAsia="zh-CN"/>
              </w:rPr>
            </w:pPr>
          </w:p>
        </w:tc>
        <w:tc>
          <w:tcPr>
            <w:tcW w:w="668" w:type="dxa"/>
            <w:tcBorders>
              <w:left w:val="single" w:sz="4" w:space="0" w:color="auto"/>
              <w:right w:val="single" w:sz="4" w:space="0" w:color="auto"/>
            </w:tcBorders>
            <w:vAlign w:val="center"/>
            <w:tcPrChange w:id="2242" w:author="CATT - Yuexia Song" w:date="2021-06-02T00:03:00Z">
              <w:tcPr>
                <w:tcW w:w="668" w:type="dxa"/>
                <w:tcBorders>
                  <w:left w:val="single" w:sz="4" w:space="0" w:color="auto"/>
                  <w:right w:val="single" w:sz="4" w:space="0" w:color="auto"/>
                </w:tcBorders>
              </w:tcPr>
            </w:tcPrChange>
          </w:tcPr>
          <w:p w:rsidR="00FD697A" w:rsidRPr="00EF5447" w:rsidRDefault="00FD697A" w:rsidP="00FD697A">
            <w:pPr>
              <w:pStyle w:val="TAC"/>
              <w:rPr>
                <w:ins w:id="2243" w:author="CATT - Yuexia Song" w:date="2021-06-02T00:02:00Z"/>
              </w:rPr>
            </w:pPr>
            <w:ins w:id="2244" w:author="CATT - Yuexia Song" w:date="2021-06-02T00:03: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Change w:id="2245"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46"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247"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48" w:author="CATT - Yuexia Song" w:date="2021-06-02T00:02:00Z"/>
              </w:rPr>
            </w:pPr>
            <w:ins w:id="2249" w:author="CATT - Yuexia Song" w:date="2021-06-02T00:03: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Change w:id="2250"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51" w:author="CATT - Yuexia Song" w:date="2021-06-02T00:02:00Z"/>
              </w:rPr>
            </w:pPr>
            <w:ins w:id="2252" w:author="CATT - Yuexia Song" w:date="2021-06-02T00:03: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Change w:id="2253"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54" w:author="CATT - Yuexia Song" w:date="2021-06-02T00:02:00Z"/>
              </w:rPr>
            </w:pPr>
            <w:ins w:id="2255" w:author="CATT - Yuexia Song" w:date="2021-06-02T00:03: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Change w:id="2256"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57" w:author="CATT - Yuexia Song" w:date="2021-06-02T00:02:00Z"/>
              </w:rPr>
            </w:pPr>
            <w:ins w:id="2258" w:author="CATT - Yuexia Song" w:date="2021-06-02T00:03: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Change w:id="2259"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60" w:author="CATT - Yuexia Song" w:date="2021-06-02T00:02:00Z"/>
              </w:rPr>
            </w:pPr>
            <w:ins w:id="2261" w:author="CATT - Yuexia Song" w:date="2021-06-02T00:03: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Change w:id="2262"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63" w:author="CATT - Yuexia Song" w:date="2021-06-02T00:02:00Z"/>
              </w:rPr>
            </w:pPr>
            <w:ins w:id="2264" w:author="CATT - Yuexia Song" w:date="2021-06-02T00:03: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Change w:id="2265"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66" w:author="CATT - Yuexia Song" w:date="2021-06-02T00:02:00Z"/>
                <w:lang w:eastAsia="zh-CN"/>
              </w:rPr>
            </w:pPr>
            <w:ins w:id="2267" w:author="CATT - Yuexia Song" w:date="2021-06-02T00:03: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Change w:id="2268"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69" w:author="CATT - Yuexia Song" w:date="2021-06-02T00:02:00Z"/>
              </w:rPr>
            </w:pPr>
            <w:ins w:id="2270" w:author="CATT - Yuexia Song" w:date="2021-06-02T00:03: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Change w:id="2271"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72" w:author="CATT - Yuexia Song" w:date="2021-06-02T00:02:00Z"/>
              </w:rPr>
            </w:pPr>
            <w:ins w:id="2273" w:author="CATT - Yuexia Song" w:date="2021-06-02T00:03: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Change w:id="2274"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75" w:author="CATT - Yuexia Song" w:date="2021-06-02T00:02:00Z"/>
              </w:rPr>
            </w:pPr>
            <w:ins w:id="2276" w:author="CATT - Yuexia Song" w:date="2021-06-02T00:03: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Change w:id="2277"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78" w:author="CATT - Yuexia Song" w:date="2021-06-02T00:02:00Z"/>
              </w:rPr>
            </w:pPr>
            <w:ins w:id="2279" w:author="CATT - Yuexia Song" w:date="2021-06-02T00:03: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Change w:id="2280"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81" w:author="CATT - Yuexia Song" w:date="2021-06-02T00:02:00Z"/>
                <w:lang w:eastAsia="zh-CN"/>
              </w:rPr>
            </w:pPr>
            <w:ins w:id="2282" w:author="CATT - Yuexia Song" w:date="2021-06-02T00:03: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Change w:id="2283"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84" w:author="CATT - Yuexia Song" w:date="2021-06-02T00:02:00Z"/>
                <w:lang w:eastAsia="zh-CN"/>
              </w:rPr>
            </w:pPr>
            <w:ins w:id="2285" w:author="CATT - Yuexia Song" w:date="2021-06-02T00:03: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Change w:id="2286" w:author="CATT - Yuexia Song" w:date="2021-06-02T00:03:00Z">
              <w:tcPr>
                <w:tcW w:w="621"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287" w:author="CATT - Yuexia Song" w:date="2021-06-02T00:02:00Z"/>
                <w:lang w:eastAsia="zh-CN"/>
              </w:rPr>
            </w:pPr>
          </w:p>
        </w:tc>
        <w:tc>
          <w:tcPr>
            <w:tcW w:w="1330" w:type="dxa"/>
            <w:vMerge/>
            <w:tcBorders>
              <w:left w:val="single" w:sz="4" w:space="0" w:color="auto"/>
              <w:right w:val="single" w:sz="4" w:space="0" w:color="auto"/>
            </w:tcBorders>
            <w:shd w:val="clear" w:color="auto" w:fill="auto"/>
            <w:tcPrChange w:id="2288" w:author="CATT - Yuexia Song" w:date="2021-06-02T00:03:00Z">
              <w:tcPr>
                <w:tcW w:w="133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2289" w:author="CATT - Yuexia Song" w:date="2021-06-02T00:02:00Z"/>
                <w:lang w:eastAsia="zh-CN"/>
              </w:rPr>
            </w:pPr>
          </w:p>
        </w:tc>
      </w:tr>
      <w:tr w:rsidR="00FD697A" w:rsidRPr="00EF5447" w:rsidTr="00FD697A">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0" w:author="CATT - Yuexia Song" w:date="2021-06-02T00:03: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1" w:author="CATT - Yuexia Song" w:date="2021-06-02T00:02:00Z"/>
          <w:trPrChange w:id="2292" w:author="CATT - Yuexia Song" w:date="2021-06-02T00:03: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tcPrChange w:id="2293" w:author="CATT - Yuexia Song" w:date="2021-06-02T00:03:00Z">
              <w:tcPr>
                <w:tcW w:w="1650" w:type="dxa"/>
                <w:vMerge/>
                <w:tcBorders>
                  <w:left w:val="single" w:sz="4" w:space="0" w:color="auto"/>
                  <w:bottom w:val="single" w:sz="4" w:space="0" w:color="auto"/>
                  <w:right w:val="single" w:sz="4" w:space="0" w:color="auto"/>
                </w:tcBorders>
                <w:shd w:val="clear" w:color="auto" w:fill="auto"/>
              </w:tcPr>
            </w:tcPrChange>
          </w:tcPr>
          <w:p w:rsidR="00FD697A" w:rsidRPr="00EF5447" w:rsidRDefault="00FD697A" w:rsidP="00FD697A">
            <w:pPr>
              <w:pStyle w:val="TAC"/>
              <w:rPr>
                <w:ins w:id="2294" w:author="CATT - Yuexia Song" w:date="2021-06-02T00:02:00Z"/>
              </w:rPr>
            </w:pPr>
          </w:p>
        </w:tc>
        <w:tc>
          <w:tcPr>
            <w:tcW w:w="1650" w:type="dxa"/>
            <w:vMerge/>
            <w:tcBorders>
              <w:left w:val="single" w:sz="4" w:space="0" w:color="auto"/>
              <w:bottom w:val="single" w:sz="4" w:space="0" w:color="auto"/>
              <w:right w:val="single" w:sz="4" w:space="0" w:color="auto"/>
            </w:tcBorders>
            <w:shd w:val="clear" w:color="auto" w:fill="auto"/>
            <w:tcPrChange w:id="2295" w:author="CATT - Yuexia Song" w:date="2021-06-02T00:03:00Z">
              <w:tcPr>
                <w:tcW w:w="1650" w:type="dxa"/>
                <w:vMerge/>
                <w:tcBorders>
                  <w:left w:val="single" w:sz="4" w:space="0" w:color="auto"/>
                  <w:bottom w:val="single" w:sz="4" w:space="0" w:color="auto"/>
                  <w:right w:val="single" w:sz="4" w:space="0" w:color="auto"/>
                </w:tcBorders>
                <w:shd w:val="clear" w:color="auto" w:fill="auto"/>
              </w:tcPr>
            </w:tcPrChange>
          </w:tcPr>
          <w:p w:rsidR="00FD697A" w:rsidRPr="00EF5447" w:rsidRDefault="00FD697A" w:rsidP="00FD697A">
            <w:pPr>
              <w:pStyle w:val="TAC"/>
              <w:rPr>
                <w:ins w:id="2296" w:author="CATT - Yuexia Song" w:date="2021-06-02T00:02:00Z"/>
                <w:rFonts w:cs="Arial"/>
                <w:lang w:eastAsia="zh-CN"/>
              </w:rPr>
            </w:pPr>
          </w:p>
        </w:tc>
        <w:tc>
          <w:tcPr>
            <w:tcW w:w="668" w:type="dxa"/>
            <w:tcBorders>
              <w:left w:val="single" w:sz="4" w:space="0" w:color="auto"/>
              <w:right w:val="single" w:sz="4" w:space="0" w:color="auto"/>
            </w:tcBorders>
            <w:vAlign w:val="center"/>
            <w:tcPrChange w:id="2297" w:author="CATT - Yuexia Song" w:date="2021-06-02T00:03:00Z">
              <w:tcPr>
                <w:tcW w:w="668" w:type="dxa"/>
                <w:tcBorders>
                  <w:left w:val="single" w:sz="4" w:space="0" w:color="auto"/>
                  <w:right w:val="single" w:sz="4" w:space="0" w:color="auto"/>
                </w:tcBorders>
              </w:tcPr>
            </w:tcPrChange>
          </w:tcPr>
          <w:p w:rsidR="00FD697A" w:rsidRPr="00EF5447" w:rsidRDefault="00FD697A" w:rsidP="00FD697A">
            <w:pPr>
              <w:pStyle w:val="TAC"/>
              <w:rPr>
                <w:ins w:id="2298" w:author="CATT - Yuexia Song" w:date="2021-06-02T00:02:00Z"/>
              </w:rPr>
            </w:pPr>
            <w:ins w:id="2299" w:author="CATT - Yuexia Song" w:date="2021-06-02T00:03:00Z">
              <w:r>
                <w:rPr>
                  <w:lang w:eastAsia="zh-CN"/>
                </w:rPr>
                <w:t>n258</w:t>
              </w:r>
            </w:ins>
          </w:p>
        </w:tc>
        <w:tc>
          <w:tcPr>
            <w:tcW w:w="620" w:type="dxa"/>
            <w:tcBorders>
              <w:top w:val="single" w:sz="4" w:space="0" w:color="auto"/>
              <w:left w:val="single" w:sz="4" w:space="0" w:color="auto"/>
              <w:bottom w:val="single" w:sz="4" w:space="0" w:color="auto"/>
              <w:right w:val="single" w:sz="4" w:space="0" w:color="auto"/>
            </w:tcBorders>
            <w:vAlign w:val="center"/>
            <w:tcPrChange w:id="2300"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01"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2302"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03"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2304"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05"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2306"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07"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2308"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09"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2310"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11" w:author="CATT - Yuexia Song" w:date="2021-06-02T00:02: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2312"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13"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314"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15"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316"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17" w:author="CATT - Yuexia Song" w:date="2021-06-02T00:02:00Z"/>
              </w:rPr>
            </w:pPr>
            <w:ins w:id="2318" w:author="CATT - Yuexia Song" w:date="2021-06-02T00:03:00Z">
              <w:r w:rsidRPr="00C3014B">
                <w:rPr>
                  <w:rFonts w:eastAsia="宋体" w:cs="Arial" w:hint="eastAsia"/>
                  <w:szCs w:val="18"/>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Change w:id="2319"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20"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321"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22"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323"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24"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325"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26" w:author="CATT - Yuexia Song" w:date="2021-06-02T00:02:00Z"/>
              </w:rPr>
            </w:pPr>
          </w:p>
        </w:tc>
        <w:tc>
          <w:tcPr>
            <w:tcW w:w="620" w:type="dxa"/>
            <w:tcBorders>
              <w:top w:val="single" w:sz="4" w:space="0" w:color="auto"/>
              <w:left w:val="single" w:sz="4" w:space="0" w:color="auto"/>
              <w:bottom w:val="single" w:sz="4" w:space="0" w:color="auto"/>
              <w:right w:val="single" w:sz="4" w:space="0" w:color="auto"/>
            </w:tcBorders>
            <w:vAlign w:val="center"/>
            <w:tcPrChange w:id="2327" w:author="CATT - Yuexia Song" w:date="2021-06-02T00:03: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28" w:author="CATT - Yuexia Song" w:date="2021-06-02T00:02:00Z"/>
              </w:rPr>
            </w:pPr>
            <w:ins w:id="2329" w:author="CATT - Yuexia Song" w:date="2021-06-02T00:03:00Z">
              <w:r w:rsidRPr="00C3014B">
                <w:rPr>
                  <w:rFonts w:eastAsia="宋体" w:cs="Arial" w:hint="eastAsia"/>
                  <w:szCs w:val="18"/>
                  <w:lang w:eastAsia="zh-CN"/>
                </w:rPr>
                <w:t>100</w:t>
              </w:r>
            </w:ins>
          </w:p>
        </w:tc>
        <w:tc>
          <w:tcPr>
            <w:tcW w:w="621" w:type="dxa"/>
            <w:tcBorders>
              <w:top w:val="single" w:sz="4" w:space="0" w:color="auto"/>
              <w:left w:val="single" w:sz="4" w:space="0" w:color="auto"/>
              <w:bottom w:val="single" w:sz="4" w:space="0" w:color="auto"/>
              <w:right w:val="single" w:sz="4" w:space="0" w:color="auto"/>
            </w:tcBorders>
            <w:vAlign w:val="center"/>
            <w:tcPrChange w:id="2330" w:author="CATT - Yuexia Song" w:date="2021-06-02T00:03:00Z">
              <w:tcPr>
                <w:tcW w:w="621"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2331" w:author="CATT - Yuexia Song" w:date="2021-06-02T00:02:00Z"/>
              </w:rPr>
            </w:pPr>
            <w:ins w:id="2332" w:author="CATT - Yuexia Song" w:date="2021-06-02T00:03:00Z">
              <w:r w:rsidRPr="00C3014B">
                <w:rPr>
                  <w:rFonts w:eastAsia="宋体" w:hint="eastAsia"/>
                  <w:lang w:eastAsia="zh-CN"/>
                </w:rPr>
                <w:t>200</w:t>
              </w:r>
            </w:ins>
          </w:p>
        </w:tc>
        <w:tc>
          <w:tcPr>
            <w:tcW w:w="1330" w:type="dxa"/>
            <w:vMerge/>
            <w:tcBorders>
              <w:left w:val="single" w:sz="4" w:space="0" w:color="auto"/>
              <w:bottom w:val="single" w:sz="4" w:space="0" w:color="auto"/>
              <w:right w:val="single" w:sz="4" w:space="0" w:color="auto"/>
            </w:tcBorders>
            <w:shd w:val="clear" w:color="auto" w:fill="auto"/>
            <w:tcPrChange w:id="2333" w:author="CATT - Yuexia Song" w:date="2021-06-02T00:03:00Z">
              <w:tcPr>
                <w:tcW w:w="1330" w:type="dxa"/>
                <w:vMerge/>
                <w:tcBorders>
                  <w:left w:val="single" w:sz="4" w:space="0" w:color="auto"/>
                  <w:bottom w:val="single" w:sz="4" w:space="0" w:color="auto"/>
                  <w:right w:val="single" w:sz="4" w:space="0" w:color="auto"/>
                </w:tcBorders>
                <w:shd w:val="clear" w:color="auto" w:fill="auto"/>
              </w:tcPr>
            </w:tcPrChange>
          </w:tcPr>
          <w:p w:rsidR="00FD697A" w:rsidRPr="00EF5447" w:rsidRDefault="00FD697A" w:rsidP="00FD697A">
            <w:pPr>
              <w:pStyle w:val="TAC"/>
              <w:rPr>
                <w:ins w:id="2334" w:author="CATT - Yuexia Song" w:date="2021-06-02T00:02:00Z"/>
                <w:lang w:eastAsia="zh-CN"/>
              </w:rPr>
            </w:pPr>
          </w:p>
        </w:tc>
      </w:tr>
      <w:tr w:rsidR="00FD697A" w:rsidRPr="00EF5447" w:rsidTr="00FD697A">
        <w:trPr>
          <w:trHeight w:val="187"/>
          <w:jc w:val="center"/>
          <w:ins w:id="2335" w:author="CATT - Yuexia Song" w:date="2021-06-02T00:04: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336" w:author="CATT - Yuexia Song" w:date="2021-06-02T00:04:00Z"/>
              </w:rPr>
            </w:pPr>
            <w:ins w:id="2337" w:author="CATT - Yuexia Song" w:date="2021-06-02T00:04: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58B</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338" w:author="CATT - Yuexia Song" w:date="2021-06-02T00:04:00Z"/>
                <w:rFonts w:cs="Arial"/>
                <w:lang w:eastAsia="zh-CN"/>
              </w:rPr>
            </w:pPr>
            <w:ins w:id="2339" w:author="CATT - Yuexia Song" w:date="2021-06-02T00:04: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340" w:author="CATT - Yuexia Song" w:date="2021-06-02T00:04:00Z"/>
              </w:rPr>
            </w:pPr>
            <w:ins w:id="2341" w:author="CATT - Yuexia Song" w:date="2021-06-02T00:04: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42"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43" w:author="CATT - Yuexia Song" w:date="2021-06-02T00:04:00Z"/>
              </w:rPr>
            </w:pPr>
            <w:ins w:id="2344" w:author="CATT - Yuexia Song" w:date="2021-06-02T00:04: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45" w:author="CATT - Yuexia Song" w:date="2021-06-02T00:04:00Z"/>
              </w:rPr>
            </w:pPr>
            <w:ins w:id="2346" w:author="CATT - Yuexia Song" w:date="2021-06-02T00:04: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47" w:author="CATT - Yuexia Song" w:date="2021-06-02T00:04:00Z"/>
              </w:rPr>
            </w:pPr>
            <w:ins w:id="2348" w:author="CATT - Yuexia Song" w:date="2021-06-02T00:04: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49" w:author="CATT - Yuexia Song" w:date="2021-06-02T00:04:00Z"/>
              </w:rPr>
            </w:pPr>
            <w:ins w:id="2350" w:author="CATT - Yuexia Song" w:date="2021-06-02T00:04: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51" w:author="CATT - Yuexia Song" w:date="2021-06-02T00:04:00Z"/>
              </w:rPr>
            </w:pPr>
            <w:ins w:id="2352" w:author="CATT - Yuexia Song" w:date="2021-06-02T00:04: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53" w:author="CATT - Yuexia Song" w:date="2021-06-02T00:04:00Z"/>
              </w:rPr>
            </w:pPr>
            <w:ins w:id="2354" w:author="CATT - Yuexia Song" w:date="2021-06-02T00:04: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55" w:author="CATT - Yuexia Song" w:date="2021-06-02T00:04:00Z"/>
                <w:lang w:eastAsia="zh-CN"/>
              </w:rPr>
            </w:pPr>
            <w:ins w:id="2356" w:author="CATT - Yuexia Song" w:date="2021-06-02T00:04: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57" w:author="CATT - Yuexia Song" w:date="2021-06-02T00:04:00Z"/>
              </w:rPr>
            </w:pPr>
            <w:ins w:id="2358" w:author="CATT - Yuexia Song" w:date="2021-06-02T00:04: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359"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360"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361"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362" w:author="CATT - Yuexia Song" w:date="2021-06-02T00:04: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363" w:author="CATT - Yuexia Song" w:date="2021-06-02T00:04: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64" w:author="CATT - Yuexia Song" w:date="2021-06-02T00:04: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365" w:author="CATT - Yuexia Song" w:date="2021-06-02T00:04:00Z"/>
                <w:lang w:eastAsia="zh-CN"/>
              </w:rPr>
            </w:pPr>
            <w:ins w:id="2366" w:author="CATT - Yuexia Song" w:date="2021-06-02T00:04:00Z">
              <w:r w:rsidRPr="00EF5447">
                <w:rPr>
                  <w:lang w:eastAsia="zh-CN"/>
                </w:rPr>
                <w:t>0</w:t>
              </w:r>
            </w:ins>
          </w:p>
        </w:tc>
      </w:tr>
      <w:tr w:rsidR="00FD697A" w:rsidRPr="00EF5447" w:rsidTr="00FD697A">
        <w:trPr>
          <w:trHeight w:val="187"/>
          <w:jc w:val="center"/>
          <w:ins w:id="2367" w:author="CATT - Yuexia Song" w:date="2021-06-02T00:04: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368" w:author="CATT - Yuexia Song" w:date="2021-06-02T00:04: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369" w:author="CATT - Yuexia Song" w:date="2021-06-02T00:04: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370" w:author="CATT - Yuexia Song" w:date="2021-06-02T00:04:00Z"/>
              </w:rPr>
            </w:pPr>
            <w:ins w:id="2371" w:author="CATT - Yuexia Song" w:date="2021-06-02T00:04: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372"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73" w:author="CATT - Yuexia Song" w:date="2021-06-02T00:04:00Z"/>
              </w:rPr>
            </w:pPr>
            <w:ins w:id="2374" w:author="CATT - Yuexia Song" w:date="2021-06-02T00:04: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75" w:author="CATT - Yuexia Song" w:date="2021-06-02T00:04:00Z"/>
              </w:rPr>
            </w:pPr>
            <w:ins w:id="2376" w:author="CATT - Yuexia Song" w:date="2021-06-02T00:04: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77" w:author="CATT - Yuexia Song" w:date="2021-06-02T00:04:00Z"/>
              </w:rPr>
            </w:pPr>
            <w:ins w:id="2378" w:author="CATT - Yuexia Song" w:date="2021-06-02T00:04: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79" w:author="CATT - Yuexia Song" w:date="2021-06-02T00:04:00Z"/>
              </w:rPr>
            </w:pPr>
            <w:ins w:id="2380" w:author="CATT - Yuexia Song" w:date="2021-06-02T00:04: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81" w:author="CATT - Yuexia Song" w:date="2021-06-02T00:04:00Z"/>
              </w:rPr>
            </w:pPr>
            <w:ins w:id="2382" w:author="CATT - Yuexia Song" w:date="2021-06-02T00:04: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83" w:author="CATT - Yuexia Song" w:date="2021-06-02T00:04:00Z"/>
              </w:rPr>
            </w:pPr>
            <w:ins w:id="2384" w:author="CATT - Yuexia Song" w:date="2021-06-02T00:04: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85" w:author="CATT - Yuexia Song" w:date="2021-06-02T00:04:00Z"/>
                <w:lang w:eastAsia="zh-CN"/>
              </w:rPr>
            </w:pPr>
            <w:ins w:id="2386" w:author="CATT - Yuexia Song" w:date="2021-06-02T00:04: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87" w:author="CATT - Yuexia Song" w:date="2021-06-02T00:04:00Z"/>
              </w:rPr>
            </w:pPr>
            <w:ins w:id="2388" w:author="CATT - Yuexia Song" w:date="2021-06-02T00:04: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89" w:author="CATT - Yuexia Song" w:date="2021-06-02T00:04:00Z"/>
              </w:rPr>
            </w:pPr>
            <w:ins w:id="2390" w:author="CATT - Yuexia Song" w:date="2021-06-02T00:04: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91" w:author="CATT - Yuexia Song" w:date="2021-06-02T00:04:00Z"/>
              </w:rPr>
            </w:pPr>
            <w:ins w:id="2392" w:author="CATT - Yuexia Song" w:date="2021-06-02T00:04: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93" w:author="CATT - Yuexia Song" w:date="2021-06-02T00:04:00Z"/>
              </w:rPr>
            </w:pPr>
            <w:ins w:id="2394" w:author="CATT - Yuexia Song" w:date="2021-06-02T00:04: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95" w:author="CATT - Yuexia Song" w:date="2021-06-02T00:04:00Z"/>
                <w:lang w:eastAsia="zh-CN"/>
              </w:rPr>
            </w:pPr>
            <w:ins w:id="2396" w:author="CATT - Yuexia Song" w:date="2021-06-02T00:04: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97" w:author="CATT - Yuexia Song" w:date="2021-06-02T00:04:00Z"/>
                <w:lang w:eastAsia="zh-CN"/>
              </w:rPr>
            </w:pPr>
            <w:ins w:id="2398" w:author="CATT - Yuexia Song" w:date="2021-06-02T00:04: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399" w:author="CATT - Yuexia Song" w:date="2021-06-02T00:04: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400" w:author="CATT - Yuexia Song" w:date="2021-06-02T00:04:00Z"/>
                <w:lang w:eastAsia="zh-CN"/>
              </w:rPr>
            </w:pPr>
          </w:p>
        </w:tc>
      </w:tr>
      <w:tr w:rsidR="00FD697A" w:rsidRPr="00EF5447" w:rsidTr="00FD697A">
        <w:trPr>
          <w:trHeight w:val="187"/>
          <w:jc w:val="center"/>
          <w:ins w:id="2401" w:author="CATT - Yuexia Song" w:date="2021-06-02T00:04: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402" w:author="CATT - Yuexia Song" w:date="2021-06-02T00:04: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403" w:author="CATT - Yuexia Song" w:date="2021-06-02T00:04: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404" w:author="CATT - Yuexia Song" w:date="2021-06-02T00:04:00Z"/>
              </w:rPr>
            </w:pPr>
            <w:ins w:id="2405" w:author="CATT - Yuexia Song" w:date="2021-06-02T00:04: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06" w:author="CATT - Yuexia Song" w:date="2021-06-02T00:04:00Z"/>
              </w:rPr>
            </w:pPr>
            <w:ins w:id="2407" w:author="CATT - Yuexia Song" w:date="2021-06-02T00:04:00Z">
              <w:r>
                <w:rPr>
                  <w:rFonts w:eastAsia="宋体" w:cs="Arial" w:hint="eastAsia"/>
                  <w:szCs w:val="18"/>
                  <w:lang w:eastAsia="zh-CN"/>
                </w:rPr>
                <w:t>CA_n258B</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408" w:author="CATT - Yuexia Song" w:date="2021-06-02T00:04:00Z"/>
                <w:lang w:eastAsia="zh-CN"/>
              </w:rPr>
            </w:pPr>
          </w:p>
        </w:tc>
      </w:tr>
      <w:tr w:rsidR="00FD697A" w:rsidRPr="00EF5447" w:rsidTr="00FD697A">
        <w:trPr>
          <w:trHeight w:val="187"/>
          <w:jc w:val="center"/>
          <w:ins w:id="2409" w:author="CATT - Yuexia Song" w:date="2021-06-02T00:04: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410" w:author="CATT - Yuexia Song" w:date="2021-06-02T00:04:00Z"/>
              </w:rPr>
              <w:pPrChange w:id="2411" w:author="CATT - Yuexia Song" w:date="2021-06-02T00:04:00Z">
                <w:pPr>
                  <w:pStyle w:val="TAC"/>
                </w:pPr>
              </w:pPrChange>
            </w:pPr>
            <w:ins w:id="2412" w:author="CATT - Yuexia Song" w:date="2021-06-02T00:04: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58C</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413" w:author="CATT - Yuexia Song" w:date="2021-06-02T00:04:00Z"/>
                <w:rFonts w:cs="Arial"/>
                <w:lang w:eastAsia="zh-CN"/>
              </w:rPr>
            </w:pPr>
            <w:ins w:id="2414" w:author="CATT - Yuexia Song" w:date="2021-06-02T00:04: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415" w:author="CATT - Yuexia Song" w:date="2021-06-02T00:04:00Z"/>
              </w:rPr>
            </w:pPr>
            <w:ins w:id="2416" w:author="CATT - Yuexia Song" w:date="2021-06-02T00:04: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17"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18" w:author="CATT - Yuexia Song" w:date="2021-06-02T00:04:00Z"/>
              </w:rPr>
            </w:pPr>
            <w:ins w:id="2419" w:author="CATT - Yuexia Song" w:date="2021-06-02T00:04: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20" w:author="CATT - Yuexia Song" w:date="2021-06-02T00:04:00Z"/>
              </w:rPr>
            </w:pPr>
            <w:ins w:id="2421" w:author="CATT - Yuexia Song" w:date="2021-06-02T00:04: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22" w:author="CATT - Yuexia Song" w:date="2021-06-02T00:04:00Z"/>
              </w:rPr>
            </w:pPr>
            <w:ins w:id="2423" w:author="CATT - Yuexia Song" w:date="2021-06-02T00:04: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24" w:author="CATT - Yuexia Song" w:date="2021-06-02T00:04:00Z"/>
              </w:rPr>
            </w:pPr>
            <w:ins w:id="2425" w:author="CATT - Yuexia Song" w:date="2021-06-02T00:04: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26" w:author="CATT - Yuexia Song" w:date="2021-06-02T00:04:00Z"/>
              </w:rPr>
            </w:pPr>
            <w:ins w:id="2427" w:author="CATT - Yuexia Song" w:date="2021-06-02T00:04: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28" w:author="CATT - Yuexia Song" w:date="2021-06-02T00:04:00Z"/>
              </w:rPr>
            </w:pPr>
            <w:ins w:id="2429" w:author="CATT - Yuexia Song" w:date="2021-06-02T00:04: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30" w:author="CATT - Yuexia Song" w:date="2021-06-02T00:04:00Z"/>
                <w:lang w:eastAsia="zh-CN"/>
              </w:rPr>
            </w:pPr>
            <w:ins w:id="2431" w:author="CATT - Yuexia Song" w:date="2021-06-02T00:04: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32" w:author="CATT - Yuexia Song" w:date="2021-06-02T00:04:00Z"/>
              </w:rPr>
            </w:pPr>
            <w:ins w:id="2433" w:author="CATT - Yuexia Song" w:date="2021-06-02T00:04: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434"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435"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436"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437" w:author="CATT - Yuexia Song" w:date="2021-06-02T00:04: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438" w:author="CATT - Yuexia Song" w:date="2021-06-02T00:04: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39" w:author="CATT - Yuexia Song" w:date="2021-06-02T00:04: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440" w:author="CATT - Yuexia Song" w:date="2021-06-02T00:04:00Z"/>
                <w:lang w:eastAsia="zh-CN"/>
              </w:rPr>
            </w:pPr>
            <w:ins w:id="2441" w:author="CATT - Yuexia Song" w:date="2021-06-02T00:04:00Z">
              <w:r w:rsidRPr="00EF5447">
                <w:rPr>
                  <w:lang w:eastAsia="zh-CN"/>
                </w:rPr>
                <w:t>0</w:t>
              </w:r>
            </w:ins>
          </w:p>
        </w:tc>
      </w:tr>
      <w:tr w:rsidR="00FD697A" w:rsidRPr="00EF5447" w:rsidTr="00FD697A">
        <w:trPr>
          <w:trHeight w:val="187"/>
          <w:jc w:val="center"/>
          <w:ins w:id="2442" w:author="CATT - Yuexia Song" w:date="2021-06-02T00:04: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443" w:author="CATT - Yuexia Song" w:date="2021-06-02T00:04: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444" w:author="CATT - Yuexia Song" w:date="2021-06-02T00:04: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445" w:author="CATT - Yuexia Song" w:date="2021-06-02T00:04:00Z"/>
              </w:rPr>
            </w:pPr>
            <w:ins w:id="2446" w:author="CATT - Yuexia Song" w:date="2021-06-02T00:04: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447" w:author="CATT - Yuexia Song" w:date="2021-06-02T00:04: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48" w:author="CATT - Yuexia Song" w:date="2021-06-02T00:04:00Z"/>
              </w:rPr>
            </w:pPr>
            <w:ins w:id="2449" w:author="CATT - Yuexia Song" w:date="2021-06-02T00:04: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50" w:author="CATT - Yuexia Song" w:date="2021-06-02T00:04:00Z"/>
              </w:rPr>
            </w:pPr>
            <w:ins w:id="2451" w:author="CATT - Yuexia Song" w:date="2021-06-02T00:04: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52" w:author="CATT - Yuexia Song" w:date="2021-06-02T00:04:00Z"/>
              </w:rPr>
            </w:pPr>
            <w:ins w:id="2453" w:author="CATT - Yuexia Song" w:date="2021-06-02T00:04: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54" w:author="CATT - Yuexia Song" w:date="2021-06-02T00:04:00Z"/>
              </w:rPr>
            </w:pPr>
            <w:ins w:id="2455" w:author="CATT - Yuexia Song" w:date="2021-06-02T00:04: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56" w:author="CATT - Yuexia Song" w:date="2021-06-02T00:04:00Z"/>
              </w:rPr>
            </w:pPr>
            <w:ins w:id="2457" w:author="CATT - Yuexia Song" w:date="2021-06-02T00:04: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58" w:author="CATT - Yuexia Song" w:date="2021-06-02T00:04:00Z"/>
              </w:rPr>
            </w:pPr>
            <w:ins w:id="2459" w:author="CATT - Yuexia Song" w:date="2021-06-02T00:04: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60" w:author="CATT - Yuexia Song" w:date="2021-06-02T00:04:00Z"/>
                <w:lang w:eastAsia="zh-CN"/>
              </w:rPr>
            </w:pPr>
            <w:ins w:id="2461" w:author="CATT - Yuexia Song" w:date="2021-06-02T00:04: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62" w:author="CATT - Yuexia Song" w:date="2021-06-02T00:04:00Z"/>
              </w:rPr>
            </w:pPr>
            <w:ins w:id="2463" w:author="CATT - Yuexia Song" w:date="2021-06-02T00:04: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64" w:author="CATT - Yuexia Song" w:date="2021-06-02T00:04:00Z"/>
              </w:rPr>
            </w:pPr>
            <w:ins w:id="2465" w:author="CATT - Yuexia Song" w:date="2021-06-02T00:04: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66" w:author="CATT - Yuexia Song" w:date="2021-06-02T00:04:00Z"/>
              </w:rPr>
            </w:pPr>
            <w:ins w:id="2467" w:author="CATT - Yuexia Song" w:date="2021-06-02T00:04: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68" w:author="CATT - Yuexia Song" w:date="2021-06-02T00:04:00Z"/>
              </w:rPr>
            </w:pPr>
            <w:ins w:id="2469" w:author="CATT - Yuexia Song" w:date="2021-06-02T00:04: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70" w:author="CATT - Yuexia Song" w:date="2021-06-02T00:04:00Z"/>
                <w:lang w:eastAsia="zh-CN"/>
              </w:rPr>
            </w:pPr>
            <w:ins w:id="2471" w:author="CATT - Yuexia Song" w:date="2021-06-02T00:04: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72" w:author="CATT - Yuexia Song" w:date="2021-06-02T00:04:00Z"/>
                <w:lang w:eastAsia="zh-CN"/>
              </w:rPr>
            </w:pPr>
            <w:ins w:id="2473" w:author="CATT - Yuexia Song" w:date="2021-06-02T00:04: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74" w:author="CATT - Yuexia Song" w:date="2021-06-02T00:04: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475" w:author="CATT - Yuexia Song" w:date="2021-06-02T00:04:00Z"/>
                <w:lang w:eastAsia="zh-CN"/>
              </w:rPr>
            </w:pPr>
          </w:p>
        </w:tc>
      </w:tr>
      <w:tr w:rsidR="00FD697A" w:rsidRPr="00EF5447" w:rsidTr="00FD697A">
        <w:trPr>
          <w:trHeight w:val="187"/>
          <w:jc w:val="center"/>
          <w:ins w:id="2476" w:author="CATT - Yuexia Song" w:date="2021-06-02T00:04: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477" w:author="CATT - Yuexia Song" w:date="2021-06-02T00:04: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478" w:author="CATT - Yuexia Song" w:date="2021-06-02T00:04: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479" w:author="CATT - Yuexia Song" w:date="2021-06-02T00:04:00Z"/>
              </w:rPr>
            </w:pPr>
            <w:ins w:id="2480" w:author="CATT - Yuexia Song" w:date="2021-06-02T00:04: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81" w:author="CATT - Yuexia Song" w:date="2021-06-02T00:04:00Z"/>
              </w:rPr>
            </w:pPr>
            <w:ins w:id="2482" w:author="CATT - Yuexia Song" w:date="2021-06-02T00:04:00Z">
              <w:r>
                <w:rPr>
                  <w:rFonts w:eastAsia="宋体" w:cs="Arial" w:hint="eastAsia"/>
                  <w:szCs w:val="18"/>
                  <w:lang w:eastAsia="zh-CN"/>
                </w:rPr>
                <w:t>CA_n258</w:t>
              </w:r>
            </w:ins>
            <w:ins w:id="2483" w:author="CATT - Yuexia Song" w:date="2021-06-02T00:05:00Z">
              <w:r>
                <w:rPr>
                  <w:rFonts w:eastAsia="宋体" w:cs="Arial" w:hint="eastAsia"/>
                  <w:szCs w:val="18"/>
                  <w:lang w:eastAsia="zh-CN"/>
                </w:rPr>
                <w:t>C</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484" w:author="CATT - Yuexia Song" w:date="2021-06-02T00:04:00Z"/>
                <w:lang w:eastAsia="zh-CN"/>
              </w:rPr>
            </w:pPr>
          </w:p>
        </w:tc>
      </w:tr>
      <w:tr w:rsidR="00FD697A" w:rsidRPr="00EF5447" w:rsidTr="00FD697A">
        <w:trPr>
          <w:trHeight w:val="187"/>
          <w:jc w:val="center"/>
          <w:ins w:id="2485" w:author="CATT - Yuexia Song" w:date="2021-06-02T00:05: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486" w:author="CATT - Yuexia Song" w:date="2021-06-02T00:05:00Z"/>
              </w:rPr>
            </w:pPr>
            <w:ins w:id="2487" w:author="CATT - Yuexia Song" w:date="2021-06-02T00:05: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58D</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488" w:author="CATT - Yuexia Song" w:date="2021-06-02T00:05:00Z"/>
                <w:rFonts w:cs="Arial"/>
                <w:lang w:eastAsia="zh-CN"/>
              </w:rPr>
            </w:pPr>
            <w:ins w:id="2489" w:author="CATT - Yuexia Song" w:date="2021-06-02T00:05: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490" w:author="CATT - Yuexia Song" w:date="2021-06-02T00:05:00Z"/>
              </w:rPr>
            </w:pPr>
            <w:ins w:id="2491" w:author="CATT - Yuexia Song" w:date="2021-06-02T00:05: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92" w:author="CATT - Yuexia Song" w:date="2021-06-02T00:05: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93" w:author="CATT - Yuexia Song" w:date="2021-06-02T00:05:00Z"/>
              </w:rPr>
            </w:pPr>
            <w:ins w:id="2494" w:author="CATT - Yuexia Song" w:date="2021-06-02T00:05: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95" w:author="CATT - Yuexia Song" w:date="2021-06-02T00:05:00Z"/>
              </w:rPr>
            </w:pPr>
            <w:ins w:id="2496" w:author="CATT - Yuexia Song" w:date="2021-06-02T00:05: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97" w:author="CATT - Yuexia Song" w:date="2021-06-02T00:05:00Z"/>
              </w:rPr>
            </w:pPr>
            <w:ins w:id="2498" w:author="CATT - Yuexia Song" w:date="2021-06-02T00:05: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499" w:author="CATT - Yuexia Song" w:date="2021-06-02T00:05:00Z"/>
              </w:rPr>
            </w:pPr>
            <w:ins w:id="2500" w:author="CATT - Yuexia Song" w:date="2021-06-02T00:05: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01" w:author="CATT - Yuexia Song" w:date="2021-06-02T00:05:00Z"/>
              </w:rPr>
            </w:pPr>
            <w:ins w:id="2502" w:author="CATT - Yuexia Song" w:date="2021-06-02T00:05: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03" w:author="CATT - Yuexia Song" w:date="2021-06-02T00:05:00Z"/>
              </w:rPr>
            </w:pPr>
            <w:ins w:id="2504" w:author="CATT - Yuexia Song" w:date="2021-06-02T00:05: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05" w:author="CATT - Yuexia Song" w:date="2021-06-02T00:05:00Z"/>
                <w:lang w:eastAsia="zh-CN"/>
              </w:rPr>
            </w:pPr>
            <w:ins w:id="2506" w:author="CATT - Yuexia Song" w:date="2021-06-02T00:05: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07" w:author="CATT - Yuexia Song" w:date="2021-06-02T00:05:00Z"/>
              </w:rPr>
            </w:pPr>
            <w:ins w:id="2508" w:author="CATT - Yuexia Song" w:date="2021-06-02T00:05: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09" w:author="CATT - Yuexia Song" w:date="2021-06-02T00:05: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10" w:author="CATT - Yuexia Song" w:date="2021-06-02T00:05: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11" w:author="CATT - Yuexia Song" w:date="2021-06-02T00:05: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12" w:author="CATT - Yuexia Song" w:date="2021-06-02T00:05: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13" w:author="CATT - Yuexia Song" w:date="2021-06-02T00:05: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14" w:author="CATT - Yuexia Song" w:date="2021-06-02T00:05: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515" w:author="CATT - Yuexia Song" w:date="2021-06-02T00:05:00Z"/>
                <w:lang w:eastAsia="zh-CN"/>
              </w:rPr>
            </w:pPr>
            <w:ins w:id="2516" w:author="CATT - Yuexia Song" w:date="2021-06-02T00:05:00Z">
              <w:r w:rsidRPr="00EF5447">
                <w:rPr>
                  <w:lang w:eastAsia="zh-CN"/>
                </w:rPr>
                <w:t>0</w:t>
              </w:r>
            </w:ins>
          </w:p>
        </w:tc>
      </w:tr>
      <w:tr w:rsidR="00FD697A" w:rsidRPr="00EF5447" w:rsidTr="00FD697A">
        <w:trPr>
          <w:trHeight w:val="187"/>
          <w:jc w:val="center"/>
          <w:ins w:id="2517" w:author="CATT - Yuexia Song" w:date="2021-06-02T00:05: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518" w:author="CATT - Yuexia Song" w:date="2021-06-02T00:05: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519" w:author="CATT - Yuexia Song" w:date="2021-06-02T00:05: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520" w:author="CATT - Yuexia Song" w:date="2021-06-02T00:05:00Z"/>
              </w:rPr>
            </w:pPr>
            <w:ins w:id="2521" w:author="CATT - Yuexia Song" w:date="2021-06-02T00:05: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22" w:author="CATT - Yuexia Song" w:date="2021-06-02T00:05: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23" w:author="CATT - Yuexia Song" w:date="2021-06-02T00:05:00Z"/>
              </w:rPr>
            </w:pPr>
            <w:ins w:id="2524" w:author="CATT - Yuexia Song" w:date="2021-06-02T00:05: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25" w:author="CATT - Yuexia Song" w:date="2021-06-02T00:05:00Z"/>
              </w:rPr>
            </w:pPr>
            <w:ins w:id="2526" w:author="CATT - Yuexia Song" w:date="2021-06-02T00:05: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27" w:author="CATT - Yuexia Song" w:date="2021-06-02T00:05:00Z"/>
              </w:rPr>
            </w:pPr>
            <w:ins w:id="2528" w:author="CATT - Yuexia Song" w:date="2021-06-02T00:05: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29" w:author="CATT - Yuexia Song" w:date="2021-06-02T00:05:00Z"/>
              </w:rPr>
            </w:pPr>
            <w:ins w:id="2530" w:author="CATT - Yuexia Song" w:date="2021-06-02T00:05: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31" w:author="CATT - Yuexia Song" w:date="2021-06-02T00:05:00Z"/>
              </w:rPr>
            </w:pPr>
            <w:ins w:id="2532" w:author="CATT - Yuexia Song" w:date="2021-06-02T00:05: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33" w:author="CATT - Yuexia Song" w:date="2021-06-02T00:05:00Z"/>
              </w:rPr>
            </w:pPr>
            <w:ins w:id="2534" w:author="CATT - Yuexia Song" w:date="2021-06-02T00:05: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35" w:author="CATT - Yuexia Song" w:date="2021-06-02T00:05:00Z"/>
                <w:lang w:eastAsia="zh-CN"/>
              </w:rPr>
            </w:pPr>
            <w:ins w:id="2536" w:author="CATT - Yuexia Song" w:date="2021-06-02T00:05: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37" w:author="CATT - Yuexia Song" w:date="2021-06-02T00:05:00Z"/>
              </w:rPr>
            </w:pPr>
            <w:ins w:id="2538" w:author="CATT - Yuexia Song" w:date="2021-06-02T00:05: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39" w:author="CATT - Yuexia Song" w:date="2021-06-02T00:05:00Z"/>
              </w:rPr>
            </w:pPr>
            <w:ins w:id="2540" w:author="CATT - Yuexia Song" w:date="2021-06-02T00:05: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41" w:author="CATT - Yuexia Song" w:date="2021-06-02T00:05:00Z"/>
              </w:rPr>
            </w:pPr>
            <w:ins w:id="2542" w:author="CATT - Yuexia Song" w:date="2021-06-02T00:05: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43" w:author="CATT - Yuexia Song" w:date="2021-06-02T00:05:00Z"/>
              </w:rPr>
            </w:pPr>
            <w:ins w:id="2544" w:author="CATT - Yuexia Song" w:date="2021-06-02T00:05: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45" w:author="CATT - Yuexia Song" w:date="2021-06-02T00:05:00Z"/>
                <w:lang w:eastAsia="zh-CN"/>
              </w:rPr>
            </w:pPr>
            <w:ins w:id="2546" w:author="CATT - Yuexia Song" w:date="2021-06-02T00:05: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47" w:author="CATT - Yuexia Song" w:date="2021-06-02T00:05:00Z"/>
                <w:lang w:eastAsia="zh-CN"/>
              </w:rPr>
            </w:pPr>
            <w:ins w:id="2548" w:author="CATT - Yuexia Song" w:date="2021-06-02T00:05: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49" w:author="CATT - Yuexia Song" w:date="2021-06-02T00:05: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550" w:author="CATT - Yuexia Song" w:date="2021-06-02T00:05:00Z"/>
                <w:lang w:eastAsia="zh-CN"/>
              </w:rPr>
            </w:pPr>
          </w:p>
        </w:tc>
      </w:tr>
      <w:tr w:rsidR="00FD697A" w:rsidRPr="00EF5447" w:rsidTr="00FD697A">
        <w:trPr>
          <w:trHeight w:val="187"/>
          <w:jc w:val="center"/>
          <w:ins w:id="2551" w:author="CATT - Yuexia Song" w:date="2021-06-02T00:05: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552" w:author="CATT - Yuexia Song" w:date="2021-06-02T00:05: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553" w:author="CATT - Yuexia Song" w:date="2021-06-02T00:05: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554" w:author="CATT - Yuexia Song" w:date="2021-06-02T00:05:00Z"/>
              </w:rPr>
            </w:pPr>
            <w:ins w:id="2555" w:author="CATT - Yuexia Song" w:date="2021-06-02T00:05: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56" w:author="CATT - Yuexia Song" w:date="2021-06-02T00:05:00Z"/>
              </w:rPr>
            </w:pPr>
            <w:ins w:id="2557" w:author="CATT - Yuexia Song" w:date="2021-06-02T00:05:00Z">
              <w:r>
                <w:rPr>
                  <w:rFonts w:eastAsia="宋体" w:cs="Arial" w:hint="eastAsia"/>
                  <w:szCs w:val="18"/>
                  <w:lang w:eastAsia="zh-CN"/>
                </w:rPr>
                <w:t>CA_n258D</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558" w:author="CATT - Yuexia Song" w:date="2021-06-02T00:05:00Z"/>
                <w:lang w:eastAsia="zh-CN"/>
              </w:rPr>
            </w:pPr>
          </w:p>
        </w:tc>
      </w:tr>
      <w:tr w:rsidR="00FD697A" w:rsidRPr="00EF5447" w:rsidTr="00FD697A">
        <w:trPr>
          <w:trHeight w:val="187"/>
          <w:jc w:val="center"/>
          <w:ins w:id="2559" w:author="CATT - Yuexia Song" w:date="2021-06-02T00:06: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560" w:author="CATT - Yuexia Song" w:date="2021-06-02T00:06:00Z"/>
              </w:rPr>
              <w:pPrChange w:id="2561" w:author="CATT - Yuexia Song" w:date="2021-06-02T00:06:00Z">
                <w:pPr>
                  <w:pStyle w:val="TAC"/>
                </w:pPr>
              </w:pPrChange>
            </w:pPr>
            <w:ins w:id="2562" w:author="CATT - Yuexia Song" w:date="2021-06-02T00:06: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58E</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563" w:author="CATT - Yuexia Song" w:date="2021-06-02T00:06:00Z"/>
                <w:rFonts w:cs="Arial"/>
                <w:lang w:eastAsia="zh-CN"/>
              </w:rPr>
            </w:pPr>
            <w:ins w:id="2564" w:author="CATT - Yuexia Song" w:date="2021-06-02T00:06: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565" w:author="CATT - Yuexia Song" w:date="2021-06-02T00:06:00Z"/>
              </w:rPr>
            </w:pPr>
            <w:ins w:id="2566" w:author="CATT - Yuexia Song" w:date="2021-06-02T00:06: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67"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68" w:author="CATT - Yuexia Song" w:date="2021-06-02T00:06:00Z"/>
              </w:rPr>
            </w:pPr>
            <w:ins w:id="2569" w:author="CATT - Yuexia Song" w:date="2021-06-02T00:06: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70" w:author="CATT - Yuexia Song" w:date="2021-06-02T00:06:00Z"/>
              </w:rPr>
            </w:pPr>
            <w:ins w:id="2571" w:author="CATT - Yuexia Song" w:date="2021-06-02T00:06: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72" w:author="CATT - Yuexia Song" w:date="2021-06-02T00:06:00Z"/>
              </w:rPr>
            </w:pPr>
            <w:ins w:id="2573" w:author="CATT - Yuexia Song" w:date="2021-06-02T00:06: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74" w:author="CATT - Yuexia Song" w:date="2021-06-02T00:06:00Z"/>
              </w:rPr>
            </w:pPr>
            <w:ins w:id="2575" w:author="CATT - Yuexia Song" w:date="2021-06-02T00:06: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76" w:author="CATT - Yuexia Song" w:date="2021-06-02T00:06:00Z"/>
              </w:rPr>
            </w:pPr>
            <w:ins w:id="2577" w:author="CATT - Yuexia Song" w:date="2021-06-02T00:06: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78" w:author="CATT - Yuexia Song" w:date="2021-06-02T00:06:00Z"/>
              </w:rPr>
            </w:pPr>
            <w:ins w:id="2579" w:author="CATT - Yuexia Song" w:date="2021-06-02T00:06: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80" w:author="CATT - Yuexia Song" w:date="2021-06-02T00:06:00Z"/>
                <w:lang w:eastAsia="zh-CN"/>
              </w:rPr>
            </w:pPr>
            <w:ins w:id="2581" w:author="CATT - Yuexia Song" w:date="2021-06-02T00:06: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82" w:author="CATT - Yuexia Song" w:date="2021-06-02T00:06:00Z"/>
              </w:rPr>
            </w:pPr>
            <w:ins w:id="2583" w:author="CATT - Yuexia Song" w:date="2021-06-02T00:06: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84"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85"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86"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87" w:author="CATT - Yuexia Song" w:date="2021-06-02T00:06: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88" w:author="CATT - Yuexia Song" w:date="2021-06-02T00:06: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89" w:author="CATT - Yuexia Song" w:date="2021-06-02T00:06: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590" w:author="CATT - Yuexia Song" w:date="2021-06-02T00:06:00Z"/>
                <w:lang w:eastAsia="zh-CN"/>
              </w:rPr>
            </w:pPr>
            <w:ins w:id="2591" w:author="CATT - Yuexia Song" w:date="2021-06-02T00:06:00Z">
              <w:r w:rsidRPr="00EF5447">
                <w:rPr>
                  <w:lang w:eastAsia="zh-CN"/>
                </w:rPr>
                <w:t>0</w:t>
              </w:r>
            </w:ins>
          </w:p>
        </w:tc>
      </w:tr>
      <w:tr w:rsidR="00FD697A" w:rsidRPr="00EF5447" w:rsidTr="00FD697A">
        <w:trPr>
          <w:trHeight w:val="187"/>
          <w:jc w:val="center"/>
          <w:ins w:id="2592" w:author="CATT - Yuexia Song" w:date="2021-06-02T00:06: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593" w:author="CATT - Yuexia Song" w:date="2021-06-02T00:06: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594"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595" w:author="CATT - Yuexia Song" w:date="2021-06-02T00:06:00Z"/>
              </w:rPr>
            </w:pPr>
            <w:ins w:id="2596" w:author="CATT - Yuexia Song" w:date="2021-06-02T00:06: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597"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598" w:author="CATT - Yuexia Song" w:date="2021-06-02T00:06:00Z"/>
              </w:rPr>
            </w:pPr>
            <w:ins w:id="2599" w:author="CATT - Yuexia Song" w:date="2021-06-02T00:06: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00" w:author="CATT - Yuexia Song" w:date="2021-06-02T00:06:00Z"/>
              </w:rPr>
            </w:pPr>
            <w:ins w:id="2601" w:author="CATT - Yuexia Song" w:date="2021-06-02T00:06: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02" w:author="CATT - Yuexia Song" w:date="2021-06-02T00:06:00Z"/>
              </w:rPr>
            </w:pPr>
            <w:ins w:id="2603" w:author="CATT - Yuexia Song" w:date="2021-06-02T00:06: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04" w:author="CATT - Yuexia Song" w:date="2021-06-02T00:06:00Z"/>
              </w:rPr>
            </w:pPr>
            <w:ins w:id="2605" w:author="CATT - Yuexia Song" w:date="2021-06-02T00:06: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06" w:author="CATT - Yuexia Song" w:date="2021-06-02T00:06:00Z"/>
              </w:rPr>
            </w:pPr>
            <w:ins w:id="2607" w:author="CATT - Yuexia Song" w:date="2021-06-02T00:06: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08" w:author="CATT - Yuexia Song" w:date="2021-06-02T00:06:00Z"/>
              </w:rPr>
            </w:pPr>
            <w:ins w:id="2609" w:author="CATT - Yuexia Song" w:date="2021-06-02T00:06: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10" w:author="CATT - Yuexia Song" w:date="2021-06-02T00:06:00Z"/>
                <w:lang w:eastAsia="zh-CN"/>
              </w:rPr>
            </w:pPr>
            <w:ins w:id="2611" w:author="CATT - Yuexia Song" w:date="2021-06-02T00:06: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12" w:author="CATT - Yuexia Song" w:date="2021-06-02T00:06:00Z"/>
              </w:rPr>
            </w:pPr>
            <w:ins w:id="2613" w:author="CATT - Yuexia Song" w:date="2021-06-02T00:06: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14" w:author="CATT - Yuexia Song" w:date="2021-06-02T00:06:00Z"/>
              </w:rPr>
            </w:pPr>
            <w:ins w:id="2615" w:author="CATT - Yuexia Song" w:date="2021-06-02T00:06: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16" w:author="CATT - Yuexia Song" w:date="2021-06-02T00:06:00Z"/>
              </w:rPr>
            </w:pPr>
            <w:ins w:id="2617" w:author="CATT - Yuexia Song" w:date="2021-06-02T00:06: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18" w:author="CATT - Yuexia Song" w:date="2021-06-02T00:06:00Z"/>
              </w:rPr>
            </w:pPr>
            <w:ins w:id="2619" w:author="CATT - Yuexia Song" w:date="2021-06-02T00:06: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20" w:author="CATT - Yuexia Song" w:date="2021-06-02T00:06:00Z"/>
                <w:lang w:eastAsia="zh-CN"/>
              </w:rPr>
            </w:pPr>
            <w:ins w:id="2621" w:author="CATT - Yuexia Song" w:date="2021-06-02T00:06: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22" w:author="CATT - Yuexia Song" w:date="2021-06-02T00:06:00Z"/>
                <w:lang w:eastAsia="zh-CN"/>
              </w:rPr>
            </w:pPr>
            <w:ins w:id="2623" w:author="CATT - Yuexia Song" w:date="2021-06-02T00:06: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24" w:author="CATT - Yuexia Song" w:date="2021-06-02T00:06: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625" w:author="CATT - Yuexia Song" w:date="2021-06-02T00:06:00Z"/>
                <w:lang w:eastAsia="zh-CN"/>
              </w:rPr>
            </w:pPr>
          </w:p>
        </w:tc>
      </w:tr>
      <w:tr w:rsidR="00FD697A" w:rsidRPr="00EF5447" w:rsidTr="00FD697A">
        <w:trPr>
          <w:trHeight w:val="187"/>
          <w:jc w:val="center"/>
          <w:ins w:id="2626" w:author="CATT - Yuexia Song" w:date="2021-06-02T00:06: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627" w:author="CATT - Yuexia Song" w:date="2021-06-02T00:06: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628"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629" w:author="CATT - Yuexia Song" w:date="2021-06-02T00:06:00Z"/>
              </w:rPr>
            </w:pPr>
            <w:ins w:id="2630" w:author="CATT - Yuexia Song" w:date="2021-06-02T00:06: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31" w:author="CATT - Yuexia Song" w:date="2021-06-02T00:06:00Z"/>
              </w:rPr>
              <w:pPrChange w:id="2632" w:author="CATT - Yuexia Song" w:date="2021-06-02T00:06:00Z">
                <w:pPr>
                  <w:pStyle w:val="TAC"/>
                </w:pPr>
              </w:pPrChange>
            </w:pPr>
            <w:ins w:id="2633" w:author="CATT - Yuexia Song" w:date="2021-06-02T00:06:00Z">
              <w:r>
                <w:rPr>
                  <w:rFonts w:eastAsia="宋体" w:cs="Arial" w:hint="eastAsia"/>
                  <w:szCs w:val="18"/>
                  <w:lang w:eastAsia="zh-CN"/>
                </w:rPr>
                <w:t>CA_n258E</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634" w:author="CATT - Yuexia Song" w:date="2021-06-02T00:06:00Z"/>
                <w:lang w:eastAsia="zh-CN"/>
              </w:rPr>
            </w:pPr>
          </w:p>
        </w:tc>
      </w:tr>
      <w:tr w:rsidR="00FD697A" w:rsidRPr="00EF5447" w:rsidTr="00FD697A">
        <w:trPr>
          <w:trHeight w:val="187"/>
          <w:jc w:val="center"/>
          <w:ins w:id="2635" w:author="CATT - Yuexia Song" w:date="2021-06-02T00:06: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636" w:author="CATT - Yuexia Song" w:date="2021-06-02T00:06:00Z"/>
              </w:rPr>
            </w:pPr>
            <w:ins w:id="2637" w:author="CATT - Yuexia Song" w:date="2021-06-02T00:06: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58F</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638" w:author="CATT - Yuexia Song" w:date="2021-06-02T00:06:00Z"/>
                <w:rFonts w:cs="Arial"/>
                <w:lang w:eastAsia="zh-CN"/>
              </w:rPr>
            </w:pPr>
            <w:ins w:id="2639" w:author="CATT - Yuexia Song" w:date="2021-06-02T00:06: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640" w:author="CATT - Yuexia Song" w:date="2021-06-02T00:06:00Z"/>
              </w:rPr>
            </w:pPr>
            <w:ins w:id="2641" w:author="CATT - Yuexia Song" w:date="2021-06-02T00:06: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42"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43" w:author="CATT - Yuexia Song" w:date="2021-06-02T00:06:00Z"/>
              </w:rPr>
            </w:pPr>
            <w:ins w:id="2644" w:author="CATT - Yuexia Song" w:date="2021-06-02T00:06: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45" w:author="CATT - Yuexia Song" w:date="2021-06-02T00:06:00Z"/>
              </w:rPr>
            </w:pPr>
            <w:ins w:id="2646" w:author="CATT - Yuexia Song" w:date="2021-06-02T00:06: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47" w:author="CATT - Yuexia Song" w:date="2021-06-02T00:06:00Z"/>
              </w:rPr>
            </w:pPr>
            <w:ins w:id="2648" w:author="CATT - Yuexia Song" w:date="2021-06-02T00:06: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49" w:author="CATT - Yuexia Song" w:date="2021-06-02T00:06:00Z"/>
              </w:rPr>
            </w:pPr>
            <w:ins w:id="2650" w:author="CATT - Yuexia Song" w:date="2021-06-02T00:06: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51" w:author="CATT - Yuexia Song" w:date="2021-06-02T00:06:00Z"/>
              </w:rPr>
            </w:pPr>
            <w:ins w:id="2652" w:author="CATT - Yuexia Song" w:date="2021-06-02T00:06: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53" w:author="CATT - Yuexia Song" w:date="2021-06-02T00:06:00Z"/>
              </w:rPr>
            </w:pPr>
            <w:ins w:id="2654" w:author="CATT - Yuexia Song" w:date="2021-06-02T00:06: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55" w:author="CATT - Yuexia Song" w:date="2021-06-02T00:06:00Z"/>
                <w:lang w:eastAsia="zh-CN"/>
              </w:rPr>
            </w:pPr>
            <w:ins w:id="2656" w:author="CATT - Yuexia Song" w:date="2021-06-02T00:06: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57" w:author="CATT - Yuexia Song" w:date="2021-06-02T00:06:00Z"/>
              </w:rPr>
            </w:pPr>
            <w:ins w:id="2658" w:author="CATT - Yuexia Song" w:date="2021-06-02T00:06: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659"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660"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661"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662" w:author="CATT - Yuexia Song" w:date="2021-06-02T00:06: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663" w:author="CATT - Yuexia Song" w:date="2021-06-02T00:06: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64" w:author="CATT - Yuexia Song" w:date="2021-06-02T00:06: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665" w:author="CATT - Yuexia Song" w:date="2021-06-02T00:06:00Z"/>
                <w:lang w:eastAsia="zh-CN"/>
              </w:rPr>
            </w:pPr>
            <w:ins w:id="2666" w:author="CATT - Yuexia Song" w:date="2021-06-02T00:06:00Z">
              <w:r w:rsidRPr="00EF5447">
                <w:rPr>
                  <w:lang w:eastAsia="zh-CN"/>
                </w:rPr>
                <w:t>0</w:t>
              </w:r>
            </w:ins>
          </w:p>
        </w:tc>
      </w:tr>
      <w:tr w:rsidR="00FD697A" w:rsidRPr="00EF5447" w:rsidTr="00FD697A">
        <w:trPr>
          <w:trHeight w:val="187"/>
          <w:jc w:val="center"/>
          <w:ins w:id="2667" w:author="CATT - Yuexia Song" w:date="2021-06-02T00:06: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668" w:author="CATT - Yuexia Song" w:date="2021-06-02T00:06: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669"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670" w:author="CATT - Yuexia Song" w:date="2021-06-02T00:06:00Z"/>
              </w:rPr>
            </w:pPr>
            <w:ins w:id="2671" w:author="CATT - Yuexia Song" w:date="2021-06-02T00:06: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672"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73" w:author="CATT - Yuexia Song" w:date="2021-06-02T00:06:00Z"/>
              </w:rPr>
            </w:pPr>
            <w:ins w:id="2674" w:author="CATT - Yuexia Song" w:date="2021-06-02T00:06: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75" w:author="CATT - Yuexia Song" w:date="2021-06-02T00:06:00Z"/>
              </w:rPr>
            </w:pPr>
            <w:ins w:id="2676" w:author="CATT - Yuexia Song" w:date="2021-06-02T00:06: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77" w:author="CATT - Yuexia Song" w:date="2021-06-02T00:06:00Z"/>
              </w:rPr>
            </w:pPr>
            <w:ins w:id="2678" w:author="CATT - Yuexia Song" w:date="2021-06-02T00:06: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79" w:author="CATT - Yuexia Song" w:date="2021-06-02T00:06:00Z"/>
              </w:rPr>
            </w:pPr>
            <w:ins w:id="2680" w:author="CATT - Yuexia Song" w:date="2021-06-02T00:06: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81" w:author="CATT - Yuexia Song" w:date="2021-06-02T00:06:00Z"/>
              </w:rPr>
            </w:pPr>
            <w:ins w:id="2682" w:author="CATT - Yuexia Song" w:date="2021-06-02T00:06: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83" w:author="CATT - Yuexia Song" w:date="2021-06-02T00:06:00Z"/>
              </w:rPr>
            </w:pPr>
            <w:ins w:id="2684" w:author="CATT - Yuexia Song" w:date="2021-06-02T00:06: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85" w:author="CATT - Yuexia Song" w:date="2021-06-02T00:06:00Z"/>
                <w:lang w:eastAsia="zh-CN"/>
              </w:rPr>
            </w:pPr>
            <w:ins w:id="2686" w:author="CATT - Yuexia Song" w:date="2021-06-02T00:06: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87" w:author="CATT - Yuexia Song" w:date="2021-06-02T00:06:00Z"/>
              </w:rPr>
            </w:pPr>
            <w:ins w:id="2688" w:author="CATT - Yuexia Song" w:date="2021-06-02T00:06: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89" w:author="CATT - Yuexia Song" w:date="2021-06-02T00:06:00Z"/>
              </w:rPr>
            </w:pPr>
            <w:ins w:id="2690" w:author="CATT - Yuexia Song" w:date="2021-06-02T00:06: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91" w:author="CATT - Yuexia Song" w:date="2021-06-02T00:06:00Z"/>
              </w:rPr>
            </w:pPr>
            <w:ins w:id="2692" w:author="CATT - Yuexia Song" w:date="2021-06-02T00:06: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93" w:author="CATT - Yuexia Song" w:date="2021-06-02T00:06:00Z"/>
              </w:rPr>
            </w:pPr>
            <w:ins w:id="2694" w:author="CATT - Yuexia Song" w:date="2021-06-02T00:06: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95" w:author="CATT - Yuexia Song" w:date="2021-06-02T00:06:00Z"/>
                <w:lang w:eastAsia="zh-CN"/>
              </w:rPr>
            </w:pPr>
            <w:ins w:id="2696" w:author="CATT - Yuexia Song" w:date="2021-06-02T00:06: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97" w:author="CATT - Yuexia Song" w:date="2021-06-02T00:06:00Z"/>
                <w:lang w:eastAsia="zh-CN"/>
              </w:rPr>
            </w:pPr>
            <w:ins w:id="2698" w:author="CATT - Yuexia Song" w:date="2021-06-02T00:06: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699" w:author="CATT - Yuexia Song" w:date="2021-06-02T00:06: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700" w:author="CATT - Yuexia Song" w:date="2021-06-02T00:06:00Z"/>
                <w:lang w:eastAsia="zh-CN"/>
              </w:rPr>
            </w:pPr>
          </w:p>
        </w:tc>
      </w:tr>
      <w:tr w:rsidR="00FD697A" w:rsidRPr="00EF5447" w:rsidTr="00FD697A">
        <w:trPr>
          <w:trHeight w:val="187"/>
          <w:jc w:val="center"/>
          <w:ins w:id="2701" w:author="CATT - Yuexia Song" w:date="2021-06-02T00:06: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702" w:author="CATT - Yuexia Song" w:date="2021-06-02T00:06: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703"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704" w:author="CATT - Yuexia Song" w:date="2021-06-02T00:06:00Z"/>
              </w:rPr>
            </w:pPr>
            <w:ins w:id="2705" w:author="CATT - Yuexia Song" w:date="2021-06-02T00:06: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06" w:author="CATT - Yuexia Song" w:date="2021-06-02T00:06:00Z"/>
              </w:rPr>
              <w:pPrChange w:id="2707" w:author="CATT - Yuexia Song" w:date="2021-06-02T00:06:00Z">
                <w:pPr>
                  <w:pStyle w:val="TAC"/>
                </w:pPr>
              </w:pPrChange>
            </w:pPr>
            <w:ins w:id="2708" w:author="CATT - Yuexia Song" w:date="2021-06-02T00:06:00Z">
              <w:r>
                <w:rPr>
                  <w:rFonts w:eastAsia="宋体" w:cs="Arial" w:hint="eastAsia"/>
                  <w:szCs w:val="18"/>
                  <w:lang w:eastAsia="zh-CN"/>
                </w:rPr>
                <w:t>CA_n258F</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709" w:author="CATT - Yuexia Song" w:date="2021-06-02T00:06:00Z"/>
                <w:lang w:eastAsia="zh-CN"/>
              </w:rPr>
            </w:pPr>
          </w:p>
        </w:tc>
      </w:tr>
      <w:tr w:rsidR="00FD697A" w:rsidRPr="00EF5447" w:rsidTr="00FD697A">
        <w:trPr>
          <w:trHeight w:val="187"/>
          <w:jc w:val="center"/>
          <w:ins w:id="2710" w:author="CATT - Yuexia Song" w:date="2021-06-02T00:06: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711" w:author="CATT - Yuexia Song" w:date="2021-06-02T00:06:00Z"/>
              </w:rPr>
            </w:pPr>
            <w:ins w:id="2712" w:author="CATT - Yuexia Song" w:date="2021-06-02T00:06: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58G</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713" w:author="CATT - Yuexia Song" w:date="2021-06-02T00:06:00Z"/>
                <w:rFonts w:cs="Arial"/>
                <w:lang w:eastAsia="zh-CN"/>
              </w:rPr>
            </w:pPr>
            <w:ins w:id="2714" w:author="CATT - Yuexia Song" w:date="2021-06-02T00:06: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715" w:author="CATT - Yuexia Song" w:date="2021-06-02T00:06:00Z"/>
              </w:rPr>
            </w:pPr>
            <w:ins w:id="2716" w:author="CATT - Yuexia Song" w:date="2021-06-02T00:06: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17"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18" w:author="CATT - Yuexia Song" w:date="2021-06-02T00:06:00Z"/>
              </w:rPr>
            </w:pPr>
            <w:ins w:id="2719" w:author="CATT - Yuexia Song" w:date="2021-06-02T00:06: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20" w:author="CATT - Yuexia Song" w:date="2021-06-02T00:06:00Z"/>
              </w:rPr>
            </w:pPr>
            <w:ins w:id="2721" w:author="CATT - Yuexia Song" w:date="2021-06-02T00:06: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22" w:author="CATT - Yuexia Song" w:date="2021-06-02T00:06:00Z"/>
              </w:rPr>
            </w:pPr>
            <w:ins w:id="2723" w:author="CATT - Yuexia Song" w:date="2021-06-02T00:06: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24" w:author="CATT - Yuexia Song" w:date="2021-06-02T00:06:00Z"/>
              </w:rPr>
            </w:pPr>
            <w:ins w:id="2725" w:author="CATT - Yuexia Song" w:date="2021-06-02T00:06: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26" w:author="CATT - Yuexia Song" w:date="2021-06-02T00:06:00Z"/>
              </w:rPr>
            </w:pPr>
            <w:ins w:id="2727" w:author="CATT - Yuexia Song" w:date="2021-06-02T00:06: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28" w:author="CATT - Yuexia Song" w:date="2021-06-02T00:06:00Z"/>
              </w:rPr>
            </w:pPr>
            <w:ins w:id="2729" w:author="CATT - Yuexia Song" w:date="2021-06-02T00:06: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30" w:author="CATT - Yuexia Song" w:date="2021-06-02T00:06:00Z"/>
                <w:lang w:eastAsia="zh-CN"/>
              </w:rPr>
            </w:pPr>
            <w:ins w:id="2731" w:author="CATT - Yuexia Song" w:date="2021-06-02T00:06: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32" w:author="CATT - Yuexia Song" w:date="2021-06-02T00:06:00Z"/>
              </w:rPr>
            </w:pPr>
            <w:ins w:id="2733" w:author="CATT - Yuexia Song" w:date="2021-06-02T00:06: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734"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735"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736"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737" w:author="CATT - Yuexia Song" w:date="2021-06-02T00:06: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738" w:author="CATT - Yuexia Song" w:date="2021-06-02T00:06: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39" w:author="CATT - Yuexia Song" w:date="2021-06-02T00:06: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740" w:author="CATT - Yuexia Song" w:date="2021-06-02T00:06:00Z"/>
                <w:lang w:eastAsia="zh-CN"/>
              </w:rPr>
            </w:pPr>
            <w:ins w:id="2741" w:author="CATT - Yuexia Song" w:date="2021-06-02T00:06:00Z">
              <w:r w:rsidRPr="00EF5447">
                <w:rPr>
                  <w:lang w:eastAsia="zh-CN"/>
                </w:rPr>
                <w:t>0</w:t>
              </w:r>
            </w:ins>
          </w:p>
        </w:tc>
      </w:tr>
      <w:tr w:rsidR="00FD697A" w:rsidRPr="00EF5447" w:rsidTr="00FD697A">
        <w:trPr>
          <w:trHeight w:val="187"/>
          <w:jc w:val="center"/>
          <w:ins w:id="2742" w:author="CATT - Yuexia Song" w:date="2021-06-02T00:06: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743" w:author="CATT - Yuexia Song" w:date="2021-06-02T00:06: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744"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745" w:author="CATT - Yuexia Song" w:date="2021-06-02T00:06:00Z"/>
              </w:rPr>
            </w:pPr>
            <w:ins w:id="2746" w:author="CATT - Yuexia Song" w:date="2021-06-02T00:06: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747"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48" w:author="CATT - Yuexia Song" w:date="2021-06-02T00:06:00Z"/>
              </w:rPr>
            </w:pPr>
            <w:ins w:id="2749" w:author="CATT - Yuexia Song" w:date="2021-06-02T00:06: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50" w:author="CATT - Yuexia Song" w:date="2021-06-02T00:06:00Z"/>
              </w:rPr>
            </w:pPr>
            <w:ins w:id="2751" w:author="CATT - Yuexia Song" w:date="2021-06-02T00:06: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52" w:author="CATT - Yuexia Song" w:date="2021-06-02T00:06:00Z"/>
              </w:rPr>
            </w:pPr>
            <w:ins w:id="2753" w:author="CATT - Yuexia Song" w:date="2021-06-02T00:06: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54" w:author="CATT - Yuexia Song" w:date="2021-06-02T00:06:00Z"/>
              </w:rPr>
            </w:pPr>
            <w:ins w:id="2755" w:author="CATT - Yuexia Song" w:date="2021-06-02T00:06: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56" w:author="CATT - Yuexia Song" w:date="2021-06-02T00:06:00Z"/>
              </w:rPr>
            </w:pPr>
            <w:ins w:id="2757" w:author="CATT - Yuexia Song" w:date="2021-06-02T00:06: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58" w:author="CATT - Yuexia Song" w:date="2021-06-02T00:06:00Z"/>
              </w:rPr>
            </w:pPr>
            <w:ins w:id="2759" w:author="CATT - Yuexia Song" w:date="2021-06-02T00:06: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60" w:author="CATT - Yuexia Song" w:date="2021-06-02T00:06:00Z"/>
                <w:lang w:eastAsia="zh-CN"/>
              </w:rPr>
            </w:pPr>
            <w:ins w:id="2761" w:author="CATT - Yuexia Song" w:date="2021-06-02T00:06: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62" w:author="CATT - Yuexia Song" w:date="2021-06-02T00:06:00Z"/>
              </w:rPr>
            </w:pPr>
            <w:ins w:id="2763" w:author="CATT - Yuexia Song" w:date="2021-06-02T00:06: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64" w:author="CATT - Yuexia Song" w:date="2021-06-02T00:06:00Z"/>
              </w:rPr>
            </w:pPr>
            <w:ins w:id="2765" w:author="CATT - Yuexia Song" w:date="2021-06-02T00:06: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66" w:author="CATT - Yuexia Song" w:date="2021-06-02T00:06:00Z"/>
              </w:rPr>
            </w:pPr>
            <w:ins w:id="2767" w:author="CATT - Yuexia Song" w:date="2021-06-02T00:06: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68" w:author="CATT - Yuexia Song" w:date="2021-06-02T00:06:00Z"/>
              </w:rPr>
            </w:pPr>
            <w:ins w:id="2769" w:author="CATT - Yuexia Song" w:date="2021-06-02T00:06: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70" w:author="CATT - Yuexia Song" w:date="2021-06-02T00:06:00Z"/>
                <w:lang w:eastAsia="zh-CN"/>
              </w:rPr>
            </w:pPr>
            <w:ins w:id="2771" w:author="CATT - Yuexia Song" w:date="2021-06-02T00:06: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72" w:author="CATT - Yuexia Song" w:date="2021-06-02T00:06:00Z"/>
                <w:lang w:eastAsia="zh-CN"/>
              </w:rPr>
            </w:pPr>
            <w:ins w:id="2773" w:author="CATT - Yuexia Song" w:date="2021-06-02T00:06: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74" w:author="CATT - Yuexia Song" w:date="2021-06-02T00:06: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775" w:author="CATT - Yuexia Song" w:date="2021-06-02T00:06:00Z"/>
                <w:lang w:eastAsia="zh-CN"/>
              </w:rPr>
            </w:pPr>
          </w:p>
        </w:tc>
      </w:tr>
      <w:tr w:rsidR="00FD697A" w:rsidRPr="00EF5447" w:rsidTr="00FD697A">
        <w:trPr>
          <w:trHeight w:val="187"/>
          <w:jc w:val="center"/>
          <w:ins w:id="2776" w:author="CATT - Yuexia Song" w:date="2021-06-02T00:06: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777" w:author="CATT - Yuexia Song" w:date="2021-06-02T00:06: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778"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779" w:author="CATT - Yuexia Song" w:date="2021-06-02T00:06:00Z"/>
              </w:rPr>
            </w:pPr>
            <w:ins w:id="2780" w:author="CATT - Yuexia Song" w:date="2021-06-02T00:06: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81" w:author="CATT - Yuexia Song" w:date="2021-06-02T00:06:00Z"/>
              </w:rPr>
              <w:pPrChange w:id="2782" w:author="CATT - Yuexia Song" w:date="2021-06-02T00:06:00Z">
                <w:pPr>
                  <w:pStyle w:val="TAC"/>
                </w:pPr>
              </w:pPrChange>
            </w:pPr>
            <w:ins w:id="2783" w:author="CATT - Yuexia Song" w:date="2021-06-02T00:06:00Z">
              <w:r>
                <w:rPr>
                  <w:rFonts w:eastAsia="宋体" w:cs="Arial" w:hint="eastAsia"/>
                  <w:szCs w:val="18"/>
                  <w:lang w:eastAsia="zh-CN"/>
                </w:rPr>
                <w:t>CA_n258G</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784" w:author="CATT - Yuexia Song" w:date="2021-06-02T00:06:00Z"/>
                <w:lang w:eastAsia="zh-CN"/>
              </w:rPr>
            </w:pPr>
          </w:p>
        </w:tc>
      </w:tr>
      <w:tr w:rsidR="00FD697A" w:rsidRPr="00EF5447" w:rsidTr="00FD697A">
        <w:trPr>
          <w:trHeight w:val="187"/>
          <w:jc w:val="center"/>
          <w:ins w:id="2785" w:author="CATT - Yuexia Song" w:date="2021-06-02T00:06: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786" w:author="CATT - Yuexia Song" w:date="2021-06-02T00:06:00Z"/>
              </w:rPr>
              <w:pPrChange w:id="2787" w:author="CATT - Yuexia Song" w:date="2021-06-02T00:06:00Z">
                <w:pPr>
                  <w:pStyle w:val="TAC"/>
                </w:pPr>
              </w:pPrChange>
            </w:pPr>
            <w:ins w:id="2788" w:author="CATT - Yuexia Song" w:date="2021-06-02T00:06: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58H</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789" w:author="CATT - Yuexia Song" w:date="2021-06-02T00:06:00Z"/>
                <w:rFonts w:cs="Arial"/>
                <w:lang w:eastAsia="zh-CN"/>
              </w:rPr>
            </w:pPr>
            <w:ins w:id="2790" w:author="CATT - Yuexia Song" w:date="2021-06-02T00:06: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791" w:author="CATT - Yuexia Song" w:date="2021-06-02T00:06:00Z"/>
              </w:rPr>
            </w:pPr>
            <w:ins w:id="2792" w:author="CATT - Yuexia Song" w:date="2021-06-02T00:06: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93"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94" w:author="CATT - Yuexia Song" w:date="2021-06-02T00:06:00Z"/>
              </w:rPr>
            </w:pPr>
            <w:ins w:id="2795" w:author="CATT - Yuexia Song" w:date="2021-06-02T00:06: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96" w:author="CATT - Yuexia Song" w:date="2021-06-02T00:06:00Z"/>
              </w:rPr>
            </w:pPr>
            <w:ins w:id="2797" w:author="CATT - Yuexia Song" w:date="2021-06-02T00:06: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798" w:author="CATT - Yuexia Song" w:date="2021-06-02T00:06:00Z"/>
              </w:rPr>
            </w:pPr>
            <w:ins w:id="2799" w:author="CATT - Yuexia Song" w:date="2021-06-02T00:06: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00" w:author="CATT - Yuexia Song" w:date="2021-06-02T00:06:00Z"/>
              </w:rPr>
            </w:pPr>
            <w:ins w:id="2801" w:author="CATT - Yuexia Song" w:date="2021-06-02T00:06: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02" w:author="CATT - Yuexia Song" w:date="2021-06-02T00:06:00Z"/>
              </w:rPr>
            </w:pPr>
            <w:ins w:id="2803" w:author="CATT - Yuexia Song" w:date="2021-06-02T00:06: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04" w:author="CATT - Yuexia Song" w:date="2021-06-02T00:06:00Z"/>
              </w:rPr>
            </w:pPr>
            <w:ins w:id="2805" w:author="CATT - Yuexia Song" w:date="2021-06-02T00:06: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06" w:author="CATT - Yuexia Song" w:date="2021-06-02T00:06:00Z"/>
                <w:lang w:eastAsia="zh-CN"/>
              </w:rPr>
            </w:pPr>
            <w:ins w:id="2807" w:author="CATT - Yuexia Song" w:date="2021-06-02T00:06: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08" w:author="CATT - Yuexia Song" w:date="2021-06-02T00:06:00Z"/>
              </w:rPr>
            </w:pPr>
            <w:ins w:id="2809" w:author="CATT - Yuexia Song" w:date="2021-06-02T00:06: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10"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11"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12"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13" w:author="CATT - Yuexia Song" w:date="2021-06-02T00:06: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14" w:author="CATT - Yuexia Song" w:date="2021-06-02T00:06: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15" w:author="CATT - Yuexia Song" w:date="2021-06-02T00:06: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816" w:author="CATT - Yuexia Song" w:date="2021-06-02T00:06:00Z"/>
                <w:lang w:eastAsia="zh-CN"/>
              </w:rPr>
            </w:pPr>
            <w:ins w:id="2817" w:author="CATT - Yuexia Song" w:date="2021-06-02T00:06:00Z">
              <w:r w:rsidRPr="00EF5447">
                <w:rPr>
                  <w:lang w:eastAsia="zh-CN"/>
                </w:rPr>
                <w:t>0</w:t>
              </w:r>
            </w:ins>
          </w:p>
        </w:tc>
      </w:tr>
      <w:tr w:rsidR="00FD697A" w:rsidRPr="00EF5447" w:rsidTr="00FD697A">
        <w:trPr>
          <w:trHeight w:val="187"/>
          <w:jc w:val="center"/>
          <w:ins w:id="2818" w:author="CATT - Yuexia Song" w:date="2021-06-02T00:06: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819" w:author="CATT - Yuexia Song" w:date="2021-06-02T00:06: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820"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821" w:author="CATT - Yuexia Song" w:date="2021-06-02T00:06:00Z"/>
              </w:rPr>
            </w:pPr>
            <w:ins w:id="2822" w:author="CATT - Yuexia Song" w:date="2021-06-02T00:06: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23"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24" w:author="CATT - Yuexia Song" w:date="2021-06-02T00:06:00Z"/>
              </w:rPr>
            </w:pPr>
            <w:ins w:id="2825" w:author="CATT - Yuexia Song" w:date="2021-06-02T00:06: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26" w:author="CATT - Yuexia Song" w:date="2021-06-02T00:06:00Z"/>
              </w:rPr>
            </w:pPr>
            <w:ins w:id="2827" w:author="CATT - Yuexia Song" w:date="2021-06-02T00:06: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28" w:author="CATT - Yuexia Song" w:date="2021-06-02T00:06:00Z"/>
              </w:rPr>
            </w:pPr>
            <w:ins w:id="2829" w:author="CATT - Yuexia Song" w:date="2021-06-02T00:06: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30" w:author="CATT - Yuexia Song" w:date="2021-06-02T00:06:00Z"/>
              </w:rPr>
            </w:pPr>
            <w:ins w:id="2831" w:author="CATT - Yuexia Song" w:date="2021-06-02T00:06: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32" w:author="CATT - Yuexia Song" w:date="2021-06-02T00:06:00Z"/>
              </w:rPr>
            </w:pPr>
            <w:ins w:id="2833" w:author="CATT - Yuexia Song" w:date="2021-06-02T00:06: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34" w:author="CATT - Yuexia Song" w:date="2021-06-02T00:06:00Z"/>
              </w:rPr>
            </w:pPr>
            <w:ins w:id="2835" w:author="CATT - Yuexia Song" w:date="2021-06-02T00:06: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36" w:author="CATT - Yuexia Song" w:date="2021-06-02T00:06:00Z"/>
                <w:lang w:eastAsia="zh-CN"/>
              </w:rPr>
            </w:pPr>
            <w:ins w:id="2837" w:author="CATT - Yuexia Song" w:date="2021-06-02T00:06: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38" w:author="CATT - Yuexia Song" w:date="2021-06-02T00:06:00Z"/>
              </w:rPr>
            </w:pPr>
            <w:ins w:id="2839" w:author="CATT - Yuexia Song" w:date="2021-06-02T00:06: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40" w:author="CATT - Yuexia Song" w:date="2021-06-02T00:06:00Z"/>
              </w:rPr>
            </w:pPr>
            <w:ins w:id="2841" w:author="CATT - Yuexia Song" w:date="2021-06-02T00:06: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42" w:author="CATT - Yuexia Song" w:date="2021-06-02T00:06:00Z"/>
              </w:rPr>
            </w:pPr>
            <w:ins w:id="2843" w:author="CATT - Yuexia Song" w:date="2021-06-02T00:06: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44" w:author="CATT - Yuexia Song" w:date="2021-06-02T00:06:00Z"/>
              </w:rPr>
            </w:pPr>
            <w:ins w:id="2845" w:author="CATT - Yuexia Song" w:date="2021-06-02T00:06: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46" w:author="CATT - Yuexia Song" w:date="2021-06-02T00:06:00Z"/>
                <w:lang w:eastAsia="zh-CN"/>
              </w:rPr>
            </w:pPr>
            <w:ins w:id="2847" w:author="CATT - Yuexia Song" w:date="2021-06-02T00:06: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48" w:author="CATT - Yuexia Song" w:date="2021-06-02T00:06:00Z"/>
                <w:lang w:eastAsia="zh-CN"/>
              </w:rPr>
            </w:pPr>
            <w:ins w:id="2849" w:author="CATT - Yuexia Song" w:date="2021-06-02T00:06: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50" w:author="CATT - Yuexia Song" w:date="2021-06-02T00:06: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851" w:author="CATT - Yuexia Song" w:date="2021-06-02T00:06:00Z"/>
                <w:lang w:eastAsia="zh-CN"/>
              </w:rPr>
            </w:pPr>
          </w:p>
        </w:tc>
      </w:tr>
      <w:tr w:rsidR="00FD697A" w:rsidRPr="00EF5447" w:rsidTr="00FD697A">
        <w:trPr>
          <w:trHeight w:val="187"/>
          <w:jc w:val="center"/>
          <w:ins w:id="2852" w:author="CATT - Yuexia Song" w:date="2021-06-02T00:06: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853" w:author="CATT - Yuexia Song" w:date="2021-06-02T00:06: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854"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855" w:author="CATT - Yuexia Song" w:date="2021-06-02T00:06:00Z"/>
              </w:rPr>
            </w:pPr>
            <w:ins w:id="2856" w:author="CATT - Yuexia Song" w:date="2021-06-02T00:06: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57" w:author="CATT - Yuexia Song" w:date="2021-06-02T00:06:00Z"/>
              </w:rPr>
            </w:pPr>
            <w:ins w:id="2858" w:author="CATT - Yuexia Song" w:date="2021-06-02T00:06:00Z">
              <w:r>
                <w:rPr>
                  <w:rFonts w:eastAsia="宋体" w:cs="Arial" w:hint="eastAsia"/>
                  <w:szCs w:val="18"/>
                  <w:lang w:eastAsia="zh-CN"/>
                </w:rPr>
                <w:t>CA_n258H</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859" w:author="CATT - Yuexia Song" w:date="2021-06-02T00:06:00Z"/>
                <w:lang w:eastAsia="zh-CN"/>
              </w:rPr>
            </w:pPr>
          </w:p>
        </w:tc>
      </w:tr>
      <w:tr w:rsidR="00FD697A" w:rsidRPr="00EF5447" w:rsidTr="00FD697A">
        <w:trPr>
          <w:trHeight w:val="187"/>
          <w:jc w:val="center"/>
          <w:ins w:id="2860" w:author="CATT - Yuexia Song" w:date="2021-06-02T00:06: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861" w:author="CATT - Yuexia Song" w:date="2021-06-02T00:06:00Z"/>
              </w:rPr>
            </w:pPr>
            <w:ins w:id="2862" w:author="CATT - Yuexia Song" w:date="2021-06-02T00:06: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58I</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863" w:author="CATT - Yuexia Song" w:date="2021-06-02T00:06:00Z"/>
                <w:rFonts w:cs="Arial"/>
                <w:lang w:eastAsia="zh-CN"/>
              </w:rPr>
            </w:pPr>
            <w:ins w:id="2864" w:author="CATT - Yuexia Song" w:date="2021-06-02T00:06: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865" w:author="CATT - Yuexia Song" w:date="2021-06-02T00:06:00Z"/>
              </w:rPr>
            </w:pPr>
            <w:ins w:id="2866" w:author="CATT - Yuexia Song" w:date="2021-06-02T00:06: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67"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68" w:author="CATT - Yuexia Song" w:date="2021-06-02T00:06:00Z"/>
              </w:rPr>
            </w:pPr>
            <w:ins w:id="2869" w:author="CATT - Yuexia Song" w:date="2021-06-02T00:06: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70" w:author="CATT - Yuexia Song" w:date="2021-06-02T00:06:00Z"/>
              </w:rPr>
            </w:pPr>
            <w:ins w:id="2871" w:author="CATT - Yuexia Song" w:date="2021-06-02T00:06: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72" w:author="CATT - Yuexia Song" w:date="2021-06-02T00:06:00Z"/>
              </w:rPr>
            </w:pPr>
            <w:ins w:id="2873" w:author="CATT - Yuexia Song" w:date="2021-06-02T00:06: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74" w:author="CATT - Yuexia Song" w:date="2021-06-02T00:06:00Z"/>
              </w:rPr>
            </w:pPr>
            <w:ins w:id="2875" w:author="CATT - Yuexia Song" w:date="2021-06-02T00:06: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76" w:author="CATT - Yuexia Song" w:date="2021-06-02T00:06:00Z"/>
              </w:rPr>
            </w:pPr>
            <w:ins w:id="2877" w:author="CATT - Yuexia Song" w:date="2021-06-02T00:06: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78" w:author="CATT - Yuexia Song" w:date="2021-06-02T00:06:00Z"/>
              </w:rPr>
            </w:pPr>
            <w:ins w:id="2879" w:author="CATT - Yuexia Song" w:date="2021-06-02T00:06: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80" w:author="CATT - Yuexia Song" w:date="2021-06-02T00:06:00Z"/>
                <w:lang w:eastAsia="zh-CN"/>
              </w:rPr>
            </w:pPr>
            <w:ins w:id="2881" w:author="CATT - Yuexia Song" w:date="2021-06-02T00:06: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82" w:author="CATT - Yuexia Song" w:date="2021-06-02T00:06:00Z"/>
              </w:rPr>
            </w:pPr>
            <w:ins w:id="2883" w:author="CATT - Yuexia Song" w:date="2021-06-02T00:06: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84"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85"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86"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87" w:author="CATT - Yuexia Song" w:date="2021-06-02T00:06: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88" w:author="CATT - Yuexia Song" w:date="2021-06-02T00:06: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89" w:author="CATT - Yuexia Song" w:date="2021-06-02T00:06: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890" w:author="CATT - Yuexia Song" w:date="2021-06-02T00:06:00Z"/>
                <w:lang w:eastAsia="zh-CN"/>
              </w:rPr>
            </w:pPr>
            <w:ins w:id="2891" w:author="CATT - Yuexia Song" w:date="2021-06-02T00:06:00Z">
              <w:r w:rsidRPr="00EF5447">
                <w:rPr>
                  <w:lang w:eastAsia="zh-CN"/>
                </w:rPr>
                <w:t>0</w:t>
              </w:r>
            </w:ins>
          </w:p>
        </w:tc>
      </w:tr>
      <w:tr w:rsidR="00FD697A" w:rsidRPr="00EF5447" w:rsidTr="00FD697A">
        <w:trPr>
          <w:trHeight w:val="187"/>
          <w:jc w:val="center"/>
          <w:ins w:id="2892" w:author="CATT - Yuexia Song" w:date="2021-06-02T00:06: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893" w:author="CATT - Yuexia Song" w:date="2021-06-02T00:06: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894"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895" w:author="CATT - Yuexia Song" w:date="2021-06-02T00:06:00Z"/>
              </w:rPr>
            </w:pPr>
            <w:ins w:id="2896" w:author="CATT - Yuexia Song" w:date="2021-06-02T00:06: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897"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898" w:author="CATT - Yuexia Song" w:date="2021-06-02T00:06:00Z"/>
              </w:rPr>
            </w:pPr>
            <w:ins w:id="2899" w:author="CATT - Yuexia Song" w:date="2021-06-02T00:06: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00" w:author="CATT - Yuexia Song" w:date="2021-06-02T00:06:00Z"/>
              </w:rPr>
            </w:pPr>
            <w:ins w:id="2901" w:author="CATT - Yuexia Song" w:date="2021-06-02T00:06: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02" w:author="CATT - Yuexia Song" w:date="2021-06-02T00:06:00Z"/>
              </w:rPr>
            </w:pPr>
            <w:ins w:id="2903" w:author="CATT - Yuexia Song" w:date="2021-06-02T00:06: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04" w:author="CATT - Yuexia Song" w:date="2021-06-02T00:06:00Z"/>
              </w:rPr>
            </w:pPr>
            <w:ins w:id="2905" w:author="CATT - Yuexia Song" w:date="2021-06-02T00:06: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06" w:author="CATT - Yuexia Song" w:date="2021-06-02T00:06:00Z"/>
              </w:rPr>
            </w:pPr>
            <w:ins w:id="2907" w:author="CATT - Yuexia Song" w:date="2021-06-02T00:06: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08" w:author="CATT - Yuexia Song" w:date="2021-06-02T00:06:00Z"/>
              </w:rPr>
            </w:pPr>
            <w:ins w:id="2909" w:author="CATT - Yuexia Song" w:date="2021-06-02T00:06: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10" w:author="CATT - Yuexia Song" w:date="2021-06-02T00:06:00Z"/>
                <w:lang w:eastAsia="zh-CN"/>
              </w:rPr>
            </w:pPr>
            <w:ins w:id="2911" w:author="CATT - Yuexia Song" w:date="2021-06-02T00:06: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12" w:author="CATT - Yuexia Song" w:date="2021-06-02T00:06:00Z"/>
              </w:rPr>
            </w:pPr>
            <w:ins w:id="2913" w:author="CATT - Yuexia Song" w:date="2021-06-02T00:06: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14" w:author="CATT - Yuexia Song" w:date="2021-06-02T00:06:00Z"/>
              </w:rPr>
            </w:pPr>
            <w:ins w:id="2915" w:author="CATT - Yuexia Song" w:date="2021-06-02T00:06: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16" w:author="CATT - Yuexia Song" w:date="2021-06-02T00:06:00Z"/>
              </w:rPr>
            </w:pPr>
            <w:ins w:id="2917" w:author="CATT - Yuexia Song" w:date="2021-06-02T00:06: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18" w:author="CATT - Yuexia Song" w:date="2021-06-02T00:06:00Z"/>
              </w:rPr>
            </w:pPr>
            <w:ins w:id="2919" w:author="CATT - Yuexia Song" w:date="2021-06-02T00:06: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20" w:author="CATT - Yuexia Song" w:date="2021-06-02T00:06:00Z"/>
                <w:lang w:eastAsia="zh-CN"/>
              </w:rPr>
            </w:pPr>
            <w:ins w:id="2921" w:author="CATT - Yuexia Song" w:date="2021-06-02T00:06: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22" w:author="CATT - Yuexia Song" w:date="2021-06-02T00:06:00Z"/>
                <w:lang w:eastAsia="zh-CN"/>
              </w:rPr>
            </w:pPr>
            <w:ins w:id="2923" w:author="CATT - Yuexia Song" w:date="2021-06-02T00:06: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24" w:author="CATT - Yuexia Song" w:date="2021-06-02T00:06: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925" w:author="CATT - Yuexia Song" w:date="2021-06-02T00:06:00Z"/>
                <w:lang w:eastAsia="zh-CN"/>
              </w:rPr>
            </w:pPr>
          </w:p>
        </w:tc>
      </w:tr>
      <w:tr w:rsidR="00FD697A" w:rsidRPr="00EF5447" w:rsidTr="00FD697A">
        <w:trPr>
          <w:trHeight w:val="187"/>
          <w:jc w:val="center"/>
          <w:ins w:id="2926" w:author="CATT - Yuexia Song" w:date="2021-06-02T00:06: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927" w:author="CATT - Yuexia Song" w:date="2021-06-02T00:06: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928"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929" w:author="CATT - Yuexia Song" w:date="2021-06-02T00:06:00Z"/>
              </w:rPr>
            </w:pPr>
            <w:ins w:id="2930" w:author="CATT - Yuexia Song" w:date="2021-06-02T00:06: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31" w:author="CATT - Yuexia Song" w:date="2021-06-02T00:06:00Z"/>
              </w:rPr>
            </w:pPr>
            <w:ins w:id="2932" w:author="CATT - Yuexia Song" w:date="2021-06-02T00:06:00Z">
              <w:r>
                <w:rPr>
                  <w:rFonts w:eastAsia="宋体" w:cs="Arial" w:hint="eastAsia"/>
                  <w:szCs w:val="18"/>
                  <w:lang w:eastAsia="zh-CN"/>
                </w:rPr>
                <w:t>CA_n258I</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2933" w:author="CATT - Yuexia Song" w:date="2021-06-02T00:06:00Z"/>
                <w:lang w:eastAsia="zh-CN"/>
              </w:rPr>
            </w:pPr>
          </w:p>
        </w:tc>
      </w:tr>
      <w:tr w:rsidR="00FD697A" w:rsidRPr="00EF5447" w:rsidTr="00FD697A">
        <w:trPr>
          <w:trHeight w:val="187"/>
          <w:jc w:val="center"/>
          <w:ins w:id="2934" w:author="CATT - Yuexia Song" w:date="2021-06-02T00:06: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935" w:author="CATT - Yuexia Song" w:date="2021-06-02T00:06:00Z"/>
              </w:rPr>
            </w:pPr>
            <w:ins w:id="2936" w:author="CATT - Yuexia Song" w:date="2021-06-02T00:06: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58J</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937" w:author="CATT - Yuexia Song" w:date="2021-06-02T00:06:00Z"/>
                <w:rFonts w:cs="Arial"/>
                <w:lang w:eastAsia="zh-CN"/>
              </w:rPr>
            </w:pPr>
            <w:ins w:id="2938" w:author="CATT - Yuexia Song" w:date="2021-06-02T00:06:00Z">
              <w:r>
                <w:rPr>
                  <w:lang w:eastAsia="zh-CN"/>
                </w:rPr>
                <w:t>-</w:t>
              </w:r>
            </w:ins>
          </w:p>
        </w:tc>
        <w:tc>
          <w:tcPr>
            <w:tcW w:w="668" w:type="dxa"/>
            <w:tcBorders>
              <w:left w:val="single" w:sz="4" w:space="0" w:color="auto"/>
              <w:right w:val="single" w:sz="4" w:space="0" w:color="auto"/>
            </w:tcBorders>
            <w:vAlign w:val="center"/>
          </w:tcPr>
          <w:p w:rsidR="00FD697A" w:rsidRPr="00EF5447" w:rsidRDefault="00FD697A" w:rsidP="00FD697A">
            <w:pPr>
              <w:pStyle w:val="TAC"/>
              <w:rPr>
                <w:ins w:id="2939" w:author="CATT - Yuexia Song" w:date="2021-06-02T00:06:00Z"/>
              </w:rPr>
            </w:pPr>
            <w:ins w:id="2940" w:author="CATT - Yuexia Song" w:date="2021-06-02T00:06: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41"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42" w:author="CATT - Yuexia Song" w:date="2021-06-02T00:06:00Z"/>
              </w:rPr>
            </w:pPr>
            <w:ins w:id="2943" w:author="CATT - Yuexia Song" w:date="2021-06-02T00:06: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44" w:author="CATT - Yuexia Song" w:date="2021-06-02T00:06:00Z"/>
              </w:rPr>
            </w:pPr>
            <w:ins w:id="2945" w:author="CATT - Yuexia Song" w:date="2021-06-02T00:06: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46" w:author="CATT - Yuexia Song" w:date="2021-06-02T00:06:00Z"/>
              </w:rPr>
            </w:pPr>
            <w:ins w:id="2947" w:author="CATT - Yuexia Song" w:date="2021-06-02T00:06: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48" w:author="CATT - Yuexia Song" w:date="2021-06-02T00:06:00Z"/>
              </w:rPr>
            </w:pPr>
            <w:ins w:id="2949" w:author="CATT - Yuexia Song" w:date="2021-06-02T00:06: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50" w:author="CATT - Yuexia Song" w:date="2021-06-02T00:06:00Z"/>
              </w:rPr>
            </w:pPr>
            <w:ins w:id="2951" w:author="CATT - Yuexia Song" w:date="2021-06-02T00:06: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52" w:author="CATT - Yuexia Song" w:date="2021-06-02T00:06:00Z"/>
              </w:rPr>
            </w:pPr>
            <w:ins w:id="2953" w:author="CATT - Yuexia Song" w:date="2021-06-02T00:06: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54" w:author="CATT - Yuexia Song" w:date="2021-06-02T00:06:00Z"/>
                <w:lang w:eastAsia="zh-CN"/>
              </w:rPr>
            </w:pPr>
            <w:ins w:id="2955" w:author="CATT - Yuexia Song" w:date="2021-06-02T00:06: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56" w:author="CATT - Yuexia Song" w:date="2021-06-02T00:06:00Z"/>
              </w:rPr>
            </w:pPr>
            <w:ins w:id="2957" w:author="CATT - Yuexia Song" w:date="2021-06-02T00:06: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958"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959"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960"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961" w:author="CATT - Yuexia Song" w:date="2021-06-02T00:06: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962" w:author="CATT - Yuexia Song" w:date="2021-06-02T00:06: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63" w:author="CATT - Yuexia Song" w:date="2021-06-02T00:06: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FD697A">
            <w:pPr>
              <w:pStyle w:val="TAC"/>
              <w:rPr>
                <w:ins w:id="2964" w:author="CATT - Yuexia Song" w:date="2021-06-02T00:06:00Z"/>
                <w:lang w:eastAsia="zh-CN"/>
              </w:rPr>
            </w:pPr>
            <w:ins w:id="2965" w:author="CATT - Yuexia Song" w:date="2021-06-02T00:06:00Z">
              <w:r w:rsidRPr="00EF5447">
                <w:rPr>
                  <w:lang w:eastAsia="zh-CN"/>
                </w:rPr>
                <w:t>0</w:t>
              </w:r>
            </w:ins>
          </w:p>
        </w:tc>
      </w:tr>
      <w:tr w:rsidR="00FD697A" w:rsidRPr="00EF5447" w:rsidTr="00FD697A">
        <w:trPr>
          <w:trHeight w:val="187"/>
          <w:jc w:val="center"/>
          <w:ins w:id="2966" w:author="CATT - Yuexia Song" w:date="2021-06-02T00:06:00Z"/>
        </w:trPr>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967" w:author="CATT - Yuexia Song" w:date="2021-06-02T00:06:00Z"/>
              </w:rPr>
            </w:pPr>
          </w:p>
        </w:tc>
        <w:tc>
          <w:tcPr>
            <w:tcW w:w="1650" w:type="dxa"/>
            <w:vMerge/>
            <w:tcBorders>
              <w:left w:val="single" w:sz="4" w:space="0" w:color="auto"/>
              <w:right w:val="single" w:sz="4" w:space="0" w:color="auto"/>
            </w:tcBorders>
            <w:shd w:val="clear" w:color="auto" w:fill="auto"/>
          </w:tcPr>
          <w:p w:rsidR="00FD697A" w:rsidRPr="00EF5447" w:rsidRDefault="00FD697A" w:rsidP="00FD697A">
            <w:pPr>
              <w:pStyle w:val="TAC"/>
              <w:rPr>
                <w:ins w:id="2968"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2969" w:author="CATT - Yuexia Song" w:date="2021-06-02T00:06:00Z"/>
              </w:rPr>
            </w:pPr>
            <w:ins w:id="2970" w:author="CATT - Yuexia Song" w:date="2021-06-02T00:06: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FD697A">
            <w:pPr>
              <w:pStyle w:val="TAC"/>
              <w:rPr>
                <w:ins w:id="2971" w:author="CATT - Yuexia Song" w:date="2021-06-02T00:06:00Z"/>
              </w:rPr>
            </w:pPr>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72" w:author="CATT - Yuexia Song" w:date="2021-06-02T00:06:00Z"/>
              </w:rPr>
            </w:pPr>
            <w:ins w:id="2973" w:author="CATT - Yuexia Song" w:date="2021-06-02T00:06: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74" w:author="CATT - Yuexia Song" w:date="2021-06-02T00:06:00Z"/>
              </w:rPr>
            </w:pPr>
            <w:ins w:id="2975" w:author="CATT - Yuexia Song" w:date="2021-06-02T00:06: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76" w:author="CATT - Yuexia Song" w:date="2021-06-02T00:06:00Z"/>
              </w:rPr>
            </w:pPr>
            <w:ins w:id="2977" w:author="CATT - Yuexia Song" w:date="2021-06-02T00:06: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78" w:author="CATT - Yuexia Song" w:date="2021-06-02T00:06:00Z"/>
              </w:rPr>
            </w:pPr>
            <w:ins w:id="2979" w:author="CATT - Yuexia Song" w:date="2021-06-02T00:06: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80" w:author="CATT - Yuexia Song" w:date="2021-06-02T00:06:00Z"/>
              </w:rPr>
            </w:pPr>
            <w:ins w:id="2981" w:author="CATT - Yuexia Song" w:date="2021-06-02T00:06: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82" w:author="CATT - Yuexia Song" w:date="2021-06-02T00:06:00Z"/>
              </w:rPr>
            </w:pPr>
            <w:ins w:id="2983" w:author="CATT - Yuexia Song" w:date="2021-06-02T00:06: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84" w:author="CATT - Yuexia Song" w:date="2021-06-02T00:06:00Z"/>
                <w:lang w:eastAsia="zh-CN"/>
              </w:rPr>
            </w:pPr>
            <w:ins w:id="2985" w:author="CATT - Yuexia Song" w:date="2021-06-02T00:06: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86" w:author="CATT - Yuexia Song" w:date="2021-06-02T00:06:00Z"/>
              </w:rPr>
            </w:pPr>
            <w:ins w:id="2987" w:author="CATT - Yuexia Song" w:date="2021-06-02T00:06: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88" w:author="CATT - Yuexia Song" w:date="2021-06-02T00:06:00Z"/>
              </w:rPr>
            </w:pPr>
            <w:ins w:id="2989" w:author="CATT - Yuexia Song" w:date="2021-06-02T00:06: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90" w:author="CATT - Yuexia Song" w:date="2021-06-02T00:06:00Z"/>
              </w:rPr>
            </w:pPr>
            <w:ins w:id="2991" w:author="CATT - Yuexia Song" w:date="2021-06-02T00:06: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92" w:author="CATT - Yuexia Song" w:date="2021-06-02T00:06:00Z"/>
              </w:rPr>
            </w:pPr>
            <w:ins w:id="2993" w:author="CATT - Yuexia Song" w:date="2021-06-02T00:06: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94" w:author="CATT - Yuexia Song" w:date="2021-06-02T00:06:00Z"/>
                <w:lang w:eastAsia="zh-CN"/>
              </w:rPr>
            </w:pPr>
            <w:ins w:id="2995" w:author="CATT - Yuexia Song" w:date="2021-06-02T00:06: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96" w:author="CATT - Yuexia Song" w:date="2021-06-02T00:06:00Z"/>
                <w:lang w:eastAsia="zh-CN"/>
              </w:rPr>
            </w:pPr>
            <w:ins w:id="2997" w:author="CATT - Yuexia Song" w:date="2021-06-02T00:06: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2998" w:author="CATT - Yuexia Song" w:date="2021-06-02T00:06: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FD697A">
            <w:pPr>
              <w:pStyle w:val="TAC"/>
              <w:rPr>
                <w:ins w:id="2999" w:author="CATT - Yuexia Song" w:date="2021-06-02T00:06:00Z"/>
                <w:lang w:eastAsia="zh-CN"/>
              </w:rPr>
            </w:pPr>
          </w:p>
        </w:tc>
      </w:tr>
      <w:tr w:rsidR="00FD697A" w:rsidRPr="00EF5447" w:rsidTr="00FD697A">
        <w:trPr>
          <w:trHeight w:val="187"/>
          <w:jc w:val="center"/>
          <w:ins w:id="3000" w:author="CATT - Yuexia Song" w:date="2021-06-02T00:06: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3001" w:author="CATT - Yuexia Song" w:date="2021-06-02T00:06: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3002" w:author="CATT - Yuexia Song" w:date="2021-06-02T00:06:00Z"/>
                <w:rFonts w:cs="Arial"/>
                <w:lang w:eastAsia="zh-CN"/>
              </w:rPr>
            </w:pPr>
          </w:p>
        </w:tc>
        <w:tc>
          <w:tcPr>
            <w:tcW w:w="668" w:type="dxa"/>
            <w:tcBorders>
              <w:left w:val="single" w:sz="4" w:space="0" w:color="auto"/>
              <w:right w:val="single" w:sz="4" w:space="0" w:color="auto"/>
            </w:tcBorders>
            <w:vAlign w:val="center"/>
          </w:tcPr>
          <w:p w:rsidR="00FD697A" w:rsidRPr="00EF5447" w:rsidRDefault="00FD697A" w:rsidP="00FD697A">
            <w:pPr>
              <w:pStyle w:val="TAC"/>
              <w:rPr>
                <w:ins w:id="3003" w:author="CATT - Yuexia Song" w:date="2021-06-02T00:06:00Z"/>
              </w:rPr>
            </w:pPr>
            <w:ins w:id="3004" w:author="CATT - Yuexia Song" w:date="2021-06-02T00:06: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FD697A" w:rsidRPr="00EF5447" w:rsidRDefault="00FD697A" w:rsidP="00FD697A">
            <w:pPr>
              <w:pStyle w:val="TAC"/>
              <w:rPr>
                <w:ins w:id="3005" w:author="CATT - Yuexia Song" w:date="2021-06-02T00:06:00Z"/>
              </w:rPr>
            </w:pPr>
            <w:ins w:id="3006" w:author="CATT - Yuexia Song" w:date="2021-06-02T00:06:00Z">
              <w:r>
                <w:rPr>
                  <w:rFonts w:eastAsia="宋体" w:cs="Arial" w:hint="eastAsia"/>
                  <w:szCs w:val="18"/>
                  <w:lang w:eastAsia="zh-CN"/>
                </w:rPr>
                <w:t>CA_n258J</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FD697A">
            <w:pPr>
              <w:pStyle w:val="TAC"/>
              <w:rPr>
                <w:ins w:id="3007" w:author="CATT - Yuexia Song" w:date="2021-06-02T00:06:00Z"/>
                <w:lang w:eastAsia="zh-CN"/>
              </w:rPr>
            </w:pPr>
          </w:p>
        </w:tc>
      </w:tr>
      <w:tr w:rsidR="007016A4" w:rsidRPr="00EF5447" w:rsidTr="00CA0CFB">
        <w:trPr>
          <w:trHeight w:val="187"/>
          <w:jc w:val="center"/>
          <w:ins w:id="3008" w:author="CATT - Yuexia Song" w:date="2021-06-02T00:07: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7016A4">
            <w:pPr>
              <w:pStyle w:val="TAC"/>
              <w:rPr>
                <w:ins w:id="3009" w:author="CATT - Yuexia Song" w:date="2021-06-02T00:07:00Z"/>
              </w:rPr>
              <w:pPrChange w:id="3010" w:author="CATT - Yuexia Song" w:date="2021-06-02T00:07:00Z">
                <w:pPr>
                  <w:pStyle w:val="TAC"/>
                </w:pPr>
              </w:pPrChange>
            </w:pPr>
            <w:ins w:id="3011" w:author="CATT - Yuexia Song" w:date="2021-06-02T00:07: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w:t>
              </w:r>
              <w:r>
                <w:rPr>
                  <w:rFonts w:cs="Arial" w:hint="eastAsia"/>
                  <w:szCs w:val="18"/>
                  <w:lang w:eastAsia="zh-CN"/>
                </w:rPr>
                <w:t>K</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012" w:author="CATT - Yuexia Song" w:date="2021-06-02T00:07:00Z"/>
                <w:rFonts w:cs="Arial"/>
                <w:lang w:eastAsia="zh-CN"/>
              </w:rPr>
            </w:pPr>
            <w:ins w:id="3013" w:author="CATT - Yuexia Song" w:date="2021-06-02T00:07: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014" w:author="CATT - Yuexia Song" w:date="2021-06-02T00:07:00Z"/>
              </w:rPr>
            </w:pPr>
            <w:ins w:id="3015" w:author="CATT - Yuexia Song" w:date="2021-06-02T00:07: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16"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17" w:author="CATT - Yuexia Song" w:date="2021-06-02T00:07:00Z"/>
              </w:rPr>
            </w:pPr>
            <w:ins w:id="3018" w:author="CATT - Yuexia Song" w:date="2021-06-02T00:07: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19" w:author="CATT - Yuexia Song" w:date="2021-06-02T00:07:00Z"/>
              </w:rPr>
            </w:pPr>
            <w:ins w:id="3020" w:author="CATT - Yuexia Song" w:date="2021-06-02T00:07: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21" w:author="CATT - Yuexia Song" w:date="2021-06-02T00:07:00Z"/>
              </w:rPr>
            </w:pPr>
            <w:ins w:id="3022" w:author="CATT - Yuexia Song" w:date="2021-06-02T00:07: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23" w:author="CATT - Yuexia Song" w:date="2021-06-02T00:07:00Z"/>
              </w:rPr>
            </w:pPr>
            <w:ins w:id="3024" w:author="CATT - Yuexia Song" w:date="2021-06-02T00:07: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25" w:author="CATT - Yuexia Song" w:date="2021-06-02T00:07:00Z"/>
              </w:rPr>
            </w:pPr>
            <w:ins w:id="3026" w:author="CATT - Yuexia Song" w:date="2021-06-02T00:07: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27" w:author="CATT - Yuexia Song" w:date="2021-06-02T00:07:00Z"/>
              </w:rPr>
            </w:pPr>
            <w:ins w:id="3028" w:author="CATT - Yuexia Song" w:date="2021-06-02T00:07: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29" w:author="CATT - Yuexia Song" w:date="2021-06-02T00:07:00Z"/>
                <w:lang w:eastAsia="zh-CN"/>
              </w:rPr>
            </w:pPr>
            <w:ins w:id="3030" w:author="CATT - Yuexia Song" w:date="2021-06-02T00:07: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31" w:author="CATT - Yuexia Song" w:date="2021-06-02T00:07:00Z"/>
              </w:rPr>
            </w:pPr>
            <w:ins w:id="3032" w:author="CATT - Yuexia Song" w:date="2021-06-02T00:07: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033"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034"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035"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036" w:author="CATT - Yuexia Song" w:date="2021-06-02T00:07: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037" w:author="CATT - Yuexia Song" w:date="2021-06-02T00:07: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38" w:author="CATT - Yuexia Song" w:date="2021-06-02T00:07: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039" w:author="CATT - Yuexia Song" w:date="2021-06-02T00:07:00Z"/>
                <w:lang w:eastAsia="zh-CN"/>
              </w:rPr>
            </w:pPr>
            <w:ins w:id="3040" w:author="CATT - Yuexia Song" w:date="2021-06-02T00:07:00Z">
              <w:r w:rsidRPr="00EF5447">
                <w:rPr>
                  <w:lang w:eastAsia="zh-CN"/>
                </w:rPr>
                <w:t>0</w:t>
              </w:r>
            </w:ins>
          </w:p>
        </w:tc>
      </w:tr>
      <w:tr w:rsidR="007016A4" w:rsidRPr="00EF5447" w:rsidTr="00CA0CFB">
        <w:trPr>
          <w:trHeight w:val="187"/>
          <w:jc w:val="center"/>
          <w:ins w:id="3041" w:author="CATT - Yuexia Song" w:date="2021-06-02T00:07: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042" w:author="CATT - Yuexia Song" w:date="2021-06-02T00:07: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043" w:author="CATT - Yuexia Song" w:date="2021-06-02T00:07: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044" w:author="CATT - Yuexia Song" w:date="2021-06-02T00:07:00Z"/>
              </w:rPr>
            </w:pPr>
            <w:ins w:id="3045" w:author="CATT - Yuexia Song" w:date="2021-06-02T00:07: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046"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47" w:author="CATT - Yuexia Song" w:date="2021-06-02T00:07:00Z"/>
              </w:rPr>
            </w:pPr>
            <w:ins w:id="3048" w:author="CATT - Yuexia Song" w:date="2021-06-02T00:07: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49" w:author="CATT - Yuexia Song" w:date="2021-06-02T00:07:00Z"/>
              </w:rPr>
            </w:pPr>
            <w:ins w:id="3050" w:author="CATT - Yuexia Song" w:date="2021-06-02T00:07: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51" w:author="CATT - Yuexia Song" w:date="2021-06-02T00:07:00Z"/>
              </w:rPr>
            </w:pPr>
            <w:ins w:id="3052" w:author="CATT - Yuexia Song" w:date="2021-06-02T00:07: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53" w:author="CATT - Yuexia Song" w:date="2021-06-02T00:07:00Z"/>
              </w:rPr>
            </w:pPr>
            <w:ins w:id="3054" w:author="CATT - Yuexia Song" w:date="2021-06-02T00:07: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55" w:author="CATT - Yuexia Song" w:date="2021-06-02T00:07:00Z"/>
              </w:rPr>
            </w:pPr>
            <w:ins w:id="3056" w:author="CATT - Yuexia Song" w:date="2021-06-02T00:07: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57" w:author="CATT - Yuexia Song" w:date="2021-06-02T00:07:00Z"/>
              </w:rPr>
            </w:pPr>
            <w:ins w:id="3058" w:author="CATT - Yuexia Song" w:date="2021-06-02T00:07: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59" w:author="CATT - Yuexia Song" w:date="2021-06-02T00:07:00Z"/>
                <w:lang w:eastAsia="zh-CN"/>
              </w:rPr>
            </w:pPr>
            <w:ins w:id="3060" w:author="CATT - Yuexia Song" w:date="2021-06-02T00:07: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61" w:author="CATT - Yuexia Song" w:date="2021-06-02T00:07:00Z"/>
              </w:rPr>
            </w:pPr>
            <w:ins w:id="3062" w:author="CATT - Yuexia Song" w:date="2021-06-02T00:07: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63" w:author="CATT - Yuexia Song" w:date="2021-06-02T00:07:00Z"/>
              </w:rPr>
            </w:pPr>
            <w:ins w:id="3064" w:author="CATT - Yuexia Song" w:date="2021-06-02T00:07: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65" w:author="CATT - Yuexia Song" w:date="2021-06-02T00:07:00Z"/>
              </w:rPr>
            </w:pPr>
            <w:ins w:id="3066" w:author="CATT - Yuexia Song" w:date="2021-06-02T00:07: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67" w:author="CATT - Yuexia Song" w:date="2021-06-02T00:07:00Z"/>
              </w:rPr>
            </w:pPr>
            <w:ins w:id="3068" w:author="CATT - Yuexia Song" w:date="2021-06-02T00:07: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69" w:author="CATT - Yuexia Song" w:date="2021-06-02T00:07:00Z"/>
                <w:lang w:eastAsia="zh-CN"/>
              </w:rPr>
            </w:pPr>
            <w:ins w:id="3070" w:author="CATT - Yuexia Song" w:date="2021-06-02T00:07: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71" w:author="CATT - Yuexia Song" w:date="2021-06-02T00:07:00Z"/>
                <w:lang w:eastAsia="zh-CN"/>
              </w:rPr>
            </w:pPr>
            <w:ins w:id="3072" w:author="CATT - Yuexia Song" w:date="2021-06-02T00:07: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73" w:author="CATT - Yuexia Song" w:date="2021-06-02T00:07: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074" w:author="CATT - Yuexia Song" w:date="2021-06-02T00:07:00Z"/>
                <w:lang w:eastAsia="zh-CN"/>
              </w:rPr>
            </w:pPr>
          </w:p>
        </w:tc>
      </w:tr>
      <w:tr w:rsidR="007016A4" w:rsidRPr="00EF5447" w:rsidTr="00CA0CFB">
        <w:trPr>
          <w:trHeight w:val="187"/>
          <w:jc w:val="center"/>
          <w:ins w:id="3075" w:author="CATT - Yuexia Song" w:date="2021-06-02T00:07: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076" w:author="CATT - Yuexia Song" w:date="2021-06-02T00:07: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077" w:author="CATT - Yuexia Song" w:date="2021-06-02T00:07: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078" w:author="CATT - Yuexia Song" w:date="2021-06-02T00:07:00Z"/>
              </w:rPr>
            </w:pPr>
            <w:ins w:id="3079" w:author="CATT - Yuexia Song" w:date="2021-06-02T00:07: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80" w:author="CATT - Yuexia Song" w:date="2021-06-02T00:07:00Z"/>
              </w:rPr>
            </w:pPr>
            <w:ins w:id="3081" w:author="CATT - Yuexia Song" w:date="2021-06-02T00:07:00Z">
              <w:r>
                <w:rPr>
                  <w:rFonts w:eastAsia="宋体" w:cs="Arial" w:hint="eastAsia"/>
                  <w:szCs w:val="18"/>
                  <w:lang w:eastAsia="zh-CN"/>
                </w:rPr>
                <w:t>CA_n258</w:t>
              </w:r>
              <w:r>
                <w:rPr>
                  <w:rFonts w:eastAsia="宋体" w:cs="Arial" w:hint="eastAsia"/>
                  <w:szCs w:val="18"/>
                  <w:lang w:eastAsia="zh-CN"/>
                </w:rPr>
                <w:t>K</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082" w:author="CATT - Yuexia Song" w:date="2021-06-02T00:07:00Z"/>
                <w:lang w:eastAsia="zh-CN"/>
              </w:rPr>
            </w:pPr>
          </w:p>
        </w:tc>
      </w:tr>
      <w:tr w:rsidR="007016A4" w:rsidRPr="00EF5447" w:rsidTr="00CA0CFB">
        <w:trPr>
          <w:trHeight w:val="187"/>
          <w:jc w:val="center"/>
          <w:ins w:id="3083" w:author="CATT - Yuexia Song" w:date="2021-06-02T00:07: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084" w:author="CATT - Yuexia Song" w:date="2021-06-02T00:07:00Z"/>
              </w:rPr>
            </w:pPr>
            <w:ins w:id="3085" w:author="CATT - Yuexia Song" w:date="2021-06-02T00:07: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w:t>
              </w:r>
              <w:r>
                <w:rPr>
                  <w:rFonts w:cs="Arial" w:hint="eastAsia"/>
                  <w:szCs w:val="18"/>
                  <w:lang w:eastAsia="zh-CN"/>
                </w:rPr>
                <w:t>L</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086" w:author="CATT - Yuexia Song" w:date="2021-06-02T00:07:00Z"/>
                <w:rFonts w:cs="Arial"/>
                <w:lang w:eastAsia="zh-CN"/>
              </w:rPr>
            </w:pPr>
            <w:ins w:id="3087" w:author="CATT - Yuexia Song" w:date="2021-06-02T00:07: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088" w:author="CATT - Yuexia Song" w:date="2021-06-02T00:07:00Z"/>
              </w:rPr>
            </w:pPr>
            <w:ins w:id="3089" w:author="CATT - Yuexia Song" w:date="2021-06-02T00:07: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90"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91" w:author="CATT - Yuexia Song" w:date="2021-06-02T00:07:00Z"/>
              </w:rPr>
            </w:pPr>
            <w:ins w:id="3092" w:author="CATT - Yuexia Song" w:date="2021-06-02T00:07: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93" w:author="CATT - Yuexia Song" w:date="2021-06-02T00:07:00Z"/>
              </w:rPr>
            </w:pPr>
            <w:ins w:id="3094" w:author="CATT - Yuexia Song" w:date="2021-06-02T00:07: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95" w:author="CATT - Yuexia Song" w:date="2021-06-02T00:07:00Z"/>
              </w:rPr>
            </w:pPr>
            <w:ins w:id="3096" w:author="CATT - Yuexia Song" w:date="2021-06-02T00:07: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97" w:author="CATT - Yuexia Song" w:date="2021-06-02T00:07:00Z"/>
              </w:rPr>
            </w:pPr>
            <w:ins w:id="3098" w:author="CATT - Yuexia Song" w:date="2021-06-02T00:07: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099" w:author="CATT - Yuexia Song" w:date="2021-06-02T00:07:00Z"/>
              </w:rPr>
            </w:pPr>
            <w:ins w:id="3100" w:author="CATT - Yuexia Song" w:date="2021-06-02T00:07: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01" w:author="CATT - Yuexia Song" w:date="2021-06-02T00:07:00Z"/>
              </w:rPr>
            </w:pPr>
            <w:ins w:id="3102" w:author="CATT - Yuexia Song" w:date="2021-06-02T00:07: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03" w:author="CATT - Yuexia Song" w:date="2021-06-02T00:07:00Z"/>
                <w:lang w:eastAsia="zh-CN"/>
              </w:rPr>
            </w:pPr>
            <w:ins w:id="3104" w:author="CATT - Yuexia Song" w:date="2021-06-02T00:07: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05" w:author="CATT - Yuexia Song" w:date="2021-06-02T00:07:00Z"/>
              </w:rPr>
            </w:pPr>
            <w:ins w:id="3106" w:author="CATT - Yuexia Song" w:date="2021-06-02T00:07: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07"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08"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09"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10" w:author="CATT - Yuexia Song" w:date="2021-06-02T00:07: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11" w:author="CATT - Yuexia Song" w:date="2021-06-02T00:07: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12" w:author="CATT - Yuexia Song" w:date="2021-06-02T00:07: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113" w:author="CATT - Yuexia Song" w:date="2021-06-02T00:07:00Z"/>
                <w:lang w:eastAsia="zh-CN"/>
              </w:rPr>
            </w:pPr>
            <w:ins w:id="3114" w:author="CATT - Yuexia Song" w:date="2021-06-02T00:07:00Z">
              <w:r w:rsidRPr="00EF5447">
                <w:rPr>
                  <w:lang w:eastAsia="zh-CN"/>
                </w:rPr>
                <w:t>0</w:t>
              </w:r>
            </w:ins>
          </w:p>
        </w:tc>
      </w:tr>
      <w:tr w:rsidR="007016A4" w:rsidRPr="00EF5447" w:rsidTr="00CA0CFB">
        <w:trPr>
          <w:trHeight w:val="187"/>
          <w:jc w:val="center"/>
          <w:ins w:id="3115" w:author="CATT - Yuexia Song" w:date="2021-06-02T00:07: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116" w:author="CATT - Yuexia Song" w:date="2021-06-02T00:07: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117" w:author="CATT - Yuexia Song" w:date="2021-06-02T00:07: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118" w:author="CATT - Yuexia Song" w:date="2021-06-02T00:07:00Z"/>
              </w:rPr>
            </w:pPr>
            <w:ins w:id="3119" w:author="CATT - Yuexia Song" w:date="2021-06-02T00:07: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20"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21" w:author="CATT - Yuexia Song" w:date="2021-06-02T00:07:00Z"/>
              </w:rPr>
            </w:pPr>
            <w:ins w:id="3122" w:author="CATT - Yuexia Song" w:date="2021-06-02T00:07: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23" w:author="CATT - Yuexia Song" w:date="2021-06-02T00:07:00Z"/>
              </w:rPr>
            </w:pPr>
            <w:ins w:id="3124" w:author="CATT - Yuexia Song" w:date="2021-06-02T00:07: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25" w:author="CATT - Yuexia Song" w:date="2021-06-02T00:07:00Z"/>
              </w:rPr>
            </w:pPr>
            <w:ins w:id="3126" w:author="CATT - Yuexia Song" w:date="2021-06-02T00:07: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27" w:author="CATT - Yuexia Song" w:date="2021-06-02T00:07:00Z"/>
              </w:rPr>
            </w:pPr>
            <w:ins w:id="3128" w:author="CATT - Yuexia Song" w:date="2021-06-02T00:07: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29" w:author="CATT - Yuexia Song" w:date="2021-06-02T00:07:00Z"/>
              </w:rPr>
            </w:pPr>
            <w:ins w:id="3130" w:author="CATT - Yuexia Song" w:date="2021-06-02T00:07: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31" w:author="CATT - Yuexia Song" w:date="2021-06-02T00:07:00Z"/>
              </w:rPr>
            </w:pPr>
            <w:ins w:id="3132" w:author="CATT - Yuexia Song" w:date="2021-06-02T00:07: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33" w:author="CATT - Yuexia Song" w:date="2021-06-02T00:07:00Z"/>
                <w:lang w:eastAsia="zh-CN"/>
              </w:rPr>
            </w:pPr>
            <w:ins w:id="3134" w:author="CATT - Yuexia Song" w:date="2021-06-02T00:07: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35" w:author="CATT - Yuexia Song" w:date="2021-06-02T00:07:00Z"/>
              </w:rPr>
            </w:pPr>
            <w:ins w:id="3136" w:author="CATT - Yuexia Song" w:date="2021-06-02T00:07: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37" w:author="CATT - Yuexia Song" w:date="2021-06-02T00:07:00Z"/>
              </w:rPr>
            </w:pPr>
            <w:ins w:id="3138" w:author="CATT - Yuexia Song" w:date="2021-06-02T00:07: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39" w:author="CATT - Yuexia Song" w:date="2021-06-02T00:07:00Z"/>
              </w:rPr>
            </w:pPr>
            <w:ins w:id="3140" w:author="CATT - Yuexia Song" w:date="2021-06-02T00:07: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41" w:author="CATT - Yuexia Song" w:date="2021-06-02T00:07:00Z"/>
              </w:rPr>
            </w:pPr>
            <w:ins w:id="3142" w:author="CATT - Yuexia Song" w:date="2021-06-02T00:07: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43" w:author="CATT - Yuexia Song" w:date="2021-06-02T00:07:00Z"/>
                <w:lang w:eastAsia="zh-CN"/>
              </w:rPr>
            </w:pPr>
            <w:ins w:id="3144" w:author="CATT - Yuexia Song" w:date="2021-06-02T00:07: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45" w:author="CATT - Yuexia Song" w:date="2021-06-02T00:07:00Z"/>
                <w:lang w:eastAsia="zh-CN"/>
              </w:rPr>
            </w:pPr>
            <w:ins w:id="3146" w:author="CATT - Yuexia Song" w:date="2021-06-02T00:07: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47" w:author="CATT - Yuexia Song" w:date="2021-06-02T00:07: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148" w:author="CATT - Yuexia Song" w:date="2021-06-02T00:07:00Z"/>
                <w:lang w:eastAsia="zh-CN"/>
              </w:rPr>
            </w:pPr>
          </w:p>
        </w:tc>
      </w:tr>
      <w:tr w:rsidR="007016A4" w:rsidRPr="00EF5447" w:rsidTr="00CA0CFB">
        <w:trPr>
          <w:trHeight w:val="187"/>
          <w:jc w:val="center"/>
          <w:ins w:id="3149" w:author="CATT - Yuexia Song" w:date="2021-06-02T00:07: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150" w:author="CATT - Yuexia Song" w:date="2021-06-02T00:07: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151" w:author="CATT - Yuexia Song" w:date="2021-06-02T00:07: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152" w:author="CATT - Yuexia Song" w:date="2021-06-02T00:07:00Z"/>
              </w:rPr>
            </w:pPr>
            <w:ins w:id="3153" w:author="CATT - Yuexia Song" w:date="2021-06-02T00:07: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54" w:author="CATT - Yuexia Song" w:date="2021-06-02T00:07:00Z"/>
              </w:rPr>
            </w:pPr>
            <w:ins w:id="3155" w:author="CATT - Yuexia Song" w:date="2021-06-02T00:07:00Z">
              <w:r>
                <w:rPr>
                  <w:rFonts w:eastAsia="宋体" w:cs="Arial" w:hint="eastAsia"/>
                  <w:szCs w:val="18"/>
                  <w:lang w:eastAsia="zh-CN"/>
                </w:rPr>
                <w:t>CA_n258</w:t>
              </w:r>
              <w:r>
                <w:rPr>
                  <w:rFonts w:eastAsia="宋体" w:cs="Arial" w:hint="eastAsia"/>
                  <w:szCs w:val="18"/>
                  <w:lang w:eastAsia="zh-CN"/>
                </w:rPr>
                <w:t>L</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156" w:author="CATT - Yuexia Song" w:date="2021-06-02T00:07:00Z"/>
                <w:lang w:eastAsia="zh-CN"/>
              </w:rPr>
            </w:pPr>
          </w:p>
        </w:tc>
      </w:tr>
      <w:tr w:rsidR="007016A4" w:rsidRPr="00EF5447" w:rsidTr="00CA0CFB">
        <w:trPr>
          <w:trHeight w:val="187"/>
          <w:jc w:val="center"/>
          <w:ins w:id="3157" w:author="CATT - Yuexia Song" w:date="2021-06-02T00:07: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158" w:author="CATT - Yuexia Song" w:date="2021-06-02T00:07:00Z"/>
              </w:rPr>
            </w:pPr>
            <w:ins w:id="3159" w:author="CATT - Yuexia Song" w:date="2021-06-02T00:07:00Z">
              <w:r>
                <w:rPr>
                  <w:rFonts w:cs="Arial"/>
                  <w:szCs w:val="18"/>
                  <w:lang w:eastAsia="zh-CN"/>
                </w:rPr>
                <w:t>CA_n</w:t>
              </w:r>
              <w:r>
                <w:rPr>
                  <w:rFonts w:cs="Arial" w:hint="eastAsia"/>
                  <w:szCs w:val="18"/>
                  <w:lang w:eastAsia="zh-CN"/>
                </w:rPr>
                <w:t>7</w:t>
              </w:r>
              <w:r>
                <w:rPr>
                  <w:rFonts w:cs="Arial"/>
                  <w:szCs w:val="18"/>
                  <w:lang w:eastAsia="zh-CN"/>
                </w:rPr>
                <w:t>A-n7</w:t>
              </w:r>
              <w:r>
                <w:rPr>
                  <w:rFonts w:cs="Arial" w:hint="eastAsia"/>
                  <w:szCs w:val="18"/>
                  <w:lang w:eastAsia="zh-CN"/>
                </w:rPr>
                <w:t>8</w:t>
              </w:r>
              <w:r>
                <w:rPr>
                  <w:rFonts w:cs="Arial"/>
                  <w:szCs w:val="18"/>
                  <w:lang w:eastAsia="zh-CN"/>
                </w:rPr>
                <w:t>A-n2</w:t>
              </w:r>
              <w:r>
                <w:rPr>
                  <w:rFonts w:cs="Arial" w:hint="eastAsia"/>
                  <w:szCs w:val="18"/>
                  <w:lang w:eastAsia="zh-CN"/>
                </w:rPr>
                <w:t>58</w:t>
              </w:r>
              <w:r>
                <w:rPr>
                  <w:rFonts w:cs="Arial" w:hint="eastAsia"/>
                  <w:szCs w:val="18"/>
                  <w:lang w:eastAsia="zh-CN"/>
                </w:rPr>
                <w:t>M</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160" w:author="CATT - Yuexia Song" w:date="2021-06-02T00:07:00Z"/>
                <w:rFonts w:cs="Arial"/>
                <w:lang w:eastAsia="zh-CN"/>
              </w:rPr>
            </w:pPr>
            <w:ins w:id="3161" w:author="CATT - Yuexia Song" w:date="2021-06-02T00:07: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162" w:author="CATT - Yuexia Song" w:date="2021-06-02T00:07:00Z"/>
              </w:rPr>
            </w:pPr>
            <w:ins w:id="3163" w:author="CATT - Yuexia Song" w:date="2021-06-02T00:07: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64"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65" w:author="CATT - Yuexia Song" w:date="2021-06-02T00:07:00Z"/>
              </w:rPr>
            </w:pPr>
            <w:ins w:id="3166" w:author="CATT - Yuexia Song" w:date="2021-06-02T00:07: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67" w:author="CATT - Yuexia Song" w:date="2021-06-02T00:07:00Z"/>
              </w:rPr>
            </w:pPr>
            <w:ins w:id="3168" w:author="CATT - Yuexia Song" w:date="2021-06-02T00:07: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69" w:author="CATT - Yuexia Song" w:date="2021-06-02T00:07:00Z"/>
              </w:rPr>
            </w:pPr>
            <w:ins w:id="3170" w:author="CATT - Yuexia Song" w:date="2021-06-02T00:07: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71" w:author="CATT - Yuexia Song" w:date="2021-06-02T00:07:00Z"/>
              </w:rPr>
            </w:pPr>
            <w:ins w:id="3172" w:author="CATT - Yuexia Song" w:date="2021-06-02T00:07: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73" w:author="CATT - Yuexia Song" w:date="2021-06-02T00:07:00Z"/>
              </w:rPr>
            </w:pPr>
            <w:ins w:id="3174" w:author="CATT - Yuexia Song" w:date="2021-06-02T00:07: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75" w:author="CATT - Yuexia Song" w:date="2021-06-02T00:07:00Z"/>
              </w:rPr>
            </w:pPr>
            <w:ins w:id="3176" w:author="CATT - Yuexia Song" w:date="2021-06-02T00:07: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77" w:author="CATT - Yuexia Song" w:date="2021-06-02T00:07:00Z"/>
                <w:lang w:eastAsia="zh-CN"/>
              </w:rPr>
            </w:pPr>
            <w:ins w:id="3178" w:author="CATT - Yuexia Song" w:date="2021-06-02T00:07: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79" w:author="CATT - Yuexia Song" w:date="2021-06-02T00:07:00Z"/>
              </w:rPr>
            </w:pPr>
            <w:ins w:id="3180" w:author="CATT - Yuexia Song" w:date="2021-06-02T00:07: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81"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82"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83"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84" w:author="CATT - Yuexia Song" w:date="2021-06-02T00:07: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85" w:author="CATT - Yuexia Song" w:date="2021-06-02T00:07: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86" w:author="CATT - Yuexia Song" w:date="2021-06-02T00:07: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187" w:author="CATT - Yuexia Song" w:date="2021-06-02T00:07:00Z"/>
                <w:lang w:eastAsia="zh-CN"/>
              </w:rPr>
            </w:pPr>
            <w:ins w:id="3188" w:author="CATT - Yuexia Song" w:date="2021-06-02T00:07:00Z">
              <w:r w:rsidRPr="00EF5447">
                <w:rPr>
                  <w:lang w:eastAsia="zh-CN"/>
                </w:rPr>
                <w:t>0</w:t>
              </w:r>
            </w:ins>
          </w:p>
        </w:tc>
      </w:tr>
      <w:tr w:rsidR="007016A4" w:rsidRPr="00EF5447" w:rsidTr="00CA0CFB">
        <w:trPr>
          <w:trHeight w:val="187"/>
          <w:jc w:val="center"/>
          <w:ins w:id="3189" w:author="CATT - Yuexia Song" w:date="2021-06-02T00:07: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190" w:author="CATT - Yuexia Song" w:date="2021-06-02T00:07: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191" w:author="CATT - Yuexia Song" w:date="2021-06-02T00:07: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192" w:author="CATT - Yuexia Song" w:date="2021-06-02T00:07:00Z"/>
              </w:rPr>
            </w:pPr>
            <w:ins w:id="3193" w:author="CATT - Yuexia Song" w:date="2021-06-02T00:07: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194" w:author="CATT - Yuexia Song" w:date="2021-06-02T00:07: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95" w:author="CATT - Yuexia Song" w:date="2021-06-02T00:07:00Z"/>
              </w:rPr>
            </w:pPr>
            <w:ins w:id="3196" w:author="CATT - Yuexia Song" w:date="2021-06-02T00:07: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97" w:author="CATT - Yuexia Song" w:date="2021-06-02T00:07:00Z"/>
              </w:rPr>
            </w:pPr>
            <w:ins w:id="3198" w:author="CATT - Yuexia Song" w:date="2021-06-02T00:07: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199" w:author="CATT - Yuexia Song" w:date="2021-06-02T00:07:00Z"/>
              </w:rPr>
            </w:pPr>
            <w:ins w:id="3200" w:author="CATT - Yuexia Song" w:date="2021-06-02T00:07: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01" w:author="CATT - Yuexia Song" w:date="2021-06-02T00:07:00Z"/>
              </w:rPr>
            </w:pPr>
            <w:ins w:id="3202" w:author="CATT - Yuexia Song" w:date="2021-06-02T00:07: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03" w:author="CATT - Yuexia Song" w:date="2021-06-02T00:07:00Z"/>
              </w:rPr>
            </w:pPr>
            <w:ins w:id="3204" w:author="CATT - Yuexia Song" w:date="2021-06-02T00:07: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05" w:author="CATT - Yuexia Song" w:date="2021-06-02T00:07:00Z"/>
              </w:rPr>
            </w:pPr>
            <w:ins w:id="3206" w:author="CATT - Yuexia Song" w:date="2021-06-02T00:07: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07" w:author="CATT - Yuexia Song" w:date="2021-06-02T00:07:00Z"/>
                <w:lang w:eastAsia="zh-CN"/>
              </w:rPr>
            </w:pPr>
            <w:ins w:id="3208" w:author="CATT - Yuexia Song" w:date="2021-06-02T00:07: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09" w:author="CATT - Yuexia Song" w:date="2021-06-02T00:07:00Z"/>
              </w:rPr>
            </w:pPr>
            <w:ins w:id="3210" w:author="CATT - Yuexia Song" w:date="2021-06-02T00:07: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11" w:author="CATT - Yuexia Song" w:date="2021-06-02T00:07:00Z"/>
              </w:rPr>
            </w:pPr>
            <w:ins w:id="3212" w:author="CATT - Yuexia Song" w:date="2021-06-02T00:07: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13" w:author="CATT - Yuexia Song" w:date="2021-06-02T00:07:00Z"/>
              </w:rPr>
            </w:pPr>
            <w:ins w:id="3214" w:author="CATT - Yuexia Song" w:date="2021-06-02T00:07: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15" w:author="CATT - Yuexia Song" w:date="2021-06-02T00:07:00Z"/>
              </w:rPr>
            </w:pPr>
            <w:ins w:id="3216" w:author="CATT - Yuexia Song" w:date="2021-06-02T00:07: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17" w:author="CATT - Yuexia Song" w:date="2021-06-02T00:07:00Z"/>
                <w:lang w:eastAsia="zh-CN"/>
              </w:rPr>
            </w:pPr>
            <w:ins w:id="3218" w:author="CATT - Yuexia Song" w:date="2021-06-02T00:07: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19" w:author="CATT - Yuexia Song" w:date="2021-06-02T00:07:00Z"/>
                <w:lang w:eastAsia="zh-CN"/>
              </w:rPr>
            </w:pPr>
            <w:ins w:id="3220" w:author="CATT - Yuexia Song" w:date="2021-06-02T00:07: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21" w:author="CATT - Yuexia Song" w:date="2021-06-02T00:07: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222" w:author="CATT - Yuexia Song" w:date="2021-06-02T00:07:00Z"/>
                <w:lang w:eastAsia="zh-CN"/>
              </w:rPr>
            </w:pPr>
          </w:p>
        </w:tc>
      </w:tr>
      <w:tr w:rsidR="007016A4" w:rsidRPr="00EF5447" w:rsidTr="00CA0CFB">
        <w:trPr>
          <w:trHeight w:val="187"/>
          <w:jc w:val="center"/>
          <w:ins w:id="3223" w:author="CATT - Yuexia Song" w:date="2021-06-02T00:07: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224" w:author="CATT - Yuexia Song" w:date="2021-06-02T00:07: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225" w:author="CATT - Yuexia Song" w:date="2021-06-02T00:07: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226" w:author="CATT - Yuexia Song" w:date="2021-06-02T00:07:00Z"/>
              </w:rPr>
            </w:pPr>
            <w:ins w:id="3227" w:author="CATT - Yuexia Song" w:date="2021-06-02T00:07: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28" w:author="CATT - Yuexia Song" w:date="2021-06-02T00:07:00Z"/>
              </w:rPr>
            </w:pPr>
            <w:ins w:id="3229" w:author="CATT - Yuexia Song" w:date="2021-06-02T00:07:00Z">
              <w:r>
                <w:rPr>
                  <w:rFonts w:eastAsia="宋体" w:cs="Arial" w:hint="eastAsia"/>
                  <w:szCs w:val="18"/>
                  <w:lang w:eastAsia="zh-CN"/>
                </w:rPr>
                <w:t>CA_n258</w:t>
              </w:r>
              <w:r>
                <w:rPr>
                  <w:rFonts w:eastAsia="宋体" w:cs="Arial" w:hint="eastAsia"/>
                  <w:szCs w:val="18"/>
                  <w:lang w:eastAsia="zh-CN"/>
                </w:rPr>
                <w:t>M</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230" w:author="CATT - Yuexia Song" w:date="2021-06-02T00:07:00Z"/>
                <w:lang w:eastAsia="zh-CN"/>
              </w:rPr>
            </w:pPr>
          </w:p>
        </w:tc>
      </w:tr>
      <w:tr w:rsidR="007016A4" w:rsidRPr="00EF5447" w:rsidTr="00CA0CFB">
        <w:trPr>
          <w:trHeight w:val="187"/>
          <w:jc w:val="center"/>
          <w:ins w:id="3231"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232" w:author="CATT - Yuexia Song" w:date="2021-06-02T00:08:00Z"/>
              </w:rPr>
            </w:pPr>
            <w:ins w:id="3233"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234" w:author="CATT - Yuexia Song" w:date="2021-06-02T00:08:00Z"/>
                <w:rFonts w:cs="Arial"/>
                <w:lang w:eastAsia="zh-CN"/>
              </w:rPr>
            </w:pPr>
            <w:ins w:id="3235"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236" w:author="CATT - Yuexia Song" w:date="2021-06-02T00:08:00Z"/>
              </w:rPr>
            </w:pPr>
            <w:ins w:id="3237"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3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39" w:author="CATT - Yuexia Song" w:date="2021-06-02T00:08:00Z"/>
              </w:rPr>
            </w:pPr>
            <w:ins w:id="3240"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41" w:author="CATT - Yuexia Song" w:date="2021-06-02T00:08:00Z"/>
              </w:rPr>
            </w:pPr>
            <w:ins w:id="3242"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43" w:author="CATT - Yuexia Song" w:date="2021-06-02T00:08:00Z"/>
              </w:rPr>
            </w:pPr>
            <w:ins w:id="3244"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45" w:author="CATT - Yuexia Song" w:date="2021-06-02T00:08:00Z"/>
              </w:rPr>
            </w:pPr>
            <w:ins w:id="3246"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47" w:author="CATT - Yuexia Song" w:date="2021-06-02T00:08:00Z"/>
              </w:rPr>
            </w:pPr>
            <w:ins w:id="3248"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49" w:author="CATT - Yuexia Song" w:date="2021-06-02T00:08:00Z"/>
              </w:rPr>
            </w:pPr>
            <w:ins w:id="3250"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51" w:author="CATT - Yuexia Song" w:date="2021-06-02T00:08:00Z"/>
                <w:lang w:eastAsia="zh-CN"/>
              </w:rPr>
            </w:pPr>
            <w:ins w:id="3252"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53" w:author="CATT - Yuexia Song" w:date="2021-06-02T00:08:00Z"/>
              </w:rPr>
            </w:pPr>
            <w:ins w:id="3254"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25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25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257"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258"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259"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60"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261" w:author="CATT - Yuexia Song" w:date="2021-06-02T00:08:00Z"/>
                <w:lang w:eastAsia="zh-CN"/>
              </w:rPr>
            </w:pPr>
            <w:ins w:id="3262" w:author="CATT - Yuexia Song" w:date="2021-06-02T00:08:00Z">
              <w:r w:rsidRPr="00EF5447">
                <w:rPr>
                  <w:lang w:eastAsia="zh-CN"/>
                </w:rPr>
                <w:t>0</w:t>
              </w:r>
            </w:ins>
          </w:p>
        </w:tc>
      </w:tr>
      <w:tr w:rsidR="007016A4" w:rsidRPr="00EF5447" w:rsidTr="00CA0CFB">
        <w:trPr>
          <w:trHeight w:val="187"/>
          <w:jc w:val="center"/>
          <w:ins w:id="3263"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264"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265"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266" w:author="CATT - Yuexia Song" w:date="2021-06-02T00:08:00Z"/>
              </w:rPr>
            </w:pPr>
            <w:ins w:id="3267"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26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69" w:author="CATT - Yuexia Song" w:date="2021-06-02T00:08:00Z"/>
              </w:rPr>
            </w:pPr>
            <w:ins w:id="3270"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71" w:author="CATT - Yuexia Song" w:date="2021-06-02T00:08:00Z"/>
              </w:rPr>
            </w:pPr>
            <w:ins w:id="3272"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73" w:author="CATT - Yuexia Song" w:date="2021-06-02T00:08:00Z"/>
              </w:rPr>
            </w:pPr>
            <w:ins w:id="3274"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75" w:author="CATT - Yuexia Song" w:date="2021-06-02T00:08:00Z"/>
              </w:rPr>
            </w:pPr>
            <w:ins w:id="3276"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77" w:author="CATT - Yuexia Song" w:date="2021-06-02T00:08:00Z"/>
              </w:rPr>
            </w:pPr>
            <w:ins w:id="3278"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79" w:author="CATT - Yuexia Song" w:date="2021-06-02T00:08:00Z"/>
              </w:rPr>
            </w:pPr>
            <w:ins w:id="3280"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81" w:author="CATT - Yuexia Song" w:date="2021-06-02T00:08:00Z"/>
                <w:lang w:eastAsia="zh-CN"/>
              </w:rPr>
            </w:pPr>
            <w:ins w:id="3282"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83" w:author="CATT - Yuexia Song" w:date="2021-06-02T00:08:00Z"/>
              </w:rPr>
            </w:pPr>
            <w:ins w:id="3284"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85" w:author="CATT - Yuexia Song" w:date="2021-06-02T00:08:00Z"/>
              </w:rPr>
            </w:pPr>
            <w:ins w:id="3286"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87" w:author="CATT - Yuexia Song" w:date="2021-06-02T00:08:00Z"/>
              </w:rPr>
            </w:pPr>
            <w:ins w:id="3288"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89" w:author="CATT - Yuexia Song" w:date="2021-06-02T00:08:00Z"/>
              </w:rPr>
            </w:pPr>
            <w:ins w:id="3290"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91" w:author="CATT - Yuexia Song" w:date="2021-06-02T00:08:00Z"/>
                <w:lang w:eastAsia="zh-CN"/>
              </w:rPr>
            </w:pPr>
            <w:ins w:id="3292"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93" w:author="CATT - Yuexia Song" w:date="2021-06-02T00:08:00Z"/>
                <w:lang w:eastAsia="zh-CN"/>
              </w:rPr>
            </w:pPr>
            <w:ins w:id="3294"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295"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296" w:author="CATT - Yuexia Song" w:date="2021-06-02T00:08:00Z"/>
                <w:lang w:eastAsia="zh-CN"/>
              </w:rPr>
            </w:pPr>
          </w:p>
        </w:tc>
      </w:tr>
      <w:tr w:rsidR="007016A4" w:rsidRPr="00EF5447" w:rsidTr="00CA0CFB">
        <w:trPr>
          <w:trHeight w:val="187"/>
          <w:jc w:val="center"/>
          <w:ins w:id="3297"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298"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29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300" w:author="CATT - Yuexia Song" w:date="2021-06-02T00:08:00Z"/>
              </w:rPr>
            </w:pPr>
            <w:ins w:id="3301" w:author="CATT - Yuexia Song" w:date="2021-06-02T00:08:00Z">
              <w:r>
                <w:rPr>
                  <w:lang w:eastAsia="zh-CN"/>
                </w:rPr>
                <w:t>n258</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2"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3"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4"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5"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6"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7"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09"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0" w:author="CATT - Yuexia Song" w:date="2021-06-02T00:08:00Z"/>
              </w:rPr>
            </w:pPr>
            <w:ins w:id="3311" w:author="CATT - Yuexia Song" w:date="2021-06-02T00:08:00Z">
              <w:r w:rsidRPr="00C3014B">
                <w:rPr>
                  <w:rFonts w:eastAsia="宋体" w:cs="Arial" w:hint="eastAsia"/>
                  <w:szCs w:val="18"/>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3"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6" w:author="CATT - Yuexia Song" w:date="2021-06-02T00:08:00Z"/>
              </w:rPr>
            </w:pPr>
            <w:ins w:id="3317" w:author="CATT - Yuexia Song" w:date="2021-06-02T00:08:00Z">
              <w:r w:rsidRPr="00C3014B">
                <w:rPr>
                  <w:rFonts w:eastAsia="宋体" w:cs="Arial" w:hint="eastAsia"/>
                  <w:szCs w:val="18"/>
                  <w:lang w:eastAsia="zh-CN"/>
                </w:rPr>
                <w:t>100</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18" w:author="CATT - Yuexia Song" w:date="2021-06-02T00:08:00Z"/>
              </w:rPr>
            </w:pPr>
            <w:ins w:id="3319" w:author="CATT - Yuexia Song" w:date="2021-06-02T00:08:00Z">
              <w:r w:rsidRPr="00C3014B">
                <w:rPr>
                  <w:rFonts w:eastAsia="宋体" w:hint="eastAsia"/>
                  <w:lang w:eastAsia="zh-CN"/>
                </w:rPr>
                <w:t>200</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320" w:author="CATT - Yuexia Song" w:date="2021-06-02T00:08:00Z"/>
                <w:lang w:eastAsia="zh-CN"/>
              </w:rPr>
            </w:pPr>
          </w:p>
        </w:tc>
      </w:tr>
      <w:tr w:rsidR="007016A4" w:rsidRPr="00EF5447" w:rsidTr="00CA0CFB">
        <w:trPr>
          <w:trHeight w:val="187"/>
          <w:jc w:val="center"/>
          <w:ins w:id="3321"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322" w:author="CATT - Yuexia Song" w:date="2021-06-02T00:08:00Z"/>
              </w:rPr>
            </w:pPr>
            <w:ins w:id="3323"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58B</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324" w:author="CATT - Yuexia Song" w:date="2021-06-02T00:08:00Z"/>
                <w:rFonts w:cs="Arial"/>
                <w:lang w:eastAsia="zh-CN"/>
              </w:rPr>
            </w:pPr>
            <w:ins w:id="3325"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326" w:author="CATT - Yuexia Song" w:date="2021-06-02T00:08:00Z"/>
              </w:rPr>
            </w:pPr>
            <w:ins w:id="3327"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2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29" w:author="CATT - Yuexia Song" w:date="2021-06-02T00:08:00Z"/>
              </w:rPr>
            </w:pPr>
            <w:ins w:id="3330"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31" w:author="CATT - Yuexia Song" w:date="2021-06-02T00:08:00Z"/>
              </w:rPr>
            </w:pPr>
            <w:ins w:id="3332"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33" w:author="CATT - Yuexia Song" w:date="2021-06-02T00:08:00Z"/>
              </w:rPr>
            </w:pPr>
            <w:ins w:id="3334"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35" w:author="CATT - Yuexia Song" w:date="2021-06-02T00:08:00Z"/>
              </w:rPr>
            </w:pPr>
            <w:ins w:id="3336"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37" w:author="CATT - Yuexia Song" w:date="2021-06-02T00:08:00Z"/>
              </w:rPr>
            </w:pPr>
            <w:ins w:id="3338"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39" w:author="CATT - Yuexia Song" w:date="2021-06-02T00:08:00Z"/>
              </w:rPr>
            </w:pPr>
            <w:ins w:id="3340"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41" w:author="CATT - Yuexia Song" w:date="2021-06-02T00:08:00Z"/>
                <w:lang w:eastAsia="zh-CN"/>
              </w:rPr>
            </w:pPr>
            <w:ins w:id="3342"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43" w:author="CATT - Yuexia Song" w:date="2021-06-02T00:08:00Z"/>
              </w:rPr>
            </w:pPr>
            <w:ins w:id="3344"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34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34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347"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348"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349"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50"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351" w:author="CATT - Yuexia Song" w:date="2021-06-02T00:08:00Z"/>
                <w:lang w:eastAsia="zh-CN"/>
              </w:rPr>
            </w:pPr>
            <w:ins w:id="3352" w:author="CATT - Yuexia Song" w:date="2021-06-02T00:08:00Z">
              <w:r w:rsidRPr="00EF5447">
                <w:rPr>
                  <w:lang w:eastAsia="zh-CN"/>
                </w:rPr>
                <w:t>0</w:t>
              </w:r>
            </w:ins>
          </w:p>
        </w:tc>
      </w:tr>
      <w:tr w:rsidR="007016A4" w:rsidRPr="00EF5447" w:rsidTr="00CA0CFB">
        <w:trPr>
          <w:trHeight w:val="187"/>
          <w:jc w:val="center"/>
          <w:ins w:id="3353"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354"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355"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356" w:author="CATT - Yuexia Song" w:date="2021-06-02T00:08:00Z"/>
              </w:rPr>
            </w:pPr>
            <w:ins w:id="3357"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35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59" w:author="CATT - Yuexia Song" w:date="2021-06-02T00:08:00Z"/>
              </w:rPr>
            </w:pPr>
            <w:ins w:id="3360"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61" w:author="CATT - Yuexia Song" w:date="2021-06-02T00:08:00Z"/>
              </w:rPr>
            </w:pPr>
            <w:ins w:id="3362"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63" w:author="CATT - Yuexia Song" w:date="2021-06-02T00:08:00Z"/>
              </w:rPr>
            </w:pPr>
            <w:ins w:id="3364"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65" w:author="CATT - Yuexia Song" w:date="2021-06-02T00:08:00Z"/>
              </w:rPr>
            </w:pPr>
            <w:ins w:id="3366"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67" w:author="CATT - Yuexia Song" w:date="2021-06-02T00:08:00Z"/>
              </w:rPr>
            </w:pPr>
            <w:ins w:id="3368"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69" w:author="CATT - Yuexia Song" w:date="2021-06-02T00:08:00Z"/>
              </w:rPr>
            </w:pPr>
            <w:ins w:id="3370"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71" w:author="CATT - Yuexia Song" w:date="2021-06-02T00:08:00Z"/>
                <w:lang w:eastAsia="zh-CN"/>
              </w:rPr>
            </w:pPr>
            <w:ins w:id="3372"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73" w:author="CATT - Yuexia Song" w:date="2021-06-02T00:08:00Z"/>
              </w:rPr>
            </w:pPr>
            <w:ins w:id="3374"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75" w:author="CATT - Yuexia Song" w:date="2021-06-02T00:08:00Z"/>
              </w:rPr>
            </w:pPr>
            <w:ins w:id="3376"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77" w:author="CATT - Yuexia Song" w:date="2021-06-02T00:08:00Z"/>
              </w:rPr>
            </w:pPr>
            <w:ins w:id="3378"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79" w:author="CATT - Yuexia Song" w:date="2021-06-02T00:08:00Z"/>
              </w:rPr>
            </w:pPr>
            <w:ins w:id="3380"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81" w:author="CATT - Yuexia Song" w:date="2021-06-02T00:08:00Z"/>
                <w:lang w:eastAsia="zh-CN"/>
              </w:rPr>
            </w:pPr>
            <w:ins w:id="3382"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83" w:author="CATT - Yuexia Song" w:date="2021-06-02T00:08:00Z"/>
                <w:lang w:eastAsia="zh-CN"/>
              </w:rPr>
            </w:pPr>
            <w:ins w:id="3384"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85"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386" w:author="CATT - Yuexia Song" w:date="2021-06-02T00:08:00Z"/>
                <w:lang w:eastAsia="zh-CN"/>
              </w:rPr>
            </w:pPr>
          </w:p>
        </w:tc>
      </w:tr>
      <w:tr w:rsidR="007016A4" w:rsidRPr="00EF5447" w:rsidTr="00CA0CFB">
        <w:trPr>
          <w:trHeight w:val="187"/>
          <w:jc w:val="center"/>
          <w:ins w:id="3387"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388"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38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390" w:author="CATT - Yuexia Song" w:date="2021-06-02T00:08:00Z"/>
              </w:rPr>
            </w:pPr>
            <w:ins w:id="3391"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392" w:author="CATT - Yuexia Song" w:date="2021-06-02T00:08:00Z"/>
              </w:rPr>
            </w:pPr>
            <w:ins w:id="3393" w:author="CATT - Yuexia Song" w:date="2021-06-02T00:08:00Z">
              <w:r>
                <w:rPr>
                  <w:rFonts w:eastAsia="宋体" w:cs="Arial" w:hint="eastAsia"/>
                  <w:szCs w:val="18"/>
                  <w:lang w:eastAsia="zh-CN"/>
                </w:rPr>
                <w:t>CA_n258B</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394" w:author="CATT - Yuexia Song" w:date="2021-06-02T00:08:00Z"/>
                <w:lang w:eastAsia="zh-CN"/>
              </w:rPr>
            </w:pPr>
          </w:p>
        </w:tc>
      </w:tr>
      <w:tr w:rsidR="007016A4" w:rsidRPr="00EF5447" w:rsidTr="00CA0CFB">
        <w:trPr>
          <w:trHeight w:val="187"/>
          <w:jc w:val="center"/>
          <w:ins w:id="3395"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396" w:author="CATT - Yuexia Song" w:date="2021-06-02T00:08:00Z"/>
              </w:rPr>
            </w:pPr>
            <w:ins w:id="3397"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58C</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398" w:author="CATT - Yuexia Song" w:date="2021-06-02T00:08:00Z"/>
                <w:rFonts w:cs="Arial"/>
                <w:lang w:eastAsia="zh-CN"/>
              </w:rPr>
            </w:pPr>
            <w:ins w:id="3399"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400" w:author="CATT - Yuexia Song" w:date="2021-06-02T00:08:00Z"/>
              </w:rPr>
            </w:pPr>
            <w:ins w:id="3401"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0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03" w:author="CATT - Yuexia Song" w:date="2021-06-02T00:08:00Z"/>
              </w:rPr>
            </w:pPr>
            <w:ins w:id="3404"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05" w:author="CATT - Yuexia Song" w:date="2021-06-02T00:08:00Z"/>
              </w:rPr>
            </w:pPr>
            <w:ins w:id="3406"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07" w:author="CATT - Yuexia Song" w:date="2021-06-02T00:08:00Z"/>
              </w:rPr>
            </w:pPr>
            <w:ins w:id="3408"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09" w:author="CATT - Yuexia Song" w:date="2021-06-02T00:08:00Z"/>
              </w:rPr>
            </w:pPr>
            <w:ins w:id="3410"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11" w:author="CATT - Yuexia Song" w:date="2021-06-02T00:08:00Z"/>
              </w:rPr>
            </w:pPr>
            <w:ins w:id="3412"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13" w:author="CATT - Yuexia Song" w:date="2021-06-02T00:08:00Z"/>
              </w:rPr>
            </w:pPr>
            <w:ins w:id="3414"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15" w:author="CATT - Yuexia Song" w:date="2021-06-02T00:08:00Z"/>
                <w:lang w:eastAsia="zh-CN"/>
              </w:rPr>
            </w:pPr>
            <w:ins w:id="3416"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17" w:author="CATT - Yuexia Song" w:date="2021-06-02T00:08:00Z"/>
              </w:rPr>
            </w:pPr>
            <w:ins w:id="3418"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19"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2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21"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22"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23"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24"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425" w:author="CATT - Yuexia Song" w:date="2021-06-02T00:08:00Z"/>
                <w:lang w:eastAsia="zh-CN"/>
              </w:rPr>
            </w:pPr>
            <w:ins w:id="3426" w:author="CATT - Yuexia Song" w:date="2021-06-02T00:08:00Z">
              <w:r w:rsidRPr="00EF5447">
                <w:rPr>
                  <w:lang w:eastAsia="zh-CN"/>
                </w:rPr>
                <w:t>0</w:t>
              </w:r>
            </w:ins>
          </w:p>
        </w:tc>
      </w:tr>
      <w:tr w:rsidR="007016A4" w:rsidRPr="00EF5447" w:rsidTr="00CA0CFB">
        <w:trPr>
          <w:trHeight w:val="187"/>
          <w:jc w:val="center"/>
          <w:ins w:id="3427"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428"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42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430" w:author="CATT - Yuexia Song" w:date="2021-06-02T00:08:00Z"/>
              </w:rPr>
            </w:pPr>
            <w:ins w:id="3431"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3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33" w:author="CATT - Yuexia Song" w:date="2021-06-02T00:08:00Z"/>
              </w:rPr>
            </w:pPr>
            <w:ins w:id="3434"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35" w:author="CATT - Yuexia Song" w:date="2021-06-02T00:08:00Z"/>
              </w:rPr>
            </w:pPr>
            <w:ins w:id="3436"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37" w:author="CATT - Yuexia Song" w:date="2021-06-02T00:08:00Z"/>
              </w:rPr>
            </w:pPr>
            <w:ins w:id="3438"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39" w:author="CATT - Yuexia Song" w:date="2021-06-02T00:08:00Z"/>
              </w:rPr>
            </w:pPr>
            <w:ins w:id="3440"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41" w:author="CATT - Yuexia Song" w:date="2021-06-02T00:08:00Z"/>
              </w:rPr>
            </w:pPr>
            <w:ins w:id="3442"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43" w:author="CATT - Yuexia Song" w:date="2021-06-02T00:08:00Z"/>
              </w:rPr>
            </w:pPr>
            <w:ins w:id="3444"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45" w:author="CATT - Yuexia Song" w:date="2021-06-02T00:08:00Z"/>
                <w:lang w:eastAsia="zh-CN"/>
              </w:rPr>
            </w:pPr>
            <w:ins w:id="3446"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47" w:author="CATT - Yuexia Song" w:date="2021-06-02T00:08:00Z"/>
              </w:rPr>
            </w:pPr>
            <w:ins w:id="3448"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49" w:author="CATT - Yuexia Song" w:date="2021-06-02T00:08:00Z"/>
              </w:rPr>
            </w:pPr>
            <w:ins w:id="3450"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51" w:author="CATT - Yuexia Song" w:date="2021-06-02T00:08:00Z"/>
              </w:rPr>
            </w:pPr>
            <w:ins w:id="3452"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53" w:author="CATT - Yuexia Song" w:date="2021-06-02T00:08:00Z"/>
              </w:rPr>
            </w:pPr>
            <w:ins w:id="3454"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55" w:author="CATT - Yuexia Song" w:date="2021-06-02T00:08:00Z"/>
                <w:lang w:eastAsia="zh-CN"/>
              </w:rPr>
            </w:pPr>
            <w:ins w:id="3456"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57" w:author="CATT - Yuexia Song" w:date="2021-06-02T00:08:00Z"/>
                <w:lang w:eastAsia="zh-CN"/>
              </w:rPr>
            </w:pPr>
            <w:ins w:id="3458"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59"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460" w:author="CATT - Yuexia Song" w:date="2021-06-02T00:08:00Z"/>
                <w:lang w:eastAsia="zh-CN"/>
              </w:rPr>
            </w:pPr>
          </w:p>
        </w:tc>
      </w:tr>
      <w:tr w:rsidR="007016A4" w:rsidRPr="00EF5447" w:rsidTr="00CA0CFB">
        <w:trPr>
          <w:trHeight w:val="187"/>
          <w:jc w:val="center"/>
          <w:ins w:id="3461"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462"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463"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464" w:author="CATT - Yuexia Song" w:date="2021-06-02T00:08:00Z"/>
              </w:rPr>
            </w:pPr>
            <w:ins w:id="3465"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66" w:author="CATT - Yuexia Song" w:date="2021-06-02T00:08:00Z"/>
              </w:rPr>
            </w:pPr>
            <w:ins w:id="3467" w:author="CATT - Yuexia Song" w:date="2021-06-02T00:08:00Z">
              <w:r>
                <w:rPr>
                  <w:rFonts w:eastAsia="宋体" w:cs="Arial" w:hint="eastAsia"/>
                  <w:szCs w:val="18"/>
                  <w:lang w:eastAsia="zh-CN"/>
                </w:rPr>
                <w:t>CA_n258C</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468" w:author="CATT - Yuexia Song" w:date="2021-06-02T00:08:00Z"/>
                <w:lang w:eastAsia="zh-CN"/>
              </w:rPr>
            </w:pPr>
          </w:p>
        </w:tc>
      </w:tr>
      <w:tr w:rsidR="007016A4" w:rsidRPr="00EF5447" w:rsidTr="00CA0CFB">
        <w:trPr>
          <w:trHeight w:val="187"/>
          <w:jc w:val="center"/>
          <w:ins w:id="3469"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470" w:author="CATT - Yuexia Song" w:date="2021-06-02T00:08:00Z"/>
              </w:rPr>
            </w:pPr>
            <w:ins w:id="3471"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58D</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472" w:author="CATT - Yuexia Song" w:date="2021-06-02T00:08:00Z"/>
                <w:rFonts w:cs="Arial"/>
                <w:lang w:eastAsia="zh-CN"/>
              </w:rPr>
            </w:pPr>
            <w:ins w:id="3473"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474" w:author="CATT - Yuexia Song" w:date="2021-06-02T00:08:00Z"/>
              </w:rPr>
            </w:pPr>
            <w:ins w:id="3475"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7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77" w:author="CATT - Yuexia Song" w:date="2021-06-02T00:08:00Z"/>
              </w:rPr>
            </w:pPr>
            <w:ins w:id="3478"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79" w:author="CATT - Yuexia Song" w:date="2021-06-02T00:08:00Z"/>
              </w:rPr>
            </w:pPr>
            <w:ins w:id="3480"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81" w:author="CATT - Yuexia Song" w:date="2021-06-02T00:08:00Z"/>
              </w:rPr>
            </w:pPr>
            <w:ins w:id="3482"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83" w:author="CATT - Yuexia Song" w:date="2021-06-02T00:08:00Z"/>
              </w:rPr>
            </w:pPr>
            <w:ins w:id="3484"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85" w:author="CATT - Yuexia Song" w:date="2021-06-02T00:08:00Z"/>
              </w:rPr>
            </w:pPr>
            <w:ins w:id="3486"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87" w:author="CATT - Yuexia Song" w:date="2021-06-02T00:08:00Z"/>
              </w:rPr>
            </w:pPr>
            <w:ins w:id="3488"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89" w:author="CATT - Yuexia Song" w:date="2021-06-02T00:08:00Z"/>
                <w:lang w:eastAsia="zh-CN"/>
              </w:rPr>
            </w:pPr>
            <w:ins w:id="3490"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91" w:author="CATT - Yuexia Song" w:date="2021-06-02T00:08:00Z"/>
              </w:rPr>
            </w:pPr>
            <w:ins w:id="3492"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93"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9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9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96"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497"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498"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499" w:author="CATT - Yuexia Song" w:date="2021-06-02T00:08:00Z"/>
                <w:lang w:eastAsia="zh-CN"/>
              </w:rPr>
            </w:pPr>
            <w:ins w:id="3500" w:author="CATT - Yuexia Song" w:date="2021-06-02T00:08:00Z">
              <w:r w:rsidRPr="00EF5447">
                <w:rPr>
                  <w:lang w:eastAsia="zh-CN"/>
                </w:rPr>
                <w:t>0</w:t>
              </w:r>
            </w:ins>
          </w:p>
        </w:tc>
      </w:tr>
      <w:tr w:rsidR="007016A4" w:rsidRPr="00EF5447" w:rsidTr="00CA0CFB">
        <w:trPr>
          <w:trHeight w:val="187"/>
          <w:jc w:val="center"/>
          <w:ins w:id="3501"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502"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503"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504" w:author="CATT - Yuexia Song" w:date="2021-06-02T00:08:00Z"/>
              </w:rPr>
            </w:pPr>
            <w:ins w:id="3505"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0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07" w:author="CATT - Yuexia Song" w:date="2021-06-02T00:08:00Z"/>
              </w:rPr>
            </w:pPr>
            <w:ins w:id="3508"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09" w:author="CATT - Yuexia Song" w:date="2021-06-02T00:08:00Z"/>
              </w:rPr>
            </w:pPr>
            <w:ins w:id="3510"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11" w:author="CATT - Yuexia Song" w:date="2021-06-02T00:08:00Z"/>
              </w:rPr>
            </w:pPr>
            <w:ins w:id="3512"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13" w:author="CATT - Yuexia Song" w:date="2021-06-02T00:08:00Z"/>
              </w:rPr>
            </w:pPr>
            <w:ins w:id="3514"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15" w:author="CATT - Yuexia Song" w:date="2021-06-02T00:08:00Z"/>
              </w:rPr>
            </w:pPr>
            <w:ins w:id="3516"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17" w:author="CATT - Yuexia Song" w:date="2021-06-02T00:08:00Z"/>
              </w:rPr>
            </w:pPr>
            <w:ins w:id="3518"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19" w:author="CATT - Yuexia Song" w:date="2021-06-02T00:08:00Z"/>
                <w:lang w:eastAsia="zh-CN"/>
              </w:rPr>
            </w:pPr>
            <w:ins w:id="3520"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21" w:author="CATT - Yuexia Song" w:date="2021-06-02T00:08:00Z"/>
              </w:rPr>
            </w:pPr>
            <w:ins w:id="3522"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23" w:author="CATT - Yuexia Song" w:date="2021-06-02T00:08:00Z"/>
              </w:rPr>
            </w:pPr>
            <w:ins w:id="3524"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25" w:author="CATT - Yuexia Song" w:date="2021-06-02T00:08:00Z"/>
              </w:rPr>
            </w:pPr>
            <w:ins w:id="3526"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27" w:author="CATT - Yuexia Song" w:date="2021-06-02T00:08:00Z"/>
              </w:rPr>
            </w:pPr>
            <w:ins w:id="3528"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29" w:author="CATT - Yuexia Song" w:date="2021-06-02T00:08:00Z"/>
                <w:lang w:eastAsia="zh-CN"/>
              </w:rPr>
            </w:pPr>
            <w:ins w:id="3530"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31" w:author="CATT - Yuexia Song" w:date="2021-06-02T00:08:00Z"/>
                <w:lang w:eastAsia="zh-CN"/>
              </w:rPr>
            </w:pPr>
            <w:ins w:id="3532"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33"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534" w:author="CATT - Yuexia Song" w:date="2021-06-02T00:08:00Z"/>
                <w:lang w:eastAsia="zh-CN"/>
              </w:rPr>
            </w:pPr>
          </w:p>
        </w:tc>
      </w:tr>
      <w:tr w:rsidR="007016A4" w:rsidRPr="00EF5447" w:rsidTr="00CA0CFB">
        <w:trPr>
          <w:trHeight w:val="187"/>
          <w:jc w:val="center"/>
          <w:ins w:id="3535"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536"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537"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538" w:author="CATT - Yuexia Song" w:date="2021-06-02T00:08:00Z"/>
              </w:rPr>
            </w:pPr>
            <w:ins w:id="3539"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40" w:author="CATT - Yuexia Song" w:date="2021-06-02T00:08:00Z"/>
              </w:rPr>
            </w:pPr>
            <w:ins w:id="3541" w:author="CATT - Yuexia Song" w:date="2021-06-02T00:08:00Z">
              <w:r>
                <w:rPr>
                  <w:rFonts w:eastAsia="宋体" w:cs="Arial" w:hint="eastAsia"/>
                  <w:szCs w:val="18"/>
                  <w:lang w:eastAsia="zh-CN"/>
                </w:rPr>
                <w:t>CA_n258D</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542" w:author="CATT - Yuexia Song" w:date="2021-06-02T00:08:00Z"/>
                <w:lang w:eastAsia="zh-CN"/>
              </w:rPr>
            </w:pPr>
          </w:p>
        </w:tc>
      </w:tr>
      <w:tr w:rsidR="007016A4" w:rsidRPr="00EF5447" w:rsidTr="00CA0CFB">
        <w:trPr>
          <w:trHeight w:val="187"/>
          <w:jc w:val="center"/>
          <w:ins w:id="3543"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544" w:author="CATT - Yuexia Song" w:date="2021-06-02T00:08:00Z"/>
              </w:rPr>
            </w:pPr>
            <w:ins w:id="3545"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58E</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546" w:author="CATT - Yuexia Song" w:date="2021-06-02T00:08:00Z"/>
                <w:rFonts w:cs="Arial"/>
                <w:lang w:eastAsia="zh-CN"/>
              </w:rPr>
            </w:pPr>
            <w:ins w:id="3547"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548" w:author="CATT - Yuexia Song" w:date="2021-06-02T00:08:00Z"/>
              </w:rPr>
            </w:pPr>
            <w:ins w:id="3549"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5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51" w:author="CATT - Yuexia Song" w:date="2021-06-02T00:08:00Z"/>
              </w:rPr>
            </w:pPr>
            <w:ins w:id="3552"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53" w:author="CATT - Yuexia Song" w:date="2021-06-02T00:08:00Z"/>
              </w:rPr>
            </w:pPr>
            <w:ins w:id="3554"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55" w:author="CATT - Yuexia Song" w:date="2021-06-02T00:08:00Z"/>
              </w:rPr>
            </w:pPr>
            <w:ins w:id="3556"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57" w:author="CATT - Yuexia Song" w:date="2021-06-02T00:08:00Z"/>
              </w:rPr>
            </w:pPr>
            <w:ins w:id="3558"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59" w:author="CATT - Yuexia Song" w:date="2021-06-02T00:08:00Z"/>
              </w:rPr>
            </w:pPr>
            <w:ins w:id="3560"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61" w:author="CATT - Yuexia Song" w:date="2021-06-02T00:08:00Z"/>
              </w:rPr>
            </w:pPr>
            <w:ins w:id="3562"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63" w:author="CATT - Yuexia Song" w:date="2021-06-02T00:08:00Z"/>
                <w:lang w:eastAsia="zh-CN"/>
              </w:rPr>
            </w:pPr>
            <w:ins w:id="3564"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65" w:author="CATT - Yuexia Song" w:date="2021-06-02T00:08:00Z"/>
              </w:rPr>
            </w:pPr>
            <w:ins w:id="3566"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67"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6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69"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70"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71"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72"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573" w:author="CATT - Yuexia Song" w:date="2021-06-02T00:08:00Z"/>
                <w:lang w:eastAsia="zh-CN"/>
              </w:rPr>
            </w:pPr>
            <w:ins w:id="3574" w:author="CATT - Yuexia Song" w:date="2021-06-02T00:08:00Z">
              <w:r w:rsidRPr="00EF5447">
                <w:rPr>
                  <w:lang w:eastAsia="zh-CN"/>
                </w:rPr>
                <w:t>0</w:t>
              </w:r>
            </w:ins>
          </w:p>
        </w:tc>
      </w:tr>
      <w:tr w:rsidR="007016A4" w:rsidRPr="00EF5447" w:rsidTr="00CA0CFB">
        <w:trPr>
          <w:trHeight w:val="187"/>
          <w:jc w:val="center"/>
          <w:ins w:id="3575"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576"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577"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578" w:author="CATT - Yuexia Song" w:date="2021-06-02T00:08:00Z"/>
              </w:rPr>
            </w:pPr>
            <w:ins w:id="3579"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58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81" w:author="CATT - Yuexia Song" w:date="2021-06-02T00:08:00Z"/>
              </w:rPr>
            </w:pPr>
            <w:ins w:id="3582"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83" w:author="CATT - Yuexia Song" w:date="2021-06-02T00:08:00Z"/>
              </w:rPr>
            </w:pPr>
            <w:ins w:id="3584"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85" w:author="CATT - Yuexia Song" w:date="2021-06-02T00:08:00Z"/>
              </w:rPr>
            </w:pPr>
            <w:ins w:id="3586"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87" w:author="CATT - Yuexia Song" w:date="2021-06-02T00:08:00Z"/>
              </w:rPr>
            </w:pPr>
            <w:ins w:id="3588"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89" w:author="CATT - Yuexia Song" w:date="2021-06-02T00:08:00Z"/>
              </w:rPr>
            </w:pPr>
            <w:ins w:id="3590"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91" w:author="CATT - Yuexia Song" w:date="2021-06-02T00:08:00Z"/>
              </w:rPr>
            </w:pPr>
            <w:ins w:id="3592"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93" w:author="CATT - Yuexia Song" w:date="2021-06-02T00:08:00Z"/>
                <w:lang w:eastAsia="zh-CN"/>
              </w:rPr>
            </w:pPr>
            <w:ins w:id="3594"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95" w:author="CATT - Yuexia Song" w:date="2021-06-02T00:08:00Z"/>
              </w:rPr>
            </w:pPr>
            <w:ins w:id="3596"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97" w:author="CATT - Yuexia Song" w:date="2021-06-02T00:08:00Z"/>
              </w:rPr>
            </w:pPr>
            <w:ins w:id="3598"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599" w:author="CATT - Yuexia Song" w:date="2021-06-02T00:08:00Z"/>
              </w:rPr>
            </w:pPr>
            <w:ins w:id="3600"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01" w:author="CATT - Yuexia Song" w:date="2021-06-02T00:08:00Z"/>
              </w:rPr>
            </w:pPr>
            <w:ins w:id="3602"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03" w:author="CATT - Yuexia Song" w:date="2021-06-02T00:08:00Z"/>
                <w:lang w:eastAsia="zh-CN"/>
              </w:rPr>
            </w:pPr>
            <w:ins w:id="3604"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05" w:author="CATT - Yuexia Song" w:date="2021-06-02T00:08:00Z"/>
                <w:lang w:eastAsia="zh-CN"/>
              </w:rPr>
            </w:pPr>
            <w:ins w:id="3606"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07"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608" w:author="CATT - Yuexia Song" w:date="2021-06-02T00:08:00Z"/>
                <w:lang w:eastAsia="zh-CN"/>
              </w:rPr>
            </w:pPr>
          </w:p>
        </w:tc>
      </w:tr>
      <w:tr w:rsidR="007016A4" w:rsidRPr="00EF5447" w:rsidTr="00CA0CFB">
        <w:trPr>
          <w:trHeight w:val="187"/>
          <w:jc w:val="center"/>
          <w:ins w:id="3609"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610"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611"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612" w:author="CATT - Yuexia Song" w:date="2021-06-02T00:08:00Z"/>
              </w:rPr>
            </w:pPr>
            <w:ins w:id="3613"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14" w:author="CATT - Yuexia Song" w:date="2021-06-02T00:08:00Z"/>
              </w:rPr>
            </w:pPr>
            <w:ins w:id="3615" w:author="CATT - Yuexia Song" w:date="2021-06-02T00:08:00Z">
              <w:r>
                <w:rPr>
                  <w:rFonts w:eastAsia="宋体" w:cs="Arial" w:hint="eastAsia"/>
                  <w:szCs w:val="18"/>
                  <w:lang w:eastAsia="zh-CN"/>
                </w:rPr>
                <w:t>CA_n258E</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616" w:author="CATT - Yuexia Song" w:date="2021-06-02T00:08:00Z"/>
                <w:lang w:eastAsia="zh-CN"/>
              </w:rPr>
            </w:pPr>
          </w:p>
        </w:tc>
      </w:tr>
      <w:tr w:rsidR="007016A4" w:rsidRPr="00EF5447" w:rsidTr="00CA0CFB">
        <w:trPr>
          <w:trHeight w:val="187"/>
          <w:jc w:val="center"/>
          <w:ins w:id="3617"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618" w:author="CATT - Yuexia Song" w:date="2021-06-02T00:08:00Z"/>
              </w:rPr>
            </w:pPr>
            <w:ins w:id="3619"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58F</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620" w:author="CATT - Yuexia Song" w:date="2021-06-02T00:08:00Z"/>
                <w:rFonts w:cs="Arial"/>
                <w:lang w:eastAsia="zh-CN"/>
              </w:rPr>
            </w:pPr>
            <w:ins w:id="3621"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622" w:author="CATT - Yuexia Song" w:date="2021-06-02T00:08:00Z"/>
              </w:rPr>
            </w:pPr>
            <w:ins w:id="3623"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2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25" w:author="CATT - Yuexia Song" w:date="2021-06-02T00:08:00Z"/>
              </w:rPr>
            </w:pPr>
            <w:ins w:id="3626"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27" w:author="CATT - Yuexia Song" w:date="2021-06-02T00:08:00Z"/>
              </w:rPr>
            </w:pPr>
            <w:ins w:id="3628"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29" w:author="CATT - Yuexia Song" w:date="2021-06-02T00:08:00Z"/>
              </w:rPr>
            </w:pPr>
            <w:ins w:id="3630"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31" w:author="CATT - Yuexia Song" w:date="2021-06-02T00:08:00Z"/>
              </w:rPr>
            </w:pPr>
            <w:ins w:id="3632"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33" w:author="CATT - Yuexia Song" w:date="2021-06-02T00:08:00Z"/>
              </w:rPr>
            </w:pPr>
            <w:ins w:id="3634"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35" w:author="CATT - Yuexia Song" w:date="2021-06-02T00:08:00Z"/>
              </w:rPr>
            </w:pPr>
            <w:ins w:id="3636"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37" w:author="CATT - Yuexia Song" w:date="2021-06-02T00:08:00Z"/>
                <w:lang w:eastAsia="zh-CN"/>
              </w:rPr>
            </w:pPr>
            <w:ins w:id="3638"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39" w:author="CATT - Yuexia Song" w:date="2021-06-02T00:08:00Z"/>
              </w:rPr>
            </w:pPr>
            <w:ins w:id="3640"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641"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64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643"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644"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645"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46"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647" w:author="CATT - Yuexia Song" w:date="2021-06-02T00:08:00Z"/>
                <w:lang w:eastAsia="zh-CN"/>
              </w:rPr>
            </w:pPr>
            <w:ins w:id="3648" w:author="CATT - Yuexia Song" w:date="2021-06-02T00:08:00Z">
              <w:r w:rsidRPr="00EF5447">
                <w:rPr>
                  <w:lang w:eastAsia="zh-CN"/>
                </w:rPr>
                <w:t>0</w:t>
              </w:r>
            </w:ins>
          </w:p>
        </w:tc>
      </w:tr>
      <w:tr w:rsidR="007016A4" w:rsidRPr="00EF5447" w:rsidTr="00CA0CFB">
        <w:trPr>
          <w:trHeight w:val="187"/>
          <w:jc w:val="center"/>
          <w:ins w:id="3649"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650"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651"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652" w:author="CATT - Yuexia Song" w:date="2021-06-02T00:08:00Z"/>
              </w:rPr>
            </w:pPr>
            <w:ins w:id="3653"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65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55" w:author="CATT - Yuexia Song" w:date="2021-06-02T00:08:00Z"/>
              </w:rPr>
            </w:pPr>
            <w:ins w:id="3656"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57" w:author="CATT - Yuexia Song" w:date="2021-06-02T00:08:00Z"/>
              </w:rPr>
            </w:pPr>
            <w:ins w:id="3658"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59" w:author="CATT - Yuexia Song" w:date="2021-06-02T00:08:00Z"/>
              </w:rPr>
            </w:pPr>
            <w:ins w:id="3660"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61" w:author="CATT - Yuexia Song" w:date="2021-06-02T00:08:00Z"/>
              </w:rPr>
            </w:pPr>
            <w:ins w:id="3662"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63" w:author="CATT - Yuexia Song" w:date="2021-06-02T00:08:00Z"/>
              </w:rPr>
            </w:pPr>
            <w:ins w:id="3664"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65" w:author="CATT - Yuexia Song" w:date="2021-06-02T00:08:00Z"/>
              </w:rPr>
            </w:pPr>
            <w:ins w:id="3666"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67" w:author="CATT - Yuexia Song" w:date="2021-06-02T00:08:00Z"/>
                <w:lang w:eastAsia="zh-CN"/>
              </w:rPr>
            </w:pPr>
            <w:ins w:id="3668"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69" w:author="CATT - Yuexia Song" w:date="2021-06-02T00:08:00Z"/>
              </w:rPr>
            </w:pPr>
            <w:ins w:id="3670"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71" w:author="CATT - Yuexia Song" w:date="2021-06-02T00:08:00Z"/>
              </w:rPr>
            </w:pPr>
            <w:ins w:id="3672"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73" w:author="CATT - Yuexia Song" w:date="2021-06-02T00:08:00Z"/>
              </w:rPr>
            </w:pPr>
            <w:ins w:id="3674"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75" w:author="CATT - Yuexia Song" w:date="2021-06-02T00:08:00Z"/>
              </w:rPr>
            </w:pPr>
            <w:ins w:id="3676"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77" w:author="CATT - Yuexia Song" w:date="2021-06-02T00:08:00Z"/>
                <w:lang w:eastAsia="zh-CN"/>
              </w:rPr>
            </w:pPr>
            <w:ins w:id="3678"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79" w:author="CATT - Yuexia Song" w:date="2021-06-02T00:08:00Z"/>
                <w:lang w:eastAsia="zh-CN"/>
              </w:rPr>
            </w:pPr>
            <w:ins w:id="3680"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81"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682" w:author="CATT - Yuexia Song" w:date="2021-06-02T00:08:00Z"/>
                <w:lang w:eastAsia="zh-CN"/>
              </w:rPr>
            </w:pPr>
          </w:p>
        </w:tc>
      </w:tr>
      <w:tr w:rsidR="007016A4" w:rsidRPr="00EF5447" w:rsidTr="00CA0CFB">
        <w:trPr>
          <w:trHeight w:val="187"/>
          <w:jc w:val="center"/>
          <w:ins w:id="3683"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684"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685"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686" w:author="CATT - Yuexia Song" w:date="2021-06-02T00:08:00Z"/>
              </w:rPr>
            </w:pPr>
            <w:ins w:id="3687"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88" w:author="CATT - Yuexia Song" w:date="2021-06-02T00:08:00Z"/>
              </w:rPr>
            </w:pPr>
            <w:ins w:id="3689" w:author="CATT - Yuexia Song" w:date="2021-06-02T00:08:00Z">
              <w:r>
                <w:rPr>
                  <w:rFonts w:eastAsia="宋体" w:cs="Arial" w:hint="eastAsia"/>
                  <w:szCs w:val="18"/>
                  <w:lang w:eastAsia="zh-CN"/>
                </w:rPr>
                <w:t>CA_n258F</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690" w:author="CATT - Yuexia Song" w:date="2021-06-02T00:08:00Z"/>
                <w:lang w:eastAsia="zh-CN"/>
              </w:rPr>
            </w:pPr>
          </w:p>
        </w:tc>
      </w:tr>
      <w:tr w:rsidR="007016A4" w:rsidRPr="00EF5447" w:rsidTr="00CA0CFB">
        <w:trPr>
          <w:trHeight w:val="187"/>
          <w:jc w:val="center"/>
          <w:ins w:id="3691"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692" w:author="CATT - Yuexia Song" w:date="2021-06-02T00:08:00Z"/>
              </w:rPr>
            </w:pPr>
            <w:ins w:id="3693" w:author="CATT - Yuexia Song" w:date="2021-06-02T00:08:00Z">
              <w:r>
                <w:rPr>
                  <w:rFonts w:cs="Arial"/>
                  <w:szCs w:val="18"/>
                  <w:lang w:eastAsia="zh-CN"/>
                </w:rPr>
                <w:lastRenderedPageBreak/>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58G</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694" w:author="CATT - Yuexia Song" w:date="2021-06-02T00:08:00Z"/>
                <w:rFonts w:cs="Arial"/>
                <w:lang w:eastAsia="zh-CN"/>
              </w:rPr>
            </w:pPr>
            <w:ins w:id="3695"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696" w:author="CATT - Yuexia Song" w:date="2021-06-02T00:08:00Z"/>
              </w:rPr>
            </w:pPr>
            <w:ins w:id="3697"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9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699" w:author="CATT - Yuexia Song" w:date="2021-06-02T00:08:00Z"/>
              </w:rPr>
            </w:pPr>
            <w:ins w:id="3700"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01" w:author="CATT - Yuexia Song" w:date="2021-06-02T00:08:00Z"/>
              </w:rPr>
            </w:pPr>
            <w:ins w:id="3702"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03" w:author="CATT - Yuexia Song" w:date="2021-06-02T00:08:00Z"/>
              </w:rPr>
            </w:pPr>
            <w:ins w:id="3704"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05" w:author="CATT - Yuexia Song" w:date="2021-06-02T00:08:00Z"/>
              </w:rPr>
            </w:pPr>
            <w:ins w:id="3706"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07" w:author="CATT - Yuexia Song" w:date="2021-06-02T00:08:00Z"/>
              </w:rPr>
            </w:pPr>
            <w:ins w:id="3708"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09" w:author="CATT - Yuexia Song" w:date="2021-06-02T00:08:00Z"/>
              </w:rPr>
            </w:pPr>
            <w:ins w:id="3710"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11" w:author="CATT - Yuexia Song" w:date="2021-06-02T00:08:00Z"/>
                <w:lang w:eastAsia="zh-CN"/>
              </w:rPr>
            </w:pPr>
            <w:ins w:id="3712"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13" w:author="CATT - Yuexia Song" w:date="2021-06-02T00:08:00Z"/>
              </w:rPr>
            </w:pPr>
            <w:ins w:id="3714"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1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1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17"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18"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19"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20"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721" w:author="CATT - Yuexia Song" w:date="2021-06-02T00:08:00Z"/>
                <w:lang w:eastAsia="zh-CN"/>
              </w:rPr>
            </w:pPr>
            <w:ins w:id="3722" w:author="CATT - Yuexia Song" w:date="2021-06-02T00:08:00Z">
              <w:r w:rsidRPr="00EF5447">
                <w:rPr>
                  <w:lang w:eastAsia="zh-CN"/>
                </w:rPr>
                <w:t>0</w:t>
              </w:r>
            </w:ins>
          </w:p>
        </w:tc>
      </w:tr>
      <w:tr w:rsidR="007016A4" w:rsidRPr="00EF5447" w:rsidTr="00CA0CFB">
        <w:trPr>
          <w:trHeight w:val="187"/>
          <w:jc w:val="center"/>
          <w:ins w:id="3723"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724"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725"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726" w:author="CATT - Yuexia Song" w:date="2021-06-02T00:08:00Z"/>
              </w:rPr>
            </w:pPr>
            <w:ins w:id="3727"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2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29" w:author="CATT - Yuexia Song" w:date="2021-06-02T00:08:00Z"/>
              </w:rPr>
            </w:pPr>
            <w:ins w:id="3730"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31" w:author="CATT - Yuexia Song" w:date="2021-06-02T00:08:00Z"/>
              </w:rPr>
            </w:pPr>
            <w:ins w:id="3732"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33" w:author="CATT - Yuexia Song" w:date="2021-06-02T00:08:00Z"/>
              </w:rPr>
            </w:pPr>
            <w:ins w:id="3734"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35" w:author="CATT - Yuexia Song" w:date="2021-06-02T00:08:00Z"/>
              </w:rPr>
            </w:pPr>
            <w:ins w:id="3736"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37" w:author="CATT - Yuexia Song" w:date="2021-06-02T00:08:00Z"/>
              </w:rPr>
            </w:pPr>
            <w:ins w:id="3738"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39" w:author="CATT - Yuexia Song" w:date="2021-06-02T00:08:00Z"/>
              </w:rPr>
            </w:pPr>
            <w:ins w:id="3740"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41" w:author="CATT - Yuexia Song" w:date="2021-06-02T00:08:00Z"/>
                <w:lang w:eastAsia="zh-CN"/>
              </w:rPr>
            </w:pPr>
            <w:ins w:id="3742"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43" w:author="CATT - Yuexia Song" w:date="2021-06-02T00:08:00Z"/>
              </w:rPr>
            </w:pPr>
            <w:ins w:id="3744"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45" w:author="CATT - Yuexia Song" w:date="2021-06-02T00:08:00Z"/>
              </w:rPr>
            </w:pPr>
            <w:ins w:id="3746"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47" w:author="CATT - Yuexia Song" w:date="2021-06-02T00:08:00Z"/>
              </w:rPr>
            </w:pPr>
            <w:ins w:id="3748"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49" w:author="CATT - Yuexia Song" w:date="2021-06-02T00:08:00Z"/>
              </w:rPr>
            </w:pPr>
            <w:ins w:id="3750"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51" w:author="CATT - Yuexia Song" w:date="2021-06-02T00:08:00Z"/>
                <w:lang w:eastAsia="zh-CN"/>
              </w:rPr>
            </w:pPr>
            <w:ins w:id="3752"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53" w:author="CATT - Yuexia Song" w:date="2021-06-02T00:08:00Z"/>
                <w:lang w:eastAsia="zh-CN"/>
              </w:rPr>
            </w:pPr>
            <w:ins w:id="3754"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55"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756" w:author="CATT - Yuexia Song" w:date="2021-06-02T00:08:00Z"/>
                <w:lang w:eastAsia="zh-CN"/>
              </w:rPr>
            </w:pPr>
          </w:p>
        </w:tc>
      </w:tr>
      <w:tr w:rsidR="007016A4" w:rsidRPr="00EF5447" w:rsidTr="00CA0CFB">
        <w:trPr>
          <w:trHeight w:val="187"/>
          <w:jc w:val="center"/>
          <w:ins w:id="3757"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758"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75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760" w:author="CATT - Yuexia Song" w:date="2021-06-02T00:08:00Z"/>
              </w:rPr>
            </w:pPr>
            <w:ins w:id="3761"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62" w:author="CATT - Yuexia Song" w:date="2021-06-02T00:08:00Z"/>
              </w:rPr>
            </w:pPr>
            <w:ins w:id="3763" w:author="CATT - Yuexia Song" w:date="2021-06-02T00:08:00Z">
              <w:r>
                <w:rPr>
                  <w:rFonts w:eastAsia="宋体" w:cs="Arial" w:hint="eastAsia"/>
                  <w:szCs w:val="18"/>
                  <w:lang w:eastAsia="zh-CN"/>
                </w:rPr>
                <w:t>CA_n258G</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764" w:author="CATT - Yuexia Song" w:date="2021-06-02T00:08:00Z"/>
                <w:lang w:eastAsia="zh-CN"/>
              </w:rPr>
            </w:pPr>
          </w:p>
        </w:tc>
      </w:tr>
      <w:tr w:rsidR="007016A4" w:rsidRPr="00EF5447" w:rsidTr="00CA0CFB">
        <w:trPr>
          <w:trHeight w:val="187"/>
          <w:jc w:val="center"/>
          <w:ins w:id="3765"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766" w:author="CATT - Yuexia Song" w:date="2021-06-02T00:08:00Z"/>
              </w:rPr>
            </w:pPr>
            <w:ins w:id="3767"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58H</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768" w:author="CATT - Yuexia Song" w:date="2021-06-02T00:08:00Z"/>
                <w:rFonts w:cs="Arial"/>
                <w:lang w:eastAsia="zh-CN"/>
              </w:rPr>
            </w:pPr>
            <w:ins w:id="3769"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770" w:author="CATT - Yuexia Song" w:date="2021-06-02T00:08:00Z"/>
              </w:rPr>
            </w:pPr>
            <w:ins w:id="3771"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7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73" w:author="CATT - Yuexia Song" w:date="2021-06-02T00:08:00Z"/>
              </w:rPr>
            </w:pPr>
            <w:ins w:id="3774"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75" w:author="CATT - Yuexia Song" w:date="2021-06-02T00:08:00Z"/>
              </w:rPr>
            </w:pPr>
            <w:ins w:id="3776"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77" w:author="CATT - Yuexia Song" w:date="2021-06-02T00:08:00Z"/>
              </w:rPr>
            </w:pPr>
            <w:ins w:id="3778"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79" w:author="CATT - Yuexia Song" w:date="2021-06-02T00:08:00Z"/>
              </w:rPr>
            </w:pPr>
            <w:ins w:id="3780"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81" w:author="CATT - Yuexia Song" w:date="2021-06-02T00:08:00Z"/>
              </w:rPr>
            </w:pPr>
            <w:ins w:id="3782"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83" w:author="CATT - Yuexia Song" w:date="2021-06-02T00:08:00Z"/>
              </w:rPr>
            </w:pPr>
            <w:ins w:id="3784"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85" w:author="CATT - Yuexia Song" w:date="2021-06-02T00:08:00Z"/>
                <w:lang w:eastAsia="zh-CN"/>
              </w:rPr>
            </w:pPr>
            <w:ins w:id="3786"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87" w:author="CATT - Yuexia Song" w:date="2021-06-02T00:08:00Z"/>
              </w:rPr>
            </w:pPr>
            <w:ins w:id="3788"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89"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9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91"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92"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793"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794"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795" w:author="CATT - Yuexia Song" w:date="2021-06-02T00:08:00Z"/>
                <w:lang w:eastAsia="zh-CN"/>
              </w:rPr>
            </w:pPr>
            <w:ins w:id="3796" w:author="CATT - Yuexia Song" w:date="2021-06-02T00:08:00Z">
              <w:r w:rsidRPr="00EF5447">
                <w:rPr>
                  <w:lang w:eastAsia="zh-CN"/>
                </w:rPr>
                <w:t>0</w:t>
              </w:r>
            </w:ins>
          </w:p>
        </w:tc>
      </w:tr>
      <w:tr w:rsidR="007016A4" w:rsidRPr="00EF5447" w:rsidTr="00CA0CFB">
        <w:trPr>
          <w:trHeight w:val="187"/>
          <w:jc w:val="center"/>
          <w:ins w:id="3797"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798"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79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800" w:author="CATT - Yuexia Song" w:date="2021-06-02T00:08:00Z"/>
              </w:rPr>
            </w:pPr>
            <w:ins w:id="3801"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0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03" w:author="CATT - Yuexia Song" w:date="2021-06-02T00:08:00Z"/>
              </w:rPr>
            </w:pPr>
            <w:ins w:id="3804"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05" w:author="CATT - Yuexia Song" w:date="2021-06-02T00:08:00Z"/>
              </w:rPr>
            </w:pPr>
            <w:ins w:id="3806"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07" w:author="CATT - Yuexia Song" w:date="2021-06-02T00:08:00Z"/>
              </w:rPr>
            </w:pPr>
            <w:ins w:id="3808"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09" w:author="CATT - Yuexia Song" w:date="2021-06-02T00:08:00Z"/>
              </w:rPr>
            </w:pPr>
            <w:ins w:id="3810"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11" w:author="CATT - Yuexia Song" w:date="2021-06-02T00:08:00Z"/>
              </w:rPr>
            </w:pPr>
            <w:ins w:id="3812"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13" w:author="CATT - Yuexia Song" w:date="2021-06-02T00:08:00Z"/>
              </w:rPr>
            </w:pPr>
            <w:ins w:id="3814"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15" w:author="CATT - Yuexia Song" w:date="2021-06-02T00:08:00Z"/>
                <w:lang w:eastAsia="zh-CN"/>
              </w:rPr>
            </w:pPr>
            <w:ins w:id="3816"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17" w:author="CATT - Yuexia Song" w:date="2021-06-02T00:08:00Z"/>
              </w:rPr>
            </w:pPr>
            <w:ins w:id="3818"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19" w:author="CATT - Yuexia Song" w:date="2021-06-02T00:08:00Z"/>
              </w:rPr>
            </w:pPr>
            <w:ins w:id="3820"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21" w:author="CATT - Yuexia Song" w:date="2021-06-02T00:08:00Z"/>
              </w:rPr>
            </w:pPr>
            <w:ins w:id="3822"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23" w:author="CATT - Yuexia Song" w:date="2021-06-02T00:08:00Z"/>
              </w:rPr>
            </w:pPr>
            <w:ins w:id="3824"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25" w:author="CATT - Yuexia Song" w:date="2021-06-02T00:08:00Z"/>
                <w:lang w:eastAsia="zh-CN"/>
              </w:rPr>
            </w:pPr>
            <w:ins w:id="3826"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27" w:author="CATT - Yuexia Song" w:date="2021-06-02T00:08:00Z"/>
                <w:lang w:eastAsia="zh-CN"/>
              </w:rPr>
            </w:pPr>
            <w:ins w:id="3828"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29"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830" w:author="CATT - Yuexia Song" w:date="2021-06-02T00:08:00Z"/>
                <w:lang w:eastAsia="zh-CN"/>
              </w:rPr>
            </w:pPr>
          </w:p>
        </w:tc>
      </w:tr>
      <w:tr w:rsidR="007016A4" w:rsidRPr="00EF5447" w:rsidTr="00CA0CFB">
        <w:trPr>
          <w:trHeight w:val="187"/>
          <w:jc w:val="center"/>
          <w:ins w:id="3831"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832"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833"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834" w:author="CATT - Yuexia Song" w:date="2021-06-02T00:08:00Z"/>
              </w:rPr>
            </w:pPr>
            <w:ins w:id="3835"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36" w:author="CATT - Yuexia Song" w:date="2021-06-02T00:08:00Z"/>
              </w:rPr>
            </w:pPr>
            <w:ins w:id="3837" w:author="CATT - Yuexia Song" w:date="2021-06-02T00:08:00Z">
              <w:r>
                <w:rPr>
                  <w:rFonts w:eastAsia="宋体" w:cs="Arial" w:hint="eastAsia"/>
                  <w:szCs w:val="18"/>
                  <w:lang w:eastAsia="zh-CN"/>
                </w:rPr>
                <w:t>CA_n258H</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838" w:author="CATT - Yuexia Song" w:date="2021-06-02T00:08:00Z"/>
                <w:lang w:eastAsia="zh-CN"/>
              </w:rPr>
            </w:pPr>
          </w:p>
        </w:tc>
      </w:tr>
      <w:tr w:rsidR="007016A4" w:rsidRPr="00EF5447" w:rsidTr="00CA0CFB">
        <w:trPr>
          <w:trHeight w:val="187"/>
          <w:jc w:val="center"/>
          <w:ins w:id="3839"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840" w:author="CATT - Yuexia Song" w:date="2021-06-02T00:08:00Z"/>
              </w:rPr>
            </w:pPr>
            <w:ins w:id="3841"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58I</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842" w:author="CATT - Yuexia Song" w:date="2021-06-02T00:08:00Z"/>
                <w:rFonts w:cs="Arial"/>
                <w:lang w:eastAsia="zh-CN"/>
              </w:rPr>
            </w:pPr>
            <w:ins w:id="3843"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844" w:author="CATT - Yuexia Song" w:date="2021-06-02T00:08:00Z"/>
              </w:rPr>
            </w:pPr>
            <w:ins w:id="3845"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4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47" w:author="CATT - Yuexia Song" w:date="2021-06-02T00:08:00Z"/>
              </w:rPr>
            </w:pPr>
            <w:ins w:id="3848"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49" w:author="CATT - Yuexia Song" w:date="2021-06-02T00:08:00Z"/>
              </w:rPr>
            </w:pPr>
            <w:ins w:id="3850"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51" w:author="CATT - Yuexia Song" w:date="2021-06-02T00:08:00Z"/>
              </w:rPr>
            </w:pPr>
            <w:ins w:id="3852"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53" w:author="CATT - Yuexia Song" w:date="2021-06-02T00:08:00Z"/>
              </w:rPr>
            </w:pPr>
            <w:ins w:id="3854"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55" w:author="CATT - Yuexia Song" w:date="2021-06-02T00:08:00Z"/>
              </w:rPr>
            </w:pPr>
            <w:ins w:id="3856"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57" w:author="CATT - Yuexia Song" w:date="2021-06-02T00:08:00Z"/>
              </w:rPr>
            </w:pPr>
            <w:ins w:id="3858"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59" w:author="CATT - Yuexia Song" w:date="2021-06-02T00:08:00Z"/>
                <w:lang w:eastAsia="zh-CN"/>
              </w:rPr>
            </w:pPr>
            <w:ins w:id="3860"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61" w:author="CATT - Yuexia Song" w:date="2021-06-02T00:08:00Z"/>
              </w:rPr>
            </w:pPr>
            <w:ins w:id="3862"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63"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6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6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66"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67"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68"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869" w:author="CATT - Yuexia Song" w:date="2021-06-02T00:08:00Z"/>
                <w:lang w:eastAsia="zh-CN"/>
              </w:rPr>
            </w:pPr>
            <w:ins w:id="3870" w:author="CATT - Yuexia Song" w:date="2021-06-02T00:08:00Z">
              <w:r w:rsidRPr="00EF5447">
                <w:rPr>
                  <w:lang w:eastAsia="zh-CN"/>
                </w:rPr>
                <w:t>0</w:t>
              </w:r>
            </w:ins>
          </w:p>
        </w:tc>
      </w:tr>
      <w:tr w:rsidR="007016A4" w:rsidRPr="00EF5447" w:rsidTr="00CA0CFB">
        <w:trPr>
          <w:trHeight w:val="187"/>
          <w:jc w:val="center"/>
          <w:ins w:id="3871"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872"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873"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874" w:author="CATT - Yuexia Song" w:date="2021-06-02T00:08:00Z"/>
              </w:rPr>
            </w:pPr>
            <w:ins w:id="3875"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87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77" w:author="CATT - Yuexia Song" w:date="2021-06-02T00:08:00Z"/>
              </w:rPr>
            </w:pPr>
            <w:ins w:id="3878"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79" w:author="CATT - Yuexia Song" w:date="2021-06-02T00:08:00Z"/>
              </w:rPr>
            </w:pPr>
            <w:ins w:id="3880"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81" w:author="CATT - Yuexia Song" w:date="2021-06-02T00:08:00Z"/>
              </w:rPr>
            </w:pPr>
            <w:ins w:id="3882"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83" w:author="CATT - Yuexia Song" w:date="2021-06-02T00:08:00Z"/>
              </w:rPr>
            </w:pPr>
            <w:ins w:id="3884"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85" w:author="CATT - Yuexia Song" w:date="2021-06-02T00:08:00Z"/>
              </w:rPr>
            </w:pPr>
            <w:ins w:id="3886"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87" w:author="CATT - Yuexia Song" w:date="2021-06-02T00:08:00Z"/>
              </w:rPr>
            </w:pPr>
            <w:ins w:id="3888"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89" w:author="CATT - Yuexia Song" w:date="2021-06-02T00:08:00Z"/>
                <w:lang w:eastAsia="zh-CN"/>
              </w:rPr>
            </w:pPr>
            <w:ins w:id="3890"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91" w:author="CATT - Yuexia Song" w:date="2021-06-02T00:08:00Z"/>
              </w:rPr>
            </w:pPr>
            <w:ins w:id="3892"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93" w:author="CATT - Yuexia Song" w:date="2021-06-02T00:08:00Z"/>
              </w:rPr>
            </w:pPr>
            <w:ins w:id="3894"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95" w:author="CATT - Yuexia Song" w:date="2021-06-02T00:08:00Z"/>
              </w:rPr>
            </w:pPr>
            <w:ins w:id="3896"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97" w:author="CATT - Yuexia Song" w:date="2021-06-02T00:08:00Z"/>
              </w:rPr>
            </w:pPr>
            <w:ins w:id="3898"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899" w:author="CATT - Yuexia Song" w:date="2021-06-02T00:08:00Z"/>
                <w:lang w:eastAsia="zh-CN"/>
              </w:rPr>
            </w:pPr>
            <w:ins w:id="3900"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01" w:author="CATT - Yuexia Song" w:date="2021-06-02T00:08:00Z"/>
                <w:lang w:eastAsia="zh-CN"/>
              </w:rPr>
            </w:pPr>
            <w:ins w:id="3902"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03"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904" w:author="CATT - Yuexia Song" w:date="2021-06-02T00:08:00Z"/>
                <w:lang w:eastAsia="zh-CN"/>
              </w:rPr>
            </w:pPr>
          </w:p>
        </w:tc>
      </w:tr>
      <w:tr w:rsidR="007016A4" w:rsidRPr="00EF5447" w:rsidTr="00CA0CFB">
        <w:trPr>
          <w:trHeight w:val="187"/>
          <w:jc w:val="center"/>
          <w:ins w:id="3905"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906"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907"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908" w:author="CATT - Yuexia Song" w:date="2021-06-02T00:08:00Z"/>
              </w:rPr>
            </w:pPr>
            <w:ins w:id="3909"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10" w:author="CATT - Yuexia Song" w:date="2021-06-02T00:08:00Z"/>
              </w:rPr>
            </w:pPr>
            <w:ins w:id="3911" w:author="CATT - Yuexia Song" w:date="2021-06-02T00:08:00Z">
              <w:r>
                <w:rPr>
                  <w:rFonts w:eastAsia="宋体" w:cs="Arial" w:hint="eastAsia"/>
                  <w:szCs w:val="18"/>
                  <w:lang w:eastAsia="zh-CN"/>
                </w:rPr>
                <w:t>CA_n258I</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912" w:author="CATT - Yuexia Song" w:date="2021-06-02T00:08:00Z"/>
                <w:lang w:eastAsia="zh-CN"/>
              </w:rPr>
            </w:pPr>
          </w:p>
        </w:tc>
      </w:tr>
      <w:tr w:rsidR="007016A4" w:rsidRPr="00EF5447" w:rsidTr="00CA0CFB">
        <w:trPr>
          <w:trHeight w:val="187"/>
          <w:jc w:val="center"/>
          <w:ins w:id="3913"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914" w:author="CATT - Yuexia Song" w:date="2021-06-02T00:08:00Z"/>
              </w:rPr>
            </w:pPr>
            <w:ins w:id="3915"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58J</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916" w:author="CATT - Yuexia Song" w:date="2021-06-02T00:08:00Z"/>
                <w:rFonts w:cs="Arial"/>
                <w:lang w:eastAsia="zh-CN"/>
              </w:rPr>
            </w:pPr>
            <w:ins w:id="3917"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918" w:author="CATT - Yuexia Song" w:date="2021-06-02T00:08:00Z"/>
              </w:rPr>
            </w:pPr>
            <w:ins w:id="3919"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2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21" w:author="CATT - Yuexia Song" w:date="2021-06-02T00:08:00Z"/>
              </w:rPr>
            </w:pPr>
            <w:ins w:id="3922"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23" w:author="CATT - Yuexia Song" w:date="2021-06-02T00:08:00Z"/>
              </w:rPr>
            </w:pPr>
            <w:ins w:id="3924"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25" w:author="CATT - Yuexia Song" w:date="2021-06-02T00:08:00Z"/>
              </w:rPr>
            </w:pPr>
            <w:ins w:id="3926"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27" w:author="CATT - Yuexia Song" w:date="2021-06-02T00:08:00Z"/>
              </w:rPr>
            </w:pPr>
            <w:ins w:id="3928"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29" w:author="CATT - Yuexia Song" w:date="2021-06-02T00:08:00Z"/>
              </w:rPr>
            </w:pPr>
            <w:ins w:id="3930"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31" w:author="CATT - Yuexia Song" w:date="2021-06-02T00:08:00Z"/>
              </w:rPr>
            </w:pPr>
            <w:ins w:id="3932"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33" w:author="CATT - Yuexia Song" w:date="2021-06-02T00:08:00Z"/>
                <w:lang w:eastAsia="zh-CN"/>
              </w:rPr>
            </w:pPr>
            <w:ins w:id="3934"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35" w:author="CATT - Yuexia Song" w:date="2021-06-02T00:08:00Z"/>
              </w:rPr>
            </w:pPr>
            <w:ins w:id="3936"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937"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93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939"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940"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941"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42"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943" w:author="CATT - Yuexia Song" w:date="2021-06-02T00:08:00Z"/>
                <w:lang w:eastAsia="zh-CN"/>
              </w:rPr>
            </w:pPr>
            <w:ins w:id="3944" w:author="CATT - Yuexia Song" w:date="2021-06-02T00:08:00Z">
              <w:r w:rsidRPr="00EF5447">
                <w:rPr>
                  <w:lang w:eastAsia="zh-CN"/>
                </w:rPr>
                <w:t>0</w:t>
              </w:r>
            </w:ins>
          </w:p>
        </w:tc>
      </w:tr>
      <w:tr w:rsidR="007016A4" w:rsidRPr="00EF5447" w:rsidTr="00CA0CFB">
        <w:trPr>
          <w:trHeight w:val="187"/>
          <w:jc w:val="center"/>
          <w:ins w:id="3945"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946"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3947"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948" w:author="CATT - Yuexia Song" w:date="2021-06-02T00:08:00Z"/>
              </w:rPr>
            </w:pPr>
            <w:ins w:id="3949"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395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51" w:author="CATT - Yuexia Song" w:date="2021-06-02T00:08:00Z"/>
              </w:rPr>
            </w:pPr>
            <w:ins w:id="3952"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53" w:author="CATT - Yuexia Song" w:date="2021-06-02T00:08:00Z"/>
              </w:rPr>
            </w:pPr>
            <w:ins w:id="3954"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55" w:author="CATT - Yuexia Song" w:date="2021-06-02T00:08:00Z"/>
              </w:rPr>
            </w:pPr>
            <w:ins w:id="3956"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57" w:author="CATT - Yuexia Song" w:date="2021-06-02T00:08:00Z"/>
              </w:rPr>
            </w:pPr>
            <w:ins w:id="3958"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59" w:author="CATT - Yuexia Song" w:date="2021-06-02T00:08:00Z"/>
              </w:rPr>
            </w:pPr>
            <w:ins w:id="3960"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61" w:author="CATT - Yuexia Song" w:date="2021-06-02T00:08:00Z"/>
              </w:rPr>
            </w:pPr>
            <w:ins w:id="3962"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63" w:author="CATT - Yuexia Song" w:date="2021-06-02T00:08:00Z"/>
                <w:lang w:eastAsia="zh-CN"/>
              </w:rPr>
            </w:pPr>
            <w:ins w:id="3964"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65" w:author="CATT - Yuexia Song" w:date="2021-06-02T00:08:00Z"/>
              </w:rPr>
            </w:pPr>
            <w:ins w:id="3966"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67" w:author="CATT - Yuexia Song" w:date="2021-06-02T00:08:00Z"/>
              </w:rPr>
            </w:pPr>
            <w:ins w:id="3968"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69" w:author="CATT - Yuexia Song" w:date="2021-06-02T00:08:00Z"/>
              </w:rPr>
            </w:pPr>
            <w:ins w:id="3970"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71" w:author="CATT - Yuexia Song" w:date="2021-06-02T00:08:00Z"/>
              </w:rPr>
            </w:pPr>
            <w:ins w:id="3972"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73" w:author="CATT - Yuexia Song" w:date="2021-06-02T00:08:00Z"/>
                <w:lang w:eastAsia="zh-CN"/>
              </w:rPr>
            </w:pPr>
            <w:ins w:id="3974"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75" w:author="CATT - Yuexia Song" w:date="2021-06-02T00:08:00Z"/>
                <w:lang w:eastAsia="zh-CN"/>
              </w:rPr>
            </w:pPr>
            <w:ins w:id="3976"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77"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3978" w:author="CATT - Yuexia Song" w:date="2021-06-02T00:08:00Z"/>
                <w:lang w:eastAsia="zh-CN"/>
              </w:rPr>
            </w:pPr>
          </w:p>
        </w:tc>
      </w:tr>
      <w:tr w:rsidR="007016A4" w:rsidRPr="00EF5447" w:rsidTr="00CA0CFB">
        <w:trPr>
          <w:trHeight w:val="187"/>
          <w:jc w:val="center"/>
          <w:ins w:id="3979"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980"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981"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3982" w:author="CATT - Yuexia Song" w:date="2021-06-02T00:08:00Z"/>
              </w:rPr>
            </w:pPr>
            <w:ins w:id="3983"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84" w:author="CATT - Yuexia Song" w:date="2021-06-02T00:08:00Z"/>
              </w:rPr>
            </w:pPr>
            <w:ins w:id="3985" w:author="CATT - Yuexia Song" w:date="2021-06-02T00:08:00Z">
              <w:r>
                <w:rPr>
                  <w:rFonts w:eastAsia="宋体" w:cs="Arial" w:hint="eastAsia"/>
                  <w:szCs w:val="18"/>
                  <w:lang w:eastAsia="zh-CN"/>
                </w:rPr>
                <w:t>CA_n258J</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3986" w:author="CATT - Yuexia Song" w:date="2021-06-02T00:08:00Z"/>
                <w:lang w:eastAsia="zh-CN"/>
              </w:rPr>
            </w:pPr>
          </w:p>
        </w:tc>
      </w:tr>
      <w:tr w:rsidR="007016A4" w:rsidRPr="00EF5447" w:rsidTr="00CA0CFB">
        <w:trPr>
          <w:trHeight w:val="187"/>
          <w:jc w:val="center"/>
          <w:ins w:id="3987"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988" w:author="CATT - Yuexia Song" w:date="2021-06-02T00:08:00Z"/>
              </w:rPr>
            </w:pPr>
            <w:ins w:id="3989"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58K</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3990" w:author="CATT - Yuexia Song" w:date="2021-06-02T00:08:00Z"/>
                <w:rFonts w:cs="Arial"/>
                <w:lang w:eastAsia="zh-CN"/>
              </w:rPr>
            </w:pPr>
            <w:ins w:id="3991"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3992" w:author="CATT - Yuexia Song" w:date="2021-06-02T00:08:00Z"/>
              </w:rPr>
            </w:pPr>
            <w:ins w:id="3993"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9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95" w:author="CATT - Yuexia Song" w:date="2021-06-02T00:08:00Z"/>
              </w:rPr>
            </w:pPr>
            <w:ins w:id="3996"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97" w:author="CATT - Yuexia Song" w:date="2021-06-02T00:08:00Z"/>
              </w:rPr>
            </w:pPr>
            <w:ins w:id="3998"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3999" w:author="CATT - Yuexia Song" w:date="2021-06-02T00:08:00Z"/>
              </w:rPr>
            </w:pPr>
            <w:ins w:id="4000"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01" w:author="CATT - Yuexia Song" w:date="2021-06-02T00:08:00Z"/>
              </w:rPr>
            </w:pPr>
            <w:ins w:id="4002"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03" w:author="CATT - Yuexia Song" w:date="2021-06-02T00:08:00Z"/>
              </w:rPr>
            </w:pPr>
            <w:ins w:id="4004"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05" w:author="CATT - Yuexia Song" w:date="2021-06-02T00:08:00Z"/>
              </w:rPr>
            </w:pPr>
            <w:ins w:id="4006"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07" w:author="CATT - Yuexia Song" w:date="2021-06-02T00:08:00Z"/>
                <w:lang w:eastAsia="zh-CN"/>
              </w:rPr>
            </w:pPr>
            <w:ins w:id="4008"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09" w:author="CATT - Yuexia Song" w:date="2021-06-02T00:08:00Z"/>
              </w:rPr>
            </w:pPr>
            <w:ins w:id="4010"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11"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1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13"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14"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15"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16"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017" w:author="CATT - Yuexia Song" w:date="2021-06-02T00:08:00Z"/>
                <w:lang w:eastAsia="zh-CN"/>
              </w:rPr>
            </w:pPr>
            <w:ins w:id="4018" w:author="CATT - Yuexia Song" w:date="2021-06-02T00:08:00Z">
              <w:r w:rsidRPr="00EF5447">
                <w:rPr>
                  <w:lang w:eastAsia="zh-CN"/>
                </w:rPr>
                <w:t>0</w:t>
              </w:r>
            </w:ins>
          </w:p>
        </w:tc>
      </w:tr>
      <w:tr w:rsidR="007016A4" w:rsidRPr="00EF5447" w:rsidTr="00CA0CFB">
        <w:trPr>
          <w:trHeight w:val="187"/>
          <w:jc w:val="center"/>
          <w:ins w:id="4019"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4020"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4021"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4022" w:author="CATT - Yuexia Song" w:date="2021-06-02T00:08:00Z"/>
              </w:rPr>
            </w:pPr>
            <w:ins w:id="4023"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24"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25" w:author="CATT - Yuexia Song" w:date="2021-06-02T00:08:00Z"/>
              </w:rPr>
            </w:pPr>
            <w:ins w:id="4026"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27" w:author="CATT - Yuexia Song" w:date="2021-06-02T00:08:00Z"/>
              </w:rPr>
            </w:pPr>
            <w:ins w:id="4028"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29" w:author="CATT - Yuexia Song" w:date="2021-06-02T00:08:00Z"/>
              </w:rPr>
            </w:pPr>
            <w:ins w:id="4030"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31" w:author="CATT - Yuexia Song" w:date="2021-06-02T00:08:00Z"/>
              </w:rPr>
            </w:pPr>
            <w:ins w:id="4032"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33" w:author="CATT - Yuexia Song" w:date="2021-06-02T00:08:00Z"/>
              </w:rPr>
            </w:pPr>
            <w:ins w:id="4034"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35" w:author="CATT - Yuexia Song" w:date="2021-06-02T00:08:00Z"/>
              </w:rPr>
            </w:pPr>
            <w:ins w:id="4036"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37" w:author="CATT - Yuexia Song" w:date="2021-06-02T00:08:00Z"/>
                <w:lang w:eastAsia="zh-CN"/>
              </w:rPr>
            </w:pPr>
            <w:ins w:id="4038"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39" w:author="CATT - Yuexia Song" w:date="2021-06-02T00:08:00Z"/>
              </w:rPr>
            </w:pPr>
            <w:ins w:id="4040"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41" w:author="CATT - Yuexia Song" w:date="2021-06-02T00:08:00Z"/>
              </w:rPr>
            </w:pPr>
            <w:ins w:id="4042"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43" w:author="CATT - Yuexia Song" w:date="2021-06-02T00:08:00Z"/>
              </w:rPr>
            </w:pPr>
            <w:ins w:id="4044"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45" w:author="CATT - Yuexia Song" w:date="2021-06-02T00:08:00Z"/>
              </w:rPr>
            </w:pPr>
            <w:ins w:id="4046"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47" w:author="CATT - Yuexia Song" w:date="2021-06-02T00:08:00Z"/>
                <w:lang w:eastAsia="zh-CN"/>
              </w:rPr>
            </w:pPr>
            <w:ins w:id="4048"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49" w:author="CATT - Yuexia Song" w:date="2021-06-02T00:08:00Z"/>
                <w:lang w:eastAsia="zh-CN"/>
              </w:rPr>
            </w:pPr>
            <w:ins w:id="4050"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51"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4052" w:author="CATT - Yuexia Song" w:date="2021-06-02T00:08:00Z"/>
                <w:lang w:eastAsia="zh-CN"/>
              </w:rPr>
            </w:pPr>
          </w:p>
        </w:tc>
      </w:tr>
      <w:tr w:rsidR="007016A4" w:rsidRPr="00EF5447" w:rsidTr="00CA0CFB">
        <w:trPr>
          <w:trHeight w:val="187"/>
          <w:jc w:val="center"/>
          <w:ins w:id="4053"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054"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055"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4056" w:author="CATT - Yuexia Song" w:date="2021-06-02T00:08:00Z"/>
              </w:rPr>
            </w:pPr>
            <w:ins w:id="4057"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58" w:author="CATT - Yuexia Song" w:date="2021-06-02T00:08:00Z"/>
              </w:rPr>
            </w:pPr>
            <w:ins w:id="4059" w:author="CATT - Yuexia Song" w:date="2021-06-02T00:08:00Z">
              <w:r>
                <w:rPr>
                  <w:rFonts w:eastAsia="宋体" w:cs="Arial" w:hint="eastAsia"/>
                  <w:szCs w:val="18"/>
                  <w:lang w:eastAsia="zh-CN"/>
                </w:rPr>
                <w:t>CA_n258K</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060" w:author="CATT - Yuexia Song" w:date="2021-06-02T00:08:00Z"/>
                <w:lang w:eastAsia="zh-CN"/>
              </w:rPr>
            </w:pPr>
          </w:p>
        </w:tc>
      </w:tr>
      <w:tr w:rsidR="007016A4" w:rsidRPr="00EF5447" w:rsidTr="00CA0CFB">
        <w:trPr>
          <w:trHeight w:val="187"/>
          <w:jc w:val="center"/>
          <w:ins w:id="4061"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062" w:author="CATT - Yuexia Song" w:date="2021-06-02T00:08:00Z"/>
              </w:rPr>
            </w:pPr>
            <w:ins w:id="4063"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58L</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064" w:author="CATT - Yuexia Song" w:date="2021-06-02T00:08:00Z"/>
                <w:rFonts w:cs="Arial"/>
                <w:lang w:eastAsia="zh-CN"/>
              </w:rPr>
            </w:pPr>
            <w:ins w:id="4065"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4066" w:author="CATT - Yuexia Song" w:date="2021-06-02T00:08:00Z"/>
              </w:rPr>
            </w:pPr>
            <w:ins w:id="4067"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6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69" w:author="CATT - Yuexia Song" w:date="2021-06-02T00:08:00Z"/>
              </w:rPr>
            </w:pPr>
            <w:ins w:id="4070"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71" w:author="CATT - Yuexia Song" w:date="2021-06-02T00:08:00Z"/>
              </w:rPr>
            </w:pPr>
            <w:ins w:id="4072"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73" w:author="CATT - Yuexia Song" w:date="2021-06-02T00:08:00Z"/>
              </w:rPr>
            </w:pPr>
            <w:ins w:id="4074"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75" w:author="CATT - Yuexia Song" w:date="2021-06-02T00:08:00Z"/>
              </w:rPr>
            </w:pPr>
            <w:ins w:id="4076"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77" w:author="CATT - Yuexia Song" w:date="2021-06-02T00:08:00Z"/>
              </w:rPr>
            </w:pPr>
            <w:ins w:id="4078"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79" w:author="CATT - Yuexia Song" w:date="2021-06-02T00:08:00Z"/>
              </w:rPr>
            </w:pPr>
            <w:ins w:id="4080"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81" w:author="CATT - Yuexia Song" w:date="2021-06-02T00:08:00Z"/>
                <w:lang w:eastAsia="zh-CN"/>
              </w:rPr>
            </w:pPr>
            <w:ins w:id="4082"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83" w:author="CATT - Yuexia Song" w:date="2021-06-02T00:08:00Z"/>
              </w:rPr>
            </w:pPr>
            <w:ins w:id="4084"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85"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86"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87"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88"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89"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90"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091" w:author="CATT - Yuexia Song" w:date="2021-06-02T00:08:00Z"/>
                <w:lang w:eastAsia="zh-CN"/>
              </w:rPr>
            </w:pPr>
            <w:ins w:id="4092" w:author="CATT - Yuexia Song" w:date="2021-06-02T00:08:00Z">
              <w:r w:rsidRPr="00EF5447">
                <w:rPr>
                  <w:lang w:eastAsia="zh-CN"/>
                </w:rPr>
                <w:t>0</w:t>
              </w:r>
            </w:ins>
          </w:p>
        </w:tc>
      </w:tr>
      <w:tr w:rsidR="007016A4" w:rsidRPr="00EF5447" w:rsidTr="00CA0CFB">
        <w:trPr>
          <w:trHeight w:val="187"/>
          <w:jc w:val="center"/>
          <w:ins w:id="4093"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4094"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4095"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4096" w:author="CATT - Yuexia Song" w:date="2021-06-02T00:08:00Z"/>
              </w:rPr>
            </w:pPr>
            <w:ins w:id="4097"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098"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099" w:author="CATT - Yuexia Song" w:date="2021-06-02T00:08:00Z"/>
              </w:rPr>
            </w:pPr>
            <w:ins w:id="4100"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01" w:author="CATT - Yuexia Song" w:date="2021-06-02T00:08:00Z"/>
              </w:rPr>
            </w:pPr>
            <w:ins w:id="4102"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03" w:author="CATT - Yuexia Song" w:date="2021-06-02T00:08:00Z"/>
              </w:rPr>
            </w:pPr>
            <w:ins w:id="4104"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05" w:author="CATT - Yuexia Song" w:date="2021-06-02T00:08:00Z"/>
              </w:rPr>
            </w:pPr>
            <w:ins w:id="4106"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07" w:author="CATT - Yuexia Song" w:date="2021-06-02T00:08:00Z"/>
              </w:rPr>
            </w:pPr>
            <w:ins w:id="4108"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09" w:author="CATT - Yuexia Song" w:date="2021-06-02T00:08:00Z"/>
              </w:rPr>
            </w:pPr>
            <w:ins w:id="4110"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11" w:author="CATT - Yuexia Song" w:date="2021-06-02T00:08:00Z"/>
                <w:lang w:eastAsia="zh-CN"/>
              </w:rPr>
            </w:pPr>
            <w:ins w:id="4112"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13" w:author="CATT - Yuexia Song" w:date="2021-06-02T00:08:00Z"/>
              </w:rPr>
            </w:pPr>
            <w:ins w:id="4114"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15" w:author="CATT - Yuexia Song" w:date="2021-06-02T00:08:00Z"/>
              </w:rPr>
            </w:pPr>
            <w:ins w:id="4116"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17" w:author="CATT - Yuexia Song" w:date="2021-06-02T00:08:00Z"/>
              </w:rPr>
            </w:pPr>
            <w:ins w:id="4118"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19" w:author="CATT - Yuexia Song" w:date="2021-06-02T00:08:00Z"/>
              </w:rPr>
            </w:pPr>
            <w:ins w:id="4120"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21" w:author="CATT - Yuexia Song" w:date="2021-06-02T00:08:00Z"/>
                <w:lang w:eastAsia="zh-CN"/>
              </w:rPr>
            </w:pPr>
            <w:ins w:id="4122"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23" w:author="CATT - Yuexia Song" w:date="2021-06-02T00:08:00Z"/>
                <w:lang w:eastAsia="zh-CN"/>
              </w:rPr>
            </w:pPr>
            <w:ins w:id="4124"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25"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4126" w:author="CATT - Yuexia Song" w:date="2021-06-02T00:08:00Z"/>
                <w:lang w:eastAsia="zh-CN"/>
              </w:rPr>
            </w:pPr>
          </w:p>
        </w:tc>
      </w:tr>
      <w:tr w:rsidR="007016A4" w:rsidRPr="00EF5447" w:rsidTr="00CA0CFB">
        <w:trPr>
          <w:trHeight w:val="187"/>
          <w:jc w:val="center"/>
          <w:ins w:id="4127"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128"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12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4130" w:author="CATT - Yuexia Song" w:date="2021-06-02T00:08:00Z"/>
              </w:rPr>
            </w:pPr>
            <w:ins w:id="4131"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32" w:author="CATT - Yuexia Song" w:date="2021-06-02T00:08:00Z"/>
              </w:rPr>
            </w:pPr>
            <w:ins w:id="4133" w:author="CATT - Yuexia Song" w:date="2021-06-02T00:08:00Z">
              <w:r>
                <w:rPr>
                  <w:rFonts w:eastAsia="宋体" w:cs="Arial" w:hint="eastAsia"/>
                  <w:szCs w:val="18"/>
                  <w:lang w:eastAsia="zh-CN"/>
                </w:rPr>
                <w:t>CA_n258L</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134" w:author="CATT - Yuexia Song" w:date="2021-06-02T00:08:00Z"/>
                <w:lang w:eastAsia="zh-CN"/>
              </w:rPr>
            </w:pPr>
          </w:p>
        </w:tc>
      </w:tr>
      <w:tr w:rsidR="007016A4" w:rsidRPr="00EF5447" w:rsidTr="00CA0CFB">
        <w:trPr>
          <w:trHeight w:val="187"/>
          <w:jc w:val="center"/>
          <w:ins w:id="4135" w:author="CATT - Yuexia Song" w:date="2021-06-02T00:08:00Z"/>
        </w:trPr>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136" w:author="CATT - Yuexia Song" w:date="2021-06-02T00:08:00Z"/>
              </w:rPr>
            </w:pPr>
            <w:ins w:id="4137" w:author="CATT - Yuexia Song" w:date="2021-06-02T00:08:00Z">
              <w:r>
                <w:rPr>
                  <w:rFonts w:cs="Arial"/>
                  <w:szCs w:val="18"/>
                  <w:lang w:eastAsia="zh-CN"/>
                </w:rPr>
                <w:t>CA_n</w:t>
              </w:r>
              <w:r>
                <w:rPr>
                  <w:rFonts w:cs="Arial" w:hint="eastAsia"/>
                  <w:szCs w:val="18"/>
                  <w:lang w:eastAsia="zh-CN"/>
                </w:rPr>
                <w:t>7</w:t>
              </w:r>
              <w:r>
                <w:rPr>
                  <w:rFonts w:cs="Arial" w:hint="eastAsia"/>
                  <w:szCs w:val="18"/>
                  <w:lang w:eastAsia="zh-CN"/>
                </w:rPr>
                <w:t>B</w:t>
              </w:r>
              <w:r>
                <w:rPr>
                  <w:rFonts w:cs="Arial"/>
                  <w:szCs w:val="18"/>
                  <w:lang w:eastAsia="zh-CN"/>
                </w:rPr>
                <w:t>-n7</w:t>
              </w:r>
              <w:r>
                <w:rPr>
                  <w:rFonts w:cs="Arial" w:hint="eastAsia"/>
                  <w:szCs w:val="18"/>
                  <w:lang w:eastAsia="zh-CN"/>
                </w:rPr>
                <w:t>8</w:t>
              </w:r>
              <w:r>
                <w:rPr>
                  <w:rFonts w:cs="Arial"/>
                  <w:szCs w:val="18"/>
                  <w:lang w:eastAsia="zh-CN"/>
                </w:rPr>
                <w:t>A-n2</w:t>
              </w:r>
              <w:r>
                <w:rPr>
                  <w:rFonts w:cs="Arial" w:hint="eastAsia"/>
                  <w:szCs w:val="18"/>
                  <w:lang w:eastAsia="zh-CN"/>
                </w:rPr>
                <w:t>58M</w:t>
              </w:r>
            </w:ins>
          </w:p>
        </w:tc>
        <w:tc>
          <w:tcPr>
            <w:tcW w:w="165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138" w:author="CATT - Yuexia Song" w:date="2021-06-02T00:08:00Z"/>
                <w:rFonts w:cs="Arial"/>
                <w:lang w:eastAsia="zh-CN"/>
              </w:rPr>
            </w:pPr>
            <w:ins w:id="4139" w:author="CATT - Yuexia Song" w:date="2021-06-02T00:08:00Z">
              <w:r>
                <w:rPr>
                  <w:lang w:eastAsia="zh-CN"/>
                </w:rPr>
                <w:t>-</w:t>
              </w:r>
            </w:ins>
          </w:p>
        </w:tc>
        <w:tc>
          <w:tcPr>
            <w:tcW w:w="668" w:type="dxa"/>
            <w:tcBorders>
              <w:left w:val="single" w:sz="4" w:space="0" w:color="auto"/>
              <w:right w:val="single" w:sz="4" w:space="0" w:color="auto"/>
            </w:tcBorders>
            <w:vAlign w:val="center"/>
          </w:tcPr>
          <w:p w:rsidR="007016A4" w:rsidRPr="00EF5447" w:rsidRDefault="007016A4" w:rsidP="00CA0CFB">
            <w:pPr>
              <w:pStyle w:val="TAC"/>
              <w:rPr>
                <w:ins w:id="4140" w:author="CATT - Yuexia Song" w:date="2021-06-02T00:08:00Z"/>
              </w:rPr>
            </w:pPr>
            <w:ins w:id="4141" w:author="CATT - Yuexia Song" w:date="2021-06-02T00:08:00Z">
              <w:r>
                <w:rPr>
                  <w:lang w:eastAsia="zh-CN"/>
                </w:rPr>
                <w:t>n7</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4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43" w:author="CATT - Yuexia Song" w:date="2021-06-02T00:08:00Z"/>
              </w:rPr>
            </w:pPr>
            <w:ins w:id="4144" w:author="CATT - Yuexia Song" w:date="2021-06-02T00:08:00Z">
              <w:r w:rsidRPr="00CA0CFB">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45" w:author="CATT - Yuexia Song" w:date="2021-06-02T00:08:00Z"/>
              </w:rPr>
            </w:pPr>
            <w:ins w:id="4146" w:author="CATT - Yuexia Song" w:date="2021-06-02T00:08:00Z">
              <w:r w:rsidRPr="00CA0CFB">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47" w:author="CATT - Yuexia Song" w:date="2021-06-02T00:08:00Z"/>
              </w:rPr>
            </w:pPr>
            <w:ins w:id="4148" w:author="CATT - Yuexia Song" w:date="2021-06-02T00:08:00Z">
              <w:r w:rsidRPr="00CA0CFB">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49" w:author="CATT - Yuexia Song" w:date="2021-06-02T00:08:00Z"/>
              </w:rPr>
            </w:pPr>
            <w:ins w:id="4150" w:author="CATT - Yuexia Song" w:date="2021-06-02T00:08:00Z">
              <w:r w:rsidRPr="00CA0CFB">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51" w:author="CATT - Yuexia Song" w:date="2021-06-02T00:08:00Z"/>
              </w:rPr>
            </w:pPr>
            <w:ins w:id="4152" w:author="CATT - Yuexia Song" w:date="2021-06-02T00:08:00Z">
              <w:r w:rsidRPr="00CA0CFB">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53" w:author="CATT - Yuexia Song" w:date="2021-06-02T00:08:00Z"/>
              </w:rPr>
            </w:pPr>
            <w:ins w:id="4154" w:author="CATT - Yuexia Song" w:date="2021-06-02T00:08:00Z">
              <w:r w:rsidRPr="00CA0CFB">
                <w:rPr>
                  <w:lang w:eastAsia="zh-CN"/>
                </w:rPr>
                <w:t>3</w:t>
              </w:r>
              <w:r w:rsidRPr="00CA0CFB">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55" w:author="CATT - Yuexia Song" w:date="2021-06-02T00:08:00Z"/>
                <w:lang w:eastAsia="zh-CN"/>
              </w:rPr>
            </w:pPr>
            <w:ins w:id="4156" w:author="CATT - Yuexia Song" w:date="2021-06-02T00:08:00Z">
              <w:r w:rsidRPr="00CA0CFB">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57" w:author="CATT - Yuexia Song" w:date="2021-06-02T00:08:00Z"/>
              </w:rPr>
            </w:pPr>
            <w:ins w:id="4158" w:author="CATT - Yuexia Song" w:date="2021-06-02T00:08:00Z">
              <w:r w:rsidRPr="00CA0CFB">
                <w:t>50</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159"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160"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161"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162" w:author="CATT - Yuexia Song" w:date="2021-06-02T00:08:00Z"/>
                <w:lang w:eastAsia="zh-CN"/>
              </w:rPr>
            </w:pPr>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163" w:author="CATT - Yuexia Song" w:date="2021-06-02T00:08:00Z"/>
                <w:lang w:eastAsia="zh-CN"/>
              </w:rPr>
            </w:pPr>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64" w:author="CATT - Yuexia Song" w:date="2021-06-02T00:08:00Z"/>
                <w:lang w:eastAsia="zh-CN"/>
              </w:rPr>
            </w:pPr>
          </w:p>
        </w:tc>
        <w:tc>
          <w:tcPr>
            <w:tcW w:w="1330" w:type="dxa"/>
            <w:vMerge w:val="restart"/>
            <w:tcBorders>
              <w:top w:val="nil"/>
              <w:left w:val="single" w:sz="4" w:space="0" w:color="auto"/>
              <w:right w:val="single" w:sz="4" w:space="0" w:color="auto"/>
            </w:tcBorders>
            <w:shd w:val="clear" w:color="auto" w:fill="auto"/>
          </w:tcPr>
          <w:p w:rsidR="007016A4" w:rsidRPr="00EF5447" w:rsidRDefault="007016A4" w:rsidP="00CA0CFB">
            <w:pPr>
              <w:pStyle w:val="TAC"/>
              <w:rPr>
                <w:ins w:id="4165" w:author="CATT - Yuexia Song" w:date="2021-06-02T00:08:00Z"/>
                <w:lang w:eastAsia="zh-CN"/>
              </w:rPr>
            </w:pPr>
            <w:ins w:id="4166" w:author="CATT - Yuexia Song" w:date="2021-06-02T00:08:00Z">
              <w:r w:rsidRPr="00EF5447">
                <w:rPr>
                  <w:lang w:eastAsia="zh-CN"/>
                </w:rPr>
                <w:t>0</w:t>
              </w:r>
            </w:ins>
          </w:p>
        </w:tc>
      </w:tr>
      <w:tr w:rsidR="007016A4" w:rsidRPr="00EF5447" w:rsidTr="00CA0CFB">
        <w:trPr>
          <w:trHeight w:val="187"/>
          <w:jc w:val="center"/>
          <w:ins w:id="4167" w:author="CATT - Yuexia Song" w:date="2021-06-02T00:08:00Z"/>
        </w:trPr>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4168" w:author="CATT - Yuexia Song" w:date="2021-06-02T00:08:00Z"/>
              </w:rPr>
            </w:pPr>
          </w:p>
        </w:tc>
        <w:tc>
          <w:tcPr>
            <w:tcW w:w="1650" w:type="dxa"/>
            <w:vMerge/>
            <w:tcBorders>
              <w:left w:val="single" w:sz="4" w:space="0" w:color="auto"/>
              <w:right w:val="single" w:sz="4" w:space="0" w:color="auto"/>
            </w:tcBorders>
            <w:shd w:val="clear" w:color="auto" w:fill="auto"/>
          </w:tcPr>
          <w:p w:rsidR="007016A4" w:rsidRPr="00EF5447" w:rsidRDefault="007016A4" w:rsidP="00CA0CFB">
            <w:pPr>
              <w:pStyle w:val="TAC"/>
              <w:rPr>
                <w:ins w:id="4169"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4170" w:author="CATT - Yuexia Song" w:date="2021-06-02T00:08:00Z"/>
              </w:rPr>
            </w:pPr>
            <w:ins w:id="4171" w:author="CATT - Yuexia Song" w:date="2021-06-02T00:08:00Z">
              <w:r>
                <w:rPr>
                  <w:lang w:eastAsia="zh-CN"/>
                </w:rPr>
                <w:t>n78</w:t>
              </w:r>
            </w:ins>
          </w:p>
        </w:tc>
        <w:tc>
          <w:tcPr>
            <w:tcW w:w="620" w:type="dxa"/>
            <w:tcBorders>
              <w:top w:val="single" w:sz="4" w:space="0" w:color="auto"/>
              <w:left w:val="single" w:sz="4" w:space="0" w:color="auto"/>
              <w:bottom w:val="single" w:sz="4" w:space="0" w:color="auto"/>
              <w:right w:val="single" w:sz="4" w:space="0" w:color="auto"/>
            </w:tcBorders>
          </w:tcPr>
          <w:p w:rsidR="007016A4" w:rsidRPr="00EF5447" w:rsidRDefault="007016A4" w:rsidP="00CA0CFB">
            <w:pPr>
              <w:pStyle w:val="TAC"/>
              <w:rPr>
                <w:ins w:id="4172" w:author="CATT - Yuexia Song" w:date="2021-06-02T00:08:00Z"/>
              </w:rPr>
            </w:pPr>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73" w:author="CATT - Yuexia Song" w:date="2021-06-02T00:08:00Z"/>
              </w:rPr>
            </w:pPr>
            <w:ins w:id="4174" w:author="CATT - Yuexia Song" w:date="2021-06-02T00:08:00Z">
              <w:r w:rsidRPr="000A36A2">
                <w:t>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75" w:author="CATT - Yuexia Song" w:date="2021-06-02T00:08:00Z"/>
              </w:rPr>
            </w:pPr>
            <w:ins w:id="4176" w:author="CATT - Yuexia Song" w:date="2021-06-02T00:08:00Z">
              <w:r w:rsidRPr="000A36A2">
                <w:t>10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77" w:author="CATT - Yuexia Song" w:date="2021-06-02T00:08:00Z"/>
              </w:rPr>
            </w:pPr>
            <w:ins w:id="4178" w:author="CATT - Yuexia Song" w:date="2021-06-02T00:08:00Z">
              <w:r w:rsidRPr="000A36A2">
                <w:t>15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79" w:author="CATT - Yuexia Song" w:date="2021-06-02T00:08:00Z"/>
              </w:rPr>
            </w:pPr>
            <w:ins w:id="4180" w:author="CATT - Yuexia Song" w:date="2021-06-02T00:08:00Z">
              <w:r w:rsidRPr="000A36A2">
                <w:t>20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81" w:author="CATT - Yuexia Song" w:date="2021-06-02T00:08:00Z"/>
              </w:rPr>
            </w:pPr>
            <w:ins w:id="4182" w:author="CATT - Yuexia Song" w:date="2021-06-02T00:08:00Z">
              <w:r w:rsidRPr="000A36A2">
                <w:rPr>
                  <w:lang w:eastAsia="zh-CN"/>
                </w:rPr>
                <w:t>25</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83" w:author="CATT - Yuexia Song" w:date="2021-06-02T00:08:00Z"/>
              </w:rPr>
            </w:pPr>
            <w:ins w:id="4184" w:author="CATT - Yuexia Song" w:date="2021-06-02T00:08:00Z">
              <w:r w:rsidRPr="000A36A2">
                <w:rPr>
                  <w:lang w:eastAsia="zh-CN"/>
                </w:rPr>
                <w:t>3</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85" w:author="CATT - Yuexia Song" w:date="2021-06-02T00:08:00Z"/>
                <w:lang w:eastAsia="zh-CN"/>
              </w:rPr>
            </w:pPr>
            <w:ins w:id="4186" w:author="CATT - Yuexia Song" w:date="2021-06-02T00:08:00Z">
              <w:r w:rsidRPr="000A36A2">
                <w:t>40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87" w:author="CATT - Yuexia Song" w:date="2021-06-02T00:08:00Z"/>
              </w:rPr>
            </w:pPr>
            <w:ins w:id="4188" w:author="CATT - Yuexia Song" w:date="2021-06-02T00:08:00Z">
              <w:r w:rsidRPr="000A36A2">
                <w:t>50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89" w:author="CATT - Yuexia Song" w:date="2021-06-02T00:08:00Z"/>
              </w:rPr>
            </w:pPr>
            <w:ins w:id="4190" w:author="CATT - Yuexia Song" w:date="2021-06-02T00:08:00Z">
              <w:r w:rsidRPr="000A36A2">
                <w:t>60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91" w:author="CATT - Yuexia Song" w:date="2021-06-02T00:08:00Z"/>
              </w:rPr>
            </w:pPr>
            <w:ins w:id="4192" w:author="CATT - Yuexia Song" w:date="2021-06-02T00:08:00Z">
              <w:r w:rsidRPr="000A36A2">
                <w:t>70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93" w:author="CATT - Yuexia Song" w:date="2021-06-02T00:08:00Z"/>
              </w:rPr>
            </w:pPr>
            <w:ins w:id="4194" w:author="CATT - Yuexia Song" w:date="2021-06-02T00:08:00Z">
              <w:r w:rsidRPr="000A36A2">
                <w:t>80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95" w:author="CATT - Yuexia Song" w:date="2021-06-02T00:08:00Z"/>
                <w:lang w:eastAsia="zh-CN"/>
              </w:rPr>
            </w:pPr>
            <w:ins w:id="4196" w:author="CATT - Yuexia Song" w:date="2021-06-02T00:08:00Z">
              <w:r w:rsidRPr="000A36A2">
                <w:rPr>
                  <w:lang w:eastAsia="zh-CN"/>
                </w:rPr>
                <w:t>9</w:t>
              </w:r>
              <w:r w:rsidRPr="000A36A2">
                <w:t>0</w:t>
              </w:r>
            </w:ins>
          </w:p>
        </w:tc>
        <w:tc>
          <w:tcPr>
            <w:tcW w:w="620"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97" w:author="CATT - Yuexia Song" w:date="2021-06-02T00:08:00Z"/>
                <w:lang w:eastAsia="zh-CN"/>
              </w:rPr>
            </w:pPr>
            <w:ins w:id="4198" w:author="CATT - Yuexia Song" w:date="2021-06-02T00:08:00Z">
              <w:r w:rsidRPr="000A36A2">
                <w:t xml:space="preserve">100 </w:t>
              </w:r>
            </w:ins>
          </w:p>
        </w:tc>
        <w:tc>
          <w:tcPr>
            <w:tcW w:w="621" w:type="dxa"/>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199" w:author="CATT - Yuexia Song" w:date="2021-06-02T00:08:00Z"/>
                <w:lang w:eastAsia="zh-CN"/>
              </w:rPr>
            </w:pPr>
          </w:p>
        </w:tc>
        <w:tc>
          <w:tcPr>
            <w:tcW w:w="1330" w:type="dxa"/>
            <w:vMerge/>
            <w:tcBorders>
              <w:left w:val="single" w:sz="4" w:space="0" w:color="auto"/>
              <w:right w:val="single" w:sz="4" w:space="0" w:color="auto"/>
            </w:tcBorders>
            <w:shd w:val="clear" w:color="auto" w:fill="auto"/>
          </w:tcPr>
          <w:p w:rsidR="007016A4" w:rsidRPr="00EF5447" w:rsidRDefault="007016A4" w:rsidP="00CA0CFB">
            <w:pPr>
              <w:pStyle w:val="TAC"/>
              <w:rPr>
                <w:ins w:id="4200" w:author="CATT - Yuexia Song" w:date="2021-06-02T00:08:00Z"/>
                <w:lang w:eastAsia="zh-CN"/>
              </w:rPr>
            </w:pPr>
          </w:p>
        </w:tc>
      </w:tr>
      <w:tr w:rsidR="007016A4" w:rsidRPr="00EF5447" w:rsidTr="00CA0CFB">
        <w:trPr>
          <w:trHeight w:val="187"/>
          <w:jc w:val="center"/>
          <w:ins w:id="4201" w:author="CATT - Yuexia Song" w:date="2021-06-02T00:08:00Z"/>
        </w:trPr>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202" w:author="CATT - Yuexia Song" w:date="2021-06-02T00:08:00Z"/>
              </w:rPr>
            </w:pPr>
          </w:p>
        </w:tc>
        <w:tc>
          <w:tcPr>
            <w:tcW w:w="165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203" w:author="CATT - Yuexia Song" w:date="2021-06-02T00:08:00Z"/>
                <w:rFonts w:cs="Arial"/>
                <w:lang w:eastAsia="zh-CN"/>
              </w:rPr>
            </w:pPr>
          </w:p>
        </w:tc>
        <w:tc>
          <w:tcPr>
            <w:tcW w:w="668" w:type="dxa"/>
            <w:tcBorders>
              <w:left w:val="single" w:sz="4" w:space="0" w:color="auto"/>
              <w:right w:val="single" w:sz="4" w:space="0" w:color="auto"/>
            </w:tcBorders>
            <w:vAlign w:val="center"/>
          </w:tcPr>
          <w:p w:rsidR="007016A4" w:rsidRPr="00EF5447" w:rsidRDefault="007016A4" w:rsidP="00CA0CFB">
            <w:pPr>
              <w:pStyle w:val="TAC"/>
              <w:rPr>
                <w:ins w:id="4204" w:author="CATT - Yuexia Song" w:date="2021-06-02T00:08:00Z"/>
              </w:rPr>
            </w:pPr>
            <w:ins w:id="4205" w:author="CATT - Yuexia Song" w:date="2021-06-02T00:08:00Z">
              <w:r>
                <w:rPr>
                  <w:lang w:eastAsia="zh-CN"/>
                </w:rPr>
                <w:t>n258</w:t>
              </w:r>
            </w:ins>
          </w:p>
        </w:tc>
        <w:tc>
          <w:tcPr>
            <w:tcW w:w="9301" w:type="dxa"/>
            <w:gridSpan w:val="15"/>
            <w:tcBorders>
              <w:top w:val="single" w:sz="4" w:space="0" w:color="auto"/>
              <w:left w:val="single" w:sz="4" w:space="0" w:color="auto"/>
              <w:bottom w:val="single" w:sz="4" w:space="0" w:color="auto"/>
              <w:right w:val="single" w:sz="4" w:space="0" w:color="auto"/>
            </w:tcBorders>
            <w:vAlign w:val="center"/>
          </w:tcPr>
          <w:p w:rsidR="007016A4" w:rsidRPr="00EF5447" w:rsidRDefault="007016A4" w:rsidP="00CA0CFB">
            <w:pPr>
              <w:pStyle w:val="TAC"/>
              <w:rPr>
                <w:ins w:id="4206" w:author="CATT - Yuexia Song" w:date="2021-06-02T00:08:00Z"/>
              </w:rPr>
            </w:pPr>
            <w:ins w:id="4207" w:author="CATT - Yuexia Song" w:date="2021-06-02T00:08:00Z">
              <w:r>
                <w:rPr>
                  <w:rFonts w:eastAsia="宋体" w:cs="Arial" w:hint="eastAsia"/>
                  <w:szCs w:val="18"/>
                  <w:lang w:eastAsia="zh-CN"/>
                </w:rPr>
                <w:t>CA_n258M</w:t>
              </w:r>
            </w:ins>
          </w:p>
        </w:tc>
        <w:tc>
          <w:tcPr>
            <w:tcW w:w="1330" w:type="dxa"/>
            <w:vMerge/>
            <w:tcBorders>
              <w:left w:val="single" w:sz="4" w:space="0" w:color="auto"/>
              <w:bottom w:val="single" w:sz="4" w:space="0" w:color="auto"/>
              <w:right w:val="single" w:sz="4" w:space="0" w:color="auto"/>
            </w:tcBorders>
            <w:shd w:val="clear" w:color="auto" w:fill="auto"/>
          </w:tcPr>
          <w:p w:rsidR="007016A4" w:rsidRPr="00EF5447" w:rsidRDefault="007016A4" w:rsidP="00CA0CFB">
            <w:pPr>
              <w:pStyle w:val="TAC"/>
              <w:rPr>
                <w:ins w:id="4208" w:author="CATT - Yuexia Song" w:date="2021-06-02T00:08:00Z"/>
                <w:lang w:eastAsia="zh-CN"/>
              </w:rPr>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w:t>
            </w:r>
            <w:r w:rsidRPr="00EF5447">
              <w:t>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460611">
              <w:t>CA_n28A-n77A-n257</w:t>
            </w:r>
            <w:r>
              <w:t>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lastRenderedPageBreak/>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257G</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lastRenderedPageBreak/>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257I</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257H</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CA_n28A-n77(2A)-n257A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pPr>
            <w:r w:rsidRPr="00EF5447">
              <w:rPr>
                <w:rFonts w:cs="Arial"/>
                <w:szCs w:val="22"/>
                <w:lang w:eastAsia="zh-CN"/>
              </w:rPr>
              <w:t>CA_n77A-n257A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left w:val="single" w:sz="4" w:space="0" w:color="auto"/>
              <w:bottom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CA_n28A-n77(2A)-n257D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CA_n28A-n257D</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pPr>
            <w:r w:rsidRPr="00EF5447">
              <w:rPr>
                <w:rFonts w:cs="Arial"/>
                <w:szCs w:val="22"/>
                <w:lang w:eastAsia="zh-CN"/>
              </w:rPr>
              <w:t>CA_n77A-n257D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szCs w:val="21"/>
              </w:rPr>
            </w:pPr>
            <w:r w:rsidRPr="00EF5447">
              <w:t>CA_n28A-n77(2A)-n257G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CA_n28A-n257G</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pPr>
            <w:r w:rsidRPr="00EF5447">
              <w:rPr>
                <w:rFonts w:cs="Arial"/>
                <w:szCs w:val="22"/>
                <w:lang w:eastAsia="zh-CN"/>
              </w:rPr>
              <w:t>CA_n77A-n257G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szCs w:val="21"/>
              </w:rPr>
            </w:pPr>
            <w:r w:rsidRPr="00EF5447">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CA_n28A-n257G</w:t>
            </w:r>
          </w:p>
          <w:p w:rsidR="009A36A4" w:rsidRPr="00EF5447" w:rsidRDefault="009A36A4" w:rsidP="009A36A4">
            <w:pPr>
              <w:pStyle w:val="TAC"/>
              <w:rPr>
                <w:rFonts w:cs="Arial"/>
                <w:szCs w:val="22"/>
                <w:lang w:eastAsia="zh-CN"/>
              </w:rPr>
            </w:pPr>
            <w:r w:rsidRPr="00EF5447">
              <w:rPr>
                <w:rFonts w:cs="Arial"/>
                <w:szCs w:val="22"/>
                <w:lang w:eastAsia="zh-CN"/>
              </w:rPr>
              <w:t>CA_n28A-n257H</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rPr>
                <w:rFonts w:cs="Arial"/>
                <w:szCs w:val="22"/>
                <w:lang w:eastAsia="zh-CN"/>
              </w:rPr>
            </w:pPr>
            <w:r w:rsidRPr="00EF5447">
              <w:rPr>
                <w:rFonts w:cs="Arial"/>
                <w:szCs w:val="22"/>
                <w:lang w:eastAsia="zh-CN"/>
              </w:rPr>
              <w:lastRenderedPageBreak/>
              <w:t>CA_n77A-n257G</w:t>
            </w:r>
          </w:p>
          <w:p w:rsidR="009A36A4" w:rsidRPr="00EF5447" w:rsidRDefault="009A36A4" w:rsidP="009A36A4">
            <w:pPr>
              <w:pStyle w:val="TAC"/>
              <w:rPr>
                <w:szCs w:val="21"/>
              </w:rPr>
            </w:pPr>
            <w:r w:rsidRPr="00EF5447">
              <w:rPr>
                <w:rFonts w:cs="Arial"/>
                <w:szCs w:val="22"/>
                <w:lang w:eastAsia="zh-CN"/>
              </w:rPr>
              <w:t>CA_n77A-n257H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rPr>
                <w:szCs w:val="21"/>
              </w:rPr>
              <w:lastRenderedPageBreak/>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szCs w:val="21"/>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rPr>
                <w:szCs w:val="21"/>
              </w:rPr>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szCs w:val="21"/>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rPr>
                <w:szCs w:val="21"/>
              </w:rPr>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CA_n28A-n257G</w:t>
            </w:r>
          </w:p>
          <w:p w:rsidR="009A36A4" w:rsidRPr="00EF5447" w:rsidRDefault="009A36A4" w:rsidP="009A36A4">
            <w:pPr>
              <w:pStyle w:val="TAC"/>
              <w:rPr>
                <w:rFonts w:cs="Arial"/>
                <w:szCs w:val="22"/>
                <w:lang w:eastAsia="zh-CN"/>
              </w:rPr>
            </w:pPr>
            <w:r w:rsidRPr="00EF5447">
              <w:rPr>
                <w:rFonts w:cs="Arial"/>
                <w:szCs w:val="22"/>
                <w:lang w:eastAsia="zh-CN"/>
              </w:rPr>
              <w:t>CA_n28A-n257H</w:t>
            </w:r>
          </w:p>
          <w:p w:rsidR="009A36A4" w:rsidRPr="00EF5447" w:rsidRDefault="009A36A4" w:rsidP="009A36A4">
            <w:pPr>
              <w:pStyle w:val="TAC"/>
              <w:rPr>
                <w:rFonts w:cs="Arial"/>
                <w:szCs w:val="22"/>
                <w:lang w:eastAsia="zh-CN"/>
              </w:rPr>
            </w:pPr>
            <w:r w:rsidRPr="00EF5447">
              <w:rPr>
                <w:rFonts w:cs="Arial"/>
                <w:szCs w:val="22"/>
                <w:lang w:eastAsia="zh-CN"/>
              </w:rPr>
              <w:t>CA_n28A-n257I</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rPr>
                <w:rFonts w:cs="Arial"/>
                <w:szCs w:val="22"/>
                <w:lang w:eastAsia="zh-CN"/>
              </w:rPr>
            </w:pPr>
            <w:r w:rsidRPr="00EF5447">
              <w:rPr>
                <w:rFonts w:cs="Arial"/>
                <w:szCs w:val="22"/>
                <w:lang w:eastAsia="zh-CN"/>
              </w:rPr>
              <w:t>CA_n77A-n257G</w:t>
            </w:r>
          </w:p>
          <w:p w:rsidR="009A36A4" w:rsidRPr="00EF5447" w:rsidRDefault="009A36A4" w:rsidP="009A36A4">
            <w:pPr>
              <w:pStyle w:val="TAC"/>
              <w:rPr>
                <w:rFonts w:cs="Arial"/>
                <w:szCs w:val="22"/>
                <w:lang w:eastAsia="zh-CN"/>
              </w:rPr>
            </w:pPr>
            <w:r w:rsidRPr="00EF5447">
              <w:rPr>
                <w:rFonts w:cs="Arial"/>
                <w:szCs w:val="22"/>
                <w:lang w:eastAsia="zh-CN"/>
              </w:rPr>
              <w:t>CA_n77A-n257H</w:t>
            </w:r>
          </w:p>
          <w:p w:rsidR="009A36A4" w:rsidRPr="00EF5447" w:rsidRDefault="009A36A4" w:rsidP="009A36A4">
            <w:pPr>
              <w:pStyle w:val="TAC"/>
            </w:pPr>
            <w:r w:rsidRPr="00EF5447">
              <w:rPr>
                <w:rFonts w:cs="Arial"/>
                <w:szCs w:val="22"/>
                <w:lang w:eastAsia="zh-CN"/>
              </w:rPr>
              <w:t>CA_n77A-n257I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t>C</w:t>
            </w:r>
            <w:r w:rsidRPr="00EF5447">
              <w:t>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CA_n28A-n78A-n257D</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257D</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257D</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CA_n28A-n78A-n257G</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257G</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CA_n28A-n78A-n257H</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257G</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257H</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CA_n28A-n78A-n257I</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257I</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257G</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257H</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257I</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124234" w:rsidRPr="00EF5447" w:rsidTr="00124234">
        <w:trPr>
          <w:trHeight w:val="187"/>
          <w:jc w:val="center"/>
          <w:ins w:id="4209" w:author="CATT - Yuexia Song" w:date="2021-06-01T23:40:00Z"/>
        </w:trPr>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210" w:author="CATT - Yuexia Song" w:date="2021-06-01T23:40:00Z"/>
              </w:rPr>
              <w:pPrChange w:id="4211" w:author="CATT - Yuexia Song" w:date="2021-06-01T23:40:00Z">
                <w:pPr>
                  <w:pStyle w:val="TAC"/>
                </w:pPr>
              </w:pPrChange>
            </w:pPr>
            <w:ins w:id="4212" w:author="CATT - Yuexia Song" w:date="2021-06-01T23:40:00Z">
              <w:r w:rsidRPr="00EF5447">
                <w:t>CA_n28A-n7</w:t>
              </w:r>
              <w:r>
                <w:rPr>
                  <w:rFonts w:hint="eastAsia"/>
                  <w:lang w:eastAsia="zh-CN"/>
                </w:rPr>
                <w:t>9</w:t>
              </w:r>
              <w:r w:rsidRPr="00EF5447">
                <w:t>A-n257A</w:t>
              </w:r>
            </w:ins>
          </w:p>
        </w:tc>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213" w:author="CATT - Yuexia Song" w:date="2021-06-01T23:40:00Z"/>
                <w:rFonts w:hint="eastAsia"/>
                <w:lang w:eastAsia="zh-CN"/>
              </w:rPr>
            </w:pPr>
            <w:ins w:id="4214" w:author="CATT - Yuexia Song" w:date="2021-06-01T23:41:00Z">
              <w:r>
                <w:rPr>
                  <w:rFonts w:hint="eastAsia"/>
                  <w:lang w:eastAsia="zh-CN"/>
                </w:rPr>
                <w:t>-</w:t>
              </w:r>
            </w:ins>
          </w:p>
        </w:tc>
        <w:tc>
          <w:tcPr>
            <w:tcW w:w="668" w:type="dxa"/>
            <w:tcBorders>
              <w:left w:val="single" w:sz="4" w:space="0" w:color="auto"/>
              <w:right w:val="single" w:sz="4" w:space="0" w:color="auto"/>
            </w:tcBorders>
          </w:tcPr>
          <w:p w:rsidR="00124234" w:rsidRPr="00EF5447" w:rsidRDefault="00124234" w:rsidP="00124234">
            <w:pPr>
              <w:pStyle w:val="TAC"/>
              <w:rPr>
                <w:ins w:id="4215" w:author="CATT - Yuexia Song" w:date="2021-06-01T23:40:00Z"/>
              </w:rPr>
            </w:pPr>
            <w:ins w:id="4216" w:author="CATT - Yuexia Song" w:date="2021-06-01T23:40:00Z">
              <w:r w:rsidRPr="00EF5447">
                <w:t>n28</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17" w:author="CATT - Yuexia Song" w:date="2021-06-01T23:40:00Z"/>
                <w:lang w:eastAsia="zh-CN"/>
              </w:rPr>
            </w:pPr>
            <w:ins w:id="4218" w:author="CATT - Yuexia Song" w:date="2021-06-01T23:40: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19" w:author="CATT - Yuexia Song" w:date="2021-06-01T23:40:00Z"/>
                <w:lang w:eastAsia="zh-CN"/>
              </w:rPr>
            </w:pPr>
            <w:ins w:id="4220" w:author="CATT - Yuexia Song" w:date="2021-06-01T23:40: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1" w:author="CATT - Yuexia Song" w:date="2021-06-01T23:40:00Z"/>
                <w:lang w:eastAsia="zh-CN"/>
              </w:rPr>
            </w:pPr>
            <w:ins w:id="4222" w:author="CATT - Yuexia Song" w:date="2021-06-01T23:40: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3" w:author="CATT - Yuexia Song" w:date="2021-06-01T23:40:00Z"/>
                <w:lang w:eastAsia="zh-CN"/>
              </w:rPr>
            </w:pPr>
            <w:ins w:id="4224" w:author="CATT - Yuexia Song" w:date="2021-06-01T23:40: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5"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6"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7"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8"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29"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30"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31"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32"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33"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34" w:author="CATT - Yuexia Song" w:date="2021-06-01T23:40: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35" w:author="CATT - Yuexia Song" w:date="2021-06-01T23:40:00Z"/>
              </w:rPr>
            </w:pPr>
          </w:p>
        </w:tc>
        <w:tc>
          <w:tcPr>
            <w:tcW w:w="1330" w:type="dxa"/>
            <w:tcBorders>
              <w:left w:val="single" w:sz="4" w:space="0" w:color="auto"/>
              <w:bottom w:val="nil"/>
              <w:right w:val="single" w:sz="4" w:space="0" w:color="auto"/>
            </w:tcBorders>
            <w:shd w:val="clear" w:color="auto" w:fill="auto"/>
          </w:tcPr>
          <w:p w:rsidR="00124234" w:rsidRPr="00EF5447" w:rsidRDefault="00124234" w:rsidP="00124234">
            <w:pPr>
              <w:pStyle w:val="TAC"/>
              <w:rPr>
                <w:ins w:id="4236" w:author="CATT - Yuexia Song" w:date="2021-06-01T23:40:00Z"/>
                <w:lang w:eastAsia="zh-CN"/>
              </w:rPr>
            </w:pPr>
            <w:ins w:id="4237" w:author="CATT - Yuexia Song" w:date="2021-06-01T23:40:00Z">
              <w:r w:rsidRPr="00EF5447">
                <w:rPr>
                  <w:lang w:eastAsia="zh-CN"/>
                </w:rPr>
                <w:t>0</w:t>
              </w:r>
            </w:ins>
          </w:p>
        </w:tc>
      </w:tr>
      <w:tr w:rsidR="00124234" w:rsidRPr="00EF5447" w:rsidTr="00124234">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8" w:author="CATT - Yuexia Song" w:date="2021-06-01T23:41: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39" w:author="CATT - Yuexia Song" w:date="2021-06-01T23:40:00Z"/>
          <w:trPrChange w:id="4240" w:author="CATT - Yuexia Song" w:date="2021-06-01T23:41:00Z">
            <w:trPr>
              <w:trHeight w:val="187"/>
              <w:jc w:val="center"/>
            </w:trPr>
          </w:trPrChange>
        </w:trPr>
        <w:tc>
          <w:tcPr>
            <w:tcW w:w="1650" w:type="dxa"/>
            <w:vMerge/>
            <w:tcBorders>
              <w:left w:val="single" w:sz="4" w:space="0" w:color="auto"/>
              <w:right w:val="single" w:sz="4" w:space="0" w:color="auto"/>
            </w:tcBorders>
            <w:shd w:val="clear" w:color="auto" w:fill="auto"/>
            <w:tcPrChange w:id="4241" w:author="CATT - Yuexia Song" w:date="2021-06-01T23:41:00Z">
              <w:tcPr>
                <w:tcW w:w="1650" w:type="dxa"/>
                <w:vMerge/>
                <w:tcBorders>
                  <w:left w:val="single" w:sz="4" w:space="0" w:color="auto"/>
                  <w:right w:val="single" w:sz="4" w:space="0" w:color="auto"/>
                </w:tcBorders>
                <w:shd w:val="clear" w:color="auto" w:fill="auto"/>
              </w:tcPr>
            </w:tcPrChange>
          </w:tcPr>
          <w:p w:rsidR="00124234" w:rsidRPr="00EF5447" w:rsidRDefault="00124234" w:rsidP="00124234">
            <w:pPr>
              <w:pStyle w:val="TAC"/>
              <w:rPr>
                <w:ins w:id="4242" w:author="CATT - Yuexia Song" w:date="2021-06-01T23:40:00Z"/>
              </w:rPr>
            </w:pPr>
          </w:p>
        </w:tc>
        <w:tc>
          <w:tcPr>
            <w:tcW w:w="1650" w:type="dxa"/>
            <w:vMerge/>
            <w:tcBorders>
              <w:left w:val="single" w:sz="4" w:space="0" w:color="auto"/>
              <w:right w:val="single" w:sz="4" w:space="0" w:color="auto"/>
            </w:tcBorders>
            <w:shd w:val="clear" w:color="auto" w:fill="auto"/>
            <w:tcPrChange w:id="4243" w:author="CATT - Yuexia Song" w:date="2021-06-01T23:41:00Z">
              <w:tcPr>
                <w:tcW w:w="1650" w:type="dxa"/>
                <w:vMerge/>
                <w:tcBorders>
                  <w:left w:val="single" w:sz="4" w:space="0" w:color="auto"/>
                  <w:right w:val="single" w:sz="4" w:space="0" w:color="auto"/>
                </w:tcBorders>
                <w:shd w:val="clear" w:color="auto" w:fill="auto"/>
              </w:tcPr>
            </w:tcPrChange>
          </w:tcPr>
          <w:p w:rsidR="00124234" w:rsidRPr="00EF5447" w:rsidRDefault="00124234" w:rsidP="00124234">
            <w:pPr>
              <w:pStyle w:val="TAC"/>
              <w:rPr>
                <w:ins w:id="4244" w:author="CATT - Yuexia Song" w:date="2021-06-01T23:40:00Z"/>
              </w:rPr>
            </w:pPr>
          </w:p>
        </w:tc>
        <w:tc>
          <w:tcPr>
            <w:tcW w:w="668" w:type="dxa"/>
            <w:tcBorders>
              <w:left w:val="single" w:sz="4" w:space="0" w:color="auto"/>
              <w:right w:val="single" w:sz="4" w:space="0" w:color="auto"/>
            </w:tcBorders>
            <w:tcPrChange w:id="4245" w:author="CATT - Yuexia Song" w:date="2021-06-01T23:41:00Z">
              <w:tcPr>
                <w:tcW w:w="668" w:type="dxa"/>
                <w:tcBorders>
                  <w:left w:val="single" w:sz="4" w:space="0" w:color="auto"/>
                  <w:right w:val="single" w:sz="4" w:space="0" w:color="auto"/>
                </w:tcBorders>
              </w:tcPr>
            </w:tcPrChange>
          </w:tcPr>
          <w:p w:rsidR="00124234" w:rsidRPr="00EF5447" w:rsidRDefault="00124234" w:rsidP="00124234">
            <w:pPr>
              <w:pStyle w:val="TAC"/>
              <w:rPr>
                <w:ins w:id="4246" w:author="CATT - Yuexia Song" w:date="2021-06-01T23:40:00Z"/>
                <w:rFonts w:hint="eastAsia"/>
                <w:lang w:eastAsia="zh-CN"/>
              </w:rPr>
              <w:pPrChange w:id="4247" w:author="CATT - Yuexia Song" w:date="2021-06-01T23:41:00Z">
                <w:pPr>
                  <w:pStyle w:val="TAC"/>
                </w:pPr>
              </w:pPrChange>
            </w:pPr>
            <w:ins w:id="4248" w:author="CATT - Yuexia Song" w:date="2021-06-01T23:40:00Z">
              <w:r w:rsidRPr="00EF5447">
                <w:t>n7</w:t>
              </w:r>
            </w:ins>
            <w:ins w:id="4249" w:author="CATT - Yuexia Song" w:date="2021-06-01T23:41:00Z">
              <w:r>
                <w:rPr>
                  <w:rFonts w:hint="eastAsia"/>
                  <w:lang w:eastAsia="zh-CN"/>
                </w:rPr>
                <w:t>9</w:t>
              </w:r>
            </w:ins>
          </w:p>
        </w:tc>
        <w:tc>
          <w:tcPr>
            <w:tcW w:w="620" w:type="dxa"/>
            <w:tcBorders>
              <w:top w:val="single" w:sz="4" w:space="0" w:color="auto"/>
              <w:left w:val="single" w:sz="4" w:space="0" w:color="auto"/>
              <w:bottom w:val="single" w:sz="4" w:space="0" w:color="auto"/>
              <w:right w:val="single" w:sz="4" w:space="0" w:color="auto"/>
            </w:tcBorders>
            <w:vAlign w:val="center"/>
            <w:tcPrChange w:id="4250"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51" w:author="CATT - Yuexia Song" w:date="2021-06-01T23:40:00Z"/>
              </w:rPr>
            </w:pPr>
            <w:ins w:id="4252" w:author="CATT - Yuexia Song" w:date="2021-06-01T23:41: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Change w:id="4253"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54" w:author="CATT - Yuexia Song" w:date="2021-06-01T23:40: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4255"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56" w:author="CATT - Yuexia Song" w:date="2021-06-01T23:40: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4257"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58" w:author="CATT - Yuexia Song" w:date="2021-06-01T23:40:00Z"/>
                <w:lang w:eastAsia="zh-CN"/>
              </w:rPr>
            </w:pPr>
          </w:p>
        </w:tc>
        <w:tc>
          <w:tcPr>
            <w:tcW w:w="620" w:type="dxa"/>
            <w:tcBorders>
              <w:top w:val="single" w:sz="4" w:space="0" w:color="auto"/>
              <w:left w:val="single" w:sz="4" w:space="0" w:color="auto"/>
              <w:bottom w:val="single" w:sz="4" w:space="0" w:color="auto"/>
              <w:right w:val="single" w:sz="4" w:space="0" w:color="auto"/>
            </w:tcBorders>
            <w:tcPrChange w:id="4259"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60"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Change w:id="4261"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62"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Change w:id="4263"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64" w:author="CATT - Yuexia Song" w:date="2021-06-01T23:40: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4265"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66" w:author="CATT - Yuexia Song" w:date="2021-06-01T23:40:00Z"/>
                <w:lang w:eastAsia="zh-CN"/>
              </w:rPr>
            </w:pPr>
            <w:ins w:id="4267" w:author="CATT - Yuexia Song" w:date="2021-06-01T23:41: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Change w:id="4268"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69" w:author="CATT - Yuexia Song" w:date="2021-06-01T23:40:00Z"/>
                <w:lang w:eastAsia="zh-CN"/>
              </w:rPr>
            </w:pPr>
            <w:ins w:id="4270" w:author="CATT - Yuexia Song" w:date="2021-06-01T23:41: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Change w:id="4271"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72" w:author="CATT - Yuexia Song" w:date="2021-06-01T23:40:00Z"/>
                <w:lang w:eastAsia="zh-CN"/>
              </w:rPr>
            </w:pPr>
            <w:ins w:id="4273" w:author="CATT - Yuexia Song" w:date="2021-06-01T23:41: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Change w:id="4274"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75" w:author="CATT - Yuexia Song" w:date="2021-06-01T23:40: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Change w:id="4276"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77" w:author="CATT - Yuexia Song" w:date="2021-06-01T23:40:00Z"/>
                <w:lang w:eastAsia="zh-CN"/>
              </w:rPr>
            </w:pPr>
            <w:ins w:id="4278" w:author="CATT - Yuexia Song" w:date="2021-06-01T23:41: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Change w:id="4279"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80" w:author="CATT - Yuexia Song" w:date="2021-06-01T23:40:00Z"/>
                <w:lang w:eastAsia="zh-CN"/>
              </w:rPr>
            </w:pPr>
          </w:p>
        </w:tc>
        <w:tc>
          <w:tcPr>
            <w:tcW w:w="620" w:type="dxa"/>
            <w:tcBorders>
              <w:top w:val="single" w:sz="4" w:space="0" w:color="auto"/>
              <w:left w:val="single" w:sz="4" w:space="0" w:color="auto"/>
              <w:bottom w:val="single" w:sz="4" w:space="0" w:color="auto"/>
              <w:right w:val="single" w:sz="4" w:space="0" w:color="auto"/>
            </w:tcBorders>
            <w:tcPrChange w:id="4281" w:author="CATT - Yuexia Song" w:date="2021-06-01T23:41:00Z">
              <w:tcPr>
                <w:tcW w:w="620"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82" w:author="CATT - Yuexia Song" w:date="2021-06-01T23:40:00Z"/>
              </w:rPr>
            </w:pPr>
            <w:ins w:id="4283" w:author="CATT - Yuexia Song" w:date="2021-06-01T23:41:00Z">
              <w:r w:rsidRPr="00546814">
                <w:rPr>
                  <w:rFonts w:hint="eastAsia"/>
                  <w:bCs/>
                  <w:lang w:eastAsia="zh-CN"/>
                </w:rPr>
                <w:t>100</w:t>
              </w:r>
            </w:ins>
          </w:p>
        </w:tc>
        <w:tc>
          <w:tcPr>
            <w:tcW w:w="621" w:type="dxa"/>
            <w:tcBorders>
              <w:top w:val="single" w:sz="4" w:space="0" w:color="auto"/>
              <w:left w:val="single" w:sz="4" w:space="0" w:color="auto"/>
              <w:bottom w:val="single" w:sz="4" w:space="0" w:color="auto"/>
              <w:right w:val="single" w:sz="4" w:space="0" w:color="auto"/>
            </w:tcBorders>
            <w:tcPrChange w:id="4284" w:author="CATT - Yuexia Song" w:date="2021-06-01T23:41:00Z">
              <w:tcPr>
                <w:tcW w:w="621" w:type="dxa"/>
                <w:tcBorders>
                  <w:top w:val="single" w:sz="4" w:space="0" w:color="auto"/>
                  <w:left w:val="single" w:sz="4" w:space="0" w:color="auto"/>
                  <w:bottom w:val="single" w:sz="4" w:space="0" w:color="auto"/>
                  <w:right w:val="single" w:sz="4" w:space="0" w:color="auto"/>
                </w:tcBorders>
              </w:tcPr>
            </w:tcPrChange>
          </w:tcPr>
          <w:p w:rsidR="00124234" w:rsidRPr="00EF5447" w:rsidRDefault="00124234" w:rsidP="00124234">
            <w:pPr>
              <w:pStyle w:val="TAC"/>
              <w:rPr>
                <w:ins w:id="4285" w:author="CATT - Yuexia Song" w:date="2021-06-01T23:40:00Z"/>
              </w:rPr>
            </w:pPr>
          </w:p>
        </w:tc>
        <w:tc>
          <w:tcPr>
            <w:tcW w:w="1330" w:type="dxa"/>
            <w:tcBorders>
              <w:top w:val="nil"/>
              <w:left w:val="single" w:sz="4" w:space="0" w:color="auto"/>
              <w:bottom w:val="nil"/>
              <w:right w:val="single" w:sz="4" w:space="0" w:color="auto"/>
            </w:tcBorders>
            <w:shd w:val="clear" w:color="auto" w:fill="auto"/>
            <w:tcPrChange w:id="4286" w:author="CATT - Yuexia Song" w:date="2021-06-01T23:41:00Z">
              <w:tcPr>
                <w:tcW w:w="1330" w:type="dxa"/>
                <w:tcBorders>
                  <w:top w:val="nil"/>
                  <w:left w:val="single" w:sz="4" w:space="0" w:color="auto"/>
                  <w:bottom w:val="nil"/>
                  <w:right w:val="single" w:sz="4" w:space="0" w:color="auto"/>
                </w:tcBorders>
                <w:shd w:val="clear" w:color="auto" w:fill="auto"/>
              </w:tcPr>
            </w:tcPrChange>
          </w:tcPr>
          <w:p w:rsidR="00124234" w:rsidRPr="00EF5447" w:rsidRDefault="00124234" w:rsidP="00124234">
            <w:pPr>
              <w:pStyle w:val="TAC"/>
              <w:rPr>
                <w:ins w:id="4287" w:author="CATT - Yuexia Song" w:date="2021-06-01T23:40:00Z"/>
              </w:rPr>
            </w:pPr>
          </w:p>
        </w:tc>
      </w:tr>
      <w:tr w:rsidR="00124234" w:rsidRPr="00EF5447" w:rsidTr="00124234">
        <w:trPr>
          <w:trHeight w:val="187"/>
          <w:jc w:val="center"/>
          <w:ins w:id="4288" w:author="CATT - Yuexia Song" w:date="2021-06-01T23:40: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289" w:author="CATT - Yuexia Song" w:date="2021-06-01T23:40: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290" w:author="CATT - Yuexia Song" w:date="2021-06-01T23:40:00Z"/>
              </w:rPr>
            </w:pPr>
          </w:p>
        </w:tc>
        <w:tc>
          <w:tcPr>
            <w:tcW w:w="668" w:type="dxa"/>
            <w:tcBorders>
              <w:left w:val="single" w:sz="4" w:space="0" w:color="auto"/>
              <w:right w:val="single" w:sz="4" w:space="0" w:color="auto"/>
            </w:tcBorders>
          </w:tcPr>
          <w:p w:rsidR="00124234" w:rsidRPr="00EF5447" w:rsidRDefault="00124234" w:rsidP="00124234">
            <w:pPr>
              <w:pStyle w:val="TAC"/>
              <w:rPr>
                <w:ins w:id="4291" w:author="CATT - Yuexia Song" w:date="2021-06-01T23:40:00Z"/>
              </w:rPr>
            </w:pPr>
            <w:ins w:id="4292" w:author="CATT - Yuexia Song" w:date="2021-06-01T23:40:00Z">
              <w:r w:rsidRPr="00EF5447">
                <w:t>n257</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3"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4"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5"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6"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7"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8"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299"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0" w:author="CATT - Yuexia Song" w:date="2021-06-01T23:40:00Z"/>
                <w:lang w:eastAsia="zh-CN"/>
              </w:rPr>
            </w:pPr>
            <w:ins w:id="4301" w:author="CATT - Yuexia Song" w:date="2021-06-01T23:40: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2"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3"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4"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5" w:author="CATT - Yuexia Song" w:date="2021-06-01T23:40: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6" w:author="CATT - Yuexia Song" w:date="2021-06-01T23:40:00Z"/>
                <w:lang w:eastAsia="zh-CN"/>
              </w:rPr>
            </w:pPr>
            <w:ins w:id="4307" w:author="CATT - Yuexia Song" w:date="2021-06-01T23:40: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08" w:author="CATT - Yuexia Song" w:date="2021-06-01T23:40:00Z"/>
                <w:lang w:eastAsia="zh-CN"/>
              </w:rPr>
            </w:pPr>
            <w:ins w:id="4309" w:author="CATT - Yuexia Song" w:date="2021-06-01T23:40:00Z">
              <w:r w:rsidRPr="00EF5447">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10" w:author="CATT - Yuexia Song" w:date="2021-06-01T23:40:00Z"/>
                <w:lang w:eastAsia="zh-CN"/>
              </w:rPr>
            </w:pPr>
            <w:ins w:id="4311" w:author="CATT - Yuexia Song" w:date="2021-06-01T23:40:00Z">
              <w:r w:rsidRPr="00EF5447">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312" w:author="CATT - Yuexia Song" w:date="2021-06-01T23:40:00Z"/>
              </w:rPr>
            </w:pPr>
          </w:p>
        </w:tc>
      </w:tr>
      <w:tr w:rsidR="00124234" w:rsidRPr="00EF5447" w:rsidTr="00124234">
        <w:trPr>
          <w:trHeight w:val="187"/>
          <w:jc w:val="center"/>
          <w:ins w:id="4313" w:author="CATT - Yuexia Song" w:date="2021-06-01T23:41:00Z"/>
        </w:trPr>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314" w:author="CATT - Yuexia Song" w:date="2021-06-01T23:41:00Z"/>
                <w:rFonts w:hint="eastAsia"/>
                <w:lang w:eastAsia="zh-CN"/>
              </w:rPr>
              <w:pPrChange w:id="4315" w:author="CATT - Yuexia Song" w:date="2021-06-01T23:42:00Z">
                <w:pPr>
                  <w:pStyle w:val="TAC"/>
                </w:pPr>
              </w:pPrChange>
            </w:pPr>
            <w:ins w:id="4316" w:author="CATT - Yuexia Song" w:date="2021-06-01T23:41:00Z">
              <w:r w:rsidRPr="00EF5447">
                <w:t>CA_n28A-n7</w:t>
              </w:r>
              <w:r>
                <w:rPr>
                  <w:rFonts w:hint="eastAsia"/>
                  <w:lang w:eastAsia="zh-CN"/>
                </w:rPr>
                <w:t>9</w:t>
              </w:r>
              <w:r w:rsidRPr="00EF5447">
                <w:t>A-n257</w:t>
              </w:r>
            </w:ins>
            <w:ins w:id="4317" w:author="CATT - Yuexia Song" w:date="2021-06-01T23:42:00Z">
              <w:r>
                <w:rPr>
                  <w:rFonts w:hint="eastAsia"/>
                  <w:lang w:eastAsia="zh-CN"/>
                </w:rPr>
                <w:t>G</w:t>
              </w:r>
            </w:ins>
          </w:p>
        </w:tc>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318" w:author="CATT - Yuexia Song" w:date="2021-06-01T23:41:00Z"/>
                <w:rFonts w:hint="eastAsia"/>
                <w:lang w:eastAsia="zh-CN"/>
              </w:rPr>
            </w:pPr>
            <w:ins w:id="4319" w:author="CATT - Yuexia Song" w:date="2021-06-01T23:41:00Z">
              <w:r>
                <w:rPr>
                  <w:rFonts w:hint="eastAsia"/>
                  <w:lang w:eastAsia="zh-CN"/>
                </w:rPr>
                <w:t>-</w:t>
              </w:r>
            </w:ins>
          </w:p>
        </w:tc>
        <w:tc>
          <w:tcPr>
            <w:tcW w:w="668" w:type="dxa"/>
            <w:tcBorders>
              <w:left w:val="single" w:sz="4" w:space="0" w:color="auto"/>
              <w:right w:val="single" w:sz="4" w:space="0" w:color="auto"/>
            </w:tcBorders>
          </w:tcPr>
          <w:p w:rsidR="00124234" w:rsidRPr="00EF5447" w:rsidRDefault="00124234" w:rsidP="00124234">
            <w:pPr>
              <w:pStyle w:val="TAC"/>
              <w:rPr>
                <w:ins w:id="4320" w:author="CATT - Yuexia Song" w:date="2021-06-01T23:41:00Z"/>
              </w:rPr>
            </w:pPr>
            <w:ins w:id="4321" w:author="CATT - Yuexia Song" w:date="2021-06-01T23:41:00Z">
              <w:r w:rsidRPr="00EF5447">
                <w:t>n28</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22" w:author="CATT - Yuexia Song" w:date="2021-06-01T23:41:00Z"/>
                <w:lang w:eastAsia="zh-CN"/>
              </w:rPr>
            </w:pPr>
            <w:ins w:id="4323" w:author="CATT - Yuexia Song" w:date="2021-06-01T23:41: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24" w:author="CATT - Yuexia Song" w:date="2021-06-01T23:41:00Z"/>
                <w:lang w:eastAsia="zh-CN"/>
              </w:rPr>
            </w:pPr>
            <w:ins w:id="4325" w:author="CATT - Yuexia Song" w:date="2021-06-01T23:41: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26" w:author="CATT - Yuexia Song" w:date="2021-06-01T23:41:00Z"/>
                <w:lang w:eastAsia="zh-CN"/>
              </w:rPr>
            </w:pPr>
            <w:ins w:id="4327" w:author="CATT - Yuexia Song" w:date="2021-06-01T23:41: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28" w:author="CATT - Yuexia Song" w:date="2021-06-01T23:41:00Z"/>
                <w:lang w:eastAsia="zh-CN"/>
              </w:rPr>
            </w:pPr>
            <w:ins w:id="4329" w:author="CATT - Yuexia Song" w:date="2021-06-01T23:41: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0"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1"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2"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3"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4"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5"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6"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7"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8"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39" w:author="CATT - Yuexia Song" w:date="2021-06-01T23:41: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40" w:author="CATT - Yuexia Song" w:date="2021-06-01T23:41:00Z"/>
              </w:rPr>
            </w:pPr>
          </w:p>
        </w:tc>
        <w:tc>
          <w:tcPr>
            <w:tcW w:w="1330" w:type="dxa"/>
            <w:tcBorders>
              <w:left w:val="single" w:sz="4" w:space="0" w:color="auto"/>
              <w:bottom w:val="nil"/>
              <w:right w:val="single" w:sz="4" w:space="0" w:color="auto"/>
            </w:tcBorders>
            <w:shd w:val="clear" w:color="auto" w:fill="auto"/>
          </w:tcPr>
          <w:p w:rsidR="00124234" w:rsidRPr="00EF5447" w:rsidRDefault="00124234" w:rsidP="00124234">
            <w:pPr>
              <w:pStyle w:val="TAC"/>
              <w:rPr>
                <w:ins w:id="4341" w:author="CATT - Yuexia Song" w:date="2021-06-01T23:41:00Z"/>
                <w:lang w:eastAsia="zh-CN"/>
              </w:rPr>
            </w:pPr>
            <w:ins w:id="4342" w:author="CATT - Yuexia Song" w:date="2021-06-01T23:41:00Z">
              <w:r w:rsidRPr="00EF5447">
                <w:rPr>
                  <w:lang w:eastAsia="zh-CN"/>
                </w:rPr>
                <w:t>0</w:t>
              </w:r>
            </w:ins>
          </w:p>
        </w:tc>
      </w:tr>
      <w:tr w:rsidR="00124234" w:rsidRPr="00EF5447" w:rsidTr="00124234">
        <w:trPr>
          <w:trHeight w:val="187"/>
          <w:jc w:val="center"/>
          <w:ins w:id="4343" w:author="CATT - Yuexia Song" w:date="2021-06-01T23:41: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4344" w:author="CATT - Yuexia Song" w:date="2021-06-01T23:41: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4345" w:author="CATT - Yuexia Song" w:date="2021-06-01T23:41:00Z"/>
              </w:rPr>
            </w:pPr>
          </w:p>
        </w:tc>
        <w:tc>
          <w:tcPr>
            <w:tcW w:w="668" w:type="dxa"/>
            <w:tcBorders>
              <w:left w:val="single" w:sz="4" w:space="0" w:color="auto"/>
              <w:right w:val="single" w:sz="4" w:space="0" w:color="auto"/>
            </w:tcBorders>
          </w:tcPr>
          <w:p w:rsidR="00124234" w:rsidRPr="00EF5447" w:rsidRDefault="00124234" w:rsidP="00124234">
            <w:pPr>
              <w:pStyle w:val="TAC"/>
              <w:rPr>
                <w:ins w:id="4346" w:author="CATT - Yuexia Song" w:date="2021-06-01T23:41:00Z"/>
                <w:rFonts w:hint="eastAsia"/>
                <w:lang w:eastAsia="zh-CN"/>
              </w:rPr>
            </w:pPr>
            <w:ins w:id="4347" w:author="CATT - Yuexia Song" w:date="2021-06-01T23:41:00Z">
              <w:r w:rsidRPr="00EF5447">
                <w:t>n7</w:t>
              </w:r>
              <w:r>
                <w:rPr>
                  <w:rFonts w:hint="eastAsia"/>
                  <w:lang w:eastAsia="zh-CN"/>
                </w:rPr>
                <w:t>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48" w:author="CATT - Yuexia Song" w:date="2021-06-01T23:41:00Z"/>
              </w:rPr>
            </w:pPr>
            <w:ins w:id="4349" w:author="CATT - Yuexia Song" w:date="2021-06-01T23:41: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50" w:author="CATT - Yuexia Song" w:date="2021-06-01T23:41: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51" w:author="CATT - Yuexia Song" w:date="2021-06-01T23:41: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52" w:author="CATT - Yuexia Song" w:date="2021-06-01T23:41: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53"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54" w:author="CATT - Yuexia Song" w:date="2021-06-01T23:41: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55" w:author="CATT - Yuexia Song" w:date="2021-06-01T23:41: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56" w:author="CATT - Yuexia Song" w:date="2021-06-01T23:41:00Z"/>
                <w:lang w:eastAsia="zh-CN"/>
              </w:rPr>
            </w:pPr>
            <w:ins w:id="4357" w:author="CATT - Yuexia Song" w:date="2021-06-01T23:41: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58" w:author="CATT - Yuexia Song" w:date="2021-06-01T23:41:00Z"/>
                <w:lang w:eastAsia="zh-CN"/>
              </w:rPr>
            </w:pPr>
            <w:ins w:id="4359" w:author="CATT - Yuexia Song" w:date="2021-06-01T23:41: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60" w:author="CATT - Yuexia Song" w:date="2021-06-01T23:41:00Z"/>
                <w:lang w:eastAsia="zh-CN"/>
              </w:rPr>
            </w:pPr>
            <w:ins w:id="4361" w:author="CATT - Yuexia Song" w:date="2021-06-01T23:41: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62" w:author="CATT - Yuexia Song" w:date="2021-06-01T23:41: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63" w:author="CATT - Yuexia Song" w:date="2021-06-01T23:41:00Z"/>
                <w:lang w:eastAsia="zh-CN"/>
              </w:rPr>
            </w:pPr>
            <w:ins w:id="4364" w:author="CATT - Yuexia Song" w:date="2021-06-01T23:41: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365" w:author="CATT - Yuexia Song" w:date="2021-06-01T23:41: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66" w:author="CATT - Yuexia Song" w:date="2021-06-01T23:41:00Z"/>
              </w:rPr>
            </w:pPr>
            <w:ins w:id="4367" w:author="CATT - Yuexia Song" w:date="2021-06-01T23:41:00Z">
              <w:r w:rsidRPr="00546814">
                <w:rPr>
                  <w:rFonts w:hint="eastAsia"/>
                  <w:bCs/>
                  <w:lang w:eastAsia="zh-CN"/>
                </w:rPr>
                <w:t>100</w:t>
              </w:r>
            </w:ins>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68" w:author="CATT - Yuexia Song" w:date="2021-06-01T23:41:00Z"/>
              </w:rPr>
            </w:pPr>
          </w:p>
        </w:tc>
        <w:tc>
          <w:tcPr>
            <w:tcW w:w="1330" w:type="dxa"/>
            <w:tcBorders>
              <w:top w:val="nil"/>
              <w:left w:val="single" w:sz="4" w:space="0" w:color="auto"/>
              <w:bottom w:val="nil"/>
              <w:right w:val="single" w:sz="4" w:space="0" w:color="auto"/>
            </w:tcBorders>
            <w:shd w:val="clear" w:color="auto" w:fill="auto"/>
          </w:tcPr>
          <w:p w:rsidR="00124234" w:rsidRPr="00EF5447" w:rsidRDefault="00124234" w:rsidP="00124234">
            <w:pPr>
              <w:pStyle w:val="TAC"/>
              <w:rPr>
                <w:ins w:id="4369" w:author="CATT - Yuexia Song" w:date="2021-06-01T23:41:00Z"/>
              </w:rPr>
            </w:pPr>
          </w:p>
        </w:tc>
      </w:tr>
      <w:tr w:rsidR="00124234" w:rsidRPr="00EF5447" w:rsidTr="00124234">
        <w:trPr>
          <w:trHeight w:val="187"/>
          <w:jc w:val="center"/>
          <w:ins w:id="4370" w:author="CATT - Yuexia Song" w:date="2021-06-01T23:41: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371" w:author="CATT - Yuexia Song" w:date="2021-06-01T23:41: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372" w:author="CATT - Yuexia Song" w:date="2021-06-01T23:41:00Z"/>
              </w:rPr>
            </w:pPr>
          </w:p>
        </w:tc>
        <w:tc>
          <w:tcPr>
            <w:tcW w:w="668" w:type="dxa"/>
            <w:tcBorders>
              <w:left w:val="single" w:sz="4" w:space="0" w:color="auto"/>
              <w:right w:val="single" w:sz="4" w:space="0" w:color="auto"/>
            </w:tcBorders>
          </w:tcPr>
          <w:p w:rsidR="00124234" w:rsidRPr="00EF5447" w:rsidRDefault="00124234" w:rsidP="00124234">
            <w:pPr>
              <w:pStyle w:val="TAC"/>
              <w:rPr>
                <w:ins w:id="4373" w:author="CATT - Yuexia Song" w:date="2021-06-01T23:41:00Z"/>
              </w:rPr>
            </w:pPr>
            <w:ins w:id="4374" w:author="CATT - Yuexia Song" w:date="2021-06-01T23:41:00Z">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75" w:author="CATT - Yuexia Song" w:date="2021-06-01T23:41:00Z"/>
                <w:lang w:eastAsia="zh-CN"/>
              </w:rPr>
            </w:pPr>
            <w:ins w:id="4376" w:author="CATT - Yuexia Song" w:date="2021-06-01T23:42:00Z">
              <w:r>
                <w:rPr>
                  <w:rFonts w:hint="eastAsia"/>
                  <w:lang w:eastAsia="zh-CN"/>
                </w:rPr>
                <w:t>CA_n257G</w:t>
              </w:r>
            </w:ins>
          </w:p>
        </w:tc>
        <w:tc>
          <w:tcPr>
            <w:tcW w:w="1330" w:type="dxa"/>
            <w:tcBorders>
              <w:top w:val="nil"/>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377" w:author="CATT - Yuexia Song" w:date="2021-06-01T23:41:00Z"/>
              </w:rPr>
            </w:pPr>
          </w:p>
        </w:tc>
      </w:tr>
      <w:tr w:rsidR="00124234" w:rsidRPr="00EF5447" w:rsidTr="00124234">
        <w:trPr>
          <w:trHeight w:val="187"/>
          <w:jc w:val="center"/>
          <w:ins w:id="4378" w:author="CATT - Yuexia Song" w:date="2021-06-01T23:43:00Z"/>
        </w:trPr>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379" w:author="CATT - Yuexia Song" w:date="2021-06-01T23:43:00Z"/>
                <w:rFonts w:hint="eastAsia"/>
                <w:lang w:eastAsia="zh-CN"/>
              </w:rPr>
              <w:pPrChange w:id="4380" w:author="CATT - Yuexia Song" w:date="2021-06-01T23:43:00Z">
                <w:pPr>
                  <w:pStyle w:val="TAC"/>
                </w:pPr>
              </w:pPrChange>
            </w:pPr>
            <w:ins w:id="4381" w:author="CATT - Yuexia Song" w:date="2021-06-01T23:43:00Z">
              <w:r w:rsidRPr="00EF5447">
                <w:t>CA_n28A-n7</w:t>
              </w:r>
              <w:r>
                <w:rPr>
                  <w:rFonts w:hint="eastAsia"/>
                  <w:lang w:eastAsia="zh-CN"/>
                </w:rPr>
                <w:t>9</w:t>
              </w:r>
              <w:r w:rsidRPr="00EF5447">
                <w:t>A-n257</w:t>
              </w:r>
              <w:r>
                <w:rPr>
                  <w:rFonts w:hint="eastAsia"/>
                  <w:lang w:eastAsia="zh-CN"/>
                </w:rPr>
                <w:t>H</w:t>
              </w:r>
            </w:ins>
          </w:p>
        </w:tc>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382" w:author="CATT - Yuexia Song" w:date="2021-06-01T23:43:00Z"/>
                <w:rFonts w:hint="eastAsia"/>
                <w:lang w:eastAsia="zh-CN"/>
              </w:rPr>
            </w:pPr>
            <w:ins w:id="4383" w:author="CATT - Yuexia Song" w:date="2021-06-01T23:43:00Z">
              <w:r>
                <w:rPr>
                  <w:rFonts w:hint="eastAsia"/>
                  <w:lang w:eastAsia="zh-CN"/>
                </w:rPr>
                <w:t>-</w:t>
              </w:r>
            </w:ins>
          </w:p>
        </w:tc>
        <w:tc>
          <w:tcPr>
            <w:tcW w:w="668" w:type="dxa"/>
            <w:tcBorders>
              <w:left w:val="single" w:sz="4" w:space="0" w:color="auto"/>
              <w:right w:val="single" w:sz="4" w:space="0" w:color="auto"/>
            </w:tcBorders>
          </w:tcPr>
          <w:p w:rsidR="00124234" w:rsidRPr="00EF5447" w:rsidRDefault="00124234" w:rsidP="00124234">
            <w:pPr>
              <w:pStyle w:val="TAC"/>
              <w:rPr>
                <w:ins w:id="4384" w:author="CATT - Yuexia Song" w:date="2021-06-01T23:43:00Z"/>
              </w:rPr>
            </w:pPr>
            <w:ins w:id="4385" w:author="CATT - Yuexia Song" w:date="2021-06-01T23:43:00Z">
              <w:r w:rsidRPr="00EF5447">
                <w:t>n28</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86" w:author="CATT - Yuexia Song" w:date="2021-06-01T23:43:00Z"/>
                <w:lang w:eastAsia="zh-CN"/>
              </w:rPr>
            </w:pPr>
            <w:ins w:id="4387" w:author="CATT - Yuexia Song" w:date="2021-06-01T23:43: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88" w:author="CATT - Yuexia Song" w:date="2021-06-01T23:43:00Z"/>
                <w:lang w:eastAsia="zh-CN"/>
              </w:rPr>
            </w:pPr>
            <w:ins w:id="4389" w:author="CATT - Yuexia Song" w:date="2021-06-01T23:43: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0" w:author="CATT - Yuexia Song" w:date="2021-06-01T23:43:00Z"/>
                <w:lang w:eastAsia="zh-CN"/>
              </w:rPr>
            </w:pPr>
            <w:ins w:id="4391" w:author="CATT - Yuexia Song" w:date="2021-06-01T23:43: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2" w:author="CATT - Yuexia Song" w:date="2021-06-01T23:43:00Z"/>
                <w:lang w:eastAsia="zh-CN"/>
              </w:rPr>
            </w:pPr>
            <w:ins w:id="4393" w:author="CATT - Yuexia Song" w:date="2021-06-01T23:43: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4"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5"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6"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7"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8"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399"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00"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01"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02"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03" w:author="CATT - Yuexia Song" w:date="2021-06-01T23:43: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04" w:author="CATT - Yuexia Song" w:date="2021-06-01T23:43:00Z"/>
              </w:rPr>
            </w:pPr>
          </w:p>
        </w:tc>
        <w:tc>
          <w:tcPr>
            <w:tcW w:w="1330" w:type="dxa"/>
            <w:tcBorders>
              <w:left w:val="single" w:sz="4" w:space="0" w:color="auto"/>
              <w:bottom w:val="nil"/>
              <w:right w:val="single" w:sz="4" w:space="0" w:color="auto"/>
            </w:tcBorders>
            <w:shd w:val="clear" w:color="auto" w:fill="auto"/>
          </w:tcPr>
          <w:p w:rsidR="00124234" w:rsidRPr="00EF5447" w:rsidRDefault="00124234" w:rsidP="00124234">
            <w:pPr>
              <w:pStyle w:val="TAC"/>
              <w:rPr>
                <w:ins w:id="4405" w:author="CATT - Yuexia Song" w:date="2021-06-01T23:43:00Z"/>
                <w:lang w:eastAsia="zh-CN"/>
              </w:rPr>
            </w:pPr>
            <w:ins w:id="4406" w:author="CATT - Yuexia Song" w:date="2021-06-01T23:43:00Z">
              <w:r w:rsidRPr="00EF5447">
                <w:rPr>
                  <w:lang w:eastAsia="zh-CN"/>
                </w:rPr>
                <w:t>0</w:t>
              </w:r>
            </w:ins>
          </w:p>
        </w:tc>
      </w:tr>
      <w:tr w:rsidR="00124234" w:rsidRPr="00EF5447" w:rsidTr="00124234">
        <w:trPr>
          <w:trHeight w:val="187"/>
          <w:jc w:val="center"/>
          <w:ins w:id="4407" w:author="CATT - Yuexia Song" w:date="2021-06-01T23:43: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4408" w:author="CATT - Yuexia Song" w:date="2021-06-01T23:43: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4409" w:author="CATT - Yuexia Song" w:date="2021-06-01T23:43:00Z"/>
              </w:rPr>
            </w:pPr>
          </w:p>
        </w:tc>
        <w:tc>
          <w:tcPr>
            <w:tcW w:w="668" w:type="dxa"/>
            <w:tcBorders>
              <w:left w:val="single" w:sz="4" w:space="0" w:color="auto"/>
              <w:right w:val="single" w:sz="4" w:space="0" w:color="auto"/>
            </w:tcBorders>
          </w:tcPr>
          <w:p w:rsidR="00124234" w:rsidRPr="00EF5447" w:rsidRDefault="00124234" w:rsidP="00124234">
            <w:pPr>
              <w:pStyle w:val="TAC"/>
              <w:rPr>
                <w:ins w:id="4410" w:author="CATT - Yuexia Song" w:date="2021-06-01T23:43:00Z"/>
                <w:rFonts w:hint="eastAsia"/>
                <w:lang w:eastAsia="zh-CN"/>
              </w:rPr>
            </w:pPr>
            <w:ins w:id="4411" w:author="CATT - Yuexia Song" w:date="2021-06-01T23:43:00Z">
              <w:r w:rsidRPr="00EF5447">
                <w:t>n7</w:t>
              </w:r>
              <w:r>
                <w:rPr>
                  <w:rFonts w:hint="eastAsia"/>
                  <w:lang w:eastAsia="zh-CN"/>
                </w:rPr>
                <w:t>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12" w:author="CATT - Yuexia Song" w:date="2021-06-01T23:43:00Z"/>
              </w:rPr>
            </w:pPr>
            <w:ins w:id="4413" w:author="CATT - Yuexia Song" w:date="2021-06-01T23:43: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14"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15"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16"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17"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18"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19"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20" w:author="CATT - Yuexia Song" w:date="2021-06-01T23:43:00Z"/>
                <w:lang w:eastAsia="zh-CN"/>
              </w:rPr>
            </w:pPr>
            <w:ins w:id="4421" w:author="CATT - Yuexia Song" w:date="2021-06-01T23:43: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22" w:author="CATT - Yuexia Song" w:date="2021-06-01T23:43:00Z"/>
                <w:lang w:eastAsia="zh-CN"/>
              </w:rPr>
            </w:pPr>
            <w:ins w:id="4423" w:author="CATT - Yuexia Song" w:date="2021-06-01T23:43: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24" w:author="CATT - Yuexia Song" w:date="2021-06-01T23:43:00Z"/>
                <w:lang w:eastAsia="zh-CN"/>
              </w:rPr>
            </w:pPr>
            <w:ins w:id="4425" w:author="CATT - Yuexia Song" w:date="2021-06-01T23:43: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26"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27" w:author="CATT - Yuexia Song" w:date="2021-06-01T23:43:00Z"/>
                <w:lang w:eastAsia="zh-CN"/>
              </w:rPr>
            </w:pPr>
            <w:ins w:id="4428" w:author="CATT - Yuexia Song" w:date="2021-06-01T23:43: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29"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30" w:author="CATT - Yuexia Song" w:date="2021-06-01T23:43:00Z"/>
              </w:rPr>
            </w:pPr>
            <w:ins w:id="4431" w:author="CATT - Yuexia Song" w:date="2021-06-01T23:43:00Z">
              <w:r w:rsidRPr="00546814">
                <w:rPr>
                  <w:rFonts w:hint="eastAsia"/>
                  <w:bCs/>
                  <w:lang w:eastAsia="zh-CN"/>
                </w:rPr>
                <w:t>100</w:t>
              </w:r>
            </w:ins>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32" w:author="CATT - Yuexia Song" w:date="2021-06-01T23:43:00Z"/>
              </w:rPr>
            </w:pPr>
          </w:p>
        </w:tc>
        <w:tc>
          <w:tcPr>
            <w:tcW w:w="1330" w:type="dxa"/>
            <w:tcBorders>
              <w:top w:val="nil"/>
              <w:left w:val="single" w:sz="4" w:space="0" w:color="auto"/>
              <w:bottom w:val="nil"/>
              <w:right w:val="single" w:sz="4" w:space="0" w:color="auto"/>
            </w:tcBorders>
            <w:shd w:val="clear" w:color="auto" w:fill="auto"/>
          </w:tcPr>
          <w:p w:rsidR="00124234" w:rsidRPr="00EF5447" w:rsidRDefault="00124234" w:rsidP="00124234">
            <w:pPr>
              <w:pStyle w:val="TAC"/>
              <w:rPr>
                <w:ins w:id="4433" w:author="CATT - Yuexia Song" w:date="2021-06-01T23:43:00Z"/>
              </w:rPr>
            </w:pPr>
          </w:p>
        </w:tc>
      </w:tr>
      <w:tr w:rsidR="00124234" w:rsidRPr="00EF5447" w:rsidTr="00124234">
        <w:trPr>
          <w:trHeight w:val="187"/>
          <w:jc w:val="center"/>
          <w:ins w:id="4434" w:author="CATT - Yuexia Song" w:date="2021-06-01T23:43: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435" w:author="CATT - Yuexia Song" w:date="2021-06-01T23:43: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436" w:author="CATT - Yuexia Song" w:date="2021-06-01T23:43:00Z"/>
              </w:rPr>
            </w:pPr>
          </w:p>
        </w:tc>
        <w:tc>
          <w:tcPr>
            <w:tcW w:w="668" w:type="dxa"/>
            <w:tcBorders>
              <w:left w:val="single" w:sz="4" w:space="0" w:color="auto"/>
              <w:right w:val="single" w:sz="4" w:space="0" w:color="auto"/>
            </w:tcBorders>
          </w:tcPr>
          <w:p w:rsidR="00124234" w:rsidRPr="00EF5447" w:rsidRDefault="00124234" w:rsidP="00124234">
            <w:pPr>
              <w:pStyle w:val="TAC"/>
              <w:rPr>
                <w:ins w:id="4437" w:author="CATT - Yuexia Song" w:date="2021-06-01T23:43:00Z"/>
              </w:rPr>
            </w:pPr>
            <w:ins w:id="4438" w:author="CATT - Yuexia Song" w:date="2021-06-01T23:43:00Z">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39" w:author="CATT - Yuexia Song" w:date="2021-06-01T23:43:00Z"/>
                <w:lang w:eastAsia="zh-CN"/>
              </w:rPr>
            </w:pPr>
            <w:ins w:id="4440" w:author="CATT - Yuexia Song" w:date="2021-06-01T23:43:00Z">
              <w:r>
                <w:rPr>
                  <w:rFonts w:hint="eastAsia"/>
                  <w:lang w:eastAsia="zh-CN"/>
                </w:rPr>
                <w:t>CA_n257H</w:t>
              </w:r>
            </w:ins>
          </w:p>
        </w:tc>
        <w:tc>
          <w:tcPr>
            <w:tcW w:w="1330" w:type="dxa"/>
            <w:tcBorders>
              <w:top w:val="nil"/>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441" w:author="CATT - Yuexia Song" w:date="2021-06-01T23:43:00Z"/>
              </w:rPr>
            </w:pPr>
          </w:p>
        </w:tc>
      </w:tr>
      <w:tr w:rsidR="00124234" w:rsidRPr="00EF5447" w:rsidTr="00124234">
        <w:trPr>
          <w:trHeight w:val="187"/>
          <w:jc w:val="center"/>
          <w:ins w:id="4442" w:author="CATT - Yuexia Song" w:date="2021-06-01T23:43:00Z"/>
        </w:trPr>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443" w:author="CATT - Yuexia Song" w:date="2021-06-01T23:43:00Z"/>
                <w:rFonts w:hint="eastAsia"/>
                <w:lang w:eastAsia="zh-CN"/>
              </w:rPr>
            </w:pPr>
            <w:ins w:id="4444" w:author="CATT - Yuexia Song" w:date="2021-06-01T23:43:00Z">
              <w:r w:rsidRPr="00EF5447">
                <w:t>CA_n28A-n7</w:t>
              </w:r>
              <w:r>
                <w:rPr>
                  <w:rFonts w:hint="eastAsia"/>
                  <w:lang w:eastAsia="zh-CN"/>
                </w:rPr>
                <w:t>9</w:t>
              </w:r>
              <w:r w:rsidRPr="00EF5447">
                <w:t>A-n257</w:t>
              </w:r>
              <w:r>
                <w:rPr>
                  <w:rFonts w:hint="eastAsia"/>
                  <w:lang w:eastAsia="zh-CN"/>
                </w:rPr>
                <w:t>I</w:t>
              </w:r>
            </w:ins>
          </w:p>
        </w:tc>
        <w:tc>
          <w:tcPr>
            <w:tcW w:w="1650" w:type="dxa"/>
            <w:vMerge w:val="restart"/>
            <w:tcBorders>
              <w:left w:val="single" w:sz="4" w:space="0" w:color="auto"/>
              <w:right w:val="single" w:sz="4" w:space="0" w:color="auto"/>
            </w:tcBorders>
            <w:shd w:val="clear" w:color="auto" w:fill="auto"/>
          </w:tcPr>
          <w:p w:rsidR="00124234" w:rsidRPr="00EF5447" w:rsidRDefault="00124234" w:rsidP="00124234">
            <w:pPr>
              <w:pStyle w:val="TAC"/>
              <w:rPr>
                <w:ins w:id="4445" w:author="CATT - Yuexia Song" w:date="2021-06-01T23:43:00Z"/>
                <w:rFonts w:hint="eastAsia"/>
                <w:lang w:eastAsia="zh-CN"/>
              </w:rPr>
            </w:pPr>
            <w:ins w:id="4446" w:author="CATT - Yuexia Song" w:date="2021-06-01T23:43:00Z">
              <w:r>
                <w:rPr>
                  <w:rFonts w:hint="eastAsia"/>
                  <w:lang w:eastAsia="zh-CN"/>
                </w:rPr>
                <w:t>-</w:t>
              </w:r>
            </w:ins>
          </w:p>
        </w:tc>
        <w:tc>
          <w:tcPr>
            <w:tcW w:w="668" w:type="dxa"/>
            <w:tcBorders>
              <w:left w:val="single" w:sz="4" w:space="0" w:color="auto"/>
              <w:right w:val="single" w:sz="4" w:space="0" w:color="auto"/>
            </w:tcBorders>
          </w:tcPr>
          <w:p w:rsidR="00124234" w:rsidRPr="00EF5447" w:rsidRDefault="00124234" w:rsidP="00124234">
            <w:pPr>
              <w:pStyle w:val="TAC"/>
              <w:rPr>
                <w:ins w:id="4447" w:author="CATT - Yuexia Song" w:date="2021-06-01T23:43:00Z"/>
              </w:rPr>
            </w:pPr>
            <w:ins w:id="4448" w:author="CATT - Yuexia Song" w:date="2021-06-01T23:43:00Z">
              <w:r w:rsidRPr="00EF5447">
                <w:t>n28</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49" w:author="CATT - Yuexia Song" w:date="2021-06-01T23:43:00Z"/>
                <w:lang w:eastAsia="zh-CN"/>
              </w:rPr>
            </w:pPr>
            <w:ins w:id="4450" w:author="CATT - Yuexia Song" w:date="2021-06-01T23:43: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51" w:author="CATT - Yuexia Song" w:date="2021-06-01T23:43:00Z"/>
                <w:lang w:eastAsia="zh-CN"/>
              </w:rPr>
            </w:pPr>
            <w:ins w:id="4452" w:author="CATT - Yuexia Song" w:date="2021-06-01T23:43: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53" w:author="CATT - Yuexia Song" w:date="2021-06-01T23:43:00Z"/>
                <w:lang w:eastAsia="zh-CN"/>
              </w:rPr>
            </w:pPr>
            <w:ins w:id="4454" w:author="CATT - Yuexia Song" w:date="2021-06-01T23:43: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55" w:author="CATT - Yuexia Song" w:date="2021-06-01T23:43:00Z"/>
                <w:lang w:eastAsia="zh-CN"/>
              </w:rPr>
            </w:pPr>
            <w:ins w:id="4456" w:author="CATT - Yuexia Song" w:date="2021-06-01T23:43: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57"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58"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59"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0"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1"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2"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3"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4"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5"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6" w:author="CATT - Yuexia Song" w:date="2021-06-01T23:43:00Z"/>
              </w:rPr>
            </w:pPr>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67" w:author="CATT - Yuexia Song" w:date="2021-06-01T23:43:00Z"/>
              </w:rPr>
            </w:pPr>
          </w:p>
        </w:tc>
        <w:tc>
          <w:tcPr>
            <w:tcW w:w="1330" w:type="dxa"/>
            <w:tcBorders>
              <w:left w:val="single" w:sz="4" w:space="0" w:color="auto"/>
              <w:bottom w:val="nil"/>
              <w:right w:val="single" w:sz="4" w:space="0" w:color="auto"/>
            </w:tcBorders>
            <w:shd w:val="clear" w:color="auto" w:fill="auto"/>
          </w:tcPr>
          <w:p w:rsidR="00124234" w:rsidRPr="00EF5447" w:rsidRDefault="00124234" w:rsidP="00124234">
            <w:pPr>
              <w:pStyle w:val="TAC"/>
              <w:rPr>
                <w:ins w:id="4468" w:author="CATT - Yuexia Song" w:date="2021-06-01T23:43:00Z"/>
                <w:lang w:eastAsia="zh-CN"/>
              </w:rPr>
            </w:pPr>
            <w:ins w:id="4469" w:author="CATT - Yuexia Song" w:date="2021-06-01T23:43:00Z">
              <w:r w:rsidRPr="00EF5447">
                <w:rPr>
                  <w:lang w:eastAsia="zh-CN"/>
                </w:rPr>
                <w:t>0</w:t>
              </w:r>
            </w:ins>
          </w:p>
        </w:tc>
      </w:tr>
      <w:tr w:rsidR="00124234" w:rsidRPr="00EF5447" w:rsidTr="00124234">
        <w:trPr>
          <w:trHeight w:val="187"/>
          <w:jc w:val="center"/>
          <w:ins w:id="4470" w:author="CATT - Yuexia Song" w:date="2021-06-01T23:43:00Z"/>
        </w:trPr>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4471" w:author="CATT - Yuexia Song" w:date="2021-06-01T23:43:00Z"/>
              </w:rPr>
            </w:pPr>
          </w:p>
        </w:tc>
        <w:tc>
          <w:tcPr>
            <w:tcW w:w="1650" w:type="dxa"/>
            <w:vMerge/>
            <w:tcBorders>
              <w:left w:val="single" w:sz="4" w:space="0" w:color="auto"/>
              <w:right w:val="single" w:sz="4" w:space="0" w:color="auto"/>
            </w:tcBorders>
            <w:shd w:val="clear" w:color="auto" w:fill="auto"/>
          </w:tcPr>
          <w:p w:rsidR="00124234" w:rsidRPr="00EF5447" w:rsidRDefault="00124234" w:rsidP="00124234">
            <w:pPr>
              <w:pStyle w:val="TAC"/>
              <w:rPr>
                <w:ins w:id="4472" w:author="CATT - Yuexia Song" w:date="2021-06-01T23:43:00Z"/>
              </w:rPr>
            </w:pPr>
          </w:p>
        </w:tc>
        <w:tc>
          <w:tcPr>
            <w:tcW w:w="668" w:type="dxa"/>
            <w:tcBorders>
              <w:left w:val="single" w:sz="4" w:space="0" w:color="auto"/>
              <w:right w:val="single" w:sz="4" w:space="0" w:color="auto"/>
            </w:tcBorders>
          </w:tcPr>
          <w:p w:rsidR="00124234" w:rsidRPr="00EF5447" w:rsidRDefault="00124234" w:rsidP="00124234">
            <w:pPr>
              <w:pStyle w:val="TAC"/>
              <w:rPr>
                <w:ins w:id="4473" w:author="CATT - Yuexia Song" w:date="2021-06-01T23:43:00Z"/>
                <w:rFonts w:hint="eastAsia"/>
                <w:lang w:eastAsia="zh-CN"/>
              </w:rPr>
            </w:pPr>
            <w:ins w:id="4474" w:author="CATT - Yuexia Song" w:date="2021-06-01T23:43:00Z">
              <w:r w:rsidRPr="00EF5447">
                <w:t>n7</w:t>
              </w:r>
              <w:r>
                <w:rPr>
                  <w:rFonts w:hint="eastAsia"/>
                  <w:lang w:eastAsia="zh-CN"/>
                </w:rPr>
                <w:t>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75" w:author="CATT - Yuexia Song" w:date="2021-06-01T23:43:00Z"/>
              </w:rPr>
            </w:pPr>
            <w:ins w:id="4476" w:author="CATT - Yuexia Song" w:date="2021-06-01T23:43:00Z">
              <w:r w:rsidRPr="00546814">
                <w:rPr>
                  <w:rFonts w:hint="eastAsia"/>
                  <w:bCs/>
                  <w:lang w:eastAsia="zh-CN"/>
                </w:rPr>
                <w:t>n</w:t>
              </w:r>
              <w:r w:rsidRPr="00546814">
                <w:rPr>
                  <w:bCs/>
                  <w:lang w:eastAsia="zh-CN"/>
                </w:rPr>
                <w:t>79</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77"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78"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79"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80"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81" w:author="CATT - Yuexia Song" w:date="2021-06-01T23:43:00Z"/>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82"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83" w:author="CATT - Yuexia Song" w:date="2021-06-01T23:43:00Z"/>
                <w:lang w:eastAsia="zh-CN"/>
              </w:rPr>
            </w:pPr>
            <w:ins w:id="4484" w:author="CATT - Yuexia Song" w:date="2021-06-01T23:43:00Z">
              <w:r w:rsidRPr="00546814">
                <w:rPr>
                  <w:rFonts w:hint="eastAsia"/>
                  <w:bCs/>
                  <w:lang w:eastAsia="zh-CN"/>
                </w:rPr>
                <w:t>40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85" w:author="CATT - Yuexia Song" w:date="2021-06-01T23:43:00Z"/>
                <w:lang w:eastAsia="zh-CN"/>
              </w:rPr>
            </w:pPr>
            <w:ins w:id="4486" w:author="CATT - Yuexia Song" w:date="2021-06-01T23:43:00Z">
              <w:r w:rsidRPr="00546814">
                <w:rPr>
                  <w:rFonts w:hint="eastAsia"/>
                  <w:bCs/>
                  <w:lang w:eastAsia="zh-CN"/>
                </w:rPr>
                <w:t>50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87" w:author="CATT - Yuexia Song" w:date="2021-06-01T23:43:00Z"/>
                <w:lang w:eastAsia="zh-CN"/>
              </w:rPr>
            </w:pPr>
            <w:ins w:id="4488" w:author="CATT - Yuexia Song" w:date="2021-06-01T23:43:00Z">
              <w:r w:rsidRPr="00546814">
                <w:rPr>
                  <w:rFonts w:hint="eastAsia"/>
                  <w:bCs/>
                  <w:lang w:eastAsia="zh-CN"/>
                </w:rPr>
                <w:t>60</w:t>
              </w:r>
            </w:ins>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89"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90" w:author="CATT - Yuexia Song" w:date="2021-06-01T23:43:00Z"/>
                <w:lang w:eastAsia="zh-CN"/>
              </w:rPr>
            </w:pPr>
            <w:ins w:id="4491" w:author="CATT - Yuexia Song" w:date="2021-06-01T23:43:00Z">
              <w:r w:rsidRPr="00546814">
                <w:rPr>
                  <w:rFonts w:hint="eastAsia"/>
                  <w:bCs/>
                  <w:lang w:eastAsia="zh-CN"/>
                </w:rPr>
                <w:t>80</w:t>
              </w:r>
            </w:ins>
          </w:p>
        </w:tc>
        <w:tc>
          <w:tcPr>
            <w:tcW w:w="620" w:type="dxa"/>
            <w:tcBorders>
              <w:top w:val="single" w:sz="4" w:space="0" w:color="auto"/>
              <w:left w:val="single" w:sz="4" w:space="0" w:color="auto"/>
              <w:bottom w:val="single" w:sz="4" w:space="0" w:color="auto"/>
              <w:right w:val="single" w:sz="4" w:space="0" w:color="auto"/>
            </w:tcBorders>
            <w:vAlign w:val="center"/>
          </w:tcPr>
          <w:p w:rsidR="00124234" w:rsidRPr="00EF5447" w:rsidRDefault="00124234" w:rsidP="00124234">
            <w:pPr>
              <w:pStyle w:val="TAC"/>
              <w:rPr>
                <w:ins w:id="4492" w:author="CATT - Yuexia Song" w:date="2021-06-01T23:43:00Z"/>
                <w:lang w:eastAsia="zh-CN"/>
              </w:rPr>
            </w:pPr>
          </w:p>
        </w:tc>
        <w:tc>
          <w:tcPr>
            <w:tcW w:w="620"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93" w:author="CATT - Yuexia Song" w:date="2021-06-01T23:43:00Z"/>
              </w:rPr>
            </w:pPr>
            <w:ins w:id="4494" w:author="CATT - Yuexia Song" w:date="2021-06-01T23:43:00Z">
              <w:r w:rsidRPr="00546814">
                <w:rPr>
                  <w:rFonts w:hint="eastAsia"/>
                  <w:bCs/>
                  <w:lang w:eastAsia="zh-CN"/>
                </w:rPr>
                <w:t>100</w:t>
              </w:r>
            </w:ins>
          </w:p>
        </w:tc>
        <w:tc>
          <w:tcPr>
            <w:tcW w:w="621" w:type="dxa"/>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495" w:author="CATT - Yuexia Song" w:date="2021-06-01T23:43:00Z"/>
              </w:rPr>
            </w:pPr>
          </w:p>
        </w:tc>
        <w:tc>
          <w:tcPr>
            <w:tcW w:w="1330" w:type="dxa"/>
            <w:tcBorders>
              <w:top w:val="nil"/>
              <w:left w:val="single" w:sz="4" w:space="0" w:color="auto"/>
              <w:bottom w:val="nil"/>
              <w:right w:val="single" w:sz="4" w:space="0" w:color="auto"/>
            </w:tcBorders>
            <w:shd w:val="clear" w:color="auto" w:fill="auto"/>
          </w:tcPr>
          <w:p w:rsidR="00124234" w:rsidRPr="00EF5447" w:rsidRDefault="00124234" w:rsidP="00124234">
            <w:pPr>
              <w:pStyle w:val="TAC"/>
              <w:rPr>
                <w:ins w:id="4496" w:author="CATT - Yuexia Song" w:date="2021-06-01T23:43:00Z"/>
              </w:rPr>
            </w:pPr>
          </w:p>
        </w:tc>
      </w:tr>
      <w:tr w:rsidR="00124234" w:rsidRPr="00EF5447" w:rsidTr="00124234">
        <w:trPr>
          <w:trHeight w:val="187"/>
          <w:jc w:val="center"/>
          <w:ins w:id="4497" w:author="CATT - Yuexia Song" w:date="2021-06-01T23:43:00Z"/>
        </w:trPr>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498" w:author="CATT - Yuexia Song" w:date="2021-06-01T23:43:00Z"/>
              </w:rPr>
            </w:pPr>
          </w:p>
        </w:tc>
        <w:tc>
          <w:tcPr>
            <w:tcW w:w="1650" w:type="dxa"/>
            <w:vMerge/>
            <w:tcBorders>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499" w:author="CATT - Yuexia Song" w:date="2021-06-01T23:43:00Z"/>
              </w:rPr>
            </w:pPr>
          </w:p>
        </w:tc>
        <w:tc>
          <w:tcPr>
            <w:tcW w:w="668" w:type="dxa"/>
            <w:tcBorders>
              <w:left w:val="single" w:sz="4" w:space="0" w:color="auto"/>
              <w:right w:val="single" w:sz="4" w:space="0" w:color="auto"/>
            </w:tcBorders>
          </w:tcPr>
          <w:p w:rsidR="00124234" w:rsidRPr="00EF5447" w:rsidRDefault="00124234" w:rsidP="00124234">
            <w:pPr>
              <w:pStyle w:val="TAC"/>
              <w:rPr>
                <w:ins w:id="4500" w:author="CATT - Yuexia Song" w:date="2021-06-01T23:43:00Z"/>
              </w:rPr>
            </w:pPr>
            <w:ins w:id="4501" w:author="CATT - Yuexia Song" w:date="2021-06-01T23:43:00Z">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rsidR="00124234" w:rsidRPr="00EF5447" w:rsidRDefault="00124234" w:rsidP="00124234">
            <w:pPr>
              <w:pStyle w:val="TAC"/>
              <w:rPr>
                <w:ins w:id="4502" w:author="CATT - Yuexia Song" w:date="2021-06-01T23:43:00Z"/>
                <w:lang w:eastAsia="zh-CN"/>
              </w:rPr>
            </w:pPr>
            <w:ins w:id="4503" w:author="CATT - Yuexia Song" w:date="2021-06-01T23:43:00Z">
              <w:r>
                <w:rPr>
                  <w:rFonts w:hint="eastAsia"/>
                  <w:lang w:eastAsia="zh-CN"/>
                </w:rPr>
                <w:t>CA_n257I</w:t>
              </w:r>
            </w:ins>
          </w:p>
        </w:tc>
        <w:tc>
          <w:tcPr>
            <w:tcW w:w="1330" w:type="dxa"/>
            <w:tcBorders>
              <w:top w:val="nil"/>
              <w:left w:val="single" w:sz="4" w:space="0" w:color="auto"/>
              <w:bottom w:val="single" w:sz="4" w:space="0" w:color="auto"/>
              <w:right w:val="single" w:sz="4" w:space="0" w:color="auto"/>
            </w:tcBorders>
            <w:shd w:val="clear" w:color="auto" w:fill="auto"/>
          </w:tcPr>
          <w:p w:rsidR="00124234" w:rsidRPr="00EF5447" w:rsidRDefault="00124234" w:rsidP="00124234">
            <w:pPr>
              <w:pStyle w:val="TAC"/>
              <w:rPr>
                <w:ins w:id="4504" w:author="CATT - Yuexia Song" w:date="2021-06-01T23:43:00Z"/>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CA_n40A-n78A-n258A</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r>
              <w:t>200</w:t>
            </w:r>
          </w:p>
        </w:tc>
        <w:tc>
          <w:tcPr>
            <w:tcW w:w="621" w:type="dxa"/>
            <w:tcBorders>
              <w:left w:val="single" w:sz="4" w:space="0" w:color="auto"/>
              <w:right w:val="single" w:sz="4" w:space="0" w:color="auto"/>
            </w:tcBorders>
          </w:tcPr>
          <w:p w:rsidR="009A36A4" w:rsidRPr="00EF5447" w:rsidRDefault="009A36A4" w:rsidP="009A36A4">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CA_n40A-n78A-n258D</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CA_n40A-n78A-n258E</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258E</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CA_n40A-n78A-n258F</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258F</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CA_n40A-n78A-n258H</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CA_n40A-n78A-n258I</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CA_n40A-n78A-n258J</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258J</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CA_n40A-n78A-n258K</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258K</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CA_n40A-n78A-n258L</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258L</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Default="009A36A4" w:rsidP="009A36A4">
            <w:pPr>
              <w:pStyle w:val="TAC"/>
              <w:rPr>
                <w:ins w:id="4505" w:author="Verizon" w:date="2021-05-05T20:57:00Z"/>
                <w:color w:val="000000"/>
              </w:rPr>
            </w:pPr>
            <w:r w:rsidRPr="00EF5447">
              <w:rPr>
                <w:color w:val="000000"/>
              </w:rPr>
              <w:t>CA_n40A-n78A-n258M</w:t>
            </w:r>
          </w:p>
          <w:p w:rsidR="00712FF9" w:rsidRDefault="00712FF9" w:rsidP="009A36A4">
            <w:pPr>
              <w:pStyle w:val="TAC"/>
              <w:rPr>
                <w:ins w:id="4506" w:author="Verizon" w:date="2021-05-05T20:57:00Z"/>
                <w:color w:val="000000"/>
              </w:rPr>
            </w:pPr>
          </w:p>
          <w:p w:rsidR="00712FF9" w:rsidRDefault="00712FF9" w:rsidP="009A36A4">
            <w:pPr>
              <w:pStyle w:val="TAC"/>
              <w:rPr>
                <w:ins w:id="4507" w:author="Verizon" w:date="2021-05-05T20:57:00Z"/>
                <w:color w:val="000000"/>
              </w:rPr>
            </w:pPr>
          </w:p>
          <w:p w:rsidR="00712FF9" w:rsidRDefault="00712FF9" w:rsidP="009A36A4">
            <w:pPr>
              <w:pStyle w:val="TAC"/>
              <w:rPr>
                <w:ins w:id="4508" w:author="Verizon" w:date="2021-05-05T20:57:00Z"/>
                <w:color w:val="000000"/>
              </w:rPr>
            </w:pPr>
          </w:p>
          <w:p w:rsidR="00712FF9" w:rsidRDefault="00712FF9" w:rsidP="009A36A4">
            <w:pPr>
              <w:pStyle w:val="TAC"/>
              <w:rPr>
                <w:ins w:id="4509" w:author="Verizon" w:date="2021-05-05T20:57:00Z"/>
                <w:color w:val="000000"/>
              </w:rPr>
            </w:pPr>
          </w:p>
          <w:p w:rsidR="00712FF9" w:rsidRDefault="00712FF9" w:rsidP="009A36A4">
            <w:pPr>
              <w:pStyle w:val="TAC"/>
              <w:rPr>
                <w:ins w:id="4510" w:author="Verizon" w:date="2021-05-05T20:57:00Z"/>
                <w:color w:val="000000"/>
              </w:rPr>
            </w:pPr>
          </w:p>
          <w:p w:rsidR="00712FF9" w:rsidRDefault="00712FF9" w:rsidP="009A36A4">
            <w:pPr>
              <w:pStyle w:val="TAC"/>
              <w:rPr>
                <w:ins w:id="4511" w:author="Verizon" w:date="2021-05-05T20:57:00Z"/>
                <w:color w:val="000000"/>
              </w:rPr>
            </w:pPr>
          </w:p>
          <w:p w:rsidR="00712FF9" w:rsidRDefault="00712FF9" w:rsidP="009A36A4">
            <w:pPr>
              <w:pStyle w:val="TAC"/>
              <w:rPr>
                <w:ins w:id="4512" w:author="Verizon" w:date="2021-05-05T20:57:00Z"/>
                <w:color w:val="000000"/>
              </w:rPr>
            </w:pPr>
          </w:p>
          <w:p w:rsidR="00712FF9" w:rsidRPr="00EF5447" w:rsidRDefault="00712FF9"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258M</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FD697A" w:rsidRPr="00EF5447" w:rsidTr="00FD697A">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3" w:author="CATT - Yuexia Song" w:date="2021-06-02T00:01: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14" w:author="CATT - Yuexia Song" w:date="2021-06-02T00:00:00Z"/>
          <w:trPrChange w:id="4515" w:author="CATT - Yuexia Song" w:date="2021-06-02T00:01: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4516" w:author="CATT - Yuexia Song" w:date="2021-06-02T00:01:00Z">
              <w:tcPr>
                <w:tcW w:w="1650" w:type="dxa"/>
                <w:vMerge w:val="restart"/>
                <w:tcBorders>
                  <w:top w:val="nil"/>
                  <w:left w:val="single" w:sz="4" w:space="0" w:color="auto"/>
                  <w:right w:val="single" w:sz="4" w:space="0" w:color="auto"/>
                </w:tcBorders>
                <w:shd w:val="clear" w:color="auto" w:fill="auto"/>
              </w:tcPr>
            </w:tcPrChange>
          </w:tcPr>
          <w:p w:rsidR="00FD697A" w:rsidRPr="00EF5447" w:rsidRDefault="00FD697A" w:rsidP="00FD697A">
            <w:pPr>
              <w:pStyle w:val="TAC"/>
              <w:rPr>
                <w:ins w:id="4517" w:author="CATT - Yuexia Song" w:date="2021-06-02T00:00:00Z"/>
              </w:rPr>
              <w:pPrChange w:id="4518" w:author="CATT - Yuexia Song" w:date="2021-06-02T00:00:00Z">
                <w:pPr>
                  <w:pStyle w:val="TAC"/>
                </w:pPr>
              </w:pPrChange>
            </w:pPr>
            <w:ins w:id="4519" w:author="CATT - Yuexia Song" w:date="2021-06-02T00:00:00Z">
              <w:r>
                <w:rPr>
                  <w:rFonts w:cs="Arial"/>
                  <w:szCs w:val="18"/>
                  <w:lang w:eastAsia="zh-CN"/>
                </w:rPr>
                <w:t>CA_n</w:t>
              </w:r>
              <w:r>
                <w:rPr>
                  <w:rFonts w:cs="Arial" w:hint="eastAsia"/>
                  <w:szCs w:val="18"/>
                  <w:lang w:eastAsia="zh-CN"/>
                </w:rPr>
                <w:t>41</w:t>
              </w:r>
              <w:r>
                <w:rPr>
                  <w:rFonts w:cs="Arial"/>
                  <w:szCs w:val="18"/>
                  <w:lang w:eastAsia="zh-CN"/>
                </w:rPr>
                <w:t>A-n7</w:t>
              </w:r>
            </w:ins>
            <w:ins w:id="4520" w:author="CATT - Yuexia Song" w:date="2021-06-02T00:01:00Z">
              <w:r>
                <w:rPr>
                  <w:rFonts w:cs="Arial" w:hint="eastAsia"/>
                  <w:szCs w:val="18"/>
                  <w:lang w:eastAsia="zh-CN"/>
                </w:rPr>
                <w:t>9</w:t>
              </w:r>
            </w:ins>
            <w:ins w:id="4521" w:author="CATT - Yuexia Song" w:date="2021-06-02T00:00:00Z">
              <w:r>
                <w:rPr>
                  <w:rFonts w:cs="Arial"/>
                  <w:szCs w:val="18"/>
                  <w:lang w:eastAsia="zh-CN"/>
                </w:rPr>
                <w:t>A-n2</w:t>
              </w:r>
            </w:ins>
            <w:ins w:id="4522" w:author="CATT - Yuexia Song" w:date="2021-06-02T00:01:00Z">
              <w:r>
                <w:rPr>
                  <w:rFonts w:cs="Arial" w:hint="eastAsia"/>
                  <w:szCs w:val="18"/>
                  <w:lang w:eastAsia="zh-CN"/>
                </w:rPr>
                <w:t>58</w:t>
              </w:r>
            </w:ins>
            <w:ins w:id="4523" w:author="CATT - Yuexia Song" w:date="2021-06-02T00:00:00Z">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Change w:id="4524" w:author="CATT - Yuexia Song" w:date="2021-06-02T00:01:00Z">
              <w:tcPr>
                <w:tcW w:w="1650" w:type="dxa"/>
                <w:vMerge w:val="restart"/>
                <w:tcBorders>
                  <w:top w:val="nil"/>
                  <w:left w:val="single" w:sz="4" w:space="0" w:color="auto"/>
                  <w:right w:val="single" w:sz="4" w:space="0" w:color="auto"/>
                </w:tcBorders>
                <w:shd w:val="clear" w:color="auto" w:fill="auto"/>
              </w:tcPr>
            </w:tcPrChange>
          </w:tcPr>
          <w:p w:rsidR="00FD697A" w:rsidRPr="00EF5447" w:rsidRDefault="00FD697A" w:rsidP="00FD697A">
            <w:pPr>
              <w:pStyle w:val="TAC"/>
              <w:rPr>
                <w:ins w:id="4525" w:author="CATT - Yuexia Song" w:date="2021-06-02T00:00:00Z"/>
                <w:rFonts w:cs="Arial"/>
                <w:lang w:eastAsia="zh-CN"/>
              </w:rPr>
            </w:pPr>
            <w:ins w:id="4526" w:author="CATT - Yuexia Song" w:date="2021-06-02T00:00:00Z">
              <w:r>
                <w:rPr>
                  <w:lang w:eastAsia="zh-CN"/>
                </w:rPr>
                <w:t>-</w:t>
              </w:r>
            </w:ins>
          </w:p>
        </w:tc>
        <w:tc>
          <w:tcPr>
            <w:tcW w:w="668" w:type="dxa"/>
            <w:tcBorders>
              <w:left w:val="single" w:sz="4" w:space="0" w:color="auto"/>
              <w:right w:val="single" w:sz="4" w:space="0" w:color="auto"/>
            </w:tcBorders>
            <w:vAlign w:val="center"/>
            <w:tcPrChange w:id="4527" w:author="CATT - Yuexia Song" w:date="2021-06-02T00:01:00Z">
              <w:tcPr>
                <w:tcW w:w="668" w:type="dxa"/>
                <w:tcBorders>
                  <w:left w:val="single" w:sz="4" w:space="0" w:color="auto"/>
                  <w:right w:val="single" w:sz="4" w:space="0" w:color="auto"/>
                </w:tcBorders>
              </w:tcPr>
            </w:tcPrChange>
          </w:tcPr>
          <w:p w:rsidR="00FD697A" w:rsidRPr="00EF5447" w:rsidRDefault="00FD697A" w:rsidP="00FD697A">
            <w:pPr>
              <w:pStyle w:val="TAC"/>
              <w:rPr>
                <w:ins w:id="4528" w:author="CATT - Yuexia Song" w:date="2021-06-02T00:00:00Z"/>
              </w:rPr>
            </w:pPr>
            <w:ins w:id="4529" w:author="CATT - Yuexia Song" w:date="2021-06-02T00:01:00Z">
              <w:r w:rsidRPr="00CA0CFB">
                <w:rPr>
                  <w:rFonts w:eastAsia="宋体" w:cs="Arial" w:hint="eastAsia"/>
                  <w:szCs w:val="22"/>
                  <w:lang w:val="en-US" w:eastAsia="zh-CN"/>
                </w:rPr>
                <w:t>n41</w:t>
              </w:r>
            </w:ins>
          </w:p>
        </w:tc>
        <w:tc>
          <w:tcPr>
            <w:tcW w:w="620" w:type="dxa"/>
            <w:tcBorders>
              <w:top w:val="single" w:sz="4" w:space="0" w:color="auto"/>
              <w:left w:val="single" w:sz="4" w:space="0" w:color="auto"/>
              <w:bottom w:val="single" w:sz="4" w:space="0" w:color="auto"/>
              <w:right w:val="single" w:sz="4" w:space="0" w:color="auto"/>
            </w:tcBorders>
            <w:tcPrChange w:id="4530"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31"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32"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33" w:author="CATT - Yuexia Song" w:date="2021-06-02T00:00:00Z"/>
              </w:rPr>
            </w:pPr>
            <w:ins w:id="4534" w:author="CATT - Yuexia Song" w:date="2021-06-02T00:01:00Z">
              <w:r w:rsidRPr="00CA0CFB">
                <w:rPr>
                  <w:rFonts w:eastAsia="宋体" w:cs="Arial" w:hint="eastAsia"/>
                  <w:szCs w:val="22"/>
                  <w:lang w:val="en-US" w:eastAsia="zh-CN"/>
                </w:rPr>
                <w:t>10</w:t>
              </w:r>
            </w:ins>
          </w:p>
        </w:tc>
        <w:tc>
          <w:tcPr>
            <w:tcW w:w="620" w:type="dxa"/>
            <w:tcBorders>
              <w:top w:val="single" w:sz="4" w:space="0" w:color="auto"/>
              <w:left w:val="single" w:sz="4" w:space="0" w:color="auto"/>
              <w:bottom w:val="single" w:sz="4" w:space="0" w:color="auto"/>
              <w:right w:val="single" w:sz="4" w:space="0" w:color="auto"/>
            </w:tcBorders>
            <w:tcPrChange w:id="4535"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36" w:author="CATT - Yuexia Song" w:date="2021-06-02T00:00:00Z"/>
              </w:rPr>
            </w:pPr>
            <w:ins w:id="4537" w:author="CATT - Yuexia Song" w:date="2021-06-02T00:01:00Z">
              <w:r w:rsidRPr="00CA0CFB">
                <w:rPr>
                  <w:rFonts w:eastAsia="宋体" w:cs="Arial" w:hint="eastAsia"/>
                  <w:szCs w:val="22"/>
                  <w:lang w:val="en-US" w:eastAsia="zh-CN"/>
                </w:rPr>
                <w:t>15</w:t>
              </w:r>
            </w:ins>
          </w:p>
        </w:tc>
        <w:tc>
          <w:tcPr>
            <w:tcW w:w="620" w:type="dxa"/>
            <w:tcBorders>
              <w:top w:val="single" w:sz="4" w:space="0" w:color="auto"/>
              <w:left w:val="single" w:sz="4" w:space="0" w:color="auto"/>
              <w:bottom w:val="single" w:sz="4" w:space="0" w:color="auto"/>
              <w:right w:val="single" w:sz="4" w:space="0" w:color="auto"/>
            </w:tcBorders>
            <w:tcPrChange w:id="4538"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39" w:author="CATT - Yuexia Song" w:date="2021-06-02T00:00:00Z"/>
              </w:rPr>
            </w:pPr>
            <w:ins w:id="4540" w:author="CATT - Yuexia Song" w:date="2021-06-02T00:01:00Z">
              <w:r w:rsidRPr="00CA0CFB">
                <w:rPr>
                  <w:rFonts w:eastAsia="宋体" w:cs="Arial" w:hint="eastAsia"/>
                  <w:szCs w:val="22"/>
                  <w:lang w:val="en-US" w:eastAsia="zh-CN"/>
                </w:rPr>
                <w:t>20</w:t>
              </w:r>
            </w:ins>
          </w:p>
        </w:tc>
        <w:tc>
          <w:tcPr>
            <w:tcW w:w="620" w:type="dxa"/>
            <w:tcBorders>
              <w:top w:val="single" w:sz="4" w:space="0" w:color="auto"/>
              <w:left w:val="single" w:sz="4" w:space="0" w:color="auto"/>
              <w:bottom w:val="single" w:sz="4" w:space="0" w:color="auto"/>
              <w:right w:val="single" w:sz="4" w:space="0" w:color="auto"/>
            </w:tcBorders>
            <w:tcPrChange w:id="4541"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42"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43"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44"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45"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46" w:author="CATT - Yuexia Song" w:date="2021-06-02T00:00:00Z"/>
              </w:rPr>
            </w:pPr>
            <w:ins w:id="4547" w:author="CATT - Yuexia Song" w:date="2021-06-02T00:01:00Z">
              <w:r w:rsidRPr="00CA0CFB">
                <w:rPr>
                  <w:rFonts w:eastAsia="宋体" w:cs="Arial" w:hint="eastAsia"/>
                  <w:szCs w:val="22"/>
                  <w:lang w:val="en-US" w:eastAsia="zh-CN"/>
                </w:rPr>
                <w:t>40</w:t>
              </w:r>
            </w:ins>
          </w:p>
        </w:tc>
        <w:tc>
          <w:tcPr>
            <w:tcW w:w="620" w:type="dxa"/>
            <w:tcBorders>
              <w:top w:val="single" w:sz="4" w:space="0" w:color="auto"/>
              <w:left w:val="single" w:sz="4" w:space="0" w:color="auto"/>
              <w:bottom w:val="single" w:sz="4" w:space="0" w:color="auto"/>
              <w:right w:val="single" w:sz="4" w:space="0" w:color="auto"/>
            </w:tcBorders>
            <w:tcPrChange w:id="4548"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49" w:author="CATT - Yuexia Song" w:date="2021-06-02T00:00:00Z"/>
                <w:lang w:eastAsia="zh-CN"/>
              </w:rPr>
            </w:pPr>
            <w:ins w:id="4550" w:author="CATT - Yuexia Song" w:date="2021-06-02T00:01:00Z">
              <w:r w:rsidRPr="00CA0CFB">
                <w:rPr>
                  <w:rFonts w:eastAsia="宋体" w:cs="Arial" w:hint="eastAsia"/>
                  <w:szCs w:val="22"/>
                  <w:lang w:val="en-US" w:eastAsia="zh-CN"/>
                </w:rPr>
                <w:t>50</w:t>
              </w:r>
            </w:ins>
          </w:p>
        </w:tc>
        <w:tc>
          <w:tcPr>
            <w:tcW w:w="620" w:type="dxa"/>
            <w:tcBorders>
              <w:top w:val="single" w:sz="4" w:space="0" w:color="auto"/>
              <w:left w:val="single" w:sz="4" w:space="0" w:color="auto"/>
              <w:bottom w:val="single" w:sz="4" w:space="0" w:color="auto"/>
              <w:right w:val="single" w:sz="4" w:space="0" w:color="auto"/>
            </w:tcBorders>
            <w:tcPrChange w:id="4551"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52" w:author="CATT - Yuexia Song" w:date="2021-06-02T00:00:00Z"/>
              </w:rPr>
            </w:pPr>
            <w:ins w:id="4553" w:author="CATT - Yuexia Song" w:date="2021-06-02T00:01:00Z">
              <w:r w:rsidRPr="00CA0CFB">
                <w:rPr>
                  <w:rFonts w:eastAsia="宋体" w:cs="Arial" w:hint="eastAsia"/>
                  <w:szCs w:val="22"/>
                  <w:lang w:val="en-US" w:eastAsia="zh-CN"/>
                </w:rPr>
                <w:t>60</w:t>
              </w:r>
            </w:ins>
          </w:p>
        </w:tc>
        <w:tc>
          <w:tcPr>
            <w:tcW w:w="620" w:type="dxa"/>
            <w:tcBorders>
              <w:top w:val="single" w:sz="4" w:space="0" w:color="auto"/>
              <w:left w:val="single" w:sz="4" w:space="0" w:color="auto"/>
              <w:bottom w:val="single" w:sz="4" w:space="0" w:color="auto"/>
              <w:right w:val="single" w:sz="4" w:space="0" w:color="auto"/>
            </w:tcBorders>
            <w:tcPrChange w:id="4554"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55"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56"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57" w:author="CATT - Yuexia Song" w:date="2021-06-02T00:00:00Z"/>
              </w:rPr>
            </w:pPr>
            <w:ins w:id="4558" w:author="CATT - Yuexia Song" w:date="2021-06-02T00:01:00Z">
              <w:r w:rsidRPr="00CA0CFB">
                <w:rPr>
                  <w:rFonts w:eastAsia="宋体" w:cs="Arial" w:hint="eastAsia"/>
                  <w:szCs w:val="22"/>
                  <w:lang w:val="en-US" w:eastAsia="zh-CN"/>
                </w:rPr>
                <w:t>80</w:t>
              </w:r>
            </w:ins>
          </w:p>
        </w:tc>
        <w:tc>
          <w:tcPr>
            <w:tcW w:w="620" w:type="dxa"/>
            <w:tcBorders>
              <w:top w:val="single" w:sz="4" w:space="0" w:color="auto"/>
              <w:left w:val="single" w:sz="4" w:space="0" w:color="auto"/>
              <w:bottom w:val="single" w:sz="4" w:space="0" w:color="auto"/>
              <w:right w:val="single" w:sz="4" w:space="0" w:color="auto"/>
            </w:tcBorders>
            <w:tcPrChange w:id="4559"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60" w:author="CATT - Yuexia Song" w:date="2021-06-02T00:00:00Z"/>
              </w:rPr>
            </w:pPr>
            <w:ins w:id="4561" w:author="CATT - Yuexia Song" w:date="2021-06-02T00:01:00Z">
              <w:r w:rsidRPr="00CA0CFB">
                <w:rPr>
                  <w:rFonts w:eastAsia="宋体" w:cs="Arial" w:hint="eastAsia"/>
                  <w:szCs w:val="22"/>
                  <w:lang w:val="en-US" w:eastAsia="zh-CN"/>
                </w:rPr>
                <w:t>90</w:t>
              </w:r>
            </w:ins>
          </w:p>
        </w:tc>
        <w:tc>
          <w:tcPr>
            <w:tcW w:w="620" w:type="dxa"/>
            <w:tcBorders>
              <w:top w:val="single" w:sz="4" w:space="0" w:color="auto"/>
              <w:left w:val="single" w:sz="4" w:space="0" w:color="auto"/>
              <w:bottom w:val="single" w:sz="4" w:space="0" w:color="auto"/>
              <w:right w:val="single" w:sz="4" w:space="0" w:color="auto"/>
            </w:tcBorders>
            <w:tcPrChange w:id="4562"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63" w:author="CATT - Yuexia Song" w:date="2021-06-02T00:00:00Z"/>
                <w:lang w:eastAsia="zh-CN"/>
              </w:rPr>
            </w:pPr>
            <w:ins w:id="4564" w:author="CATT - Yuexia Song" w:date="2021-06-02T00:01:00Z">
              <w:r w:rsidRPr="00CA0CFB">
                <w:rPr>
                  <w:rFonts w:eastAsia="宋体" w:cs="Arial" w:hint="eastAsia"/>
                  <w:szCs w:val="22"/>
                  <w:lang w:val="en-US" w:eastAsia="zh-CN"/>
                </w:rPr>
                <w:t>100</w:t>
              </w:r>
            </w:ins>
          </w:p>
        </w:tc>
        <w:tc>
          <w:tcPr>
            <w:tcW w:w="620" w:type="dxa"/>
            <w:tcBorders>
              <w:top w:val="single" w:sz="4" w:space="0" w:color="auto"/>
              <w:left w:val="single" w:sz="4" w:space="0" w:color="auto"/>
              <w:bottom w:val="single" w:sz="4" w:space="0" w:color="auto"/>
              <w:right w:val="single" w:sz="4" w:space="0" w:color="auto"/>
            </w:tcBorders>
            <w:tcPrChange w:id="4565"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66" w:author="CATT - Yuexia Song" w:date="2021-06-02T00:00:00Z"/>
                <w:lang w:eastAsia="zh-CN"/>
              </w:rPr>
            </w:pPr>
          </w:p>
        </w:tc>
        <w:tc>
          <w:tcPr>
            <w:tcW w:w="621" w:type="dxa"/>
            <w:tcBorders>
              <w:top w:val="single" w:sz="4" w:space="0" w:color="auto"/>
              <w:left w:val="single" w:sz="4" w:space="0" w:color="auto"/>
              <w:bottom w:val="single" w:sz="4" w:space="0" w:color="auto"/>
              <w:right w:val="single" w:sz="4" w:space="0" w:color="auto"/>
            </w:tcBorders>
            <w:tcPrChange w:id="4567" w:author="CATT - Yuexia Song" w:date="2021-06-02T00:01:00Z">
              <w:tcPr>
                <w:tcW w:w="621"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68" w:author="CATT - Yuexia Song" w:date="2021-06-02T00:00:00Z"/>
                <w:lang w:eastAsia="zh-CN"/>
              </w:rPr>
            </w:pPr>
          </w:p>
        </w:tc>
        <w:tc>
          <w:tcPr>
            <w:tcW w:w="1330" w:type="dxa"/>
            <w:vMerge w:val="restart"/>
            <w:tcBorders>
              <w:top w:val="nil"/>
              <w:left w:val="single" w:sz="4" w:space="0" w:color="auto"/>
              <w:right w:val="single" w:sz="4" w:space="0" w:color="auto"/>
            </w:tcBorders>
            <w:shd w:val="clear" w:color="auto" w:fill="auto"/>
            <w:tcPrChange w:id="4569" w:author="CATT - Yuexia Song" w:date="2021-06-02T00:01:00Z">
              <w:tcPr>
                <w:tcW w:w="1330" w:type="dxa"/>
                <w:vMerge w:val="restart"/>
                <w:tcBorders>
                  <w:top w:val="nil"/>
                  <w:left w:val="single" w:sz="4" w:space="0" w:color="auto"/>
                  <w:right w:val="single" w:sz="4" w:space="0" w:color="auto"/>
                </w:tcBorders>
                <w:shd w:val="clear" w:color="auto" w:fill="auto"/>
              </w:tcPr>
            </w:tcPrChange>
          </w:tcPr>
          <w:p w:rsidR="00FD697A" w:rsidRPr="00EF5447" w:rsidRDefault="00FD697A" w:rsidP="00FD697A">
            <w:pPr>
              <w:pStyle w:val="TAC"/>
              <w:rPr>
                <w:ins w:id="4570" w:author="CATT - Yuexia Song" w:date="2021-06-02T00:00:00Z"/>
                <w:lang w:eastAsia="zh-CN"/>
              </w:rPr>
            </w:pPr>
            <w:ins w:id="4571" w:author="CATT - Yuexia Song" w:date="2021-06-02T00:00:00Z">
              <w:r w:rsidRPr="00EF5447">
                <w:rPr>
                  <w:lang w:eastAsia="zh-CN"/>
                </w:rPr>
                <w:t>0</w:t>
              </w:r>
            </w:ins>
          </w:p>
        </w:tc>
      </w:tr>
      <w:tr w:rsidR="00FD697A" w:rsidRPr="00EF5447" w:rsidTr="00FD697A">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2" w:author="CATT - Yuexia Song" w:date="2021-06-02T00:01: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73" w:author="CATT - Yuexia Song" w:date="2021-06-02T00:00:00Z"/>
          <w:trPrChange w:id="4574" w:author="CATT - Yuexia Song" w:date="2021-06-02T00:01:00Z">
            <w:trPr>
              <w:trHeight w:val="187"/>
              <w:jc w:val="center"/>
            </w:trPr>
          </w:trPrChange>
        </w:trPr>
        <w:tc>
          <w:tcPr>
            <w:tcW w:w="1650" w:type="dxa"/>
            <w:vMerge/>
            <w:tcBorders>
              <w:left w:val="single" w:sz="4" w:space="0" w:color="auto"/>
              <w:right w:val="single" w:sz="4" w:space="0" w:color="auto"/>
            </w:tcBorders>
            <w:shd w:val="clear" w:color="auto" w:fill="auto"/>
            <w:tcPrChange w:id="4575" w:author="CATT - Yuexia Song" w:date="2021-06-02T00:01:00Z">
              <w:tcPr>
                <w:tcW w:w="165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4576" w:author="CATT - Yuexia Song" w:date="2021-06-02T00:00:00Z"/>
              </w:rPr>
            </w:pPr>
          </w:p>
        </w:tc>
        <w:tc>
          <w:tcPr>
            <w:tcW w:w="1650" w:type="dxa"/>
            <w:vMerge/>
            <w:tcBorders>
              <w:left w:val="single" w:sz="4" w:space="0" w:color="auto"/>
              <w:right w:val="single" w:sz="4" w:space="0" w:color="auto"/>
            </w:tcBorders>
            <w:shd w:val="clear" w:color="auto" w:fill="auto"/>
            <w:tcPrChange w:id="4577" w:author="CATT - Yuexia Song" w:date="2021-06-02T00:01:00Z">
              <w:tcPr>
                <w:tcW w:w="165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4578" w:author="CATT - Yuexia Song" w:date="2021-06-02T00:00:00Z"/>
                <w:rFonts w:cs="Arial"/>
                <w:lang w:eastAsia="zh-CN"/>
              </w:rPr>
            </w:pPr>
          </w:p>
        </w:tc>
        <w:tc>
          <w:tcPr>
            <w:tcW w:w="668" w:type="dxa"/>
            <w:tcBorders>
              <w:left w:val="single" w:sz="4" w:space="0" w:color="auto"/>
              <w:right w:val="single" w:sz="4" w:space="0" w:color="auto"/>
            </w:tcBorders>
            <w:vAlign w:val="center"/>
            <w:tcPrChange w:id="4579" w:author="CATT - Yuexia Song" w:date="2021-06-02T00:01:00Z">
              <w:tcPr>
                <w:tcW w:w="668" w:type="dxa"/>
                <w:tcBorders>
                  <w:left w:val="single" w:sz="4" w:space="0" w:color="auto"/>
                  <w:right w:val="single" w:sz="4" w:space="0" w:color="auto"/>
                </w:tcBorders>
              </w:tcPr>
            </w:tcPrChange>
          </w:tcPr>
          <w:p w:rsidR="00FD697A" w:rsidRPr="00EF5447" w:rsidRDefault="00FD697A" w:rsidP="00FD697A">
            <w:pPr>
              <w:pStyle w:val="TAC"/>
              <w:rPr>
                <w:ins w:id="4580" w:author="CATT - Yuexia Song" w:date="2021-06-02T00:00:00Z"/>
              </w:rPr>
            </w:pPr>
            <w:ins w:id="4581" w:author="CATT - Yuexia Song" w:date="2021-06-02T00:01:00Z">
              <w:r w:rsidRPr="00CA0CFB">
                <w:rPr>
                  <w:rFonts w:eastAsia="宋体" w:cs="Arial" w:hint="eastAsia"/>
                  <w:szCs w:val="22"/>
                  <w:lang w:val="en-US" w:eastAsia="zh-CN"/>
                </w:rPr>
                <w:t>n79</w:t>
              </w:r>
            </w:ins>
          </w:p>
        </w:tc>
        <w:tc>
          <w:tcPr>
            <w:tcW w:w="620" w:type="dxa"/>
            <w:tcBorders>
              <w:top w:val="single" w:sz="4" w:space="0" w:color="auto"/>
              <w:left w:val="single" w:sz="4" w:space="0" w:color="auto"/>
              <w:bottom w:val="single" w:sz="4" w:space="0" w:color="auto"/>
              <w:right w:val="single" w:sz="4" w:space="0" w:color="auto"/>
            </w:tcBorders>
            <w:tcPrChange w:id="4582"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83"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84"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85"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86"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87"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88"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89"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90"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91"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92"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93"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594"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95" w:author="CATT - Yuexia Song" w:date="2021-06-02T00:00:00Z"/>
              </w:rPr>
            </w:pPr>
            <w:ins w:id="4596" w:author="CATT - Yuexia Song" w:date="2021-06-02T00:01:00Z">
              <w:r w:rsidRPr="00CA0CFB">
                <w:rPr>
                  <w:rFonts w:eastAsia="宋体" w:cs="Arial" w:hint="eastAsia"/>
                  <w:szCs w:val="22"/>
                  <w:lang w:val="en-US" w:eastAsia="zh-CN"/>
                </w:rPr>
                <w:t>40</w:t>
              </w:r>
            </w:ins>
          </w:p>
        </w:tc>
        <w:tc>
          <w:tcPr>
            <w:tcW w:w="620" w:type="dxa"/>
            <w:tcBorders>
              <w:top w:val="single" w:sz="4" w:space="0" w:color="auto"/>
              <w:left w:val="single" w:sz="4" w:space="0" w:color="auto"/>
              <w:bottom w:val="single" w:sz="4" w:space="0" w:color="auto"/>
              <w:right w:val="single" w:sz="4" w:space="0" w:color="auto"/>
            </w:tcBorders>
            <w:tcPrChange w:id="4597"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598" w:author="CATT - Yuexia Song" w:date="2021-06-02T00:00:00Z"/>
                <w:lang w:eastAsia="zh-CN"/>
              </w:rPr>
            </w:pPr>
            <w:ins w:id="4599" w:author="CATT - Yuexia Song" w:date="2021-06-02T00:01:00Z">
              <w:r w:rsidRPr="00CA0CFB">
                <w:rPr>
                  <w:rFonts w:eastAsia="宋体" w:cs="Arial" w:hint="eastAsia"/>
                  <w:szCs w:val="22"/>
                  <w:lang w:val="en-US" w:eastAsia="zh-CN"/>
                </w:rPr>
                <w:t>50</w:t>
              </w:r>
            </w:ins>
          </w:p>
        </w:tc>
        <w:tc>
          <w:tcPr>
            <w:tcW w:w="620" w:type="dxa"/>
            <w:tcBorders>
              <w:top w:val="single" w:sz="4" w:space="0" w:color="auto"/>
              <w:left w:val="single" w:sz="4" w:space="0" w:color="auto"/>
              <w:bottom w:val="single" w:sz="4" w:space="0" w:color="auto"/>
              <w:right w:val="single" w:sz="4" w:space="0" w:color="auto"/>
            </w:tcBorders>
            <w:tcPrChange w:id="4600"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01" w:author="CATT - Yuexia Song" w:date="2021-06-02T00:00:00Z"/>
              </w:rPr>
            </w:pPr>
            <w:ins w:id="4602" w:author="CATT - Yuexia Song" w:date="2021-06-02T00:01:00Z">
              <w:r w:rsidRPr="00CA0CFB">
                <w:rPr>
                  <w:rFonts w:eastAsia="宋体" w:cs="Arial" w:hint="eastAsia"/>
                  <w:szCs w:val="22"/>
                  <w:lang w:val="en-US" w:eastAsia="zh-CN"/>
                </w:rPr>
                <w:t>60</w:t>
              </w:r>
            </w:ins>
          </w:p>
        </w:tc>
        <w:tc>
          <w:tcPr>
            <w:tcW w:w="620" w:type="dxa"/>
            <w:tcBorders>
              <w:top w:val="single" w:sz="4" w:space="0" w:color="auto"/>
              <w:left w:val="single" w:sz="4" w:space="0" w:color="auto"/>
              <w:bottom w:val="single" w:sz="4" w:space="0" w:color="auto"/>
              <w:right w:val="single" w:sz="4" w:space="0" w:color="auto"/>
            </w:tcBorders>
            <w:tcPrChange w:id="4603"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04"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05"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06" w:author="CATT - Yuexia Song" w:date="2021-06-02T00:00:00Z"/>
              </w:rPr>
            </w:pPr>
            <w:ins w:id="4607" w:author="CATT - Yuexia Song" w:date="2021-06-02T00:01:00Z">
              <w:r w:rsidRPr="00CA0CFB">
                <w:rPr>
                  <w:rFonts w:eastAsia="宋体" w:cs="Arial" w:hint="eastAsia"/>
                  <w:szCs w:val="22"/>
                  <w:lang w:val="en-US" w:eastAsia="zh-CN"/>
                </w:rPr>
                <w:t>80</w:t>
              </w:r>
            </w:ins>
          </w:p>
        </w:tc>
        <w:tc>
          <w:tcPr>
            <w:tcW w:w="620" w:type="dxa"/>
            <w:tcBorders>
              <w:top w:val="single" w:sz="4" w:space="0" w:color="auto"/>
              <w:left w:val="single" w:sz="4" w:space="0" w:color="auto"/>
              <w:bottom w:val="single" w:sz="4" w:space="0" w:color="auto"/>
              <w:right w:val="single" w:sz="4" w:space="0" w:color="auto"/>
            </w:tcBorders>
            <w:tcPrChange w:id="4608"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09"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10"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11" w:author="CATT - Yuexia Song" w:date="2021-06-02T00:00:00Z"/>
                <w:lang w:eastAsia="zh-CN"/>
              </w:rPr>
            </w:pPr>
            <w:ins w:id="4612" w:author="CATT - Yuexia Song" w:date="2021-06-02T00:01:00Z">
              <w:r w:rsidRPr="00CA0CFB">
                <w:rPr>
                  <w:rFonts w:eastAsia="宋体" w:cs="Arial" w:hint="eastAsia"/>
                  <w:szCs w:val="22"/>
                  <w:lang w:val="en-US" w:eastAsia="zh-CN"/>
                </w:rPr>
                <w:t>100</w:t>
              </w:r>
            </w:ins>
          </w:p>
        </w:tc>
        <w:tc>
          <w:tcPr>
            <w:tcW w:w="620" w:type="dxa"/>
            <w:tcBorders>
              <w:top w:val="single" w:sz="4" w:space="0" w:color="auto"/>
              <w:left w:val="single" w:sz="4" w:space="0" w:color="auto"/>
              <w:bottom w:val="single" w:sz="4" w:space="0" w:color="auto"/>
              <w:right w:val="single" w:sz="4" w:space="0" w:color="auto"/>
            </w:tcBorders>
            <w:tcPrChange w:id="4613"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14" w:author="CATT - Yuexia Song" w:date="2021-06-02T00:00:00Z"/>
                <w:lang w:eastAsia="zh-CN"/>
              </w:rPr>
            </w:pPr>
          </w:p>
        </w:tc>
        <w:tc>
          <w:tcPr>
            <w:tcW w:w="621" w:type="dxa"/>
            <w:tcBorders>
              <w:top w:val="single" w:sz="4" w:space="0" w:color="auto"/>
              <w:left w:val="single" w:sz="4" w:space="0" w:color="auto"/>
              <w:bottom w:val="single" w:sz="4" w:space="0" w:color="auto"/>
              <w:right w:val="single" w:sz="4" w:space="0" w:color="auto"/>
            </w:tcBorders>
            <w:tcPrChange w:id="4615" w:author="CATT - Yuexia Song" w:date="2021-06-02T00:01:00Z">
              <w:tcPr>
                <w:tcW w:w="621"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16" w:author="CATT - Yuexia Song" w:date="2021-06-02T00:00:00Z"/>
                <w:lang w:eastAsia="zh-CN"/>
              </w:rPr>
            </w:pPr>
          </w:p>
        </w:tc>
        <w:tc>
          <w:tcPr>
            <w:tcW w:w="1330" w:type="dxa"/>
            <w:vMerge/>
            <w:tcBorders>
              <w:left w:val="single" w:sz="4" w:space="0" w:color="auto"/>
              <w:right w:val="single" w:sz="4" w:space="0" w:color="auto"/>
            </w:tcBorders>
            <w:shd w:val="clear" w:color="auto" w:fill="auto"/>
            <w:tcPrChange w:id="4617" w:author="CATT - Yuexia Song" w:date="2021-06-02T00:01:00Z">
              <w:tcPr>
                <w:tcW w:w="133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4618" w:author="CATT - Yuexia Song" w:date="2021-06-02T00:00:00Z"/>
                <w:lang w:eastAsia="zh-CN"/>
              </w:rPr>
            </w:pPr>
          </w:p>
        </w:tc>
      </w:tr>
      <w:tr w:rsidR="00FD697A" w:rsidRPr="00EF5447" w:rsidTr="00FD697A">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9" w:author="CATT - Yuexia Song" w:date="2021-06-02T00:01: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20" w:author="CATT - Yuexia Song" w:date="2021-06-02T00:00:00Z"/>
          <w:trPrChange w:id="4621" w:author="CATT - Yuexia Song" w:date="2021-06-02T00:01:00Z">
            <w:trPr>
              <w:trHeight w:val="187"/>
              <w:jc w:val="center"/>
            </w:trPr>
          </w:trPrChange>
        </w:trPr>
        <w:tc>
          <w:tcPr>
            <w:tcW w:w="1650" w:type="dxa"/>
            <w:vMerge/>
            <w:tcBorders>
              <w:left w:val="single" w:sz="4" w:space="0" w:color="auto"/>
              <w:right w:val="single" w:sz="4" w:space="0" w:color="auto"/>
            </w:tcBorders>
            <w:shd w:val="clear" w:color="auto" w:fill="auto"/>
            <w:tcPrChange w:id="4622" w:author="CATT - Yuexia Song" w:date="2021-06-02T00:01:00Z">
              <w:tcPr>
                <w:tcW w:w="165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4623" w:author="CATT - Yuexia Song" w:date="2021-06-02T00:00:00Z"/>
              </w:rPr>
            </w:pPr>
          </w:p>
        </w:tc>
        <w:tc>
          <w:tcPr>
            <w:tcW w:w="1650" w:type="dxa"/>
            <w:vMerge/>
            <w:tcBorders>
              <w:left w:val="single" w:sz="4" w:space="0" w:color="auto"/>
              <w:right w:val="single" w:sz="4" w:space="0" w:color="auto"/>
            </w:tcBorders>
            <w:shd w:val="clear" w:color="auto" w:fill="auto"/>
            <w:tcPrChange w:id="4624" w:author="CATT - Yuexia Song" w:date="2021-06-02T00:01:00Z">
              <w:tcPr>
                <w:tcW w:w="1650" w:type="dxa"/>
                <w:vMerge/>
                <w:tcBorders>
                  <w:left w:val="single" w:sz="4" w:space="0" w:color="auto"/>
                  <w:right w:val="single" w:sz="4" w:space="0" w:color="auto"/>
                </w:tcBorders>
                <w:shd w:val="clear" w:color="auto" w:fill="auto"/>
              </w:tcPr>
            </w:tcPrChange>
          </w:tcPr>
          <w:p w:rsidR="00FD697A" w:rsidRPr="00EF5447" w:rsidRDefault="00FD697A" w:rsidP="00FD697A">
            <w:pPr>
              <w:pStyle w:val="TAC"/>
              <w:rPr>
                <w:ins w:id="4625" w:author="CATT - Yuexia Song" w:date="2021-06-02T00:00:00Z"/>
                <w:rFonts w:cs="Arial"/>
                <w:lang w:eastAsia="zh-CN"/>
              </w:rPr>
            </w:pPr>
          </w:p>
        </w:tc>
        <w:tc>
          <w:tcPr>
            <w:tcW w:w="668" w:type="dxa"/>
            <w:tcBorders>
              <w:left w:val="single" w:sz="4" w:space="0" w:color="auto"/>
              <w:right w:val="single" w:sz="4" w:space="0" w:color="auto"/>
            </w:tcBorders>
            <w:vAlign w:val="center"/>
            <w:tcPrChange w:id="4626" w:author="CATT - Yuexia Song" w:date="2021-06-02T00:01:00Z">
              <w:tcPr>
                <w:tcW w:w="668" w:type="dxa"/>
                <w:tcBorders>
                  <w:left w:val="single" w:sz="4" w:space="0" w:color="auto"/>
                  <w:right w:val="single" w:sz="4" w:space="0" w:color="auto"/>
                </w:tcBorders>
              </w:tcPr>
            </w:tcPrChange>
          </w:tcPr>
          <w:p w:rsidR="00FD697A" w:rsidRPr="00EF5447" w:rsidRDefault="00FD697A" w:rsidP="00FD697A">
            <w:pPr>
              <w:pStyle w:val="TAC"/>
              <w:rPr>
                <w:ins w:id="4627" w:author="CATT - Yuexia Song" w:date="2021-06-02T00:00:00Z"/>
              </w:rPr>
            </w:pPr>
            <w:ins w:id="4628" w:author="CATT - Yuexia Song" w:date="2021-06-02T00:01:00Z">
              <w:r w:rsidRPr="00CA0CFB">
                <w:rPr>
                  <w:rFonts w:eastAsia="宋体" w:cs="Arial" w:hint="eastAsia"/>
                  <w:szCs w:val="22"/>
                  <w:lang w:val="en-US" w:eastAsia="zh-CN"/>
                </w:rPr>
                <w:t>n258</w:t>
              </w:r>
            </w:ins>
          </w:p>
        </w:tc>
        <w:tc>
          <w:tcPr>
            <w:tcW w:w="620" w:type="dxa"/>
            <w:tcBorders>
              <w:top w:val="single" w:sz="4" w:space="0" w:color="auto"/>
              <w:left w:val="single" w:sz="4" w:space="0" w:color="auto"/>
              <w:bottom w:val="single" w:sz="4" w:space="0" w:color="auto"/>
              <w:right w:val="single" w:sz="4" w:space="0" w:color="auto"/>
            </w:tcBorders>
            <w:tcPrChange w:id="4629"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30" w:author="CATT - Yuexia Song" w:date="2021-06-02T00:00:00Z"/>
                <w:lang w:eastAsia="zh-CN"/>
              </w:rPr>
            </w:pPr>
          </w:p>
        </w:tc>
        <w:tc>
          <w:tcPr>
            <w:tcW w:w="620" w:type="dxa"/>
            <w:tcBorders>
              <w:top w:val="single" w:sz="4" w:space="0" w:color="auto"/>
              <w:left w:val="single" w:sz="4" w:space="0" w:color="auto"/>
              <w:bottom w:val="single" w:sz="4" w:space="0" w:color="auto"/>
              <w:right w:val="single" w:sz="4" w:space="0" w:color="auto"/>
            </w:tcBorders>
            <w:tcPrChange w:id="4631"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32" w:author="CATT - Yuexia Song" w:date="2021-06-02T00:00:00Z"/>
                <w:lang w:eastAsia="zh-CN"/>
              </w:rPr>
            </w:pPr>
          </w:p>
        </w:tc>
        <w:tc>
          <w:tcPr>
            <w:tcW w:w="620" w:type="dxa"/>
            <w:tcBorders>
              <w:top w:val="single" w:sz="4" w:space="0" w:color="auto"/>
              <w:left w:val="single" w:sz="4" w:space="0" w:color="auto"/>
              <w:bottom w:val="single" w:sz="4" w:space="0" w:color="auto"/>
              <w:right w:val="single" w:sz="4" w:space="0" w:color="auto"/>
            </w:tcBorders>
            <w:tcPrChange w:id="4633"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34" w:author="CATT - Yuexia Song" w:date="2021-06-02T00:00:00Z"/>
                <w:lang w:eastAsia="zh-CN"/>
              </w:rPr>
            </w:pPr>
          </w:p>
        </w:tc>
        <w:tc>
          <w:tcPr>
            <w:tcW w:w="620" w:type="dxa"/>
            <w:tcBorders>
              <w:top w:val="single" w:sz="4" w:space="0" w:color="auto"/>
              <w:left w:val="single" w:sz="4" w:space="0" w:color="auto"/>
              <w:bottom w:val="single" w:sz="4" w:space="0" w:color="auto"/>
              <w:right w:val="single" w:sz="4" w:space="0" w:color="auto"/>
            </w:tcBorders>
            <w:tcPrChange w:id="4635"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36" w:author="CATT - Yuexia Song" w:date="2021-06-02T00:00:00Z"/>
                <w:lang w:eastAsia="zh-CN"/>
              </w:rPr>
            </w:pPr>
          </w:p>
        </w:tc>
        <w:tc>
          <w:tcPr>
            <w:tcW w:w="620" w:type="dxa"/>
            <w:tcBorders>
              <w:top w:val="single" w:sz="4" w:space="0" w:color="auto"/>
              <w:left w:val="single" w:sz="4" w:space="0" w:color="auto"/>
              <w:bottom w:val="single" w:sz="4" w:space="0" w:color="auto"/>
              <w:right w:val="single" w:sz="4" w:space="0" w:color="auto"/>
            </w:tcBorders>
            <w:tcPrChange w:id="4637"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38" w:author="CATT - Yuexia Song" w:date="2021-06-02T00:00:00Z"/>
                <w:lang w:eastAsia="zh-CN"/>
              </w:rPr>
            </w:pPr>
          </w:p>
        </w:tc>
        <w:tc>
          <w:tcPr>
            <w:tcW w:w="620" w:type="dxa"/>
            <w:tcBorders>
              <w:top w:val="single" w:sz="4" w:space="0" w:color="auto"/>
              <w:left w:val="single" w:sz="4" w:space="0" w:color="auto"/>
              <w:bottom w:val="single" w:sz="4" w:space="0" w:color="auto"/>
              <w:right w:val="single" w:sz="4" w:space="0" w:color="auto"/>
            </w:tcBorders>
            <w:tcPrChange w:id="4639"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40" w:author="CATT - Yuexia Song" w:date="2021-06-02T00:00:00Z"/>
                <w:lang w:eastAsia="zh-CN"/>
              </w:rPr>
            </w:pPr>
          </w:p>
        </w:tc>
        <w:tc>
          <w:tcPr>
            <w:tcW w:w="620" w:type="dxa"/>
            <w:tcBorders>
              <w:top w:val="single" w:sz="4" w:space="0" w:color="auto"/>
              <w:left w:val="single" w:sz="4" w:space="0" w:color="auto"/>
              <w:bottom w:val="single" w:sz="4" w:space="0" w:color="auto"/>
              <w:right w:val="single" w:sz="4" w:space="0" w:color="auto"/>
            </w:tcBorders>
            <w:tcPrChange w:id="4641"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42"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43"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44" w:author="CATT - Yuexia Song" w:date="2021-06-02T00:00:00Z"/>
              </w:rPr>
            </w:pPr>
            <w:ins w:id="4645" w:author="CATT - Yuexia Song" w:date="2021-06-02T00:01:00Z">
              <w:r w:rsidRPr="00CA0CFB">
                <w:rPr>
                  <w:rFonts w:eastAsia="宋体" w:cs="Arial" w:hint="eastAsia"/>
                  <w:szCs w:val="22"/>
                  <w:lang w:val="en-US" w:eastAsia="zh-CN"/>
                </w:rPr>
                <w:t>50</w:t>
              </w:r>
            </w:ins>
          </w:p>
        </w:tc>
        <w:tc>
          <w:tcPr>
            <w:tcW w:w="620" w:type="dxa"/>
            <w:tcBorders>
              <w:top w:val="single" w:sz="4" w:space="0" w:color="auto"/>
              <w:left w:val="single" w:sz="4" w:space="0" w:color="auto"/>
              <w:bottom w:val="single" w:sz="4" w:space="0" w:color="auto"/>
              <w:right w:val="single" w:sz="4" w:space="0" w:color="auto"/>
            </w:tcBorders>
            <w:tcPrChange w:id="4646"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47"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48"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49"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50"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51"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52"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53" w:author="CATT - Yuexia Song" w:date="2021-06-02T00:00:00Z"/>
              </w:rPr>
            </w:pPr>
          </w:p>
        </w:tc>
        <w:tc>
          <w:tcPr>
            <w:tcW w:w="620" w:type="dxa"/>
            <w:tcBorders>
              <w:top w:val="single" w:sz="4" w:space="0" w:color="auto"/>
              <w:left w:val="single" w:sz="4" w:space="0" w:color="auto"/>
              <w:bottom w:val="single" w:sz="4" w:space="0" w:color="auto"/>
              <w:right w:val="single" w:sz="4" w:space="0" w:color="auto"/>
            </w:tcBorders>
            <w:tcPrChange w:id="4654"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55" w:author="CATT - Yuexia Song" w:date="2021-06-02T00:00:00Z"/>
              </w:rPr>
            </w:pPr>
            <w:ins w:id="4656" w:author="CATT - Yuexia Song" w:date="2021-06-02T00:01:00Z">
              <w:r w:rsidRPr="00CA0CFB">
                <w:rPr>
                  <w:rFonts w:eastAsia="宋体" w:cs="Arial" w:hint="eastAsia"/>
                  <w:szCs w:val="22"/>
                  <w:lang w:val="en-US" w:eastAsia="zh-CN"/>
                </w:rPr>
                <w:t>100</w:t>
              </w:r>
            </w:ins>
          </w:p>
        </w:tc>
        <w:tc>
          <w:tcPr>
            <w:tcW w:w="620" w:type="dxa"/>
            <w:tcBorders>
              <w:top w:val="single" w:sz="4" w:space="0" w:color="auto"/>
              <w:left w:val="single" w:sz="4" w:space="0" w:color="auto"/>
              <w:bottom w:val="single" w:sz="4" w:space="0" w:color="auto"/>
              <w:right w:val="single" w:sz="4" w:space="0" w:color="auto"/>
            </w:tcBorders>
            <w:tcPrChange w:id="4657" w:author="CATT - Yuexia Song" w:date="2021-06-02T00:01:00Z">
              <w:tcPr>
                <w:tcW w:w="620"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58" w:author="CATT - Yuexia Song" w:date="2021-06-02T00:00:00Z"/>
              </w:rPr>
            </w:pPr>
            <w:ins w:id="4659" w:author="CATT - Yuexia Song" w:date="2021-06-02T00:01:00Z">
              <w:r w:rsidRPr="00CA0CFB">
                <w:rPr>
                  <w:rFonts w:eastAsia="宋体" w:cs="Arial" w:hint="eastAsia"/>
                  <w:szCs w:val="22"/>
                  <w:lang w:val="en-US" w:eastAsia="zh-CN"/>
                </w:rPr>
                <w:t>200</w:t>
              </w:r>
            </w:ins>
          </w:p>
        </w:tc>
        <w:tc>
          <w:tcPr>
            <w:tcW w:w="621" w:type="dxa"/>
            <w:tcBorders>
              <w:top w:val="single" w:sz="4" w:space="0" w:color="auto"/>
              <w:left w:val="single" w:sz="4" w:space="0" w:color="auto"/>
              <w:bottom w:val="single" w:sz="4" w:space="0" w:color="auto"/>
              <w:right w:val="single" w:sz="4" w:space="0" w:color="auto"/>
            </w:tcBorders>
            <w:tcPrChange w:id="4660" w:author="CATT - Yuexia Song" w:date="2021-06-02T00:01:00Z">
              <w:tcPr>
                <w:tcW w:w="621" w:type="dxa"/>
                <w:tcBorders>
                  <w:top w:val="single" w:sz="4" w:space="0" w:color="auto"/>
                  <w:left w:val="single" w:sz="4" w:space="0" w:color="auto"/>
                  <w:bottom w:val="single" w:sz="4" w:space="0" w:color="auto"/>
                  <w:right w:val="single" w:sz="4" w:space="0" w:color="auto"/>
                </w:tcBorders>
              </w:tcPr>
            </w:tcPrChange>
          </w:tcPr>
          <w:p w:rsidR="00FD697A" w:rsidRPr="00EF5447" w:rsidRDefault="00FD697A" w:rsidP="00FD697A">
            <w:pPr>
              <w:pStyle w:val="TAC"/>
              <w:rPr>
                <w:ins w:id="4661" w:author="CATT - Yuexia Song" w:date="2021-06-02T00:00:00Z"/>
              </w:rPr>
            </w:pPr>
            <w:ins w:id="4662" w:author="CATT - Yuexia Song" w:date="2021-06-02T00:01:00Z">
              <w:r w:rsidRPr="00CA0CFB">
                <w:rPr>
                  <w:rFonts w:eastAsia="宋体" w:cs="Arial" w:hint="eastAsia"/>
                  <w:szCs w:val="22"/>
                  <w:lang w:val="en-US" w:eastAsia="zh-CN"/>
                </w:rPr>
                <w:t>400</w:t>
              </w:r>
            </w:ins>
          </w:p>
        </w:tc>
        <w:tc>
          <w:tcPr>
            <w:tcW w:w="1330" w:type="dxa"/>
            <w:vMerge/>
            <w:tcBorders>
              <w:left w:val="single" w:sz="4" w:space="0" w:color="auto"/>
              <w:bottom w:val="single" w:sz="4" w:space="0" w:color="auto"/>
              <w:right w:val="single" w:sz="4" w:space="0" w:color="auto"/>
            </w:tcBorders>
            <w:shd w:val="clear" w:color="auto" w:fill="auto"/>
            <w:tcPrChange w:id="4663" w:author="CATT - Yuexia Song" w:date="2021-06-02T00:01:00Z">
              <w:tcPr>
                <w:tcW w:w="1330" w:type="dxa"/>
                <w:vMerge/>
                <w:tcBorders>
                  <w:left w:val="single" w:sz="4" w:space="0" w:color="auto"/>
                  <w:bottom w:val="single" w:sz="4" w:space="0" w:color="auto"/>
                  <w:right w:val="single" w:sz="4" w:space="0" w:color="auto"/>
                </w:tcBorders>
                <w:shd w:val="clear" w:color="auto" w:fill="auto"/>
              </w:tcPr>
            </w:tcPrChange>
          </w:tcPr>
          <w:p w:rsidR="00FD697A" w:rsidRPr="00EF5447" w:rsidRDefault="00FD697A" w:rsidP="00FD697A">
            <w:pPr>
              <w:pStyle w:val="TAC"/>
              <w:rPr>
                <w:ins w:id="4664" w:author="CATT - Yuexia Song" w:date="2021-06-02T00:00:00Z"/>
                <w:lang w:eastAsia="zh-CN"/>
              </w:rPr>
            </w:pPr>
          </w:p>
        </w:tc>
      </w:tr>
      <w:tr w:rsidR="00FD697A" w:rsidRPr="00EF5447" w:rsidTr="00FD697A">
        <w:trPr>
          <w:trHeight w:val="187"/>
          <w:jc w:val="center"/>
          <w:ins w:id="4665" w:author="Verizon" w:date="2021-05-05T20:51: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9E736C">
            <w:pPr>
              <w:pStyle w:val="TAC"/>
              <w:rPr>
                <w:ins w:id="4666" w:author="Verizon" w:date="2021-05-05T20:51:00Z"/>
              </w:rPr>
            </w:pPr>
            <w:ins w:id="4667" w:author="Verizon" w:date="2021-05-05T20:51:00Z">
              <w:r>
                <w:rPr>
                  <w:rFonts w:cs="Arial"/>
                  <w:szCs w:val="18"/>
                  <w:lang w:eastAsia="zh-CN"/>
                </w:rPr>
                <w:t>CA_n66A-n77A-n260</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712FF9">
            <w:pPr>
              <w:pStyle w:val="TAC"/>
              <w:rPr>
                <w:ins w:id="4668" w:author="Verizon" w:date="2021-05-05T20:51:00Z"/>
                <w:rFonts w:cs="Arial"/>
                <w:lang w:eastAsia="zh-CN"/>
              </w:rPr>
            </w:pPr>
            <w:ins w:id="4669" w:author="Verizon" w:date="2021-05-05T20:51:00Z">
              <w:r>
                <w:rPr>
                  <w:lang w:eastAsia="zh-CN"/>
                </w:rPr>
                <w:t>-</w:t>
              </w:r>
            </w:ins>
          </w:p>
        </w:tc>
        <w:tc>
          <w:tcPr>
            <w:tcW w:w="668" w:type="dxa"/>
            <w:tcBorders>
              <w:left w:val="single" w:sz="4" w:space="0" w:color="auto"/>
              <w:right w:val="single" w:sz="4" w:space="0" w:color="auto"/>
            </w:tcBorders>
          </w:tcPr>
          <w:p w:rsidR="00FD697A" w:rsidRPr="00EF5447" w:rsidRDefault="00FD697A" w:rsidP="00712FF9">
            <w:pPr>
              <w:pStyle w:val="TAC"/>
              <w:rPr>
                <w:ins w:id="4670" w:author="Verizon" w:date="2021-05-05T20:51:00Z"/>
              </w:rPr>
            </w:pPr>
            <w:ins w:id="4671"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72" w:author="Verizon" w:date="2021-05-05T20:51:00Z"/>
              </w:rPr>
            </w:pPr>
            <w:ins w:id="4673"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74" w:author="Verizon" w:date="2021-05-05T20:51:00Z"/>
              </w:rPr>
            </w:pPr>
            <w:ins w:id="4675"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76" w:author="Verizon" w:date="2021-05-05T20:51:00Z"/>
              </w:rPr>
            </w:pPr>
            <w:ins w:id="4677"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78" w:author="Verizon" w:date="2021-05-05T20:51:00Z"/>
              </w:rPr>
            </w:pPr>
            <w:ins w:id="4679"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2" w:author="Verizon" w:date="2021-05-05T20:51:00Z"/>
              </w:rPr>
            </w:pPr>
            <w:ins w:id="4683" w:author="Verizon" w:date="2021-05-05T20:52: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89"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90"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2FF9">
            <w:pPr>
              <w:pStyle w:val="TAC"/>
              <w:rPr>
                <w:ins w:id="4691" w:author="Verizon" w:date="2021-05-05T20:51: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712FF9">
            <w:pPr>
              <w:pStyle w:val="TAC"/>
              <w:rPr>
                <w:ins w:id="4692" w:author="Verizon" w:date="2021-05-05T20:51:00Z"/>
                <w:lang w:eastAsia="zh-CN"/>
              </w:rPr>
            </w:pPr>
            <w:ins w:id="4693" w:author="Verizon" w:date="2021-05-05T20:51:00Z">
              <w:r w:rsidRPr="00EF5447">
                <w:rPr>
                  <w:lang w:eastAsia="zh-CN"/>
                </w:rPr>
                <w:t>0</w:t>
              </w:r>
            </w:ins>
          </w:p>
        </w:tc>
      </w:tr>
      <w:tr w:rsidR="00FD697A" w:rsidRPr="00EF5447" w:rsidTr="00FD697A">
        <w:trPr>
          <w:trHeight w:val="187"/>
          <w:jc w:val="center"/>
          <w:ins w:id="4694"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484CFB">
            <w:pPr>
              <w:pStyle w:val="TAC"/>
              <w:rPr>
                <w:ins w:id="4695"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484CFB">
            <w:pPr>
              <w:pStyle w:val="TAC"/>
              <w:rPr>
                <w:ins w:id="4696"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484CFB">
            <w:pPr>
              <w:pStyle w:val="TAC"/>
              <w:rPr>
                <w:ins w:id="4697" w:author="Verizon" w:date="2021-05-05T20:51:00Z"/>
              </w:rPr>
            </w:pPr>
            <w:ins w:id="4698"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699" w:author="Verizon" w:date="2021-05-05T20:51:00Z"/>
              </w:rPr>
            </w:pPr>
            <w:ins w:id="4700"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01" w:author="Verizon" w:date="2021-05-05T20:51:00Z"/>
              </w:rPr>
            </w:pPr>
            <w:ins w:id="4702"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03" w:author="Verizon" w:date="2021-05-05T20:51:00Z"/>
              </w:rPr>
            </w:pPr>
            <w:ins w:id="4704"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05" w:author="Verizon" w:date="2021-05-05T20:51:00Z"/>
              </w:rPr>
            </w:pPr>
            <w:ins w:id="4706"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07" w:author="Verizon" w:date="2021-05-05T20:51:00Z"/>
              </w:rPr>
            </w:pPr>
            <w:ins w:id="4708"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09" w:author="Verizon" w:date="2021-05-05T20:51:00Z"/>
              </w:rPr>
            </w:pPr>
            <w:ins w:id="4710"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11" w:author="Verizon" w:date="2021-05-05T20:51:00Z"/>
              </w:rPr>
            </w:pPr>
            <w:ins w:id="4712"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13" w:author="Verizon" w:date="2021-05-05T20:51:00Z"/>
                <w:lang w:eastAsia="zh-CN"/>
              </w:rPr>
            </w:pPr>
            <w:ins w:id="4714"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15" w:author="Verizon" w:date="2021-05-05T20:51:00Z"/>
              </w:rPr>
            </w:pPr>
            <w:ins w:id="4716"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17" w:author="Verizon" w:date="2021-05-05T20:51:00Z"/>
              </w:rPr>
            </w:pPr>
            <w:ins w:id="4718"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19" w:author="Verizon" w:date="2021-05-05T20:51:00Z"/>
              </w:rPr>
            </w:pPr>
            <w:ins w:id="4720"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21" w:author="Verizon" w:date="2021-05-05T20:51:00Z"/>
              </w:rPr>
            </w:pPr>
            <w:ins w:id="4722"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23" w:author="Verizon" w:date="2021-05-05T20:51:00Z"/>
                <w:lang w:eastAsia="zh-CN"/>
              </w:rPr>
            </w:pPr>
            <w:ins w:id="4724"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25"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26"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484CFB">
            <w:pPr>
              <w:pStyle w:val="TAC"/>
              <w:rPr>
                <w:ins w:id="4727" w:author="Verizon" w:date="2021-05-05T20:51:00Z"/>
                <w:lang w:eastAsia="zh-CN"/>
              </w:rPr>
            </w:pPr>
          </w:p>
        </w:tc>
      </w:tr>
      <w:tr w:rsidR="00FD697A" w:rsidRPr="00EF5447" w:rsidTr="00FD697A">
        <w:trPr>
          <w:trHeight w:val="187"/>
          <w:jc w:val="center"/>
          <w:ins w:id="4728"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484CFB">
            <w:pPr>
              <w:pStyle w:val="TAC"/>
              <w:rPr>
                <w:ins w:id="4729"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484CFB">
            <w:pPr>
              <w:pStyle w:val="TAC"/>
              <w:rPr>
                <w:ins w:id="4730"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484CFB">
            <w:pPr>
              <w:pStyle w:val="TAC"/>
              <w:rPr>
                <w:ins w:id="4731" w:author="Verizon" w:date="2021-05-05T20:51:00Z"/>
              </w:rPr>
            </w:pPr>
            <w:ins w:id="4732" w:author="Verizon" w:date="2021-05-05T20:51:00Z">
              <w:r>
                <w:t>n260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5"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6"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7"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3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0" w:author="Verizon" w:date="2021-05-05T20:51:00Z"/>
              </w:rPr>
            </w:pPr>
            <w:ins w:id="4741" w:author="Verizon" w:date="2021-05-05T20:51:00Z">
              <w: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6" w:author="Verizon" w:date="2021-05-05T20:51:00Z"/>
              </w:rPr>
            </w:pPr>
            <w:ins w:id="4747" w:author="Verizon" w:date="2021-05-05T20:51:00Z">
              <w: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48" w:author="Verizon" w:date="2021-05-05T20:51:00Z"/>
              </w:rPr>
            </w:pPr>
            <w:ins w:id="4749" w:author="Verizon" w:date="2021-05-05T20:51:00Z">
              <w:r>
                <w:t>200</w:t>
              </w:r>
            </w:ins>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484CFB">
            <w:pPr>
              <w:pStyle w:val="TAC"/>
              <w:rPr>
                <w:ins w:id="4750" w:author="Verizon" w:date="2021-05-05T20:51:00Z"/>
              </w:rPr>
            </w:pPr>
            <w:ins w:id="4751" w:author="Verizon" w:date="2021-05-05T20:51:00Z">
              <w:r>
                <w:t>400</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484CFB">
            <w:pPr>
              <w:pStyle w:val="TAC"/>
              <w:rPr>
                <w:ins w:id="4752" w:author="Verizon" w:date="2021-05-05T20:51:00Z"/>
                <w:lang w:eastAsia="zh-CN"/>
              </w:rPr>
            </w:pPr>
          </w:p>
        </w:tc>
      </w:tr>
      <w:tr w:rsidR="00FD697A" w:rsidRPr="00EF5447" w:rsidTr="00FD697A">
        <w:trPr>
          <w:trHeight w:val="187"/>
          <w:jc w:val="center"/>
          <w:ins w:id="4753" w:author="Verizon" w:date="2021-05-05T21:08: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754" w:author="Verizon" w:date="2021-05-05T21:08: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755" w:author="Verizon" w:date="2021-05-05T21:08: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756" w:author="Verizon" w:date="2021-05-05T21:08:00Z"/>
              </w:rPr>
            </w:pPr>
            <w:ins w:id="4757" w:author="Verizon" w:date="2021-05-05T21:08: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58" w:author="Verizon" w:date="2021-05-05T21:08:00Z"/>
              </w:rPr>
            </w:pPr>
            <w:ins w:id="4759" w:author="Verizon" w:date="2021-05-05T21:08: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60" w:author="Verizon" w:date="2021-05-05T21:08:00Z"/>
              </w:rPr>
            </w:pPr>
            <w:ins w:id="4761" w:author="Verizon" w:date="2021-05-05T21:08: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62" w:author="Verizon" w:date="2021-05-05T21:08:00Z"/>
              </w:rPr>
            </w:pPr>
            <w:ins w:id="4763" w:author="Verizon" w:date="2021-05-05T21:08: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64" w:author="Verizon" w:date="2021-05-05T21:08:00Z"/>
              </w:rPr>
            </w:pPr>
            <w:ins w:id="4765" w:author="Verizon" w:date="2021-05-05T21:08: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66" w:author="Verizon" w:date="2021-05-05T21:08:00Z"/>
              </w:rPr>
            </w:pPr>
            <w:ins w:id="4767" w:author="Verizon" w:date="2021-05-05T21:09: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68" w:author="Verizon" w:date="2021-05-05T21:08:00Z"/>
              </w:rPr>
            </w:pPr>
            <w:ins w:id="4769" w:author="Verizon" w:date="2021-05-05T21:09: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0" w:author="Verizon" w:date="2021-05-05T21:08:00Z"/>
              </w:rPr>
            </w:pPr>
            <w:ins w:id="4771" w:author="Verizon" w:date="2021-05-05T21:08: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2"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3"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4"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5"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6"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7"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8" w:author="Verizon" w:date="2021-05-05T21:08: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79" w:author="Verizon" w:date="2021-05-05T21:08: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716265">
            <w:pPr>
              <w:pStyle w:val="TAC"/>
              <w:rPr>
                <w:ins w:id="4780" w:author="Verizon" w:date="2021-05-05T21:08:00Z"/>
                <w:lang w:eastAsia="zh-CN"/>
              </w:rPr>
            </w:pPr>
            <w:ins w:id="4781" w:author="Verizon" w:date="2021-05-05T21:08:00Z">
              <w:r>
                <w:rPr>
                  <w:lang w:eastAsia="zh-CN"/>
                </w:rPr>
                <w:t>1</w:t>
              </w:r>
            </w:ins>
          </w:p>
        </w:tc>
      </w:tr>
      <w:tr w:rsidR="00FD697A" w:rsidRPr="00EF5447" w:rsidTr="00FD697A">
        <w:trPr>
          <w:trHeight w:val="187"/>
          <w:jc w:val="center"/>
          <w:ins w:id="4782" w:author="Verizon" w:date="2021-05-05T21:08: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783" w:author="Verizon" w:date="2021-05-05T21:08: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784" w:author="Verizon" w:date="2021-05-05T21:08: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785" w:author="Verizon" w:date="2021-05-05T21:08:00Z"/>
              </w:rPr>
            </w:pPr>
            <w:ins w:id="4786" w:author="Verizon" w:date="2021-05-05T21:0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87" w:author="Verizon" w:date="2021-05-05T21:08:00Z"/>
              </w:rPr>
            </w:pPr>
            <w:ins w:id="4788" w:author="Verizon" w:date="2021-05-05T21:08: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89" w:author="Verizon" w:date="2021-05-05T21:08:00Z"/>
              </w:rPr>
            </w:pPr>
            <w:ins w:id="4790" w:author="Verizon" w:date="2021-05-05T21:08: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91" w:author="Verizon" w:date="2021-05-05T21:08:00Z"/>
              </w:rPr>
            </w:pPr>
            <w:ins w:id="4792" w:author="Verizon" w:date="2021-05-05T21:08: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93" w:author="Verizon" w:date="2021-05-05T21:08:00Z"/>
              </w:rPr>
            </w:pPr>
            <w:ins w:id="4794" w:author="Verizon" w:date="2021-05-05T21:08: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95" w:author="Verizon" w:date="2021-05-05T21:08:00Z"/>
              </w:rPr>
            </w:pPr>
            <w:ins w:id="4796" w:author="Verizon" w:date="2021-05-05T21:08: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97" w:author="Verizon" w:date="2021-05-05T21:08:00Z"/>
              </w:rPr>
            </w:pPr>
            <w:ins w:id="4798" w:author="Verizon" w:date="2021-05-05T21:08: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799" w:author="Verizon" w:date="2021-05-05T21:08:00Z"/>
              </w:rPr>
            </w:pPr>
            <w:ins w:id="4800" w:author="Verizon" w:date="2021-05-05T21:08: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01" w:author="Verizon" w:date="2021-05-05T21:08:00Z"/>
                <w:lang w:eastAsia="zh-CN"/>
              </w:rPr>
            </w:pPr>
            <w:ins w:id="4802" w:author="Verizon" w:date="2021-05-05T21:0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03" w:author="Verizon" w:date="2021-05-05T21:08:00Z"/>
              </w:rPr>
            </w:pPr>
            <w:ins w:id="4804" w:author="Verizon" w:date="2021-05-05T21:08: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05" w:author="Verizon" w:date="2021-05-05T21:08:00Z"/>
              </w:rPr>
            </w:pPr>
            <w:ins w:id="4806" w:author="Verizon" w:date="2021-05-05T21:08: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07" w:author="Verizon" w:date="2021-05-05T21:08:00Z"/>
              </w:rPr>
            </w:pPr>
            <w:ins w:id="4808" w:author="Verizon" w:date="2021-05-05T21:08: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09" w:author="Verizon" w:date="2021-05-05T21:08:00Z"/>
              </w:rPr>
            </w:pPr>
            <w:ins w:id="4810" w:author="Verizon" w:date="2021-05-05T21:08: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11" w:author="Verizon" w:date="2021-05-05T21:08:00Z"/>
                <w:lang w:eastAsia="zh-CN"/>
              </w:rPr>
            </w:pPr>
            <w:ins w:id="4812" w:author="Verizon" w:date="2021-05-05T21:0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13" w:author="Verizon" w:date="2021-05-05T21:08: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14" w:author="Verizon" w:date="2021-05-05T21:08: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4815" w:author="Verizon" w:date="2021-05-05T21:08:00Z"/>
                <w:lang w:eastAsia="zh-CN"/>
              </w:rPr>
            </w:pPr>
          </w:p>
        </w:tc>
      </w:tr>
      <w:tr w:rsidR="00FD697A" w:rsidRPr="00EF5447" w:rsidTr="00FD697A">
        <w:trPr>
          <w:trHeight w:val="187"/>
          <w:jc w:val="center"/>
          <w:ins w:id="4816" w:author="Verizon" w:date="2021-05-05T21:08:00Z"/>
        </w:trPr>
        <w:tc>
          <w:tcPr>
            <w:tcW w:w="1650" w:type="dxa"/>
            <w:vMerge/>
            <w:tcBorders>
              <w:left w:val="single" w:sz="4" w:space="0" w:color="auto"/>
              <w:bottom w:val="nil"/>
              <w:right w:val="single" w:sz="4" w:space="0" w:color="auto"/>
            </w:tcBorders>
            <w:shd w:val="clear" w:color="auto" w:fill="auto"/>
          </w:tcPr>
          <w:p w:rsidR="00FD697A" w:rsidRPr="00EF5447" w:rsidRDefault="00FD697A" w:rsidP="00716265">
            <w:pPr>
              <w:pStyle w:val="TAC"/>
              <w:rPr>
                <w:ins w:id="4817" w:author="Verizon" w:date="2021-05-05T21:08:00Z"/>
              </w:rPr>
            </w:pPr>
          </w:p>
        </w:tc>
        <w:tc>
          <w:tcPr>
            <w:tcW w:w="1650" w:type="dxa"/>
            <w:vMerge/>
            <w:tcBorders>
              <w:left w:val="single" w:sz="4" w:space="0" w:color="auto"/>
              <w:bottom w:val="nil"/>
              <w:right w:val="single" w:sz="4" w:space="0" w:color="auto"/>
            </w:tcBorders>
            <w:shd w:val="clear" w:color="auto" w:fill="auto"/>
          </w:tcPr>
          <w:p w:rsidR="00FD697A" w:rsidRPr="00EF5447" w:rsidRDefault="00FD697A" w:rsidP="00716265">
            <w:pPr>
              <w:pStyle w:val="TAC"/>
              <w:rPr>
                <w:ins w:id="4818" w:author="Verizon" w:date="2021-05-05T21:08: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819" w:author="Verizon" w:date="2021-05-05T21:08:00Z"/>
              </w:rPr>
            </w:pPr>
            <w:ins w:id="4820" w:author="Verizon" w:date="2021-05-05T21:08:00Z">
              <w:r>
                <w:t>n260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1"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2"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3"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4"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5"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6"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7"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28" w:author="Verizon" w:date="2021-05-05T21:08:00Z"/>
              </w:rPr>
            </w:pPr>
            <w:ins w:id="4829" w:author="Verizon" w:date="2021-05-05T21:08:00Z">
              <w: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0"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1"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2"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3"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4" w:author="Verizon" w:date="2021-05-05T21:08:00Z"/>
              </w:rPr>
            </w:pPr>
            <w:ins w:id="4835" w:author="Verizon" w:date="2021-05-05T21:08:00Z">
              <w: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6" w:author="Verizon" w:date="2021-05-05T21:08:00Z"/>
              </w:rPr>
            </w:pPr>
            <w:ins w:id="4837" w:author="Verizon" w:date="2021-05-05T21:08:00Z">
              <w:r>
                <w:t>200</w:t>
              </w:r>
            </w:ins>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38" w:author="Verizon" w:date="2021-05-05T21:08:00Z"/>
              </w:rPr>
            </w:pPr>
            <w:ins w:id="4839" w:author="Verizon" w:date="2021-05-05T21:08:00Z">
              <w:r>
                <w:t>400</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4840" w:author="Verizon" w:date="2021-05-05T21:08:00Z"/>
                <w:lang w:eastAsia="zh-CN"/>
              </w:rPr>
            </w:pPr>
          </w:p>
        </w:tc>
      </w:tr>
      <w:tr w:rsidR="00FD697A" w:rsidRPr="00EF5447" w:rsidTr="00FD697A">
        <w:trPr>
          <w:trHeight w:val="187"/>
          <w:jc w:val="center"/>
          <w:ins w:id="4841" w:author="Verizon" w:date="2021-05-05T20:51: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4842" w:author="Verizon" w:date="2021-05-05T20:51:00Z"/>
              </w:rPr>
            </w:pPr>
            <w:ins w:id="4843" w:author="Verizon" w:date="2021-05-05T20:51:00Z">
              <w:r>
                <w:rPr>
                  <w:rFonts w:cs="Arial"/>
                  <w:szCs w:val="18"/>
                  <w:lang w:eastAsia="zh-CN"/>
                </w:rPr>
                <w:t>CA_</w:t>
              </w:r>
            </w:ins>
            <w:ins w:id="4844" w:author="Verizon" w:date="2021-05-05T20:55:00Z">
              <w:r>
                <w:rPr>
                  <w:rFonts w:cs="Arial"/>
                  <w:szCs w:val="18"/>
                  <w:lang w:eastAsia="zh-CN"/>
                </w:rPr>
                <w:t xml:space="preserve"> n66A</w:t>
              </w:r>
            </w:ins>
            <w:ins w:id="4845" w:author="Verizon" w:date="2021-05-05T20:51:00Z">
              <w:r>
                <w:rPr>
                  <w:rFonts w:cs="Arial"/>
                  <w:szCs w:val="18"/>
                  <w:lang w:eastAsia="zh-CN"/>
                </w:rPr>
                <w:t>-n77A-n260I</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4846" w:author="Verizon" w:date="2021-05-05T20:51:00Z"/>
                <w:rFonts w:cs="Arial"/>
                <w:lang w:eastAsia="zh-CN"/>
              </w:rPr>
            </w:pPr>
            <w:ins w:id="4847" w:author="Verizon" w:date="2021-05-05T20:51: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716265">
            <w:pPr>
              <w:pStyle w:val="TAC"/>
              <w:rPr>
                <w:ins w:id="4848" w:author="Verizon" w:date="2021-05-05T20:51:00Z"/>
              </w:rPr>
            </w:pPr>
            <w:ins w:id="4849"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50" w:author="Verizon" w:date="2021-05-05T20:51:00Z"/>
              </w:rPr>
            </w:pPr>
            <w:ins w:id="4851" w:author="Verizon" w:date="2021-05-05T20:59: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52" w:author="Verizon" w:date="2021-05-05T20:51:00Z"/>
              </w:rPr>
            </w:pPr>
            <w:ins w:id="4853" w:author="Verizon" w:date="2021-05-05T20:59: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54" w:author="Verizon" w:date="2021-05-05T20:51:00Z"/>
              </w:rPr>
            </w:pPr>
            <w:ins w:id="4855" w:author="Verizon" w:date="2021-05-05T20:59: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56" w:author="Verizon" w:date="2021-05-05T20:51:00Z"/>
              </w:rPr>
            </w:pPr>
            <w:ins w:id="4857" w:author="Verizon" w:date="2021-05-05T20:59: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5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5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0" w:author="Verizon" w:date="2021-05-05T20:51:00Z"/>
              </w:rPr>
            </w:pPr>
            <w:ins w:id="4861" w:author="Verizon" w:date="2021-05-05T20:59: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2"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7"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8"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69"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4870" w:author="Verizon" w:date="2021-05-05T20:51:00Z"/>
                <w:lang w:eastAsia="zh-CN"/>
              </w:rPr>
            </w:pPr>
            <w:ins w:id="4871" w:author="Verizon" w:date="2021-05-05T20:51:00Z">
              <w:r w:rsidRPr="00EF5447">
                <w:rPr>
                  <w:lang w:eastAsia="zh-CN"/>
                </w:rPr>
                <w:t>0</w:t>
              </w:r>
            </w:ins>
          </w:p>
        </w:tc>
      </w:tr>
      <w:tr w:rsidR="00FD697A" w:rsidRPr="00EF5447" w:rsidTr="00FD697A">
        <w:trPr>
          <w:trHeight w:val="187"/>
          <w:jc w:val="center"/>
          <w:ins w:id="4872"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873"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874"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875" w:author="Verizon" w:date="2021-05-05T20:51:00Z"/>
              </w:rPr>
            </w:pPr>
            <w:ins w:id="4876"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77" w:author="Verizon" w:date="2021-05-05T20:51:00Z"/>
              </w:rPr>
            </w:pPr>
            <w:ins w:id="4878"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79" w:author="Verizon" w:date="2021-05-05T20:51:00Z"/>
              </w:rPr>
            </w:pPr>
            <w:ins w:id="4880"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81" w:author="Verizon" w:date="2021-05-05T20:51:00Z"/>
              </w:rPr>
            </w:pPr>
            <w:ins w:id="4882"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83" w:author="Verizon" w:date="2021-05-05T20:51:00Z"/>
              </w:rPr>
            </w:pPr>
            <w:ins w:id="4884"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85" w:author="Verizon" w:date="2021-05-05T20:51:00Z"/>
              </w:rPr>
            </w:pPr>
            <w:ins w:id="4886"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87" w:author="Verizon" w:date="2021-05-05T20:51:00Z"/>
              </w:rPr>
            </w:pPr>
            <w:ins w:id="4888"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89" w:author="Verizon" w:date="2021-05-05T20:51:00Z"/>
              </w:rPr>
            </w:pPr>
            <w:ins w:id="4890"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91" w:author="Verizon" w:date="2021-05-05T20:51:00Z"/>
                <w:lang w:eastAsia="zh-CN"/>
              </w:rPr>
            </w:pPr>
            <w:ins w:id="4892"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93" w:author="Verizon" w:date="2021-05-05T20:51:00Z"/>
              </w:rPr>
            </w:pPr>
            <w:ins w:id="4894"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95" w:author="Verizon" w:date="2021-05-05T20:51:00Z"/>
              </w:rPr>
            </w:pPr>
            <w:ins w:id="4896"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97" w:author="Verizon" w:date="2021-05-05T20:51:00Z"/>
              </w:rPr>
            </w:pPr>
            <w:ins w:id="4898"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899" w:author="Verizon" w:date="2021-05-05T20:51:00Z"/>
              </w:rPr>
            </w:pPr>
            <w:ins w:id="4900"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01" w:author="Verizon" w:date="2021-05-05T20:51:00Z"/>
                <w:lang w:eastAsia="zh-CN"/>
              </w:rPr>
            </w:pPr>
            <w:ins w:id="4902"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03"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04"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4905" w:author="Verizon" w:date="2021-05-05T20:51:00Z"/>
                <w:lang w:eastAsia="zh-CN"/>
              </w:rPr>
            </w:pPr>
          </w:p>
        </w:tc>
      </w:tr>
      <w:tr w:rsidR="00FD697A" w:rsidRPr="00EF5447" w:rsidTr="00FD697A">
        <w:trPr>
          <w:trHeight w:val="187"/>
          <w:jc w:val="center"/>
          <w:ins w:id="4906"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907"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908"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909" w:author="Verizon" w:date="2021-05-05T20:51:00Z"/>
              </w:rPr>
            </w:pPr>
            <w:ins w:id="4910"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11" w:author="Verizon" w:date="2021-05-05T20:51:00Z"/>
                <w:lang w:eastAsia="zh-CN"/>
              </w:rPr>
            </w:pPr>
            <w:ins w:id="4912" w:author="Verizon" w:date="2021-05-05T20:51:00Z">
              <w:r w:rsidRPr="00EF5447">
                <w:rPr>
                  <w:lang w:eastAsia="zh-CN"/>
                </w:rPr>
                <w:t>CA_n2</w:t>
              </w:r>
              <w:r>
                <w:rPr>
                  <w:lang w:eastAsia="zh-CN"/>
                </w:rPr>
                <w:t>60I</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4913" w:author="Verizon" w:date="2021-05-05T20:51:00Z"/>
                <w:lang w:eastAsia="zh-CN"/>
              </w:rPr>
            </w:pPr>
          </w:p>
        </w:tc>
      </w:tr>
      <w:tr w:rsidR="00FD697A" w:rsidRPr="00EF5447" w:rsidTr="00FD697A">
        <w:trPr>
          <w:trHeight w:val="187"/>
          <w:jc w:val="center"/>
          <w:ins w:id="4914"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915"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916"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917" w:author="Verizon" w:date="2021-05-05T20:51:00Z"/>
              </w:rPr>
            </w:pPr>
            <w:ins w:id="4918"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19" w:author="Verizon" w:date="2021-05-05T20:51:00Z"/>
              </w:rPr>
            </w:pPr>
            <w:ins w:id="4920"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21" w:author="Verizon" w:date="2021-05-05T20:51:00Z"/>
              </w:rPr>
            </w:pPr>
            <w:ins w:id="4922"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23" w:author="Verizon" w:date="2021-05-05T20:51:00Z"/>
              </w:rPr>
            </w:pPr>
            <w:ins w:id="4924"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25" w:author="Verizon" w:date="2021-05-05T20:51:00Z"/>
              </w:rPr>
            </w:pPr>
            <w:ins w:id="4926"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27" w:author="Verizon" w:date="2021-05-05T20:51:00Z"/>
              </w:rPr>
            </w:pPr>
            <w:ins w:id="4928"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29" w:author="Verizon" w:date="2021-05-05T20:51:00Z"/>
              </w:rPr>
            </w:pPr>
            <w:ins w:id="4930"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1" w:author="Verizon" w:date="2021-05-05T20:51:00Z"/>
              </w:rPr>
            </w:pPr>
            <w:ins w:id="4932"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39"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40"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4941" w:author="Verizon" w:date="2021-05-05T20:51:00Z"/>
                <w:lang w:eastAsia="zh-CN"/>
              </w:rPr>
            </w:pPr>
            <w:ins w:id="4942" w:author="Verizon" w:date="2021-05-05T20:51:00Z">
              <w:r>
                <w:rPr>
                  <w:lang w:eastAsia="zh-CN"/>
                </w:rPr>
                <w:t>1</w:t>
              </w:r>
            </w:ins>
          </w:p>
        </w:tc>
      </w:tr>
      <w:tr w:rsidR="00FD697A" w:rsidRPr="00EF5447" w:rsidTr="00FD697A">
        <w:trPr>
          <w:trHeight w:val="187"/>
          <w:jc w:val="center"/>
          <w:ins w:id="4943"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944"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4945"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946" w:author="Verizon" w:date="2021-05-05T20:51:00Z"/>
              </w:rPr>
            </w:pPr>
            <w:ins w:id="4947"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48" w:author="Verizon" w:date="2021-05-05T20:51:00Z"/>
              </w:rPr>
            </w:pPr>
            <w:ins w:id="4949"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50" w:author="Verizon" w:date="2021-05-05T20:51:00Z"/>
              </w:rPr>
            </w:pPr>
            <w:ins w:id="4951"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52" w:author="Verizon" w:date="2021-05-05T20:51:00Z"/>
              </w:rPr>
            </w:pPr>
            <w:ins w:id="4953"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54" w:author="Verizon" w:date="2021-05-05T20:51:00Z"/>
              </w:rPr>
            </w:pPr>
            <w:ins w:id="4955"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56" w:author="Verizon" w:date="2021-05-05T20:51:00Z"/>
              </w:rPr>
            </w:pPr>
            <w:ins w:id="4957"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58" w:author="Verizon" w:date="2021-05-05T20:51:00Z"/>
              </w:rPr>
            </w:pPr>
            <w:ins w:id="4959"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60" w:author="Verizon" w:date="2021-05-05T20:51:00Z"/>
              </w:rPr>
            </w:pPr>
            <w:ins w:id="4961"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62" w:author="Verizon" w:date="2021-05-05T20:51:00Z"/>
                <w:lang w:eastAsia="zh-CN"/>
              </w:rPr>
            </w:pPr>
            <w:ins w:id="4963"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64" w:author="Verizon" w:date="2021-05-05T20:51:00Z"/>
              </w:rPr>
            </w:pPr>
            <w:ins w:id="4965"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66" w:author="Verizon" w:date="2021-05-05T20:51:00Z"/>
              </w:rPr>
            </w:pPr>
            <w:ins w:id="4967"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68" w:author="Verizon" w:date="2021-05-05T20:51:00Z"/>
              </w:rPr>
            </w:pPr>
            <w:ins w:id="4969"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70" w:author="Verizon" w:date="2021-05-05T20:51:00Z"/>
              </w:rPr>
            </w:pPr>
            <w:ins w:id="4971"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72" w:author="Verizon" w:date="2021-05-05T20:51:00Z"/>
                <w:lang w:eastAsia="zh-CN"/>
              </w:rPr>
            </w:pPr>
            <w:ins w:id="4973"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74"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75"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4976" w:author="Verizon" w:date="2021-05-05T20:51:00Z"/>
                <w:lang w:eastAsia="zh-CN"/>
              </w:rPr>
            </w:pPr>
          </w:p>
        </w:tc>
      </w:tr>
      <w:tr w:rsidR="00FD697A" w:rsidRPr="00EF5447" w:rsidTr="00FD697A">
        <w:trPr>
          <w:trHeight w:val="187"/>
          <w:jc w:val="center"/>
          <w:ins w:id="4977" w:author="Verizon" w:date="2021-05-05T20:51: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4978" w:author="Verizon" w:date="2021-05-05T20:51: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4979"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4980" w:author="Verizon" w:date="2021-05-05T20:51:00Z"/>
              </w:rPr>
            </w:pPr>
            <w:ins w:id="4981"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82" w:author="Verizon" w:date="2021-05-05T20:51:00Z"/>
                <w:lang w:eastAsia="zh-CN"/>
              </w:rPr>
            </w:pPr>
            <w:ins w:id="4983" w:author="Verizon" w:date="2021-05-05T20:51:00Z">
              <w:r w:rsidRPr="00EF5447">
                <w:rPr>
                  <w:lang w:eastAsia="zh-CN"/>
                </w:rPr>
                <w:t>CA_n2</w:t>
              </w:r>
              <w:r>
                <w:rPr>
                  <w:lang w:eastAsia="zh-CN"/>
                </w:rPr>
                <w:t>60</w:t>
              </w:r>
            </w:ins>
            <w:ins w:id="4984" w:author="Verizon" w:date="2021-05-05T21:10:00Z">
              <w:r>
                <w:rPr>
                  <w:lang w:eastAsia="zh-CN"/>
                </w:rPr>
                <w:t>I</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4985" w:author="Verizon" w:date="2021-05-05T20:51:00Z"/>
                <w:lang w:eastAsia="zh-CN"/>
              </w:rPr>
            </w:pPr>
          </w:p>
        </w:tc>
      </w:tr>
      <w:tr w:rsidR="00FD697A" w:rsidRPr="00EF5447" w:rsidTr="00FD697A">
        <w:trPr>
          <w:trHeight w:val="187"/>
          <w:jc w:val="center"/>
          <w:ins w:id="4986" w:author="Verizon" w:date="2021-05-05T20:51: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4987" w:author="Verizon" w:date="2021-05-05T20:51:00Z"/>
              </w:rPr>
            </w:pPr>
            <w:ins w:id="4988" w:author="Verizon" w:date="2021-05-05T20:51:00Z">
              <w:r>
                <w:rPr>
                  <w:rFonts w:cs="Arial"/>
                  <w:szCs w:val="18"/>
                  <w:lang w:eastAsia="zh-CN"/>
                </w:rPr>
                <w:t>CA_</w:t>
              </w:r>
            </w:ins>
            <w:ins w:id="4989" w:author="Verizon" w:date="2021-05-05T20:55:00Z">
              <w:r>
                <w:rPr>
                  <w:rFonts w:cs="Arial"/>
                  <w:szCs w:val="18"/>
                  <w:lang w:eastAsia="zh-CN"/>
                </w:rPr>
                <w:t xml:space="preserve"> n66A</w:t>
              </w:r>
            </w:ins>
            <w:ins w:id="4990" w:author="Verizon" w:date="2021-05-05T20:51:00Z">
              <w:r>
                <w:rPr>
                  <w:rFonts w:cs="Arial"/>
                  <w:szCs w:val="18"/>
                  <w:lang w:eastAsia="zh-CN"/>
                </w:rPr>
                <w:t>-n77A-n260</w:t>
              </w:r>
            </w:ins>
            <w:ins w:id="4991" w:author="Verizon" w:date="2021-05-05T20:54:00Z">
              <w:r>
                <w:rPr>
                  <w:rFonts w:cs="Arial"/>
                  <w:szCs w:val="18"/>
                  <w:lang w:eastAsia="zh-CN"/>
                </w:rPr>
                <w:t>J</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4992" w:author="Verizon" w:date="2021-05-05T20:51:00Z"/>
                <w:rFonts w:cs="Arial"/>
                <w:lang w:eastAsia="zh-CN"/>
              </w:rPr>
            </w:pPr>
            <w:ins w:id="4993" w:author="Verizon" w:date="2021-05-05T20:51: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716265">
            <w:pPr>
              <w:pStyle w:val="TAC"/>
              <w:rPr>
                <w:ins w:id="4994" w:author="Verizon" w:date="2021-05-05T20:51:00Z"/>
              </w:rPr>
            </w:pPr>
            <w:ins w:id="4995"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96" w:author="Verizon" w:date="2021-05-05T20:51:00Z"/>
              </w:rPr>
            </w:pPr>
            <w:ins w:id="4997" w:author="Verizon" w:date="2021-05-05T20:59: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4998" w:author="Verizon" w:date="2021-05-05T20:51:00Z"/>
              </w:rPr>
            </w:pPr>
            <w:ins w:id="4999" w:author="Verizon" w:date="2021-05-05T20:59: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0" w:author="Verizon" w:date="2021-05-05T20:51:00Z"/>
              </w:rPr>
            </w:pPr>
            <w:ins w:id="5001" w:author="Verizon" w:date="2021-05-05T20:59: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2" w:author="Verizon" w:date="2021-05-05T20:51:00Z"/>
              </w:rPr>
            </w:pPr>
            <w:ins w:id="5003" w:author="Verizon" w:date="2021-05-05T20:59: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6" w:author="Verizon" w:date="2021-05-05T20:51:00Z"/>
              </w:rPr>
            </w:pPr>
            <w:ins w:id="5007" w:author="Verizon" w:date="2021-05-05T20:59: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0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1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1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1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1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14"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15"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016" w:author="Verizon" w:date="2021-05-05T20:51:00Z"/>
                <w:lang w:eastAsia="zh-CN"/>
              </w:rPr>
            </w:pPr>
            <w:ins w:id="5017" w:author="Verizon" w:date="2021-05-05T20:51:00Z">
              <w:r w:rsidRPr="00EF5447">
                <w:rPr>
                  <w:lang w:eastAsia="zh-CN"/>
                </w:rPr>
                <w:t>0</w:t>
              </w:r>
            </w:ins>
          </w:p>
        </w:tc>
      </w:tr>
      <w:tr w:rsidR="00FD697A" w:rsidRPr="00EF5447" w:rsidTr="00FD697A">
        <w:trPr>
          <w:trHeight w:val="187"/>
          <w:jc w:val="center"/>
          <w:ins w:id="5018"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19"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20"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021" w:author="Verizon" w:date="2021-05-05T20:51:00Z"/>
              </w:rPr>
            </w:pPr>
            <w:ins w:id="5022"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23" w:author="Verizon" w:date="2021-05-05T20:51:00Z"/>
              </w:rPr>
            </w:pPr>
            <w:ins w:id="5024"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25" w:author="Verizon" w:date="2021-05-05T20:51:00Z"/>
              </w:rPr>
            </w:pPr>
            <w:ins w:id="5026"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27" w:author="Verizon" w:date="2021-05-05T20:51:00Z"/>
              </w:rPr>
            </w:pPr>
            <w:ins w:id="5028"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29" w:author="Verizon" w:date="2021-05-05T20:51:00Z"/>
              </w:rPr>
            </w:pPr>
            <w:ins w:id="5030"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31" w:author="Verizon" w:date="2021-05-05T20:51:00Z"/>
              </w:rPr>
            </w:pPr>
            <w:ins w:id="5032"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33" w:author="Verizon" w:date="2021-05-05T20:51:00Z"/>
              </w:rPr>
            </w:pPr>
            <w:ins w:id="5034"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35" w:author="Verizon" w:date="2021-05-05T20:51:00Z"/>
              </w:rPr>
            </w:pPr>
            <w:ins w:id="5036"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37" w:author="Verizon" w:date="2021-05-05T20:51:00Z"/>
                <w:lang w:eastAsia="zh-CN"/>
              </w:rPr>
            </w:pPr>
            <w:ins w:id="5038"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39" w:author="Verizon" w:date="2021-05-05T20:51:00Z"/>
              </w:rPr>
            </w:pPr>
            <w:ins w:id="5040"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41" w:author="Verizon" w:date="2021-05-05T20:51:00Z"/>
              </w:rPr>
            </w:pPr>
            <w:ins w:id="5042"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43" w:author="Verizon" w:date="2021-05-05T20:51:00Z"/>
              </w:rPr>
            </w:pPr>
            <w:ins w:id="5044"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45" w:author="Verizon" w:date="2021-05-05T20:51:00Z"/>
              </w:rPr>
            </w:pPr>
            <w:ins w:id="5046"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47" w:author="Verizon" w:date="2021-05-05T20:51:00Z"/>
                <w:lang w:eastAsia="zh-CN"/>
              </w:rPr>
            </w:pPr>
            <w:ins w:id="5048"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49"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50"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051" w:author="Verizon" w:date="2021-05-05T20:51:00Z"/>
                <w:lang w:eastAsia="zh-CN"/>
              </w:rPr>
            </w:pPr>
          </w:p>
        </w:tc>
      </w:tr>
      <w:tr w:rsidR="00FD697A" w:rsidRPr="00EF5447" w:rsidTr="00FD697A">
        <w:trPr>
          <w:trHeight w:val="187"/>
          <w:jc w:val="center"/>
          <w:ins w:id="5052"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53"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54"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055" w:author="Verizon" w:date="2021-05-05T20:51:00Z"/>
              </w:rPr>
            </w:pPr>
            <w:ins w:id="5056"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57" w:author="Verizon" w:date="2021-05-05T20:51:00Z"/>
                <w:lang w:eastAsia="zh-CN"/>
              </w:rPr>
            </w:pPr>
            <w:ins w:id="5058" w:author="Verizon" w:date="2021-05-05T20:51:00Z">
              <w:r w:rsidRPr="00EF5447">
                <w:rPr>
                  <w:lang w:eastAsia="zh-CN"/>
                </w:rPr>
                <w:t>CA_n2</w:t>
              </w:r>
              <w:r>
                <w:rPr>
                  <w:lang w:eastAsia="zh-CN"/>
                </w:rPr>
                <w:t>60</w:t>
              </w:r>
            </w:ins>
            <w:ins w:id="5059" w:author="Verizon" w:date="2021-05-05T21:10:00Z">
              <w:r>
                <w:rPr>
                  <w:lang w:eastAsia="zh-CN"/>
                </w:rPr>
                <w:t>J</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060" w:author="Verizon" w:date="2021-05-05T20:51:00Z"/>
                <w:lang w:eastAsia="zh-CN"/>
              </w:rPr>
            </w:pPr>
          </w:p>
        </w:tc>
      </w:tr>
      <w:tr w:rsidR="00FD697A" w:rsidRPr="00EF5447" w:rsidTr="00FD697A">
        <w:trPr>
          <w:trHeight w:val="187"/>
          <w:jc w:val="center"/>
          <w:ins w:id="5061"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62"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63"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064" w:author="Verizon" w:date="2021-05-05T20:51:00Z"/>
              </w:rPr>
            </w:pPr>
            <w:ins w:id="5065"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66" w:author="Verizon" w:date="2021-05-05T20:51:00Z"/>
              </w:rPr>
            </w:pPr>
            <w:ins w:id="5067"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68" w:author="Verizon" w:date="2021-05-05T20:51:00Z"/>
              </w:rPr>
            </w:pPr>
            <w:ins w:id="5069"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70" w:author="Verizon" w:date="2021-05-05T20:51:00Z"/>
              </w:rPr>
            </w:pPr>
            <w:ins w:id="5071"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72" w:author="Verizon" w:date="2021-05-05T20:51:00Z"/>
              </w:rPr>
            </w:pPr>
            <w:ins w:id="5073"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74" w:author="Verizon" w:date="2021-05-05T20:51:00Z"/>
              </w:rPr>
            </w:pPr>
            <w:ins w:id="5075"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76" w:author="Verizon" w:date="2021-05-05T20:51:00Z"/>
              </w:rPr>
            </w:pPr>
            <w:ins w:id="5077"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78" w:author="Verizon" w:date="2021-05-05T20:51:00Z"/>
              </w:rPr>
            </w:pPr>
            <w:ins w:id="5079"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0"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5"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6"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87"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088" w:author="Verizon" w:date="2021-05-05T20:51:00Z"/>
                <w:lang w:eastAsia="zh-CN"/>
              </w:rPr>
            </w:pPr>
            <w:ins w:id="5089" w:author="Verizon" w:date="2021-05-05T20:51:00Z">
              <w:r>
                <w:rPr>
                  <w:lang w:eastAsia="zh-CN"/>
                </w:rPr>
                <w:t>1</w:t>
              </w:r>
            </w:ins>
          </w:p>
        </w:tc>
      </w:tr>
      <w:tr w:rsidR="00FD697A" w:rsidRPr="00EF5447" w:rsidTr="00FD697A">
        <w:trPr>
          <w:trHeight w:val="187"/>
          <w:jc w:val="center"/>
          <w:ins w:id="5090"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91"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092"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093" w:author="Verizon" w:date="2021-05-05T20:51:00Z"/>
              </w:rPr>
            </w:pPr>
            <w:ins w:id="5094"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95" w:author="Verizon" w:date="2021-05-05T20:51:00Z"/>
              </w:rPr>
            </w:pPr>
            <w:ins w:id="5096"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97" w:author="Verizon" w:date="2021-05-05T20:51:00Z"/>
              </w:rPr>
            </w:pPr>
            <w:ins w:id="5098"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099" w:author="Verizon" w:date="2021-05-05T20:51:00Z"/>
              </w:rPr>
            </w:pPr>
            <w:ins w:id="5100"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01" w:author="Verizon" w:date="2021-05-05T20:51:00Z"/>
              </w:rPr>
            </w:pPr>
            <w:ins w:id="5102"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03" w:author="Verizon" w:date="2021-05-05T20:51:00Z"/>
              </w:rPr>
            </w:pPr>
            <w:ins w:id="5104"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05" w:author="Verizon" w:date="2021-05-05T20:51:00Z"/>
              </w:rPr>
            </w:pPr>
            <w:ins w:id="5106"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07" w:author="Verizon" w:date="2021-05-05T20:51:00Z"/>
              </w:rPr>
            </w:pPr>
            <w:ins w:id="5108"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09" w:author="Verizon" w:date="2021-05-05T20:51:00Z"/>
                <w:lang w:eastAsia="zh-CN"/>
              </w:rPr>
            </w:pPr>
            <w:ins w:id="5110"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11" w:author="Verizon" w:date="2021-05-05T20:51:00Z"/>
              </w:rPr>
            </w:pPr>
            <w:ins w:id="5112"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13" w:author="Verizon" w:date="2021-05-05T20:51:00Z"/>
              </w:rPr>
            </w:pPr>
            <w:ins w:id="5114"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15" w:author="Verizon" w:date="2021-05-05T20:51:00Z"/>
              </w:rPr>
            </w:pPr>
            <w:ins w:id="5116"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17" w:author="Verizon" w:date="2021-05-05T20:51:00Z"/>
              </w:rPr>
            </w:pPr>
            <w:ins w:id="5118"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19" w:author="Verizon" w:date="2021-05-05T20:51:00Z"/>
                <w:lang w:eastAsia="zh-CN"/>
              </w:rPr>
            </w:pPr>
            <w:ins w:id="5120"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21"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22"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123" w:author="Verizon" w:date="2021-05-05T20:51:00Z"/>
                <w:lang w:eastAsia="zh-CN"/>
              </w:rPr>
            </w:pPr>
          </w:p>
        </w:tc>
      </w:tr>
      <w:tr w:rsidR="00FD697A" w:rsidRPr="00EF5447" w:rsidTr="00FD697A">
        <w:trPr>
          <w:trHeight w:val="187"/>
          <w:jc w:val="center"/>
          <w:ins w:id="5124" w:author="Verizon" w:date="2021-05-05T20:51: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125" w:author="Verizon" w:date="2021-05-05T20:51: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126"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127" w:author="Verizon" w:date="2021-05-05T20:51:00Z"/>
              </w:rPr>
            </w:pPr>
            <w:ins w:id="5128"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29" w:author="Verizon" w:date="2021-05-05T20:51:00Z"/>
                <w:lang w:eastAsia="zh-CN"/>
              </w:rPr>
            </w:pPr>
            <w:ins w:id="5130" w:author="Verizon" w:date="2021-05-05T20:51:00Z">
              <w:r w:rsidRPr="00EF5447">
                <w:rPr>
                  <w:lang w:eastAsia="zh-CN"/>
                </w:rPr>
                <w:t>CA_n2</w:t>
              </w:r>
              <w:r>
                <w:rPr>
                  <w:lang w:eastAsia="zh-CN"/>
                </w:rPr>
                <w:t>60</w:t>
              </w:r>
            </w:ins>
            <w:ins w:id="5131" w:author="Verizon" w:date="2021-05-05T21:10:00Z">
              <w:r>
                <w:rPr>
                  <w:lang w:eastAsia="zh-CN"/>
                </w:rPr>
                <w:t>J</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132" w:author="Verizon" w:date="2021-05-05T20:51:00Z"/>
                <w:lang w:eastAsia="zh-CN"/>
              </w:rPr>
            </w:pPr>
          </w:p>
        </w:tc>
      </w:tr>
      <w:tr w:rsidR="00FD697A" w:rsidRPr="00EF5447" w:rsidTr="00FD697A">
        <w:trPr>
          <w:trHeight w:val="187"/>
          <w:jc w:val="center"/>
          <w:ins w:id="5133" w:author="Verizon" w:date="2021-05-05T20:54: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134" w:author="Verizon" w:date="2021-05-05T20:54:00Z"/>
              </w:rPr>
            </w:pPr>
            <w:ins w:id="5135" w:author="Verizon" w:date="2021-05-05T20:54:00Z">
              <w:r>
                <w:rPr>
                  <w:rFonts w:cs="Arial"/>
                  <w:szCs w:val="18"/>
                  <w:lang w:eastAsia="zh-CN"/>
                </w:rPr>
                <w:t>CA_</w:t>
              </w:r>
            </w:ins>
            <w:ins w:id="5136" w:author="Verizon" w:date="2021-05-05T20:55:00Z">
              <w:r>
                <w:rPr>
                  <w:rFonts w:cs="Arial"/>
                  <w:szCs w:val="18"/>
                  <w:lang w:eastAsia="zh-CN"/>
                </w:rPr>
                <w:t xml:space="preserve"> n66A</w:t>
              </w:r>
            </w:ins>
            <w:ins w:id="5137" w:author="Verizon" w:date="2021-05-05T20:54:00Z">
              <w:r>
                <w:rPr>
                  <w:rFonts w:cs="Arial"/>
                  <w:szCs w:val="18"/>
                  <w:lang w:eastAsia="zh-CN"/>
                </w:rPr>
                <w:t>-n77A-n260K</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138" w:author="Verizon" w:date="2021-05-05T20:54:00Z"/>
                <w:rFonts w:cs="Arial"/>
                <w:lang w:eastAsia="zh-CN"/>
              </w:rPr>
            </w:pPr>
            <w:ins w:id="5139" w:author="Verizon" w:date="2021-05-05T20:54: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716265">
            <w:pPr>
              <w:pStyle w:val="TAC"/>
              <w:rPr>
                <w:ins w:id="5140" w:author="Verizon" w:date="2021-05-05T20:54:00Z"/>
              </w:rPr>
            </w:pPr>
            <w:ins w:id="5141" w:author="Verizon" w:date="2021-05-05T20:54: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42" w:author="Verizon" w:date="2021-05-05T20:54:00Z"/>
              </w:rPr>
            </w:pPr>
            <w:ins w:id="5143"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44" w:author="Verizon" w:date="2021-05-05T20:54:00Z"/>
              </w:rPr>
            </w:pPr>
            <w:ins w:id="5145"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46" w:author="Verizon" w:date="2021-05-05T20:54:00Z"/>
              </w:rPr>
            </w:pPr>
            <w:ins w:id="5147"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48" w:author="Verizon" w:date="2021-05-05T20:54:00Z"/>
              </w:rPr>
            </w:pPr>
            <w:ins w:id="5149"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0"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1"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2" w:author="Verizon" w:date="2021-05-05T20:54:00Z"/>
              </w:rPr>
            </w:pPr>
            <w:ins w:id="5153"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4" w:author="Verizon" w:date="2021-05-05T20:54: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5"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6"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7"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8"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59" w:author="Verizon" w:date="2021-05-05T20:54: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60" w:author="Verizon" w:date="2021-05-05T20:54: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61" w:author="Verizon" w:date="2021-05-05T20:54: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162" w:author="Verizon" w:date="2021-05-05T20:54:00Z"/>
                <w:lang w:eastAsia="zh-CN"/>
              </w:rPr>
            </w:pPr>
            <w:ins w:id="5163" w:author="Verizon" w:date="2021-05-05T20:54:00Z">
              <w:r w:rsidRPr="00EF5447">
                <w:rPr>
                  <w:lang w:eastAsia="zh-CN"/>
                </w:rPr>
                <w:t>0</w:t>
              </w:r>
            </w:ins>
          </w:p>
        </w:tc>
      </w:tr>
      <w:tr w:rsidR="00FD697A" w:rsidRPr="00EF5447" w:rsidTr="00FD697A">
        <w:trPr>
          <w:trHeight w:val="187"/>
          <w:jc w:val="center"/>
          <w:ins w:id="5164" w:author="Verizon" w:date="2021-05-05T20:54: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165" w:author="Verizon" w:date="2021-05-05T20:54: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166" w:author="Verizon" w:date="2021-05-05T20:54: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167" w:author="Verizon" w:date="2021-05-05T20:54:00Z"/>
              </w:rPr>
            </w:pPr>
            <w:ins w:id="5168" w:author="Verizon" w:date="2021-05-05T20:54: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69" w:author="Verizon" w:date="2021-05-05T20:54:00Z"/>
              </w:rPr>
            </w:pPr>
            <w:ins w:id="5170" w:author="Verizon" w:date="2021-05-05T20:54: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71" w:author="Verizon" w:date="2021-05-05T20:54:00Z"/>
              </w:rPr>
            </w:pPr>
            <w:ins w:id="5172" w:author="Verizon" w:date="2021-05-05T20:54: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73" w:author="Verizon" w:date="2021-05-05T20:54:00Z"/>
              </w:rPr>
            </w:pPr>
            <w:ins w:id="5174" w:author="Verizon" w:date="2021-05-05T20:54: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75" w:author="Verizon" w:date="2021-05-05T20:54:00Z"/>
              </w:rPr>
            </w:pPr>
            <w:ins w:id="5176" w:author="Verizon" w:date="2021-05-05T20:54: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77" w:author="Verizon" w:date="2021-05-05T20:54:00Z"/>
              </w:rPr>
            </w:pPr>
            <w:ins w:id="5178" w:author="Verizon" w:date="2021-05-05T20:54: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79" w:author="Verizon" w:date="2021-05-05T20:54:00Z"/>
              </w:rPr>
            </w:pPr>
            <w:ins w:id="5180" w:author="Verizon" w:date="2021-05-05T20:54: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81" w:author="Verizon" w:date="2021-05-05T20:54:00Z"/>
              </w:rPr>
            </w:pPr>
            <w:ins w:id="5182" w:author="Verizon" w:date="2021-05-05T20:54: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83" w:author="Verizon" w:date="2021-05-05T20:54:00Z"/>
                <w:lang w:eastAsia="zh-CN"/>
              </w:rPr>
            </w:pPr>
            <w:ins w:id="5184" w:author="Verizon" w:date="2021-05-05T20:54: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85" w:author="Verizon" w:date="2021-05-05T20:54:00Z"/>
              </w:rPr>
            </w:pPr>
            <w:ins w:id="5186" w:author="Verizon" w:date="2021-05-05T20:54: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87" w:author="Verizon" w:date="2021-05-05T20:54:00Z"/>
              </w:rPr>
            </w:pPr>
            <w:ins w:id="5188" w:author="Verizon" w:date="2021-05-05T20:54: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89" w:author="Verizon" w:date="2021-05-05T20:54:00Z"/>
              </w:rPr>
            </w:pPr>
            <w:ins w:id="5190" w:author="Verizon" w:date="2021-05-05T20:54: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91" w:author="Verizon" w:date="2021-05-05T20:54:00Z"/>
              </w:rPr>
            </w:pPr>
            <w:ins w:id="5192" w:author="Verizon" w:date="2021-05-05T20:54: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93" w:author="Verizon" w:date="2021-05-05T20:54:00Z"/>
                <w:lang w:eastAsia="zh-CN"/>
              </w:rPr>
            </w:pPr>
            <w:ins w:id="5194" w:author="Verizon" w:date="2021-05-05T20:54: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95" w:author="Verizon" w:date="2021-05-05T20:54: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196" w:author="Verizon" w:date="2021-05-05T20:54: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197" w:author="Verizon" w:date="2021-05-05T20:54:00Z"/>
                <w:lang w:eastAsia="zh-CN"/>
              </w:rPr>
            </w:pPr>
          </w:p>
        </w:tc>
      </w:tr>
      <w:tr w:rsidR="00FD697A" w:rsidRPr="00EF5447" w:rsidTr="00FD697A">
        <w:trPr>
          <w:trHeight w:val="187"/>
          <w:jc w:val="center"/>
          <w:ins w:id="5198" w:author="Verizon" w:date="2021-05-05T20:54: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199" w:author="Verizon" w:date="2021-05-05T20:54: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200" w:author="Verizon" w:date="2021-05-05T20:54: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201" w:author="Verizon" w:date="2021-05-05T20:54:00Z"/>
              </w:rPr>
            </w:pPr>
            <w:ins w:id="5202"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03" w:author="Verizon" w:date="2021-05-05T20:54:00Z"/>
                <w:lang w:eastAsia="zh-CN"/>
              </w:rPr>
            </w:pPr>
            <w:ins w:id="5204" w:author="Verizon" w:date="2021-05-05T20:54:00Z">
              <w:r w:rsidRPr="00EF5447">
                <w:rPr>
                  <w:lang w:eastAsia="zh-CN"/>
                </w:rPr>
                <w:t>CA_n2</w:t>
              </w:r>
              <w:r>
                <w:rPr>
                  <w:lang w:eastAsia="zh-CN"/>
                </w:rPr>
                <w:t>60K</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205" w:author="Verizon" w:date="2021-05-05T20:54:00Z"/>
                <w:lang w:eastAsia="zh-CN"/>
              </w:rPr>
            </w:pPr>
          </w:p>
        </w:tc>
      </w:tr>
      <w:tr w:rsidR="00FD697A" w:rsidRPr="00EF5447" w:rsidTr="00FD697A">
        <w:trPr>
          <w:trHeight w:val="187"/>
          <w:jc w:val="center"/>
          <w:ins w:id="5206"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207"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208"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209" w:author="Verizon" w:date="2021-05-05T20:51:00Z"/>
              </w:rPr>
            </w:pPr>
            <w:ins w:id="5210"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11" w:author="Verizon" w:date="2021-05-05T20:51:00Z"/>
              </w:rPr>
            </w:pPr>
            <w:ins w:id="5212"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13" w:author="Verizon" w:date="2021-05-05T20:51:00Z"/>
              </w:rPr>
            </w:pPr>
            <w:ins w:id="5214"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15" w:author="Verizon" w:date="2021-05-05T20:51:00Z"/>
              </w:rPr>
            </w:pPr>
            <w:ins w:id="5216"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17" w:author="Verizon" w:date="2021-05-05T20:51:00Z"/>
              </w:rPr>
            </w:pPr>
            <w:ins w:id="5218"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19" w:author="Verizon" w:date="2021-05-05T20:51:00Z"/>
              </w:rPr>
            </w:pPr>
            <w:ins w:id="5220"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1" w:author="Verizon" w:date="2021-05-05T20:51:00Z"/>
              </w:rPr>
            </w:pPr>
            <w:ins w:id="5222"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3" w:author="Verizon" w:date="2021-05-05T20:51:00Z"/>
              </w:rPr>
            </w:pPr>
            <w:ins w:id="5224"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5"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2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30"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31"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32"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233" w:author="Verizon" w:date="2021-05-05T20:51:00Z"/>
                <w:lang w:eastAsia="zh-CN"/>
              </w:rPr>
            </w:pPr>
            <w:ins w:id="5234" w:author="Verizon" w:date="2021-05-05T20:51:00Z">
              <w:r>
                <w:rPr>
                  <w:lang w:eastAsia="zh-CN"/>
                </w:rPr>
                <w:t>1</w:t>
              </w:r>
            </w:ins>
          </w:p>
        </w:tc>
      </w:tr>
      <w:tr w:rsidR="00FD697A" w:rsidRPr="00EF5447" w:rsidTr="00FD697A">
        <w:trPr>
          <w:trHeight w:val="187"/>
          <w:jc w:val="center"/>
          <w:ins w:id="5235"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236"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237"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238" w:author="Verizon" w:date="2021-05-05T20:51:00Z"/>
              </w:rPr>
            </w:pPr>
            <w:ins w:id="5239"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40" w:author="Verizon" w:date="2021-05-05T20:51:00Z"/>
              </w:rPr>
            </w:pPr>
            <w:ins w:id="5241"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42" w:author="Verizon" w:date="2021-05-05T20:51:00Z"/>
              </w:rPr>
            </w:pPr>
            <w:ins w:id="5243"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44" w:author="Verizon" w:date="2021-05-05T20:51:00Z"/>
              </w:rPr>
            </w:pPr>
            <w:ins w:id="5245"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46" w:author="Verizon" w:date="2021-05-05T20:51:00Z"/>
              </w:rPr>
            </w:pPr>
            <w:ins w:id="5247"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48" w:author="Verizon" w:date="2021-05-05T20:51:00Z"/>
              </w:rPr>
            </w:pPr>
            <w:ins w:id="5249"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50" w:author="Verizon" w:date="2021-05-05T20:51:00Z"/>
              </w:rPr>
            </w:pPr>
            <w:ins w:id="5251"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52" w:author="Verizon" w:date="2021-05-05T20:51:00Z"/>
              </w:rPr>
            </w:pPr>
            <w:ins w:id="5253"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54" w:author="Verizon" w:date="2021-05-05T20:51:00Z"/>
                <w:lang w:eastAsia="zh-CN"/>
              </w:rPr>
            </w:pPr>
            <w:ins w:id="5255"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56" w:author="Verizon" w:date="2021-05-05T20:51:00Z"/>
              </w:rPr>
            </w:pPr>
            <w:ins w:id="5257"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58" w:author="Verizon" w:date="2021-05-05T20:51:00Z"/>
              </w:rPr>
            </w:pPr>
            <w:ins w:id="5259"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60" w:author="Verizon" w:date="2021-05-05T20:51:00Z"/>
              </w:rPr>
            </w:pPr>
            <w:ins w:id="5261"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62" w:author="Verizon" w:date="2021-05-05T20:51:00Z"/>
              </w:rPr>
            </w:pPr>
            <w:ins w:id="5263"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64" w:author="Verizon" w:date="2021-05-05T20:51:00Z"/>
                <w:lang w:eastAsia="zh-CN"/>
              </w:rPr>
            </w:pPr>
            <w:ins w:id="5265"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66"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67"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268" w:author="Verizon" w:date="2021-05-05T20:51:00Z"/>
                <w:lang w:eastAsia="zh-CN"/>
              </w:rPr>
            </w:pPr>
          </w:p>
        </w:tc>
      </w:tr>
      <w:tr w:rsidR="00FD697A" w:rsidRPr="00EF5447" w:rsidTr="00FD697A">
        <w:trPr>
          <w:trHeight w:val="187"/>
          <w:jc w:val="center"/>
          <w:ins w:id="5269" w:author="Verizon" w:date="2021-05-05T20:51: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270" w:author="Verizon" w:date="2021-05-05T20:51: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271"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272" w:author="Verizon" w:date="2021-05-05T20:51:00Z"/>
              </w:rPr>
            </w:pPr>
            <w:ins w:id="5273"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74" w:author="Verizon" w:date="2021-05-05T20:51:00Z"/>
                <w:lang w:eastAsia="zh-CN"/>
              </w:rPr>
            </w:pPr>
            <w:ins w:id="5275" w:author="Verizon" w:date="2021-05-05T20:51:00Z">
              <w:r w:rsidRPr="00EF5447">
                <w:rPr>
                  <w:lang w:eastAsia="zh-CN"/>
                </w:rPr>
                <w:t>CA_n2</w:t>
              </w:r>
              <w:r>
                <w:rPr>
                  <w:lang w:eastAsia="zh-CN"/>
                </w:rPr>
                <w:t>60K</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276" w:author="Verizon" w:date="2021-05-05T20:51:00Z"/>
                <w:lang w:eastAsia="zh-CN"/>
              </w:rPr>
            </w:pPr>
          </w:p>
        </w:tc>
      </w:tr>
      <w:tr w:rsidR="00FD697A" w:rsidRPr="00EF5447" w:rsidTr="00FD697A">
        <w:trPr>
          <w:trHeight w:val="187"/>
          <w:jc w:val="center"/>
          <w:ins w:id="5277" w:author="Verizon" w:date="2021-05-05T20:51: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278" w:author="Verizon" w:date="2021-05-05T20:51:00Z"/>
              </w:rPr>
            </w:pPr>
            <w:ins w:id="5279" w:author="Verizon" w:date="2021-05-05T20:51:00Z">
              <w:r>
                <w:rPr>
                  <w:rFonts w:cs="Arial"/>
                  <w:szCs w:val="18"/>
                  <w:lang w:eastAsia="zh-CN"/>
                </w:rPr>
                <w:t>CA_</w:t>
              </w:r>
            </w:ins>
            <w:ins w:id="5280" w:author="Verizon" w:date="2021-05-05T20:56:00Z">
              <w:r>
                <w:rPr>
                  <w:rFonts w:cs="Arial"/>
                  <w:szCs w:val="18"/>
                  <w:lang w:eastAsia="zh-CN"/>
                </w:rPr>
                <w:t xml:space="preserve"> n66A</w:t>
              </w:r>
            </w:ins>
            <w:ins w:id="5281" w:author="Verizon" w:date="2021-05-05T20:51:00Z">
              <w:r>
                <w:rPr>
                  <w:rFonts w:cs="Arial"/>
                  <w:szCs w:val="18"/>
                  <w:lang w:eastAsia="zh-CN"/>
                </w:rPr>
                <w:t>-n77A-n260L</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282" w:author="Verizon" w:date="2021-05-05T20:51:00Z"/>
                <w:rFonts w:cs="Arial"/>
                <w:lang w:eastAsia="zh-CN"/>
              </w:rPr>
            </w:pPr>
            <w:ins w:id="5283" w:author="Verizon" w:date="2021-05-05T20:51: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716265">
            <w:pPr>
              <w:pStyle w:val="TAC"/>
              <w:rPr>
                <w:ins w:id="5284" w:author="Verizon" w:date="2021-05-05T20:51:00Z"/>
              </w:rPr>
            </w:pPr>
            <w:ins w:id="5285"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86" w:author="Verizon" w:date="2021-05-05T20:51:00Z"/>
              </w:rPr>
            </w:pPr>
            <w:ins w:id="5287"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88" w:author="Verizon" w:date="2021-05-05T20:51:00Z"/>
              </w:rPr>
            </w:pPr>
            <w:ins w:id="5289"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0" w:author="Verizon" w:date="2021-05-05T20:51:00Z"/>
              </w:rPr>
            </w:pPr>
            <w:ins w:id="5291"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2" w:author="Verizon" w:date="2021-05-05T20:51:00Z"/>
              </w:rPr>
            </w:pPr>
            <w:ins w:id="5293"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6" w:author="Verizon" w:date="2021-05-05T20:51:00Z"/>
              </w:rPr>
            </w:pPr>
            <w:ins w:id="5297"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29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0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0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0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0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04"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05"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306" w:author="Verizon" w:date="2021-05-05T20:51:00Z"/>
                <w:lang w:eastAsia="zh-CN"/>
              </w:rPr>
            </w:pPr>
            <w:ins w:id="5307" w:author="Verizon" w:date="2021-05-05T20:51:00Z">
              <w:r w:rsidRPr="00EF5447">
                <w:rPr>
                  <w:lang w:eastAsia="zh-CN"/>
                </w:rPr>
                <w:t>0</w:t>
              </w:r>
            </w:ins>
          </w:p>
        </w:tc>
      </w:tr>
      <w:tr w:rsidR="00FD697A" w:rsidRPr="00EF5447" w:rsidTr="00FD697A">
        <w:trPr>
          <w:trHeight w:val="187"/>
          <w:jc w:val="center"/>
          <w:ins w:id="5308"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09"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10"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311" w:author="Verizon" w:date="2021-05-05T20:51:00Z"/>
              </w:rPr>
            </w:pPr>
            <w:ins w:id="5312"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13" w:author="Verizon" w:date="2021-05-05T20:51:00Z"/>
              </w:rPr>
            </w:pPr>
            <w:ins w:id="5314"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15" w:author="Verizon" w:date="2021-05-05T20:51:00Z"/>
              </w:rPr>
            </w:pPr>
            <w:ins w:id="5316"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17" w:author="Verizon" w:date="2021-05-05T20:51:00Z"/>
              </w:rPr>
            </w:pPr>
            <w:ins w:id="5318"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19" w:author="Verizon" w:date="2021-05-05T20:51:00Z"/>
              </w:rPr>
            </w:pPr>
            <w:ins w:id="5320"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21" w:author="Verizon" w:date="2021-05-05T20:51:00Z"/>
              </w:rPr>
            </w:pPr>
            <w:ins w:id="5322"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23" w:author="Verizon" w:date="2021-05-05T20:51:00Z"/>
              </w:rPr>
            </w:pPr>
            <w:ins w:id="5324"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25" w:author="Verizon" w:date="2021-05-05T20:51:00Z"/>
              </w:rPr>
            </w:pPr>
            <w:ins w:id="5326"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27" w:author="Verizon" w:date="2021-05-05T20:51:00Z"/>
                <w:lang w:eastAsia="zh-CN"/>
              </w:rPr>
            </w:pPr>
            <w:ins w:id="5328"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29" w:author="Verizon" w:date="2021-05-05T20:51:00Z"/>
              </w:rPr>
            </w:pPr>
            <w:ins w:id="5330"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31" w:author="Verizon" w:date="2021-05-05T20:51:00Z"/>
              </w:rPr>
            </w:pPr>
            <w:ins w:id="5332"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33" w:author="Verizon" w:date="2021-05-05T20:51:00Z"/>
              </w:rPr>
            </w:pPr>
            <w:ins w:id="5334"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35" w:author="Verizon" w:date="2021-05-05T20:51:00Z"/>
              </w:rPr>
            </w:pPr>
            <w:ins w:id="5336"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37" w:author="Verizon" w:date="2021-05-05T20:51:00Z"/>
                <w:lang w:eastAsia="zh-CN"/>
              </w:rPr>
            </w:pPr>
            <w:ins w:id="5338"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39"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40"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341" w:author="Verizon" w:date="2021-05-05T20:51:00Z"/>
                <w:lang w:eastAsia="zh-CN"/>
              </w:rPr>
            </w:pPr>
          </w:p>
        </w:tc>
      </w:tr>
      <w:tr w:rsidR="00FD697A" w:rsidRPr="00EF5447" w:rsidTr="00FD697A">
        <w:trPr>
          <w:trHeight w:val="187"/>
          <w:jc w:val="center"/>
          <w:ins w:id="5342"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43"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44"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345" w:author="Verizon" w:date="2021-05-05T20:51:00Z"/>
              </w:rPr>
            </w:pPr>
            <w:ins w:id="5346"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47" w:author="Verizon" w:date="2021-05-05T20:51:00Z"/>
                <w:lang w:eastAsia="zh-CN"/>
              </w:rPr>
            </w:pPr>
            <w:ins w:id="5348" w:author="Verizon" w:date="2021-05-05T20:51:00Z">
              <w:r w:rsidRPr="00EF5447">
                <w:rPr>
                  <w:lang w:eastAsia="zh-CN"/>
                </w:rPr>
                <w:t>CA_n2</w:t>
              </w:r>
              <w:r>
                <w:rPr>
                  <w:lang w:eastAsia="zh-CN"/>
                </w:rPr>
                <w:t>60L</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349" w:author="Verizon" w:date="2021-05-05T20:51:00Z"/>
                <w:lang w:eastAsia="zh-CN"/>
              </w:rPr>
            </w:pPr>
          </w:p>
        </w:tc>
      </w:tr>
      <w:tr w:rsidR="00FD697A" w:rsidRPr="00EF5447" w:rsidTr="00FD697A">
        <w:trPr>
          <w:trHeight w:val="187"/>
          <w:jc w:val="center"/>
          <w:ins w:id="5350"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51"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52"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353" w:author="Verizon" w:date="2021-05-05T20:51:00Z"/>
              </w:rPr>
            </w:pPr>
            <w:ins w:id="5354"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55" w:author="Verizon" w:date="2021-05-05T20:51:00Z"/>
              </w:rPr>
            </w:pPr>
            <w:ins w:id="5356"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57" w:author="Verizon" w:date="2021-05-05T20:51:00Z"/>
              </w:rPr>
            </w:pPr>
            <w:ins w:id="5358"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59" w:author="Verizon" w:date="2021-05-05T20:51:00Z"/>
              </w:rPr>
            </w:pPr>
            <w:ins w:id="5360"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61" w:author="Verizon" w:date="2021-05-05T20:51:00Z"/>
              </w:rPr>
            </w:pPr>
            <w:ins w:id="5362"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63" w:author="Verizon" w:date="2021-05-05T20:51:00Z"/>
              </w:rPr>
            </w:pPr>
            <w:ins w:id="5364"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65" w:author="Verizon" w:date="2021-05-05T20:51:00Z"/>
              </w:rPr>
            </w:pPr>
            <w:ins w:id="5366"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67" w:author="Verizon" w:date="2021-05-05T20:51:00Z"/>
              </w:rPr>
            </w:pPr>
            <w:ins w:id="5368"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69"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5"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76"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377" w:author="Verizon" w:date="2021-05-05T20:51:00Z"/>
                <w:lang w:eastAsia="zh-CN"/>
              </w:rPr>
            </w:pPr>
            <w:ins w:id="5378" w:author="Verizon" w:date="2021-05-05T20:51:00Z">
              <w:r>
                <w:rPr>
                  <w:lang w:eastAsia="zh-CN"/>
                </w:rPr>
                <w:t>1</w:t>
              </w:r>
            </w:ins>
          </w:p>
        </w:tc>
      </w:tr>
      <w:tr w:rsidR="00FD697A" w:rsidRPr="00EF5447" w:rsidTr="00FD697A">
        <w:trPr>
          <w:trHeight w:val="187"/>
          <w:jc w:val="center"/>
          <w:ins w:id="5379"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80"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381"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382" w:author="Verizon" w:date="2021-05-05T20:51:00Z"/>
              </w:rPr>
            </w:pPr>
            <w:ins w:id="5383"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84" w:author="Verizon" w:date="2021-05-05T20:51:00Z"/>
              </w:rPr>
            </w:pPr>
            <w:ins w:id="5385"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86" w:author="Verizon" w:date="2021-05-05T20:51:00Z"/>
              </w:rPr>
            </w:pPr>
            <w:ins w:id="5387"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88" w:author="Verizon" w:date="2021-05-05T20:51:00Z"/>
              </w:rPr>
            </w:pPr>
            <w:ins w:id="5389"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90" w:author="Verizon" w:date="2021-05-05T20:51:00Z"/>
              </w:rPr>
            </w:pPr>
            <w:ins w:id="5391"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92" w:author="Verizon" w:date="2021-05-05T20:51:00Z"/>
              </w:rPr>
            </w:pPr>
            <w:ins w:id="5393"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94" w:author="Verizon" w:date="2021-05-05T20:51:00Z"/>
              </w:rPr>
            </w:pPr>
            <w:ins w:id="5395"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96" w:author="Verizon" w:date="2021-05-05T20:51:00Z"/>
              </w:rPr>
            </w:pPr>
            <w:ins w:id="5397"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398" w:author="Verizon" w:date="2021-05-05T20:51:00Z"/>
                <w:lang w:eastAsia="zh-CN"/>
              </w:rPr>
            </w:pPr>
            <w:ins w:id="5399"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00" w:author="Verizon" w:date="2021-05-05T20:51:00Z"/>
              </w:rPr>
            </w:pPr>
            <w:ins w:id="5401"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02" w:author="Verizon" w:date="2021-05-05T20:51:00Z"/>
              </w:rPr>
            </w:pPr>
            <w:ins w:id="5403"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04" w:author="Verizon" w:date="2021-05-05T20:51:00Z"/>
              </w:rPr>
            </w:pPr>
            <w:ins w:id="5405"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06" w:author="Verizon" w:date="2021-05-05T20:51:00Z"/>
              </w:rPr>
            </w:pPr>
            <w:ins w:id="5407"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08" w:author="Verizon" w:date="2021-05-05T20:51:00Z"/>
                <w:lang w:eastAsia="zh-CN"/>
              </w:rPr>
            </w:pPr>
            <w:ins w:id="5409"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10"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11"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412" w:author="Verizon" w:date="2021-05-05T20:51:00Z"/>
                <w:lang w:eastAsia="zh-CN"/>
              </w:rPr>
            </w:pPr>
          </w:p>
        </w:tc>
      </w:tr>
      <w:tr w:rsidR="00FD697A" w:rsidRPr="00EF5447" w:rsidTr="00FD697A">
        <w:trPr>
          <w:trHeight w:val="187"/>
          <w:jc w:val="center"/>
          <w:ins w:id="5413" w:author="Verizon" w:date="2021-05-05T20:51: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414" w:author="Verizon" w:date="2021-05-05T20:51: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415"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416" w:author="Verizon" w:date="2021-05-05T20:51:00Z"/>
              </w:rPr>
            </w:pPr>
            <w:ins w:id="5417"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18" w:author="Verizon" w:date="2021-05-05T20:51:00Z"/>
                <w:lang w:eastAsia="zh-CN"/>
              </w:rPr>
            </w:pPr>
            <w:ins w:id="5419" w:author="Verizon" w:date="2021-05-05T20:51:00Z">
              <w:r w:rsidRPr="00EF5447">
                <w:rPr>
                  <w:lang w:eastAsia="zh-CN"/>
                </w:rPr>
                <w:t>CA_n2</w:t>
              </w:r>
              <w:r>
                <w:rPr>
                  <w:lang w:eastAsia="zh-CN"/>
                </w:rPr>
                <w:t>60L</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420" w:author="Verizon" w:date="2021-05-05T20:51:00Z"/>
                <w:lang w:eastAsia="zh-CN"/>
              </w:rPr>
            </w:pPr>
          </w:p>
        </w:tc>
      </w:tr>
      <w:tr w:rsidR="00FD697A" w:rsidRPr="00EF5447" w:rsidTr="00FD697A">
        <w:trPr>
          <w:trHeight w:val="187"/>
          <w:jc w:val="center"/>
          <w:ins w:id="5421" w:author="Verizon" w:date="2021-05-05T20:51: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422" w:author="Verizon" w:date="2021-05-05T20:51:00Z"/>
              </w:rPr>
            </w:pPr>
            <w:ins w:id="5423" w:author="Verizon" w:date="2021-05-05T20:51:00Z">
              <w:r>
                <w:rPr>
                  <w:rFonts w:cs="Arial"/>
                  <w:szCs w:val="18"/>
                  <w:lang w:eastAsia="zh-CN"/>
                </w:rPr>
                <w:t>CA_</w:t>
              </w:r>
            </w:ins>
            <w:ins w:id="5424" w:author="Verizon" w:date="2021-05-05T20:56:00Z">
              <w:r>
                <w:rPr>
                  <w:rFonts w:cs="Arial"/>
                  <w:szCs w:val="18"/>
                  <w:lang w:eastAsia="zh-CN"/>
                </w:rPr>
                <w:t xml:space="preserve"> n66A</w:t>
              </w:r>
            </w:ins>
            <w:ins w:id="5425" w:author="Verizon" w:date="2021-05-05T20:51:00Z">
              <w:r>
                <w:rPr>
                  <w:rFonts w:cs="Arial"/>
                  <w:szCs w:val="18"/>
                  <w:lang w:eastAsia="zh-CN"/>
                </w:rPr>
                <w:t>-n77A-n26</w:t>
              </w:r>
            </w:ins>
            <w:ins w:id="5426" w:author="Verizon" w:date="2021-05-05T20:56:00Z">
              <w:r>
                <w:rPr>
                  <w:rFonts w:cs="Arial"/>
                  <w:szCs w:val="18"/>
                  <w:lang w:eastAsia="zh-CN"/>
                </w:rPr>
                <w:t>0</w:t>
              </w:r>
            </w:ins>
            <w:ins w:id="5427" w:author="Verizon" w:date="2021-05-05T20:51:00Z">
              <w:r>
                <w:rPr>
                  <w:rFonts w:cs="Arial"/>
                  <w:szCs w:val="18"/>
                  <w:lang w:eastAsia="zh-CN"/>
                </w:rPr>
                <w:t>M</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428" w:author="Verizon" w:date="2021-05-05T20:51:00Z"/>
                <w:rFonts w:cs="Arial"/>
                <w:lang w:eastAsia="zh-CN"/>
              </w:rPr>
            </w:pPr>
            <w:ins w:id="5429" w:author="Verizon" w:date="2021-05-05T20:51: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716265">
            <w:pPr>
              <w:pStyle w:val="TAC"/>
              <w:rPr>
                <w:ins w:id="5430" w:author="Verizon" w:date="2021-05-05T20:51:00Z"/>
              </w:rPr>
            </w:pPr>
            <w:ins w:id="5431"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32" w:author="Verizon" w:date="2021-05-05T20:51:00Z"/>
              </w:rPr>
            </w:pPr>
            <w:ins w:id="5433"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34" w:author="Verizon" w:date="2021-05-05T20:51:00Z"/>
              </w:rPr>
            </w:pPr>
            <w:ins w:id="5435"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36" w:author="Verizon" w:date="2021-05-05T20:51:00Z"/>
              </w:rPr>
            </w:pPr>
            <w:ins w:id="5437"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38" w:author="Verizon" w:date="2021-05-05T20:51:00Z"/>
              </w:rPr>
            </w:pPr>
            <w:ins w:id="5439"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2" w:author="Verizon" w:date="2021-05-05T20:51:00Z"/>
              </w:rPr>
            </w:pPr>
            <w:ins w:id="5443"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49"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50"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51"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452" w:author="Verizon" w:date="2021-05-05T20:51:00Z"/>
                <w:lang w:eastAsia="zh-CN"/>
              </w:rPr>
            </w:pPr>
            <w:ins w:id="5453" w:author="Verizon" w:date="2021-05-05T20:51:00Z">
              <w:r w:rsidRPr="00EF5447">
                <w:rPr>
                  <w:lang w:eastAsia="zh-CN"/>
                </w:rPr>
                <w:t>0</w:t>
              </w:r>
            </w:ins>
          </w:p>
        </w:tc>
      </w:tr>
      <w:tr w:rsidR="00FD697A" w:rsidRPr="00EF5447" w:rsidTr="00FD697A">
        <w:trPr>
          <w:trHeight w:val="187"/>
          <w:jc w:val="center"/>
          <w:ins w:id="5454"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455"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456"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457" w:author="Verizon" w:date="2021-05-05T20:51:00Z"/>
              </w:rPr>
            </w:pPr>
            <w:ins w:id="5458"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59" w:author="Verizon" w:date="2021-05-05T20:51:00Z"/>
              </w:rPr>
            </w:pPr>
            <w:ins w:id="5460"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61" w:author="Verizon" w:date="2021-05-05T20:51:00Z"/>
              </w:rPr>
            </w:pPr>
            <w:ins w:id="5462"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63" w:author="Verizon" w:date="2021-05-05T20:51:00Z"/>
              </w:rPr>
            </w:pPr>
            <w:ins w:id="5464"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65" w:author="Verizon" w:date="2021-05-05T20:51:00Z"/>
              </w:rPr>
            </w:pPr>
            <w:ins w:id="5466"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67" w:author="Verizon" w:date="2021-05-05T20:51:00Z"/>
              </w:rPr>
            </w:pPr>
            <w:ins w:id="5468"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69" w:author="Verizon" w:date="2021-05-05T20:51:00Z"/>
              </w:rPr>
            </w:pPr>
            <w:ins w:id="5470"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71" w:author="Verizon" w:date="2021-05-05T20:51:00Z"/>
              </w:rPr>
            </w:pPr>
            <w:ins w:id="5472"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73" w:author="Verizon" w:date="2021-05-05T20:51:00Z"/>
                <w:lang w:eastAsia="zh-CN"/>
              </w:rPr>
            </w:pPr>
            <w:ins w:id="5474"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75" w:author="Verizon" w:date="2021-05-05T20:51:00Z"/>
              </w:rPr>
            </w:pPr>
            <w:ins w:id="5476"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77" w:author="Verizon" w:date="2021-05-05T20:51:00Z"/>
              </w:rPr>
            </w:pPr>
            <w:ins w:id="5478"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79" w:author="Verizon" w:date="2021-05-05T20:51:00Z"/>
              </w:rPr>
            </w:pPr>
            <w:ins w:id="5480"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81" w:author="Verizon" w:date="2021-05-05T20:51:00Z"/>
              </w:rPr>
            </w:pPr>
            <w:ins w:id="5482"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83" w:author="Verizon" w:date="2021-05-05T20:51:00Z"/>
                <w:lang w:eastAsia="zh-CN"/>
              </w:rPr>
            </w:pPr>
            <w:ins w:id="5484"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85"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86"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487" w:author="Verizon" w:date="2021-05-05T20:51:00Z"/>
                <w:lang w:eastAsia="zh-CN"/>
              </w:rPr>
            </w:pPr>
          </w:p>
        </w:tc>
      </w:tr>
      <w:tr w:rsidR="00FD697A" w:rsidRPr="00EF5447" w:rsidTr="00FD697A">
        <w:trPr>
          <w:trHeight w:val="187"/>
          <w:jc w:val="center"/>
          <w:ins w:id="5488"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489"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490"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491" w:author="Verizon" w:date="2021-05-05T20:51:00Z"/>
              </w:rPr>
            </w:pPr>
            <w:ins w:id="5492"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493" w:author="Verizon" w:date="2021-05-05T20:51:00Z"/>
                <w:lang w:eastAsia="zh-CN"/>
              </w:rPr>
            </w:pPr>
            <w:ins w:id="5494" w:author="Verizon" w:date="2021-05-05T20:51:00Z">
              <w:r w:rsidRPr="00EF5447">
                <w:rPr>
                  <w:lang w:eastAsia="zh-CN"/>
                </w:rPr>
                <w:t>CA_n2</w:t>
              </w:r>
              <w:r>
                <w:rPr>
                  <w:lang w:eastAsia="zh-CN"/>
                </w:rPr>
                <w:t>60M</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495" w:author="Verizon" w:date="2021-05-05T20:51:00Z"/>
                <w:lang w:eastAsia="zh-CN"/>
              </w:rPr>
            </w:pPr>
          </w:p>
        </w:tc>
      </w:tr>
      <w:tr w:rsidR="00FD697A" w:rsidRPr="00EF5447" w:rsidTr="00FD697A">
        <w:trPr>
          <w:trHeight w:val="187"/>
          <w:jc w:val="center"/>
          <w:ins w:id="5496"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497"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498"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499" w:author="Verizon" w:date="2021-05-05T20:51:00Z"/>
              </w:rPr>
            </w:pPr>
            <w:ins w:id="5500"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01" w:author="Verizon" w:date="2021-05-05T20:51:00Z"/>
              </w:rPr>
            </w:pPr>
            <w:ins w:id="5502"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03" w:author="Verizon" w:date="2021-05-05T20:51:00Z"/>
              </w:rPr>
            </w:pPr>
            <w:ins w:id="5504"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05" w:author="Verizon" w:date="2021-05-05T20:51:00Z"/>
              </w:rPr>
            </w:pPr>
            <w:ins w:id="5506"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07" w:author="Verizon" w:date="2021-05-05T20:51:00Z"/>
              </w:rPr>
            </w:pPr>
            <w:ins w:id="5508"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09" w:author="Verizon" w:date="2021-05-05T20:51:00Z"/>
              </w:rPr>
            </w:pPr>
            <w:ins w:id="5510"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1" w:author="Verizon" w:date="2021-05-05T20:51:00Z"/>
              </w:rPr>
            </w:pPr>
            <w:ins w:id="5512"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3" w:author="Verizon" w:date="2021-05-05T20:51:00Z"/>
              </w:rPr>
            </w:pPr>
            <w:ins w:id="5514"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5"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1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20"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21"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22" w:author="Verizon" w:date="2021-05-05T20:51: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716265">
            <w:pPr>
              <w:pStyle w:val="TAC"/>
              <w:rPr>
                <w:ins w:id="5523" w:author="Verizon" w:date="2021-05-05T20:51:00Z"/>
                <w:lang w:eastAsia="zh-CN"/>
              </w:rPr>
            </w:pPr>
            <w:ins w:id="5524" w:author="Verizon" w:date="2021-05-05T20:51:00Z">
              <w:r>
                <w:rPr>
                  <w:lang w:eastAsia="zh-CN"/>
                </w:rPr>
                <w:t>1</w:t>
              </w:r>
            </w:ins>
          </w:p>
        </w:tc>
      </w:tr>
      <w:tr w:rsidR="00FD697A" w:rsidRPr="00EF5447" w:rsidTr="00FD697A">
        <w:trPr>
          <w:trHeight w:val="187"/>
          <w:jc w:val="center"/>
          <w:ins w:id="5525" w:author="Verizon" w:date="2021-05-05T20:51:00Z"/>
        </w:trPr>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526" w:author="Verizon" w:date="2021-05-05T20:51:00Z"/>
              </w:rPr>
            </w:pPr>
          </w:p>
        </w:tc>
        <w:tc>
          <w:tcPr>
            <w:tcW w:w="1650" w:type="dxa"/>
            <w:vMerge/>
            <w:tcBorders>
              <w:left w:val="single" w:sz="4" w:space="0" w:color="auto"/>
              <w:right w:val="single" w:sz="4" w:space="0" w:color="auto"/>
            </w:tcBorders>
            <w:shd w:val="clear" w:color="auto" w:fill="auto"/>
          </w:tcPr>
          <w:p w:rsidR="00FD697A" w:rsidRPr="00EF5447" w:rsidRDefault="00FD697A" w:rsidP="00716265">
            <w:pPr>
              <w:pStyle w:val="TAC"/>
              <w:rPr>
                <w:ins w:id="5527"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528" w:author="Verizon" w:date="2021-05-05T20:51:00Z"/>
              </w:rPr>
            </w:pPr>
            <w:ins w:id="5529"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30" w:author="Verizon" w:date="2021-05-05T20:51:00Z"/>
              </w:rPr>
            </w:pPr>
            <w:ins w:id="5531"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32" w:author="Verizon" w:date="2021-05-05T20:51:00Z"/>
              </w:rPr>
            </w:pPr>
            <w:ins w:id="5533"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34" w:author="Verizon" w:date="2021-05-05T20:51:00Z"/>
              </w:rPr>
            </w:pPr>
            <w:ins w:id="5535"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36" w:author="Verizon" w:date="2021-05-05T20:51:00Z"/>
              </w:rPr>
            </w:pPr>
            <w:ins w:id="5537"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38" w:author="Verizon" w:date="2021-05-05T20:51:00Z"/>
              </w:rPr>
            </w:pPr>
            <w:ins w:id="5539"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40" w:author="Verizon" w:date="2021-05-05T20:51:00Z"/>
              </w:rPr>
            </w:pPr>
            <w:ins w:id="5541"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42" w:author="Verizon" w:date="2021-05-05T20:51:00Z"/>
              </w:rPr>
            </w:pPr>
            <w:ins w:id="5543"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44" w:author="Verizon" w:date="2021-05-05T20:51:00Z"/>
                <w:lang w:eastAsia="zh-CN"/>
              </w:rPr>
            </w:pPr>
            <w:ins w:id="5545"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46" w:author="Verizon" w:date="2021-05-05T20:51:00Z"/>
              </w:rPr>
            </w:pPr>
            <w:ins w:id="5547"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48" w:author="Verizon" w:date="2021-05-05T20:51:00Z"/>
              </w:rPr>
            </w:pPr>
            <w:ins w:id="5549"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50" w:author="Verizon" w:date="2021-05-05T20:51:00Z"/>
              </w:rPr>
            </w:pPr>
            <w:ins w:id="5551"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52" w:author="Verizon" w:date="2021-05-05T20:51:00Z"/>
              </w:rPr>
            </w:pPr>
            <w:ins w:id="5553"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54" w:author="Verizon" w:date="2021-05-05T20:51:00Z"/>
                <w:lang w:eastAsia="zh-CN"/>
              </w:rPr>
            </w:pPr>
            <w:ins w:id="5555"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56"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716265">
            <w:pPr>
              <w:pStyle w:val="TAC"/>
              <w:rPr>
                <w:ins w:id="5557" w:author="Verizon" w:date="2021-05-05T20:51: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716265">
            <w:pPr>
              <w:pStyle w:val="TAC"/>
              <w:rPr>
                <w:ins w:id="5558" w:author="Verizon" w:date="2021-05-05T20:51:00Z"/>
                <w:lang w:eastAsia="zh-CN"/>
              </w:rPr>
            </w:pPr>
          </w:p>
        </w:tc>
      </w:tr>
      <w:tr w:rsidR="00FD697A" w:rsidRPr="00EF5447" w:rsidTr="00FD697A">
        <w:trPr>
          <w:trHeight w:val="187"/>
          <w:jc w:val="center"/>
          <w:ins w:id="5559" w:author="Verizon" w:date="2021-05-05T20:51: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560" w:author="Verizon" w:date="2021-05-05T20:51: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561" w:author="Verizon" w:date="2021-05-05T20:51:00Z"/>
                <w:rFonts w:cs="Arial"/>
                <w:lang w:eastAsia="zh-CN"/>
              </w:rPr>
            </w:pPr>
          </w:p>
        </w:tc>
        <w:tc>
          <w:tcPr>
            <w:tcW w:w="668" w:type="dxa"/>
            <w:tcBorders>
              <w:left w:val="single" w:sz="4" w:space="0" w:color="auto"/>
              <w:right w:val="single" w:sz="4" w:space="0" w:color="auto"/>
            </w:tcBorders>
          </w:tcPr>
          <w:p w:rsidR="00FD697A" w:rsidRPr="00EF5447" w:rsidRDefault="00FD697A" w:rsidP="00716265">
            <w:pPr>
              <w:pStyle w:val="TAC"/>
              <w:rPr>
                <w:ins w:id="5562" w:author="Verizon" w:date="2021-05-05T20:51:00Z"/>
              </w:rPr>
            </w:pPr>
            <w:ins w:id="5563"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D24C39">
            <w:pPr>
              <w:pStyle w:val="TAC"/>
              <w:rPr>
                <w:ins w:id="5564" w:author="Verizon" w:date="2021-05-05T20:51:00Z"/>
                <w:lang w:eastAsia="zh-CN"/>
              </w:rPr>
            </w:pPr>
            <w:ins w:id="5565" w:author="Verizon" w:date="2021-05-05T20:51:00Z">
              <w:r w:rsidRPr="00EF5447">
                <w:rPr>
                  <w:lang w:eastAsia="zh-CN"/>
                </w:rPr>
                <w:t>CA_n2</w:t>
              </w:r>
              <w:r>
                <w:rPr>
                  <w:lang w:eastAsia="zh-CN"/>
                </w:rPr>
                <w:t>6</w:t>
              </w:r>
            </w:ins>
            <w:ins w:id="5566" w:author="Verizon" w:date="2021-05-05T21:10:00Z">
              <w:r>
                <w:rPr>
                  <w:lang w:eastAsia="zh-CN"/>
                </w:rPr>
                <w:t>0</w:t>
              </w:r>
            </w:ins>
            <w:ins w:id="5567" w:author="Verizon" w:date="2021-05-05T20:51:00Z">
              <w:r>
                <w:rPr>
                  <w:lang w:eastAsia="zh-CN"/>
                </w:rPr>
                <w:t>M</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716265">
            <w:pPr>
              <w:pStyle w:val="TAC"/>
              <w:rPr>
                <w:ins w:id="5568" w:author="Verizon" w:date="2021-05-05T20:51:00Z"/>
                <w:lang w:eastAsia="zh-CN"/>
              </w:rPr>
            </w:pPr>
          </w:p>
        </w:tc>
      </w:tr>
      <w:tr w:rsidR="00FD697A" w:rsidRPr="00EF5447" w:rsidTr="00FD697A">
        <w:trPr>
          <w:trHeight w:val="187"/>
          <w:jc w:val="center"/>
          <w:ins w:id="5569" w:author="Verizon" w:date="2021-05-05T21:13:00Z"/>
        </w:trPr>
        <w:tc>
          <w:tcPr>
            <w:tcW w:w="1650" w:type="dxa"/>
            <w:vMerge w:val="restart"/>
            <w:tcBorders>
              <w:top w:val="nil"/>
              <w:left w:val="single" w:sz="4" w:space="0" w:color="auto"/>
              <w:right w:val="single" w:sz="4" w:space="0" w:color="auto"/>
            </w:tcBorders>
            <w:shd w:val="clear" w:color="auto" w:fill="auto"/>
          </w:tcPr>
          <w:p w:rsidR="00FD697A" w:rsidRPr="00EF5447" w:rsidRDefault="00FD697A" w:rsidP="00124234">
            <w:pPr>
              <w:pStyle w:val="TAC"/>
              <w:rPr>
                <w:ins w:id="5570" w:author="Verizon" w:date="2021-05-05T21:13:00Z"/>
              </w:rPr>
            </w:pPr>
            <w:ins w:id="5571" w:author="Verizon" w:date="2021-05-05T21:13:00Z">
              <w:r>
                <w:rPr>
                  <w:rFonts w:cs="Arial"/>
                  <w:szCs w:val="18"/>
                  <w:lang w:eastAsia="zh-CN"/>
                </w:rPr>
                <w:t>CA_n66A-n77A-n261</w:t>
              </w:r>
              <w:r w:rsidRPr="00474C04">
                <w:rPr>
                  <w:rFonts w:cs="Arial"/>
                  <w:szCs w:val="18"/>
                  <w:lang w:eastAsia="zh-CN"/>
                </w:rPr>
                <w:t>A</w:t>
              </w:r>
            </w:ins>
          </w:p>
        </w:tc>
        <w:tc>
          <w:tcPr>
            <w:tcW w:w="1650" w:type="dxa"/>
            <w:vMerge w:val="restart"/>
            <w:tcBorders>
              <w:top w:val="nil"/>
              <w:left w:val="single" w:sz="4" w:space="0" w:color="auto"/>
              <w:right w:val="single" w:sz="4" w:space="0" w:color="auto"/>
            </w:tcBorders>
            <w:shd w:val="clear" w:color="auto" w:fill="auto"/>
          </w:tcPr>
          <w:p w:rsidR="00FD697A" w:rsidRPr="00EF5447" w:rsidRDefault="00FD697A" w:rsidP="00124234">
            <w:pPr>
              <w:pStyle w:val="TAC"/>
              <w:rPr>
                <w:ins w:id="5572" w:author="Verizon" w:date="2021-05-05T21:13:00Z"/>
                <w:rFonts w:cs="Arial"/>
                <w:lang w:eastAsia="zh-CN"/>
              </w:rPr>
            </w:pPr>
            <w:ins w:id="5573" w:author="Verizon" w:date="2021-05-05T21:13:00Z">
              <w:r>
                <w:rPr>
                  <w:lang w:eastAsia="zh-CN"/>
                </w:rPr>
                <w:t>-</w:t>
              </w:r>
            </w:ins>
          </w:p>
        </w:tc>
        <w:tc>
          <w:tcPr>
            <w:tcW w:w="668" w:type="dxa"/>
            <w:tcBorders>
              <w:left w:val="single" w:sz="4" w:space="0" w:color="auto"/>
              <w:right w:val="single" w:sz="4" w:space="0" w:color="auto"/>
            </w:tcBorders>
          </w:tcPr>
          <w:p w:rsidR="00FD697A" w:rsidRPr="00EF5447" w:rsidRDefault="00FD697A" w:rsidP="00124234">
            <w:pPr>
              <w:pStyle w:val="TAC"/>
              <w:rPr>
                <w:ins w:id="5574" w:author="Verizon" w:date="2021-05-05T21:13:00Z"/>
              </w:rPr>
            </w:pPr>
            <w:ins w:id="5575"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76" w:author="Verizon" w:date="2021-05-05T21:13:00Z"/>
              </w:rPr>
            </w:pPr>
            <w:ins w:id="5577"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78" w:author="Verizon" w:date="2021-05-05T21:13:00Z"/>
              </w:rPr>
            </w:pPr>
            <w:ins w:id="5579"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0" w:author="Verizon" w:date="2021-05-05T21:13:00Z"/>
              </w:rPr>
            </w:pPr>
            <w:ins w:id="5581"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2" w:author="Verizon" w:date="2021-05-05T21:13:00Z"/>
              </w:rPr>
            </w:pPr>
            <w:ins w:id="5583"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6" w:author="Verizon" w:date="2021-05-05T21:13:00Z"/>
              </w:rPr>
            </w:pPr>
            <w:ins w:id="5587"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8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9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9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9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93"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94"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595" w:author="Verizon" w:date="2021-05-05T21:13: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124234">
            <w:pPr>
              <w:pStyle w:val="TAC"/>
              <w:rPr>
                <w:ins w:id="5596" w:author="Verizon" w:date="2021-05-05T21:13:00Z"/>
                <w:lang w:eastAsia="zh-CN"/>
              </w:rPr>
            </w:pPr>
            <w:ins w:id="5597" w:author="Verizon" w:date="2021-05-05T21:13:00Z">
              <w:r w:rsidRPr="00EF5447">
                <w:rPr>
                  <w:lang w:eastAsia="zh-CN"/>
                </w:rPr>
                <w:t>0</w:t>
              </w:r>
            </w:ins>
          </w:p>
        </w:tc>
      </w:tr>
      <w:tr w:rsidR="00FD697A" w:rsidRPr="00EF5447" w:rsidTr="00FD697A">
        <w:trPr>
          <w:trHeight w:val="187"/>
          <w:jc w:val="center"/>
          <w:ins w:id="5598"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599"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00"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601" w:author="Verizon" w:date="2021-05-05T21:13:00Z"/>
              </w:rPr>
            </w:pPr>
            <w:ins w:id="5602"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03" w:author="Verizon" w:date="2021-05-05T21:13:00Z"/>
              </w:rPr>
            </w:pPr>
            <w:ins w:id="5604"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05" w:author="Verizon" w:date="2021-05-05T21:13:00Z"/>
              </w:rPr>
            </w:pPr>
            <w:ins w:id="5606"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07" w:author="Verizon" w:date="2021-05-05T21:13:00Z"/>
              </w:rPr>
            </w:pPr>
            <w:ins w:id="5608"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09" w:author="Verizon" w:date="2021-05-05T21:13:00Z"/>
              </w:rPr>
            </w:pPr>
            <w:ins w:id="5610"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11" w:author="Verizon" w:date="2021-05-05T21:13:00Z"/>
              </w:rPr>
            </w:pPr>
            <w:ins w:id="5612"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13" w:author="Verizon" w:date="2021-05-05T21:13:00Z"/>
              </w:rPr>
            </w:pPr>
            <w:ins w:id="5614"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15" w:author="Verizon" w:date="2021-05-05T21:13:00Z"/>
              </w:rPr>
            </w:pPr>
            <w:ins w:id="5616"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17" w:author="Verizon" w:date="2021-05-05T21:13:00Z"/>
                <w:lang w:eastAsia="zh-CN"/>
              </w:rPr>
            </w:pPr>
            <w:ins w:id="5618"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19" w:author="Verizon" w:date="2021-05-05T21:13:00Z"/>
              </w:rPr>
            </w:pPr>
            <w:ins w:id="5620"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21" w:author="Verizon" w:date="2021-05-05T21:13:00Z"/>
              </w:rPr>
            </w:pPr>
            <w:ins w:id="5622"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23" w:author="Verizon" w:date="2021-05-05T21:13:00Z"/>
              </w:rPr>
            </w:pPr>
            <w:ins w:id="5624"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25" w:author="Verizon" w:date="2021-05-05T21:13:00Z"/>
              </w:rPr>
            </w:pPr>
            <w:ins w:id="5626"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27" w:author="Verizon" w:date="2021-05-05T21:13:00Z"/>
                <w:lang w:eastAsia="zh-CN"/>
              </w:rPr>
            </w:pPr>
            <w:ins w:id="5628"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29"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30"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5631" w:author="Verizon" w:date="2021-05-05T21:13:00Z"/>
                <w:lang w:eastAsia="zh-CN"/>
              </w:rPr>
            </w:pPr>
          </w:p>
        </w:tc>
      </w:tr>
      <w:tr w:rsidR="00FD697A" w:rsidRPr="00EF5447" w:rsidTr="00FD697A">
        <w:trPr>
          <w:trHeight w:val="187"/>
          <w:jc w:val="center"/>
          <w:ins w:id="5632"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33"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34"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635" w:author="Verizon" w:date="2021-05-05T21:13:00Z"/>
              </w:rPr>
            </w:pPr>
            <w:ins w:id="5636" w:author="Verizon" w:date="2021-05-05T21:13:00Z">
              <w:r>
                <w:t>n261</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3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3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3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2"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4" w:author="Verizon" w:date="2021-05-05T21:13:00Z"/>
              </w:rPr>
            </w:pPr>
            <w:ins w:id="5645" w:author="Verizon" w:date="2021-05-05T21:13:00Z">
              <w: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4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50" w:author="Verizon" w:date="2021-05-05T21:13:00Z"/>
              </w:rPr>
            </w:pPr>
            <w:ins w:id="5651" w:author="Verizon" w:date="2021-05-05T21:13:00Z">
              <w: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52" w:author="Verizon" w:date="2021-05-05T21:13:00Z"/>
              </w:rPr>
            </w:pPr>
            <w:ins w:id="5653" w:author="Verizon" w:date="2021-05-05T21:13:00Z">
              <w:r>
                <w:t>200</w:t>
              </w:r>
            </w:ins>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54" w:author="Verizon" w:date="2021-05-05T21:13:00Z"/>
              </w:rPr>
            </w:pPr>
            <w:ins w:id="5655" w:author="Verizon" w:date="2021-05-05T21:13:00Z">
              <w:r>
                <w:t>400</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656" w:author="Verizon" w:date="2021-05-05T21:13:00Z"/>
                <w:lang w:eastAsia="zh-CN"/>
              </w:rPr>
            </w:pPr>
          </w:p>
        </w:tc>
      </w:tr>
      <w:tr w:rsidR="00FD697A" w:rsidRPr="00EF5447" w:rsidTr="00FD697A">
        <w:trPr>
          <w:trHeight w:val="187"/>
          <w:jc w:val="center"/>
          <w:ins w:id="5657"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58"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59"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660" w:author="Verizon" w:date="2021-05-05T21:13:00Z"/>
              </w:rPr>
            </w:pPr>
            <w:ins w:id="5661"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62" w:author="Verizon" w:date="2021-05-05T21:13:00Z"/>
              </w:rPr>
            </w:pPr>
            <w:ins w:id="5663"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64" w:author="Verizon" w:date="2021-05-05T21:13:00Z"/>
              </w:rPr>
            </w:pPr>
            <w:ins w:id="5665"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66" w:author="Verizon" w:date="2021-05-05T21:13:00Z"/>
              </w:rPr>
            </w:pPr>
            <w:ins w:id="5667"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68" w:author="Verizon" w:date="2021-05-05T21:13:00Z"/>
              </w:rPr>
            </w:pPr>
            <w:ins w:id="5669"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0" w:author="Verizon" w:date="2021-05-05T21:13:00Z"/>
              </w:rPr>
            </w:pPr>
            <w:ins w:id="5671"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2" w:author="Verizon" w:date="2021-05-05T21:13:00Z"/>
              </w:rPr>
            </w:pPr>
            <w:ins w:id="5673"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4" w:author="Verizon" w:date="2021-05-05T21:13:00Z"/>
              </w:rPr>
            </w:pPr>
            <w:ins w:id="5675"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7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8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8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82"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83" w:author="Verizon" w:date="2021-05-05T21:13:00Z"/>
                <w:lang w:eastAsia="zh-CN"/>
              </w:rPr>
            </w:pPr>
          </w:p>
        </w:tc>
        <w:tc>
          <w:tcPr>
            <w:tcW w:w="1330" w:type="dxa"/>
            <w:vMerge w:val="restart"/>
            <w:tcBorders>
              <w:top w:val="nil"/>
              <w:left w:val="single" w:sz="4" w:space="0" w:color="auto"/>
              <w:right w:val="single" w:sz="4" w:space="0" w:color="auto"/>
            </w:tcBorders>
            <w:shd w:val="clear" w:color="auto" w:fill="auto"/>
          </w:tcPr>
          <w:p w:rsidR="00FD697A" w:rsidRPr="00EF5447" w:rsidRDefault="00FD697A" w:rsidP="00124234">
            <w:pPr>
              <w:pStyle w:val="TAC"/>
              <w:rPr>
                <w:ins w:id="5684" w:author="Verizon" w:date="2021-05-05T21:13:00Z"/>
                <w:lang w:eastAsia="zh-CN"/>
              </w:rPr>
            </w:pPr>
            <w:ins w:id="5685" w:author="Verizon" w:date="2021-05-05T21:13:00Z">
              <w:r>
                <w:rPr>
                  <w:lang w:eastAsia="zh-CN"/>
                </w:rPr>
                <w:t>1</w:t>
              </w:r>
            </w:ins>
          </w:p>
        </w:tc>
      </w:tr>
      <w:tr w:rsidR="00FD697A" w:rsidRPr="00EF5447" w:rsidTr="00FD697A">
        <w:trPr>
          <w:trHeight w:val="187"/>
          <w:jc w:val="center"/>
          <w:ins w:id="5686"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87"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688"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689" w:author="Verizon" w:date="2021-05-05T21:13:00Z"/>
              </w:rPr>
            </w:pPr>
            <w:ins w:id="5690"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91" w:author="Verizon" w:date="2021-05-05T21:13:00Z"/>
              </w:rPr>
            </w:pPr>
            <w:ins w:id="5692"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93" w:author="Verizon" w:date="2021-05-05T21:13:00Z"/>
              </w:rPr>
            </w:pPr>
            <w:ins w:id="5694"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95" w:author="Verizon" w:date="2021-05-05T21:13:00Z"/>
              </w:rPr>
            </w:pPr>
            <w:ins w:id="5696"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97" w:author="Verizon" w:date="2021-05-05T21:13:00Z"/>
              </w:rPr>
            </w:pPr>
            <w:ins w:id="5698"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699" w:author="Verizon" w:date="2021-05-05T21:13:00Z"/>
              </w:rPr>
            </w:pPr>
            <w:ins w:id="5700"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01" w:author="Verizon" w:date="2021-05-05T21:13:00Z"/>
              </w:rPr>
            </w:pPr>
            <w:ins w:id="5702"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03" w:author="Verizon" w:date="2021-05-05T21:13:00Z"/>
              </w:rPr>
            </w:pPr>
            <w:ins w:id="5704"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05" w:author="Verizon" w:date="2021-05-05T21:13:00Z"/>
                <w:lang w:eastAsia="zh-CN"/>
              </w:rPr>
            </w:pPr>
            <w:ins w:id="5706"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07" w:author="Verizon" w:date="2021-05-05T21:13:00Z"/>
              </w:rPr>
            </w:pPr>
            <w:ins w:id="5708"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09" w:author="Verizon" w:date="2021-05-05T21:13:00Z"/>
              </w:rPr>
            </w:pPr>
            <w:ins w:id="5710"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11" w:author="Verizon" w:date="2021-05-05T21:13:00Z"/>
              </w:rPr>
            </w:pPr>
            <w:ins w:id="5712"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13" w:author="Verizon" w:date="2021-05-05T21:13:00Z"/>
              </w:rPr>
            </w:pPr>
            <w:ins w:id="5714"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15" w:author="Verizon" w:date="2021-05-05T21:13:00Z"/>
                <w:lang w:eastAsia="zh-CN"/>
              </w:rPr>
            </w:pPr>
            <w:ins w:id="5716"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17"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18"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5719" w:author="Verizon" w:date="2021-05-05T21:13:00Z"/>
                <w:lang w:eastAsia="zh-CN"/>
              </w:rPr>
            </w:pPr>
          </w:p>
        </w:tc>
      </w:tr>
      <w:tr w:rsidR="00FD697A" w:rsidRPr="00EF5447" w:rsidTr="00FD697A">
        <w:trPr>
          <w:trHeight w:val="187"/>
          <w:jc w:val="center"/>
          <w:ins w:id="5720" w:author="Verizon" w:date="2021-05-05T21:13:00Z"/>
        </w:trPr>
        <w:tc>
          <w:tcPr>
            <w:tcW w:w="1650" w:type="dxa"/>
            <w:vMerge/>
            <w:tcBorders>
              <w:left w:val="single" w:sz="4" w:space="0" w:color="auto"/>
              <w:bottom w:val="nil"/>
              <w:right w:val="single" w:sz="4" w:space="0" w:color="auto"/>
            </w:tcBorders>
            <w:shd w:val="clear" w:color="auto" w:fill="auto"/>
          </w:tcPr>
          <w:p w:rsidR="00FD697A" w:rsidRPr="00EF5447" w:rsidRDefault="00FD697A" w:rsidP="00124234">
            <w:pPr>
              <w:pStyle w:val="TAC"/>
              <w:rPr>
                <w:ins w:id="5721" w:author="Verizon" w:date="2021-05-05T21:13:00Z"/>
              </w:rPr>
            </w:pPr>
          </w:p>
        </w:tc>
        <w:tc>
          <w:tcPr>
            <w:tcW w:w="1650" w:type="dxa"/>
            <w:vMerge/>
            <w:tcBorders>
              <w:left w:val="single" w:sz="4" w:space="0" w:color="auto"/>
              <w:bottom w:val="nil"/>
              <w:right w:val="single" w:sz="4" w:space="0" w:color="auto"/>
            </w:tcBorders>
            <w:shd w:val="clear" w:color="auto" w:fill="auto"/>
          </w:tcPr>
          <w:p w:rsidR="00FD697A" w:rsidRPr="00EF5447" w:rsidRDefault="00FD697A" w:rsidP="00124234">
            <w:pPr>
              <w:pStyle w:val="TAC"/>
              <w:rPr>
                <w:ins w:id="5722"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723" w:author="Verizon" w:date="2021-05-05T21:13:00Z"/>
              </w:rPr>
            </w:pPr>
            <w:ins w:id="5724" w:author="Verizon" w:date="2021-05-05T21:13:00Z">
              <w:r>
                <w:t>n261</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2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2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2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2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2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2" w:author="Verizon" w:date="2021-05-05T21:13:00Z"/>
              </w:rPr>
            </w:pPr>
            <w:ins w:id="5733" w:author="Verizon" w:date="2021-05-05T21:13:00Z">
              <w: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38" w:author="Verizon" w:date="2021-05-05T21:13:00Z"/>
              </w:rPr>
            </w:pPr>
            <w:ins w:id="5739" w:author="Verizon" w:date="2021-05-05T21:13:00Z">
              <w: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40" w:author="Verizon" w:date="2021-05-05T21:13:00Z"/>
              </w:rPr>
            </w:pPr>
            <w:ins w:id="5741" w:author="Verizon" w:date="2021-05-05T21:13:00Z">
              <w:r>
                <w:t>200</w:t>
              </w:r>
            </w:ins>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42" w:author="Verizon" w:date="2021-05-05T21:13:00Z"/>
              </w:rPr>
            </w:pPr>
            <w:ins w:id="5743" w:author="Verizon" w:date="2021-05-05T21:13:00Z">
              <w:r>
                <w:t>400</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744" w:author="Verizon" w:date="2021-05-05T21:13:00Z"/>
                <w:lang w:eastAsia="zh-CN"/>
              </w:rPr>
            </w:pPr>
          </w:p>
        </w:tc>
      </w:tr>
      <w:tr w:rsidR="00FD697A" w:rsidRPr="00EF5447" w:rsidTr="00FD697A">
        <w:trPr>
          <w:trHeight w:val="187"/>
          <w:jc w:val="center"/>
          <w:ins w:id="5745" w:author="Verizon" w:date="2021-05-05T21:13: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746" w:author="Verizon" w:date="2021-05-05T21:13:00Z"/>
              </w:rPr>
            </w:pPr>
            <w:ins w:id="5747" w:author="Verizon" w:date="2021-05-05T21:13:00Z">
              <w:r>
                <w:rPr>
                  <w:rFonts w:cs="Arial"/>
                  <w:szCs w:val="18"/>
                  <w:lang w:eastAsia="zh-CN"/>
                </w:rPr>
                <w:lastRenderedPageBreak/>
                <w:t>CA_ n66A-n77A-n261I</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748" w:author="Verizon" w:date="2021-05-05T21:13:00Z"/>
                <w:rFonts w:cs="Arial"/>
                <w:lang w:eastAsia="zh-CN"/>
              </w:rPr>
            </w:pPr>
            <w:ins w:id="5749" w:author="Verizon" w:date="2021-05-05T21:13: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124234">
            <w:pPr>
              <w:pStyle w:val="TAC"/>
              <w:rPr>
                <w:ins w:id="5750" w:author="Verizon" w:date="2021-05-05T21:13:00Z"/>
              </w:rPr>
            </w:pPr>
            <w:ins w:id="5751"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52" w:author="Verizon" w:date="2021-05-05T21:13:00Z"/>
              </w:rPr>
            </w:pPr>
            <w:ins w:id="5753"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54" w:author="Verizon" w:date="2021-05-05T21:13:00Z"/>
              </w:rPr>
            </w:pPr>
            <w:ins w:id="5755"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56" w:author="Verizon" w:date="2021-05-05T21:13:00Z"/>
              </w:rPr>
            </w:pPr>
            <w:ins w:id="5757"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58" w:author="Verizon" w:date="2021-05-05T21:13:00Z"/>
              </w:rPr>
            </w:pPr>
            <w:ins w:id="5759"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2" w:author="Verizon" w:date="2021-05-05T21:13:00Z"/>
              </w:rPr>
            </w:pPr>
            <w:ins w:id="5763"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4"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6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70"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71"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772" w:author="Verizon" w:date="2021-05-05T21:13:00Z"/>
                <w:lang w:eastAsia="zh-CN"/>
              </w:rPr>
            </w:pPr>
            <w:ins w:id="5773" w:author="Verizon" w:date="2021-05-05T21:13:00Z">
              <w:r w:rsidRPr="00EF5447">
                <w:rPr>
                  <w:lang w:eastAsia="zh-CN"/>
                </w:rPr>
                <w:t>0</w:t>
              </w:r>
            </w:ins>
          </w:p>
        </w:tc>
      </w:tr>
      <w:tr w:rsidR="00FD697A" w:rsidRPr="00EF5447" w:rsidTr="00FD697A">
        <w:trPr>
          <w:trHeight w:val="187"/>
          <w:jc w:val="center"/>
          <w:ins w:id="5774"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775"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776"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777" w:author="Verizon" w:date="2021-05-05T21:13:00Z"/>
              </w:rPr>
            </w:pPr>
            <w:ins w:id="5778"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79" w:author="Verizon" w:date="2021-05-05T21:13:00Z"/>
              </w:rPr>
            </w:pPr>
            <w:ins w:id="5780"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81" w:author="Verizon" w:date="2021-05-05T21:13:00Z"/>
              </w:rPr>
            </w:pPr>
            <w:ins w:id="5782"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83" w:author="Verizon" w:date="2021-05-05T21:13:00Z"/>
              </w:rPr>
            </w:pPr>
            <w:ins w:id="5784"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85" w:author="Verizon" w:date="2021-05-05T21:13:00Z"/>
              </w:rPr>
            </w:pPr>
            <w:ins w:id="5786"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87" w:author="Verizon" w:date="2021-05-05T21:13:00Z"/>
              </w:rPr>
            </w:pPr>
            <w:ins w:id="5788"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89" w:author="Verizon" w:date="2021-05-05T21:13:00Z"/>
              </w:rPr>
            </w:pPr>
            <w:ins w:id="5790"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91" w:author="Verizon" w:date="2021-05-05T21:13:00Z"/>
              </w:rPr>
            </w:pPr>
            <w:ins w:id="5792"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93" w:author="Verizon" w:date="2021-05-05T21:13:00Z"/>
                <w:lang w:eastAsia="zh-CN"/>
              </w:rPr>
            </w:pPr>
            <w:ins w:id="5794"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95" w:author="Verizon" w:date="2021-05-05T21:13:00Z"/>
              </w:rPr>
            </w:pPr>
            <w:ins w:id="5796"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97" w:author="Verizon" w:date="2021-05-05T21:13:00Z"/>
              </w:rPr>
            </w:pPr>
            <w:ins w:id="5798"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799" w:author="Verizon" w:date="2021-05-05T21:13:00Z"/>
              </w:rPr>
            </w:pPr>
            <w:ins w:id="5800"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01" w:author="Verizon" w:date="2021-05-05T21:13:00Z"/>
              </w:rPr>
            </w:pPr>
            <w:ins w:id="5802"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03" w:author="Verizon" w:date="2021-05-05T21:13:00Z"/>
                <w:lang w:eastAsia="zh-CN"/>
              </w:rPr>
            </w:pPr>
            <w:ins w:id="5804"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05"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06"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5807" w:author="Verizon" w:date="2021-05-05T21:13:00Z"/>
                <w:lang w:eastAsia="zh-CN"/>
              </w:rPr>
            </w:pPr>
          </w:p>
        </w:tc>
      </w:tr>
      <w:tr w:rsidR="00FD697A" w:rsidRPr="00EF5447" w:rsidTr="00FD697A">
        <w:trPr>
          <w:trHeight w:val="187"/>
          <w:jc w:val="center"/>
          <w:ins w:id="5808"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809"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810"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811" w:author="Verizon" w:date="2021-05-05T21:13:00Z"/>
              </w:rPr>
            </w:pPr>
            <w:ins w:id="5812"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13" w:author="Verizon" w:date="2021-05-05T21:13:00Z"/>
                <w:lang w:eastAsia="zh-CN"/>
              </w:rPr>
            </w:pPr>
            <w:ins w:id="5814" w:author="Verizon" w:date="2021-05-05T21:13:00Z">
              <w:r w:rsidRPr="00EF5447">
                <w:rPr>
                  <w:lang w:eastAsia="zh-CN"/>
                </w:rPr>
                <w:t>CA_n2</w:t>
              </w:r>
              <w:r>
                <w:rPr>
                  <w:lang w:eastAsia="zh-CN"/>
                </w:rPr>
                <w:t>61I</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815" w:author="Verizon" w:date="2021-05-05T21:13:00Z"/>
                <w:lang w:eastAsia="zh-CN"/>
              </w:rPr>
            </w:pPr>
          </w:p>
        </w:tc>
      </w:tr>
      <w:tr w:rsidR="00FD697A" w:rsidRPr="00EF5447" w:rsidTr="00FD697A">
        <w:trPr>
          <w:trHeight w:val="187"/>
          <w:jc w:val="center"/>
          <w:ins w:id="5816"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817"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818"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819" w:author="Verizon" w:date="2021-05-05T21:13:00Z"/>
              </w:rPr>
            </w:pPr>
            <w:ins w:id="5820"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21" w:author="Verizon" w:date="2021-05-05T21:13:00Z"/>
              </w:rPr>
            </w:pPr>
            <w:ins w:id="5822"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23" w:author="Verizon" w:date="2021-05-05T21:13:00Z"/>
              </w:rPr>
            </w:pPr>
            <w:ins w:id="5824"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25" w:author="Verizon" w:date="2021-05-05T21:13:00Z"/>
              </w:rPr>
            </w:pPr>
            <w:ins w:id="5826"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27" w:author="Verizon" w:date="2021-05-05T21:13:00Z"/>
              </w:rPr>
            </w:pPr>
            <w:ins w:id="5828"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29" w:author="Verizon" w:date="2021-05-05T21:13:00Z"/>
              </w:rPr>
            </w:pPr>
            <w:ins w:id="5830"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1" w:author="Verizon" w:date="2021-05-05T21:13:00Z"/>
              </w:rPr>
            </w:pPr>
            <w:ins w:id="5832"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3" w:author="Verizon" w:date="2021-05-05T21:13:00Z"/>
              </w:rPr>
            </w:pPr>
            <w:ins w:id="5834"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3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4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41"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42"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843" w:author="Verizon" w:date="2021-05-05T21:13:00Z"/>
                <w:lang w:eastAsia="zh-CN"/>
              </w:rPr>
            </w:pPr>
            <w:ins w:id="5844" w:author="Verizon" w:date="2021-05-05T21:13:00Z">
              <w:r>
                <w:rPr>
                  <w:lang w:eastAsia="zh-CN"/>
                </w:rPr>
                <w:t>1</w:t>
              </w:r>
            </w:ins>
          </w:p>
        </w:tc>
      </w:tr>
      <w:tr w:rsidR="00FD697A" w:rsidRPr="00EF5447" w:rsidTr="00FD697A">
        <w:trPr>
          <w:trHeight w:val="187"/>
          <w:jc w:val="center"/>
          <w:ins w:id="5845"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846"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847"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848" w:author="Verizon" w:date="2021-05-05T21:13:00Z"/>
              </w:rPr>
            </w:pPr>
            <w:ins w:id="5849"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50" w:author="Verizon" w:date="2021-05-05T21:13:00Z"/>
              </w:rPr>
            </w:pPr>
            <w:ins w:id="5851"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52" w:author="Verizon" w:date="2021-05-05T21:13:00Z"/>
              </w:rPr>
            </w:pPr>
            <w:ins w:id="5853"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54" w:author="Verizon" w:date="2021-05-05T21:13:00Z"/>
              </w:rPr>
            </w:pPr>
            <w:ins w:id="5855"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56" w:author="Verizon" w:date="2021-05-05T21:13:00Z"/>
              </w:rPr>
            </w:pPr>
            <w:ins w:id="5857"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58" w:author="Verizon" w:date="2021-05-05T21:13:00Z"/>
              </w:rPr>
            </w:pPr>
            <w:ins w:id="5859"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60" w:author="Verizon" w:date="2021-05-05T21:13:00Z"/>
              </w:rPr>
            </w:pPr>
            <w:ins w:id="5861"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62" w:author="Verizon" w:date="2021-05-05T21:13:00Z"/>
              </w:rPr>
            </w:pPr>
            <w:ins w:id="5863"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64" w:author="Verizon" w:date="2021-05-05T21:13:00Z"/>
                <w:lang w:eastAsia="zh-CN"/>
              </w:rPr>
            </w:pPr>
            <w:ins w:id="5865"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66" w:author="Verizon" w:date="2021-05-05T21:13:00Z"/>
              </w:rPr>
            </w:pPr>
            <w:ins w:id="5867"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68" w:author="Verizon" w:date="2021-05-05T21:13:00Z"/>
              </w:rPr>
            </w:pPr>
            <w:ins w:id="5869"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70" w:author="Verizon" w:date="2021-05-05T21:13:00Z"/>
              </w:rPr>
            </w:pPr>
            <w:ins w:id="5871"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72" w:author="Verizon" w:date="2021-05-05T21:13:00Z"/>
              </w:rPr>
            </w:pPr>
            <w:ins w:id="5873"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74" w:author="Verizon" w:date="2021-05-05T21:13:00Z"/>
                <w:lang w:eastAsia="zh-CN"/>
              </w:rPr>
            </w:pPr>
            <w:ins w:id="5875"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76"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77"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5878" w:author="Verizon" w:date="2021-05-05T21:13:00Z"/>
                <w:lang w:eastAsia="zh-CN"/>
              </w:rPr>
            </w:pPr>
          </w:p>
        </w:tc>
      </w:tr>
      <w:tr w:rsidR="00FD697A" w:rsidRPr="00EF5447" w:rsidTr="00FD697A">
        <w:trPr>
          <w:trHeight w:val="187"/>
          <w:jc w:val="center"/>
          <w:ins w:id="5879" w:author="Verizon" w:date="2021-05-05T21:13: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880" w:author="Verizon" w:date="2021-05-05T21:13: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881"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882" w:author="Verizon" w:date="2021-05-05T21:13:00Z"/>
              </w:rPr>
            </w:pPr>
            <w:ins w:id="5883"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84" w:author="Verizon" w:date="2021-05-05T21:13:00Z"/>
                <w:lang w:eastAsia="zh-CN"/>
              </w:rPr>
            </w:pPr>
            <w:ins w:id="5885" w:author="Verizon" w:date="2021-05-05T21:13:00Z">
              <w:r w:rsidRPr="00EF5447">
                <w:rPr>
                  <w:lang w:eastAsia="zh-CN"/>
                </w:rPr>
                <w:t>CA_n2</w:t>
              </w:r>
              <w:r>
                <w:rPr>
                  <w:lang w:eastAsia="zh-CN"/>
                </w:rPr>
                <w:t>61I</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886" w:author="Verizon" w:date="2021-05-05T21:13:00Z"/>
                <w:lang w:eastAsia="zh-CN"/>
              </w:rPr>
            </w:pPr>
          </w:p>
        </w:tc>
      </w:tr>
      <w:tr w:rsidR="00FD697A" w:rsidRPr="00EF5447" w:rsidTr="00FD697A">
        <w:trPr>
          <w:trHeight w:val="187"/>
          <w:jc w:val="center"/>
          <w:ins w:id="5887" w:author="Verizon" w:date="2021-05-05T21:13: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888" w:author="Verizon" w:date="2021-05-05T21:13:00Z"/>
              </w:rPr>
            </w:pPr>
            <w:ins w:id="5889" w:author="Verizon" w:date="2021-05-05T21:13:00Z">
              <w:r>
                <w:rPr>
                  <w:rFonts w:cs="Arial"/>
                  <w:szCs w:val="18"/>
                  <w:lang w:eastAsia="zh-CN"/>
                </w:rPr>
                <w:t>CA_ n66A-n77A-n261J</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890" w:author="Verizon" w:date="2021-05-05T21:13:00Z"/>
                <w:rFonts w:cs="Arial"/>
                <w:lang w:eastAsia="zh-CN"/>
              </w:rPr>
            </w:pPr>
            <w:ins w:id="5891" w:author="Verizon" w:date="2021-05-05T21:13: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124234">
            <w:pPr>
              <w:pStyle w:val="TAC"/>
              <w:rPr>
                <w:ins w:id="5892" w:author="Verizon" w:date="2021-05-05T21:13:00Z"/>
              </w:rPr>
            </w:pPr>
            <w:ins w:id="5893"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94" w:author="Verizon" w:date="2021-05-05T21:13:00Z"/>
              </w:rPr>
            </w:pPr>
            <w:ins w:id="5895"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96" w:author="Verizon" w:date="2021-05-05T21:13:00Z"/>
              </w:rPr>
            </w:pPr>
            <w:ins w:id="5897"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898" w:author="Verizon" w:date="2021-05-05T21:13:00Z"/>
              </w:rPr>
            </w:pPr>
            <w:ins w:id="5899"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0" w:author="Verizon" w:date="2021-05-05T21:13:00Z"/>
              </w:rPr>
            </w:pPr>
            <w:ins w:id="5901"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4" w:author="Verizon" w:date="2021-05-05T21:13:00Z"/>
              </w:rPr>
            </w:pPr>
            <w:ins w:id="5905"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0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1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1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12"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13"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914" w:author="Verizon" w:date="2021-05-05T21:13:00Z"/>
                <w:lang w:eastAsia="zh-CN"/>
              </w:rPr>
            </w:pPr>
            <w:ins w:id="5915" w:author="Verizon" w:date="2021-05-05T21:13:00Z">
              <w:r w:rsidRPr="00EF5447">
                <w:rPr>
                  <w:lang w:eastAsia="zh-CN"/>
                </w:rPr>
                <w:t>0</w:t>
              </w:r>
            </w:ins>
          </w:p>
        </w:tc>
      </w:tr>
      <w:tr w:rsidR="00FD697A" w:rsidRPr="00EF5447" w:rsidTr="00FD697A">
        <w:trPr>
          <w:trHeight w:val="187"/>
          <w:jc w:val="center"/>
          <w:ins w:id="5916"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17"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18"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919" w:author="Verizon" w:date="2021-05-05T21:13:00Z"/>
              </w:rPr>
            </w:pPr>
            <w:ins w:id="5920"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21" w:author="Verizon" w:date="2021-05-05T21:13:00Z"/>
              </w:rPr>
            </w:pPr>
            <w:ins w:id="5922"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23" w:author="Verizon" w:date="2021-05-05T21:13:00Z"/>
              </w:rPr>
            </w:pPr>
            <w:ins w:id="5924"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25" w:author="Verizon" w:date="2021-05-05T21:13:00Z"/>
              </w:rPr>
            </w:pPr>
            <w:ins w:id="5926"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27" w:author="Verizon" w:date="2021-05-05T21:13:00Z"/>
              </w:rPr>
            </w:pPr>
            <w:ins w:id="5928"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29" w:author="Verizon" w:date="2021-05-05T21:13:00Z"/>
              </w:rPr>
            </w:pPr>
            <w:ins w:id="5930"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31" w:author="Verizon" w:date="2021-05-05T21:13:00Z"/>
              </w:rPr>
            </w:pPr>
            <w:ins w:id="5932"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33" w:author="Verizon" w:date="2021-05-05T21:13:00Z"/>
              </w:rPr>
            </w:pPr>
            <w:ins w:id="5934"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35" w:author="Verizon" w:date="2021-05-05T21:13:00Z"/>
                <w:lang w:eastAsia="zh-CN"/>
              </w:rPr>
            </w:pPr>
            <w:ins w:id="5936"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37" w:author="Verizon" w:date="2021-05-05T21:13:00Z"/>
              </w:rPr>
            </w:pPr>
            <w:ins w:id="5938"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39" w:author="Verizon" w:date="2021-05-05T21:13:00Z"/>
              </w:rPr>
            </w:pPr>
            <w:ins w:id="5940"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41" w:author="Verizon" w:date="2021-05-05T21:13:00Z"/>
              </w:rPr>
            </w:pPr>
            <w:ins w:id="5942"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43" w:author="Verizon" w:date="2021-05-05T21:13:00Z"/>
              </w:rPr>
            </w:pPr>
            <w:ins w:id="5944"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45" w:author="Verizon" w:date="2021-05-05T21:13:00Z"/>
                <w:lang w:eastAsia="zh-CN"/>
              </w:rPr>
            </w:pPr>
            <w:ins w:id="5946"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47"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48"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5949" w:author="Verizon" w:date="2021-05-05T21:13:00Z"/>
                <w:lang w:eastAsia="zh-CN"/>
              </w:rPr>
            </w:pPr>
          </w:p>
        </w:tc>
      </w:tr>
      <w:tr w:rsidR="00FD697A" w:rsidRPr="00EF5447" w:rsidTr="00FD697A">
        <w:trPr>
          <w:trHeight w:val="187"/>
          <w:jc w:val="center"/>
          <w:ins w:id="5950"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51"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52"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953" w:author="Verizon" w:date="2021-05-05T21:13:00Z"/>
              </w:rPr>
            </w:pPr>
            <w:ins w:id="5954"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55" w:author="Verizon" w:date="2021-05-05T21:13:00Z"/>
                <w:lang w:eastAsia="zh-CN"/>
              </w:rPr>
            </w:pPr>
            <w:ins w:id="5956" w:author="Verizon" w:date="2021-05-05T21:13:00Z">
              <w:r w:rsidRPr="00EF5447">
                <w:rPr>
                  <w:lang w:eastAsia="zh-CN"/>
                </w:rPr>
                <w:t>CA_n2</w:t>
              </w:r>
              <w:r>
                <w:rPr>
                  <w:lang w:eastAsia="zh-CN"/>
                </w:rPr>
                <w:t>61J</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5957" w:author="Verizon" w:date="2021-05-05T21:13:00Z"/>
                <w:lang w:eastAsia="zh-CN"/>
              </w:rPr>
            </w:pPr>
          </w:p>
        </w:tc>
      </w:tr>
      <w:tr w:rsidR="00FD697A" w:rsidRPr="00EF5447" w:rsidTr="00FD697A">
        <w:trPr>
          <w:trHeight w:val="187"/>
          <w:jc w:val="center"/>
          <w:ins w:id="5958"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59"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60"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961" w:author="Verizon" w:date="2021-05-05T21:13:00Z"/>
              </w:rPr>
            </w:pPr>
            <w:ins w:id="5962"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63" w:author="Verizon" w:date="2021-05-05T21:13:00Z"/>
              </w:rPr>
            </w:pPr>
            <w:ins w:id="5964"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65" w:author="Verizon" w:date="2021-05-05T21:13:00Z"/>
              </w:rPr>
            </w:pPr>
            <w:ins w:id="5966"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67" w:author="Verizon" w:date="2021-05-05T21:13:00Z"/>
              </w:rPr>
            </w:pPr>
            <w:ins w:id="5968"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69" w:author="Verizon" w:date="2021-05-05T21:13:00Z"/>
              </w:rPr>
            </w:pPr>
            <w:ins w:id="5970"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71" w:author="Verizon" w:date="2021-05-05T21:13:00Z"/>
              </w:rPr>
            </w:pPr>
            <w:ins w:id="5972"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73" w:author="Verizon" w:date="2021-05-05T21:13:00Z"/>
              </w:rPr>
            </w:pPr>
            <w:ins w:id="5974"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75" w:author="Verizon" w:date="2021-05-05T21:13:00Z"/>
              </w:rPr>
            </w:pPr>
            <w:ins w:id="5976"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7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7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7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8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8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82"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83"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84"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5985" w:author="Verizon" w:date="2021-05-05T21:13:00Z"/>
                <w:lang w:eastAsia="zh-CN"/>
              </w:rPr>
            </w:pPr>
            <w:ins w:id="5986" w:author="Verizon" w:date="2021-05-05T21:13:00Z">
              <w:r>
                <w:rPr>
                  <w:lang w:eastAsia="zh-CN"/>
                </w:rPr>
                <w:t>1</w:t>
              </w:r>
            </w:ins>
          </w:p>
        </w:tc>
      </w:tr>
      <w:tr w:rsidR="00FD697A" w:rsidRPr="00EF5447" w:rsidTr="00FD697A">
        <w:trPr>
          <w:trHeight w:val="187"/>
          <w:jc w:val="center"/>
          <w:ins w:id="5987"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88"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5989"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5990" w:author="Verizon" w:date="2021-05-05T21:13:00Z"/>
              </w:rPr>
            </w:pPr>
            <w:ins w:id="5991"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92" w:author="Verizon" w:date="2021-05-05T21:13:00Z"/>
              </w:rPr>
            </w:pPr>
            <w:ins w:id="5993"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94" w:author="Verizon" w:date="2021-05-05T21:13:00Z"/>
              </w:rPr>
            </w:pPr>
            <w:ins w:id="5995"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96" w:author="Verizon" w:date="2021-05-05T21:13:00Z"/>
              </w:rPr>
            </w:pPr>
            <w:ins w:id="5997"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5998" w:author="Verizon" w:date="2021-05-05T21:13:00Z"/>
              </w:rPr>
            </w:pPr>
            <w:ins w:id="5999"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00" w:author="Verizon" w:date="2021-05-05T21:13:00Z"/>
              </w:rPr>
            </w:pPr>
            <w:ins w:id="6001"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02" w:author="Verizon" w:date="2021-05-05T21:13:00Z"/>
              </w:rPr>
            </w:pPr>
            <w:ins w:id="6003"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04" w:author="Verizon" w:date="2021-05-05T21:13:00Z"/>
              </w:rPr>
            </w:pPr>
            <w:ins w:id="6005"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06" w:author="Verizon" w:date="2021-05-05T21:13:00Z"/>
                <w:lang w:eastAsia="zh-CN"/>
              </w:rPr>
            </w:pPr>
            <w:ins w:id="6007"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08" w:author="Verizon" w:date="2021-05-05T21:13:00Z"/>
              </w:rPr>
            </w:pPr>
            <w:ins w:id="6009"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10" w:author="Verizon" w:date="2021-05-05T21:13:00Z"/>
              </w:rPr>
            </w:pPr>
            <w:ins w:id="6011"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12" w:author="Verizon" w:date="2021-05-05T21:13:00Z"/>
              </w:rPr>
            </w:pPr>
            <w:ins w:id="6013"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14" w:author="Verizon" w:date="2021-05-05T21:13:00Z"/>
              </w:rPr>
            </w:pPr>
            <w:ins w:id="6015"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16" w:author="Verizon" w:date="2021-05-05T21:13:00Z"/>
                <w:lang w:eastAsia="zh-CN"/>
              </w:rPr>
            </w:pPr>
            <w:ins w:id="6017"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18"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19"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020" w:author="Verizon" w:date="2021-05-05T21:13:00Z"/>
                <w:lang w:eastAsia="zh-CN"/>
              </w:rPr>
            </w:pPr>
          </w:p>
        </w:tc>
      </w:tr>
      <w:tr w:rsidR="00FD697A" w:rsidRPr="00EF5447" w:rsidTr="00FD697A">
        <w:trPr>
          <w:trHeight w:val="187"/>
          <w:jc w:val="center"/>
          <w:ins w:id="6021" w:author="Verizon" w:date="2021-05-05T21:13: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022" w:author="Verizon" w:date="2021-05-05T21:13: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023"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024" w:author="Verizon" w:date="2021-05-05T21:13:00Z"/>
              </w:rPr>
            </w:pPr>
            <w:ins w:id="6025"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26" w:author="Verizon" w:date="2021-05-05T21:13:00Z"/>
                <w:lang w:eastAsia="zh-CN"/>
              </w:rPr>
            </w:pPr>
            <w:ins w:id="6027" w:author="Verizon" w:date="2021-05-05T21:13:00Z">
              <w:r w:rsidRPr="00EF5447">
                <w:rPr>
                  <w:lang w:eastAsia="zh-CN"/>
                </w:rPr>
                <w:t>CA_n2</w:t>
              </w:r>
              <w:r>
                <w:rPr>
                  <w:lang w:eastAsia="zh-CN"/>
                </w:rPr>
                <w:t>61J</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028" w:author="Verizon" w:date="2021-05-05T21:13:00Z"/>
                <w:lang w:eastAsia="zh-CN"/>
              </w:rPr>
            </w:pPr>
          </w:p>
        </w:tc>
      </w:tr>
      <w:tr w:rsidR="00FD697A" w:rsidRPr="00EF5447" w:rsidTr="00FD697A">
        <w:trPr>
          <w:trHeight w:val="187"/>
          <w:jc w:val="center"/>
          <w:ins w:id="6029" w:author="Verizon" w:date="2021-05-05T21:13: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030" w:author="Verizon" w:date="2021-05-05T21:13:00Z"/>
              </w:rPr>
            </w:pPr>
            <w:ins w:id="6031" w:author="Verizon" w:date="2021-05-05T21:13:00Z">
              <w:r>
                <w:rPr>
                  <w:rFonts w:cs="Arial"/>
                  <w:szCs w:val="18"/>
                  <w:lang w:eastAsia="zh-CN"/>
                </w:rPr>
                <w:t>CA_ n66A-n77A-n261K</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032" w:author="Verizon" w:date="2021-05-05T21:13:00Z"/>
                <w:rFonts w:cs="Arial"/>
                <w:lang w:eastAsia="zh-CN"/>
              </w:rPr>
            </w:pPr>
            <w:ins w:id="6033" w:author="Verizon" w:date="2021-05-05T21:13: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124234">
            <w:pPr>
              <w:pStyle w:val="TAC"/>
              <w:rPr>
                <w:ins w:id="6034" w:author="Verizon" w:date="2021-05-05T21:13:00Z"/>
              </w:rPr>
            </w:pPr>
            <w:ins w:id="6035"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36" w:author="Verizon" w:date="2021-05-05T21:13:00Z"/>
              </w:rPr>
            </w:pPr>
            <w:ins w:id="6037"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38" w:author="Verizon" w:date="2021-05-05T21:13:00Z"/>
              </w:rPr>
            </w:pPr>
            <w:ins w:id="6039"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0" w:author="Verizon" w:date="2021-05-05T21:13:00Z"/>
              </w:rPr>
            </w:pPr>
            <w:ins w:id="6041"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2" w:author="Verizon" w:date="2021-05-05T21:13:00Z"/>
              </w:rPr>
            </w:pPr>
            <w:ins w:id="6043"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6" w:author="Verizon" w:date="2021-05-05T21:13:00Z"/>
              </w:rPr>
            </w:pPr>
            <w:ins w:id="6047"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4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5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5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5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53"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54"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55"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056" w:author="Verizon" w:date="2021-05-05T21:13:00Z"/>
                <w:lang w:eastAsia="zh-CN"/>
              </w:rPr>
            </w:pPr>
            <w:ins w:id="6057" w:author="Verizon" w:date="2021-05-05T21:13:00Z">
              <w:r w:rsidRPr="00EF5447">
                <w:rPr>
                  <w:lang w:eastAsia="zh-CN"/>
                </w:rPr>
                <w:t>0</w:t>
              </w:r>
            </w:ins>
          </w:p>
        </w:tc>
      </w:tr>
      <w:tr w:rsidR="00FD697A" w:rsidRPr="00EF5447" w:rsidTr="00FD697A">
        <w:trPr>
          <w:trHeight w:val="187"/>
          <w:jc w:val="center"/>
          <w:ins w:id="6058"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059"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060"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061" w:author="Verizon" w:date="2021-05-05T21:13:00Z"/>
              </w:rPr>
            </w:pPr>
            <w:ins w:id="6062"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63" w:author="Verizon" w:date="2021-05-05T21:13:00Z"/>
              </w:rPr>
            </w:pPr>
            <w:ins w:id="6064"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65" w:author="Verizon" w:date="2021-05-05T21:13:00Z"/>
              </w:rPr>
            </w:pPr>
            <w:ins w:id="6066"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67" w:author="Verizon" w:date="2021-05-05T21:13:00Z"/>
              </w:rPr>
            </w:pPr>
            <w:ins w:id="6068"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69" w:author="Verizon" w:date="2021-05-05T21:13:00Z"/>
              </w:rPr>
            </w:pPr>
            <w:ins w:id="6070"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71" w:author="Verizon" w:date="2021-05-05T21:13:00Z"/>
              </w:rPr>
            </w:pPr>
            <w:ins w:id="6072"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73" w:author="Verizon" w:date="2021-05-05T21:13:00Z"/>
              </w:rPr>
            </w:pPr>
            <w:ins w:id="6074"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75" w:author="Verizon" w:date="2021-05-05T21:13:00Z"/>
              </w:rPr>
            </w:pPr>
            <w:ins w:id="6076"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77" w:author="Verizon" w:date="2021-05-05T21:13:00Z"/>
                <w:lang w:eastAsia="zh-CN"/>
              </w:rPr>
            </w:pPr>
            <w:ins w:id="6078"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79" w:author="Verizon" w:date="2021-05-05T21:13:00Z"/>
              </w:rPr>
            </w:pPr>
            <w:ins w:id="6080"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81" w:author="Verizon" w:date="2021-05-05T21:13:00Z"/>
              </w:rPr>
            </w:pPr>
            <w:ins w:id="6082"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83" w:author="Verizon" w:date="2021-05-05T21:13:00Z"/>
              </w:rPr>
            </w:pPr>
            <w:ins w:id="6084"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85" w:author="Verizon" w:date="2021-05-05T21:13:00Z"/>
              </w:rPr>
            </w:pPr>
            <w:ins w:id="6086"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87" w:author="Verizon" w:date="2021-05-05T21:13:00Z"/>
                <w:lang w:eastAsia="zh-CN"/>
              </w:rPr>
            </w:pPr>
            <w:ins w:id="6088"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89"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90"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091" w:author="Verizon" w:date="2021-05-05T21:13:00Z"/>
                <w:lang w:eastAsia="zh-CN"/>
              </w:rPr>
            </w:pPr>
          </w:p>
        </w:tc>
      </w:tr>
      <w:tr w:rsidR="00FD697A" w:rsidRPr="00EF5447" w:rsidTr="00FD697A">
        <w:trPr>
          <w:trHeight w:val="187"/>
          <w:jc w:val="center"/>
          <w:ins w:id="6092"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093"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094"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095" w:author="Verizon" w:date="2021-05-05T21:13:00Z"/>
              </w:rPr>
            </w:pPr>
            <w:ins w:id="6096"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097" w:author="Verizon" w:date="2021-05-05T21:13:00Z"/>
                <w:lang w:eastAsia="zh-CN"/>
              </w:rPr>
            </w:pPr>
            <w:ins w:id="6098" w:author="Verizon" w:date="2021-05-05T21:13:00Z">
              <w:r w:rsidRPr="00EF5447">
                <w:rPr>
                  <w:lang w:eastAsia="zh-CN"/>
                </w:rPr>
                <w:t>CA_n2</w:t>
              </w:r>
              <w:r>
                <w:rPr>
                  <w:lang w:eastAsia="zh-CN"/>
                </w:rPr>
                <w:t>61K</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099" w:author="Verizon" w:date="2021-05-05T21:13:00Z"/>
                <w:lang w:eastAsia="zh-CN"/>
              </w:rPr>
            </w:pPr>
          </w:p>
        </w:tc>
      </w:tr>
      <w:tr w:rsidR="00FD697A" w:rsidRPr="00EF5447" w:rsidTr="00FD697A">
        <w:trPr>
          <w:trHeight w:val="187"/>
          <w:jc w:val="center"/>
          <w:ins w:id="6100"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101"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102"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103" w:author="Verizon" w:date="2021-05-05T21:13:00Z"/>
              </w:rPr>
            </w:pPr>
            <w:ins w:id="6104"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05" w:author="Verizon" w:date="2021-05-05T21:13:00Z"/>
              </w:rPr>
            </w:pPr>
            <w:ins w:id="6106"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07" w:author="Verizon" w:date="2021-05-05T21:13:00Z"/>
              </w:rPr>
            </w:pPr>
            <w:ins w:id="6108"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09" w:author="Verizon" w:date="2021-05-05T21:13:00Z"/>
              </w:rPr>
            </w:pPr>
            <w:ins w:id="6110"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11" w:author="Verizon" w:date="2021-05-05T21:13:00Z"/>
              </w:rPr>
            </w:pPr>
            <w:ins w:id="6112"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13" w:author="Verizon" w:date="2021-05-05T21:13:00Z"/>
              </w:rPr>
            </w:pPr>
            <w:ins w:id="6114"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15" w:author="Verizon" w:date="2021-05-05T21:13:00Z"/>
              </w:rPr>
            </w:pPr>
            <w:ins w:id="6116"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17" w:author="Verizon" w:date="2021-05-05T21:13:00Z"/>
              </w:rPr>
            </w:pPr>
            <w:ins w:id="6118"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1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4"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5"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26"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127" w:author="Verizon" w:date="2021-05-05T21:13:00Z"/>
                <w:lang w:eastAsia="zh-CN"/>
              </w:rPr>
            </w:pPr>
            <w:ins w:id="6128" w:author="Verizon" w:date="2021-05-05T21:13:00Z">
              <w:r>
                <w:rPr>
                  <w:lang w:eastAsia="zh-CN"/>
                </w:rPr>
                <w:t>1</w:t>
              </w:r>
            </w:ins>
          </w:p>
        </w:tc>
      </w:tr>
      <w:tr w:rsidR="00FD697A" w:rsidRPr="00EF5447" w:rsidTr="00FD697A">
        <w:trPr>
          <w:trHeight w:val="187"/>
          <w:jc w:val="center"/>
          <w:ins w:id="6129"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130"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131"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132" w:author="Verizon" w:date="2021-05-05T21:13:00Z"/>
              </w:rPr>
            </w:pPr>
            <w:ins w:id="6133"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34" w:author="Verizon" w:date="2021-05-05T21:13:00Z"/>
              </w:rPr>
            </w:pPr>
            <w:ins w:id="6135"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36" w:author="Verizon" w:date="2021-05-05T21:13:00Z"/>
              </w:rPr>
            </w:pPr>
            <w:ins w:id="6137"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38" w:author="Verizon" w:date="2021-05-05T21:13:00Z"/>
              </w:rPr>
            </w:pPr>
            <w:ins w:id="6139"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40" w:author="Verizon" w:date="2021-05-05T21:13:00Z"/>
              </w:rPr>
            </w:pPr>
            <w:ins w:id="6141"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42" w:author="Verizon" w:date="2021-05-05T21:13:00Z"/>
              </w:rPr>
            </w:pPr>
            <w:ins w:id="6143"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44" w:author="Verizon" w:date="2021-05-05T21:13:00Z"/>
              </w:rPr>
            </w:pPr>
            <w:ins w:id="6145"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46" w:author="Verizon" w:date="2021-05-05T21:13:00Z"/>
              </w:rPr>
            </w:pPr>
            <w:ins w:id="6147"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48" w:author="Verizon" w:date="2021-05-05T21:13:00Z"/>
                <w:lang w:eastAsia="zh-CN"/>
              </w:rPr>
            </w:pPr>
            <w:ins w:id="6149"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50" w:author="Verizon" w:date="2021-05-05T21:13:00Z"/>
              </w:rPr>
            </w:pPr>
            <w:ins w:id="6151"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52" w:author="Verizon" w:date="2021-05-05T21:13:00Z"/>
              </w:rPr>
            </w:pPr>
            <w:ins w:id="6153"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54" w:author="Verizon" w:date="2021-05-05T21:13:00Z"/>
              </w:rPr>
            </w:pPr>
            <w:ins w:id="6155"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56" w:author="Verizon" w:date="2021-05-05T21:13:00Z"/>
              </w:rPr>
            </w:pPr>
            <w:ins w:id="6157"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58" w:author="Verizon" w:date="2021-05-05T21:13:00Z"/>
                <w:lang w:eastAsia="zh-CN"/>
              </w:rPr>
            </w:pPr>
            <w:ins w:id="6159"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60"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61"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162" w:author="Verizon" w:date="2021-05-05T21:13:00Z"/>
                <w:lang w:eastAsia="zh-CN"/>
              </w:rPr>
            </w:pPr>
          </w:p>
        </w:tc>
      </w:tr>
      <w:tr w:rsidR="00FD697A" w:rsidRPr="00EF5447" w:rsidTr="00FD697A">
        <w:trPr>
          <w:trHeight w:val="187"/>
          <w:jc w:val="center"/>
          <w:ins w:id="6163" w:author="Verizon" w:date="2021-05-05T21:13: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164" w:author="Verizon" w:date="2021-05-05T21:13: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165"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166" w:author="Verizon" w:date="2021-05-05T21:13:00Z"/>
              </w:rPr>
            </w:pPr>
            <w:ins w:id="6167"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68" w:author="Verizon" w:date="2021-05-05T21:13:00Z"/>
                <w:lang w:eastAsia="zh-CN"/>
              </w:rPr>
            </w:pPr>
            <w:ins w:id="6169" w:author="Verizon" w:date="2021-05-05T21:13:00Z">
              <w:r w:rsidRPr="00EF5447">
                <w:rPr>
                  <w:lang w:eastAsia="zh-CN"/>
                </w:rPr>
                <w:t>CA_n2</w:t>
              </w:r>
              <w:r>
                <w:rPr>
                  <w:lang w:eastAsia="zh-CN"/>
                </w:rPr>
                <w:t>61K</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170" w:author="Verizon" w:date="2021-05-05T21:13:00Z"/>
                <w:lang w:eastAsia="zh-CN"/>
              </w:rPr>
            </w:pPr>
          </w:p>
        </w:tc>
      </w:tr>
      <w:tr w:rsidR="00FD697A" w:rsidRPr="00EF5447" w:rsidTr="00FD697A">
        <w:trPr>
          <w:trHeight w:val="187"/>
          <w:jc w:val="center"/>
          <w:ins w:id="6171" w:author="Verizon" w:date="2021-05-05T21:13: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172" w:author="Verizon" w:date="2021-05-05T21:13:00Z"/>
              </w:rPr>
            </w:pPr>
            <w:ins w:id="6173" w:author="Verizon" w:date="2021-05-05T21:13:00Z">
              <w:r>
                <w:rPr>
                  <w:rFonts w:cs="Arial"/>
                  <w:szCs w:val="18"/>
                  <w:lang w:eastAsia="zh-CN"/>
                </w:rPr>
                <w:t>CA_ n66A-n77A-n261L</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174" w:author="Verizon" w:date="2021-05-05T21:13:00Z"/>
                <w:rFonts w:cs="Arial"/>
                <w:lang w:eastAsia="zh-CN"/>
              </w:rPr>
            </w:pPr>
            <w:ins w:id="6175" w:author="Verizon" w:date="2021-05-05T21:13: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124234">
            <w:pPr>
              <w:pStyle w:val="TAC"/>
              <w:rPr>
                <w:ins w:id="6176" w:author="Verizon" w:date="2021-05-05T21:13:00Z"/>
              </w:rPr>
            </w:pPr>
            <w:ins w:id="6177"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78" w:author="Verizon" w:date="2021-05-05T21:13:00Z"/>
              </w:rPr>
            </w:pPr>
            <w:ins w:id="6179"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80" w:author="Verizon" w:date="2021-05-05T21:13:00Z"/>
              </w:rPr>
            </w:pPr>
            <w:ins w:id="6181"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82" w:author="Verizon" w:date="2021-05-05T21:13:00Z"/>
              </w:rPr>
            </w:pPr>
            <w:ins w:id="6183"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84" w:author="Verizon" w:date="2021-05-05T21:13:00Z"/>
              </w:rPr>
            </w:pPr>
            <w:ins w:id="6185"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8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8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88" w:author="Verizon" w:date="2021-05-05T21:13:00Z"/>
              </w:rPr>
            </w:pPr>
            <w:ins w:id="6189"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6"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197"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198" w:author="Verizon" w:date="2021-05-05T21:13:00Z"/>
                <w:lang w:eastAsia="zh-CN"/>
              </w:rPr>
            </w:pPr>
            <w:ins w:id="6199" w:author="Verizon" w:date="2021-05-05T21:13:00Z">
              <w:r w:rsidRPr="00EF5447">
                <w:rPr>
                  <w:lang w:eastAsia="zh-CN"/>
                </w:rPr>
                <w:t>0</w:t>
              </w:r>
            </w:ins>
          </w:p>
        </w:tc>
      </w:tr>
      <w:tr w:rsidR="00FD697A" w:rsidRPr="00EF5447" w:rsidTr="00FD697A">
        <w:trPr>
          <w:trHeight w:val="187"/>
          <w:jc w:val="center"/>
          <w:ins w:id="6200"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01"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02"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203" w:author="Verizon" w:date="2021-05-05T21:13:00Z"/>
              </w:rPr>
            </w:pPr>
            <w:ins w:id="6204"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05" w:author="Verizon" w:date="2021-05-05T21:13:00Z"/>
              </w:rPr>
            </w:pPr>
            <w:ins w:id="6206"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07" w:author="Verizon" w:date="2021-05-05T21:13:00Z"/>
              </w:rPr>
            </w:pPr>
            <w:ins w:id="6208"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09" w:author="Verizon" w:date="2021-05-05T21:13:00Z"/>
              </w:rPr>
            </w:pPr>
            <w:ins w:id="6210"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11" w:author="Verizon" w:date="2021-05-05T21:13:00Z"/>
              </w:rPr>
            </w:pPr>
            <w:ins w:id="6212"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13" w:author="Verizon" w:date="2021-05-05T21:13:00Z"/>
              </w:rPr>
            </w:pPr>
            <w:ins w:id="6214"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15" w:author="Verizon" w:date="2021-05-05T21:13:00Z"/>
              </w:rPr>
            </w:pPr>
            <w:ins w:id="6216"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17" w:author="Verizon" w:date="2021-05-05T21:13:00Z"/>
              </w:rPr>
            </w:pPr>
            <w:ins w:id="6218"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19" w:author="Verizon" w:date="2021-05-05T21:13:00Z"/>
                <w:lang w:eastAsia="zh-CN"/>
              </w:rPr>
            </w:pPr>
            <w:ins w:id="6220"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21" w:author="Verizon" w:date="2021-05-05T21:13:00Z"/>
              </w:rPr>
            </w:pPr>
            <w:ins w:id="6222"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23" w:author="Verizon" w:date="2021-05-05T21:13:00Z"/>
              </w:rPr>
            </w:pPr>
            <w:ins w:id="6224"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25" w:author="Verizon" w:date="2021-05-05T21:13:00Z"/>
              </w:rPr>
            </w:pPr>
            <w:ins w:id="6226"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27" w:author="Verizon" w:date="2021-05-05T21:13:00Z"/>
              </w:rPr>
            </w:pPr>
            <w:ins w:id="6228"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29" w:author="Verizon" w:date="2021-05-05T21:13:00Z"/>
                <w:lang w:eastAsia="zh-CN"/>
              </w:rPr>
            </w:pPr>
            <w:ins w:id="6230"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31"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32"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233" w:author="Verizon" w:date="2021-05-05T21:13:00Z"/>
                <w:lang w:eastAsia="zh-CN"/>
              </w:rPr>
            </w:pPr>
          </w:p>
        </w:tc>
      </w:tr>
      <w:tr w:rsidR="00FD697A" w:rsidRPr="00EF5447" w:rsidTr="00FD697A">
        <w:trPr>
          <w:trHeight w:val="187"/>
          <w:jc w:val="center"/>
          <w:ins w:id="6234"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35"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36"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237" w:author="Verizon" w:date="2021-05-05T21:13:00Z"/>
              </w:rPr>
            </w:pPr>
            <w:ins w:id="6238"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39" w:author="Verizon" w:date="2021-05-05T21:13:00Z"/>
                <w:lang w:eastAsia="zh-CN"/>
              </w:rPr>
            </w:pPr>
            <w:ins w:id="6240" w:author="Verizon" w:date="2021-05-05T21:13:00Z">
              <w:r w:rsidRPr="00EF5447">
                <w:rPr>
                  <w:lang w:eastAsia="zh-CN"/>
                </w:rPr>
                <w:t>CA_n2</w:t>
              </w:r>
              <w:r>
                <w:rPr>
                  <w:lang w:eastAsia="zh-CN"/>
                </w:rPr>
                <w:t>61L</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241" w:author="Verizon" w:date="2021-05-05T21:13:00Z"/>
                <w:lang w:eastAsia="zh-CN"/>
              </w:rPr>
            </w:pPr>
          </w:p>
        </w:tc>
      </w:tr>
      <w:tr w:rsidR="00FD697A" w:rsidRPr="00EF5447" w:rsidTr="00FD697A">
        <w:trPr>
          <w:trHeight w:val="187"/>
          <w:jc w:val="center"/>
          <w:ins w:id="6242"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43"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44"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245" w:author="Verizon" w:date="2021-05-05T21:13:00Z"/>
              </w:rPr>
            </w:pPr>
            <w:ins w:id="6246"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47" w:author="Verizon" w:date="2021-05-05T21:13:00Z"/>
              </w:rPr>
            </w:pPr>
            <w:ins w:id="6248"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49" w:author="Verizon" w:date="2021-05-05T21:13:00Z"/>
              </w:rPr>
            </w:pPr>
            <w:ins w:id="6250"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51" w:author="Verizon" w:date="2021-05-05T21:13:00Z"/>
              </w:rPr>
            </w:pPr>
            <w:ins w:id="6252"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53" w:author="Verizon" w:date="2021-05-05T21:13:00Z"/>
              </w:rPr>
            </w:pPr>
            <w:ins w:id="6254"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55" w:author="Verizon" w:date="2021-05-05T21:13:00Z"/>
              </w:rPr>
            </w:pPr>
            <w:ins w:id="6256"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57" w:author="Verizon" w:date="2021-05-05T21:13:00Z"/>
              </w:rPr>
            </w:pPr>
            <w:ins w:id="6258"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59" w:author="Verizon" w:date="2021-05-05T21:13:00Z"/>
              </w:rPr>
            </w:pPr>
            <w:ins w:id="6260"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7"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68"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269" w:author="Verizon" w:date="2021-05-05T21:13:00Z"/>
                <w:lang w:eastAsia="zh-CN"/>
              </w:rPr>
            </w:pPr>
            <w:ins w:id="6270" w:author="Verizon" w:date="2021-05-05T21:13:00Z">
              <w:r>
                <w:rPr>
                  <w:lang w:eastAsia="zh-CN"/>
                </w:rPr>
                <w:t>1</w:t>
              </w:r>
            </w:ins>
          </w:p>
        </w:tc>
      </w:tr>
      <w:tr w:rsidR="00FD697A" w:rsidRPr="00EF5447" w:rsidTr="00FD697A">
        <w:trPr>
          <w:trHeight w:val="187"/>
          <w:jc w:val="center"/>
          <w:ins w:id="6271"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72"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273"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274" w:author="Verizon" w:date="2021-05-05T21:13:00Z"/>
              </w:rPr>
            </w:pPr>
            <w:ins w:id="6275"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76" w:author="Verizon" w:date="2021-05-05T21:13:00Z"/>
              </w:rPr>
            </w:pPr>
            <w:ins w:id="6277"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78" w:author="Verizon" w:date="2021-05-05T21:13:00Z"/>
              </w:rPr>
            </w:pPr>
            <w:ins w:id="6279"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80" w:author="Verizon" w:date="2021-05-05T21:13:00Z"/>
              </w:rPr>
            </w:pPr>
            <w:ins w:id="6281"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82" w:author="Verizon" w:date="2021-05-05T21:13:00Z"/>
              </w:rPr>
            </w:pPr>
            <w:ins w:id="6283"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84" w:author="Verizon" w:date="2021-05-05T21:13:00Z"/>
              </w:rPr>
            </w:pPr>
            <w:ins w:id="6285"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86" w:author="Verizon" w:date="2021-05-05T21:13:00Z"/>
              </w:rPr>
            </w:pPr>
            <w:ins w:id="6287"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88" w:author="Verizon" w:date="2021-05-05T21:13:00Z"/>
              </w:rPr>
            </w:pPr>
            <w:ins w:id="6289"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90" w:author="Verizon" w:date="2021-05-05T21:13:00Z"/>
                <w:lang w:eastAsia="zh-CN"/>
              </w:rPr>
            </w:pPr>
            <w:ins w:id="6291"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92" w:author="Verizon" w:date="2021-05-05T21:13:00Z"/>
              </w:rPr>
            </w:pPr>
            <w:ins w:id="6293"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94" w:author="Verizon" w:date="2021-05-05T21:13:00Z"/>
              </w:rPr>
            </w:pPr>
            <w:ins w:id="6295"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96" w:author="Verizon" w:date="2021-05-05T21:13:00Z"/>
              </w:rPr>
            </w:pPr>
            <w:ins w:id="6297"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298" w:author="Verizon" w:date="2021-05-05T21:13:00Z"/>
              </w:rPr>
            </w:pPr>
            <w:ins w:id="6299"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00" w:author="Verizon" w:date="2021-05-05T21:13:00Z"/>
                <w:lang w:eastAsia="zh-CN"/>
              </w:rPr>
            </w:pPr>
            <w:ins w:id="6301"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02"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03"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304" w:author="Verizon" w:date="2021-05-05T21:13:00Z"/>
                <w:lang w:eastAsia="zh-CN"/>
              </w:rPr>
            </w:pPr>
          </w:p>
        </w:tc>
      </w:tr>
      <w:tr w:rsidR="00FD697A" w:rsidRPr="00EF5447" w:rsidTr="00FD697A">
        <w:trPr>
          <w:trHeight w:val="187"/>
          <w:jc w:val="center"/>
          <w:ins w:id="6305" w:author="Verizon" w:date="2021-05-05T21:13: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306" w:author="Verizon" w:date="2021-05-05T21:13: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307"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308" w:author="Verizon" w:date="2021-05-05T21:13:00Z"/>
              </w:rPr>
            </w:pPr>
            <w:ins w:id="6309"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10" w:author="Verizon" w:date="2021-05-05T21:13:00Z"/>
                <w:lang w:eastAsia="zh-CN"/>
              </w:rPr>
            </w:pPr>
            <w:ins w:id="6311" w:author="Verizon" w:date="2021-05-05T21:13:00Z">
              <w:r w:rsidRPr="00EF5447">
                <w:rPr>
                  <w:lang w:eastAsia="zh-CN"/>
                </w:rPr>
                <w:t>CA_n2</w:t>
              </w:r>
              <w:r>
                <w:rPr>
                  <w:lang w:eastAsia="zh-CN"/>
                </w:rPr>
                <w:t>61L</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312" w:author="Verizon" w:date="2021-05-05T21:13:00Z"/>
                <w:lang w:eastAsia="zh-CN"/>
              </w:rPr>
            </w:pPr>
          </w:p>
        </w:tc>
      </w:tr>
      <w:tr w:rsidR="00FD697A" w:rsidRPr="00EF5447" w:rsidTr="00FD697A">
        <w:trPr>
          <w:trHeight w:val="187"/>
          <w:jc w:val="center"/>
          <w:ins w:id="6313" w:author="Verizon" w:date="2021-05-05T21:13:00Z"/>
        </w:trPr>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314" w:author="Verizon" w:date="2021-05-05T21:13:00Z"/>
              </w:rPr>
            </w:pPr>
            <w:ins w:id="6315" w:author="Verizon" w:date="2021-05-05T21:13:00Z">
              <w:r>
                <w:rPr>
                  <w:rFonts w:cs="Arial"/>
                  <w:szCs w:val="18"/>
                  <w:lang w:eastAsia="zh-CN"/>
                </w:rPr>
                <w:t>CA_ n66A-n77A-n261M</w:t>
              </w:r>
            </w:ins>
          </w:p>
        </w:tc>
        <w:tc>
          <w:tcPr>
            <w:tcW w:w="165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316" w:author="Verizon" w:date="2021-05-05T21:13:00Z"/>
                <w:rFonts w:cs="Arial"/>
                <w:lang w:eastAsia="zh-CN"/>
              </w:rPr>
            </w:pPr>
            <w:ins w:id="6317" w:author="Verizon" w:date="2021-05-05T21:13:00Z">
              <w:r>
                <w:rPr>
                  <w:rFonts w:cs="Arial"/>
                  <w:lang w:eastAsia="zh-CN"/>
                </w:rPr>
                <w:t>-</w:t>
              </w:r>
            </w:ins>
          </w:p>
        </w:tc>
        <w:tc>
          <w:tcPr>
            <w:tcW w:w="668" w:type="dxa"/>
            <w:tcBorders>
              <w:left w:val="single" w:sz="4" w:space="0" w:color="auto"/>
              <w:right w:val="single" w:sz="4" w:space="0" w:color="auto"/>
            </w:tcBorders>
          </w:tcPr>
          <w:p w:rsidR="00FD697A" w:rsidRPr="00EF5447" w:rsidRDefault="00FD697A" w:rsidP="00124234">
            <w:pPr>
              <w:pStyle w:val="TAC"/>
              <w:rPr>
                <w:ins w:id="6318" w:author="Verizon" w:date="2021-05-05T21:13:00Z"/>
              </w:rPr>
            </w:pPr>
            <w:ins w:id="6319"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20" w:author="Verizon" w:date="2021-05-05T21:13:00Z"/>
              </w:rPr>
            </w:pPr>
            <w:ins w:id="6321"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22" w:author="Verizon" w:date="2021-05-05T21:13:00Z"/>
              </w:rPr>
            </w:pPr>
            <w:ins w:id="6323"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24" w:author="Verizon" w:date="2021-05-05T21:13:00Z"/>
              </w:rPr>
            </w:pPr>
            <w:ins w:id="6325"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26" w:author="Verizon" w:date="2021-05-05T21:13:00Z"/>
              </w:rPr>
            </w:pPr>
            <w:ins w:id="6327"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2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2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0" w:author="Verizon" w:date="2021-05-05T21:13:00Z"/>
              </w:rPr>
            </w:pPr>
            <w:ins w:id="6331"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2"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8"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39"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340" w:author="Verizon" w:date="2021-05-05T21:13:00Z"/>
                <w:lang w:eastAsia="zh-CN"/>
              </w:rPr>
            </w:pPr>
            <w:ins w:id="6341" w:author="Verizon" w:date="2021-05-05T21:13:00Z">
              <w:r w:rsidRPr="00EF5447">
                <w:rPr>
                  <w:lang w:eastAsia="zh-CN"/>
                </w:rPr>
                <w:t>0</w:t>
              </w:r>
            </w:ins>
          </w:p>
        </w:tc>
      </w:tr>
      <w:tr w:rsidR="00FD697A" w:rsidRPr="00EF5447" w:rsidTr="00FD697A">
        <w:trPr>
          <w:trHeight w:val="187"/>
          <w:jc w:val="center"/>
          <w:ins w:id="6342"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343"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344"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345" w:author="Verizon" w:date="2021-05-05T21:13:00Z"/>
              </w:rPr>
            </w:pPr>
            <w:ins w:id="6346"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47" w:author="Verizon" w:date="2021-05-05T21:13:00Z"/>
              </w:rPr>
            </w:pPr>
            <w:ins w:id="6348"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49" w:author="Verizon" w:date="2021-05-05T21:13:00Z"/>
              </w:rPr>
            </w:pPr>
            <w:ins w:id="6350"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51" w:author="Verizon" w:date="2021-05-05T21:13:00Z"/>
              </w:rPr>
            </w:pPr>
            <w:ins w:id="6352"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53" w:author="Verizon" w:date="2021-05-05T21:13:00Z"/>
              </w:rPr>
            </w:pPr>
            <w:ins w:id="6354"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55" w:author="Verizon" w:date="2021-05-05T21:13:00Z"/>
              </w:rPr>
            </w:pPr>
            <w:ins w:id="6356"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57" w:author="Verizon" w:date="2021-05-05T21:13:00Z"/>
              </w:rPr>
            </w:pPr>
            <w:ins w:id="6358"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59" w:author="Verizon" w:date="2021-05-05T21:13:00Z"/>
              </w:rPr>
            </w:pPr>
            <w:ins w:id="6360"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61" w:author="Verizon" w:date="2021-05-05T21:13:00Z"/>
                <w:lang w:eastAsia="zh-CN"/>
              </w:rPr>
            </w:pPr>
            <w:ins w:id="6362"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63" w:author="Verizon" w:date="2021-05-05T21:13:00Z"/>
              </w:rPr>
            </w:pPr>
            <w:ins w:id="6364"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65" w:author="Verizon" w:date="2021-05-05T21:13:00Z"/>
              </w:rPr>
            </w:pPr>
            <w:ins w:id="6366"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67" w:author="Verizon" w:date="2021-05-05T21:13:00Z"/>
              </w:rPr>
            </w:pPr>
            <w:ins w:id="6368"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69" w:author="Verizon" w:date="2021-05-05T21:13:00Z"/>
              </w:rPr>
            </w:pPr>
            <w:ins w:id="6370"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71" w:author="Verizon" w:date="2021-05-05T21:13:00Z"/>
                <w:lang w:eastAsia="zh-CN"/>
              </w:rPr>
            </w:pPr>
            <w:ins w:id="6372"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73"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74"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375" w:author="Verizon" w:date="2021-05-05T21:13:00Z"/>
                <w:lang w:eastAsia="zh-CN"/>
              </w:rPr>
            </w:pPr>
          </w:p>
        </w:tc>
      </w:tr>
      <w:tr w:rsidR="00FD697A" w:rsidRPr="00EF5447" w:rsidTr="00FD697A">
        <w:trPr>
          <w:trHeight w:val="187"/>
          <w:jc w:val="center"/>
          <w:ins w:id="6376"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377"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378"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379" w:author="Verizon" w:date="2021-05-05T21:13:00Z"/>
              </w:rPr>
            </w:pPr>
            <w:ins w:id="6380" w:author="Verizon" w:date="2021-05-05T21:13:00Z">
              <w:r>
                <w:t>n26</w:t>
              </w:r>
            </w:ins>
            <w:ins w:id="6381" w:author="Verizon" w:date="2021-05-05T21:14:00Z">
              <w:r>
                <w:t>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82" w:author="Verizon" w:date="2021-05-05T21:13:00Z"/>
                <w:lang w:eastAsia="zh-CN"/>
              </w:rPr>
            </w:pPr>
            <w:ins w:id="6383" w:author="Verizon" w:date="2021-05-05T21:13:00Z">
              <w:r w:rsidRPr="00EF5447">
                <w:rPr>
                  <w:lang w:eastAsia="zh-CN"/>
                </w:rPr>
                <w:t>CA_n2</w:t>
              </w:r>
              <w:r>
                <w:rPr>
                  <w:lang w:eastAsia="zh-CN"/>
                </w:rPr>
                <w:t>61M</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384" w:author="Verizon" w:date="2021-05-05T21:13:00Z"/>
                <w:lang w:eastAsia="zh-CN"/>
              </w:rPr>
            </w:pPr>
          </w:p>
        </w:tc>
      </w:tr>
      <w:tr w:rsidR="00FD697A" w:rsidRPr="00EF5447" w:rsidTr="00FD697A">
        <w:trPr>
          <w:trHeight w:val="187"/>
          <w:jc w:val="center"/>
          <w:ins w:id="6385"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386"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387"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388" w:author="Verizon" w:date="2021-05-05T21:13:00Z"/>
              </w:rPr>
            </w:pPr>
            <w:ins w:id="6389"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90" w:author="Verizon" w:date="2021-05-05T21:13:00Z"/>
              </w:rPr>
            </w:pPr>
            <w:ins w:id="6391"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92" w:author="Verizon" w:date="2021-05-05T21:13:00Z"/>
              </w:rPr>
            </w:pPr>
            <w:ins w:id="6393"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94" w:author="Verizon" w:date="2021-05-05T21:13:00Z"/>
              </w:rPr>
            </w:pPr>
            <w:ins w:id="6395"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96" w:author="Verizon" w:date="2021-05-05T21:13:00Z"/>
              </w:rPr>
            </w:pPr>
            <w:ins w:id="6397"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398" w:author="Verizon" w:date="2021-05-05T21:13:00Z"/>
              </w:rPr>
            </w:pPr>
            <w:ins w:id="6399"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0" w:author="Verizon" w:date="2021-05-05T21:13:00Z"/>
              </w:rPr>
            </w:pPr>
            <w:ins w:id="6401"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2" w:author="Verizon" w:date="2021-05-05T21:13:00Z"/>
              </w:rPr>
            </w:pPr>
            <w:ins w:id="6403"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4"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0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10"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11" w:author="Verizon" w:date="2021-05-05T21:13:00Z"/>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FD697A" w:rsidRPr="00EF5447" w:rsidRDefault="00FD697A" w:rsidP="00124234">
            <w:pPr>
              <w:pStyle w:val="TAC"/>
              <w:rPr>
                <w:ins w:id="6412" w:author="Verizon" w:date="2021-05-05T21:13:00Z"/>
                <w:lang w:eastAsia="zh-CN"/>
              </w:rPr>
            </w:pPr>
            <w:ins w:id="6413" w:author="Verizon" w:date="2021-05-05T21:13:00Z">
              <w:r>
                <w:rPr>
                  <w:lang w:eastAsia="zh-CN"/>
                </w:rPr>
                <w:t>1</w:t>
              </w:r>
            </w:ins>
          </w:p>
        </w:tc>
      </w:tr>
      <w:tr w:rsidR="00FD697A" w:rsidRPr="00EF5447" w:rsidTr="00FD697A">
        <w:trPr>
          <w:trHeight w:val="187"/>
          <w:jc w:val="center"/>
          <w:ins w:id="6414" w:author="Verizon" w:date="2021-05-05T21:13:00Z"/>
        </w:trPr>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415" w:author="Verizon" w:date="2021-05-05T21:13:00Z"/>
              </w:rPr>
            </w:pPr>
          </w:p>
        </w:tc>
        <w:tc>
          <w:tcPr>
            <w:tcW w:w="1650" w:type="dxa"/>
            <w:vMerge/>
            <w:tcBorders>
              <w:left w:val="single" w:sz="4" w:space="0" w:color="auto"/>
              <w:right w:val="single" w:sz="4" w:space="0" w:color="auto"/>
            </w:tcBorders>
            <w:shd w:val="clear" w:color="auto" w:fill="auto"/>
          </w:tcPr>
          <w:p w:rsidR="00FD697A" w:rsidRPr="00EF5447" w:rsidRDefault="00FD697A" w:rsidP="00124234">
            <w:pPr>
              <w:pStyle w:val="TAC"/>
              <w:rPr>
                <w:ins w:id="6416"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417" w:author="Verizon" w:date="2021-05-05T21:13:00Z"/>
              </w:rPr>
            </w:pPr>
            <w:ins w:id="6418"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19" w:author="Verizon" w:date="2021-05-05T21:13:00Z"/>
              </w:rPr>
            </w:pPr>
            <w:ins w:id="6420"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21" w:author="Verizon" w:date="2021-05-05T21:13:00Z"/>
              </w:rPr>
            </w:pPr>
            <w:ins w:id="6422"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23" w:author="Verizon" w:date="2021-05-05T21:13:00Z"/>
              </w:rPr>
            </w:pPr>
            <w:ins w:id="6424"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25" w:author="Verizon" w:date="2021-05-05T21:13:00Z"/>
              </w:rPr>
            </w:pPr>
            <w:ins w:id="6426"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27" w:author="Verizon" w:date="2021-05-05T21:13:00Z"/>
              </w:rPr>
            </w:pPr>
            <w:ins w:id="6428"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29" w:author="Verizon" w:date="2021-05-05T21:13:00Z"/>
              </w:rPr>
            </w:pPr>
            <w:ins w:id="6430"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31" w:author="Verizon" w:date="2021-05-05T21:13:00Z"/>
              </w:rPr>
            </w:pPr>
            <w:ins w:id="6432"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33" w:author="Verizon" w:date="2021-05-05T21:13:00Z"/>
                <w:lang w:eastAsia="zh-CN"/>
              </w:rPr>
            </w:pPr>
            <w:ins w:id="6434"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35" w:author="Verizon" w:date="2021-05-05T21:13:00Z"/>
              </w:rPr>
            </w:pPr>
            <w:ins w:id="6436"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37" w:author="Verizon" w:date="2021-05-05T21:13:00Z"/>
              </w:rPr>
            </w:pPr>
            <w:ins w:id="6438"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39" w:author="Verizon" w:date="2021-05-05T21:13:00Z"/>
              </w:rPr>
            </w:pPr>
            <w:ins w:id="6440"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41" w:author="Verizon" w:date="2021-05-05T21:13:00Z"/>
              </w:rPr>
            </w:pPr>
            <w:ins w:id="6442"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43" w:author="Verizon" w:date="2021-05-05T21:13:00Z"/>
                <w:lang w:eastAsia="zh-CN"/>
              </w:rPr>
            </w:pPr>
            <w:ins w:id="6444"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45"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46" w:author="Verizon" w:date="2021-05-05T21:13:00Z"/>
                <w:lang w:eastAsia="zh-CN"/>
              </w:rPr>
            </w:pPr>
          </w:p>
        </w:tc>
        <w:tc>
          <w:tcPr>
            <w:tcW w:w="1330" w:type="dxa"/>
            <w:vMerge/>
            <w:tcBorders>
              <w:left w:val="single" w:sz="4" w:space="0" w:color="auto"/>
              <w:right w:val="single" w:sz="4" w:space="0" w:color="auto"/>
            </w:tcBorders>
            <w:shd w:val="clear" w:color="auto" w:fill="auto"/>
          </w:tcPr>
          <w:p w:rsidR="00FD697A" w:rsidRPr="00EF5447" w:rsidRDefault="00FD697A" w:rsidP="00124234">
            <w:pPr>
              <w:pStyle w:val="TAC"/>
              <w:rPr>
                <w:ins w:id="6447" w:author="Verizon" w:date="2021-05-05T21:13:00Z"/>
                <w:lang w:eastAsia="zh-CN"/>
              </w:rPr>
            </w:pPr>
          </w:p>
        </w:tc>
      </w:tr>
      <w:tr w:rsidR="00FD697A" w:rsidRPr="00EF5447" w:rsidTr="00FD697A">
        <w:trPr>
          <w:trHeight w:val="187"/>
          <w:jc w:val="center"/>
          <w:ins w:id="6448" w:author="Verizon" w:date="2021-05-05T21:13:00Z"/>
        </w:trPr>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449" w:author="Verizon" w:date="2021-05-05T21:13:00Z"/>
              </w:rPr>
            </w:pPr>
          </w:p>
        </w:tc>
        <w:tc>
          <w:tcPr>
            <w:tcW w:w="165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450" w:author="Verizon" w:date="2021-05-05T21:13:00Z"/>
                <w:rFonts w:cs="Arial"/>
                <w:lang w:eastAsia="zh-CN"/>
              </w:rPr>
            </w:pPr>
          </w:p>
        </w:tc>
        <w:tc>
          <w:tcPr>
            <w:tcW w:w="668" w:type="dxa"/>
            <w:tcBorders>
              <w:left w:val="single" w:sz="4" w:space="0" w:color="auto"/>
              <w:right w:val="single" w:sz="4" w:space="0" w:color="auto"/>
            </w:tcBorders>
          </w:tcPr>
          <w:p w:rsidR="00FD697A" w:rsidRPr="00EF5447" w:rsidRDefault="00FD697A" w:rsidP="00124234">
            <w:pPr>
              <w:pStyle w:val="TAC"/>
              <w:rPr>
                <w:ins w:id="6451" w:author="Verizon" w:date="2021-05-05T21:13:00Z"/>
              </w:rPr>
            </w:pPr>
            <w:ins w:id="6452" w:author="Verizon" w:date="2021-05-05T21:1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FD697A" w:rsidRPr="00EF5447" w:rsidRDefault="00FD697A" w:rsidP="00124234">
            <w:pPr>
              <w:pStyle w:val="TAC"/>
              <w:rPr>
                <w:ins w:id="6453" w:author="Verizon" w:date="2021-05-05T21:13:00Z"/>
                <w:lang w:eastAsia="zh-CN"/>
              </w:rPr>
            </w:pPr>
            <w:ins w:id="6454" w:author="Verizon" w:date="2021-05-05T21:13:00Z">
              <w:r w:rsidRPr="00EF5447">
                <w:rPr>
                  <w:lang w:eastAsia="zh-CN"/>
                </w:rPr>
                <w:t>CA_n2</w:t>
              </w:r>
              <w:r>
                <w:rPr>
                  <w:lang w:eastAsia="zh-CN"/>
                </w:rPr>
                <w:t>61M</w:t>
              </w:r>
            </w:ins>
          </w:p>
        </w:tc>
        <w:tc>
          <w:tcPr>
            <w:tcW w:w="1330" w:type="dxa"/>
            <w:vMerge/>
            <w:tcBorders>
              <w:left w:val="single" w:sz="4" w:space="0" w:color="auto"/>
              <w:bottom w:val="single" w:sz="4" w:space="0" w:color="auto"/>
              <w:right w:val="single" w:sz="4" w:space="0" w:color="auto"/>
            </w:tcBorders>
            <w:shd w:val="clear" w:color="auto" w:fill="auto"/>
          </w:tcPr>
          <w:p w:rsidR="00FD697A" w:rsidRPr="00EF5447" w:rsidRDefault="00FD697A" w:rsidP="00124234">
            <w:pPr>
              <w:pStyle w:val="TAC"/>
              <w:rPr>
                <w:ins w:id="6455" w:author="Verizon" w:date="2021-05-05T21:13:00Z"/>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r w:rsidRPr="00EF5447">
              <w:t>CA_n77A-n79A-n257A</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L"/>
              <w:jc w:val="center"/>
              <w:rPr>
                <w:lang w:eastAsia="zh-CN"/>
              </w:rPr>
            </w:pPr>
            <w:r>
              <w:rPr>
                <w:lang w:eastAsia="zh-CN"/>
              </w:rPr>
              <w:t>CA_n77A-n79A</w:t>
            </w:r>
          </w:p>
          <w:p w:rsidR="00716265" w:rsidRPr="00EF5447" w:rsidRDefault="00716265" w:rsidP="00716265">
            <w:pPr>
              <w:pStyle w:val="TAC"/>
              <w:rPr>
                <w:rFonts w:eastAsia="Yu Mincho"/>
                <w:szCs w:val="18"/>
                <w:lang w:eastAsia="ja-JP"/>
              </w:rPr>
            </w:pPr>
            <w:r w:rsidRPr="00EF5447">
              <w:rPr>
                <w:rFonts w:eastAsia="Yu Mincho"/>
                <w:szCs w:val="18"/>
                <w:lang w:eastAsia="ja-JP"/>
              </w:rPr>
              <w:t>CA_n77A-n257A</w:t>
            </w:r>
          </w:p>
          <w:p w:rsidR="00716265" w:rsidRPr="00EF5447" w:rsidRDefault="00716265" w:rsidP="00716265">
            <w:pPr>
              <w:pStyle w:val="TAL"/>
              <w:jc w:val="center"/>
              <w:rPr>
                <w:lang w:eastAsia="zh-CN"/>
              </w:rPr>
            </w:pPr>
            <w:r w:rsidRPr="00EF5447">
              <w:rPr>
                <w:rFonts w:eastAsia="Yu Mincho"/>
                <w:szCs w:val="18"/>
                <w:lang w:eastAsia="ja-JP"/>
              </w:rPr>
              <w:t>CA_n79A-n257A</w:t>
            </w: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CA_n77A-n79A-n257G</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C"/>
              <w:rPr>
                <w:lang w:eastAsia="zh-CN"/>
              </w:rPr>
            </w:pPr>
            <w:r w:rsidRPr="00EF5447">
              <w:t>CA_n257G</w:t>
            </w:r>
          </w:p>
          <w:p w:rsidR="00716265" w:rsidRDefault="00716265" w:rsidP="00716265">
            <w:pPr>
              <w:pStyle w:val="TAC"/>
              <w:rPr>
                <w:lang w:eastAsia="zh-CN"/>
              </w:rPr>
            </w:pPr>
            <w:r>
              <w:rPr>
                <w:lang w:eastAsia="zh-CN"/>
              </w:rPr>
              <w:t>CA_n77A-n79A</w:t>
            </w:r>
          </w:p>
          <w:p w:rsidR="00716265" w:rsidRPr="00EF5447" w:rsidRDefault="00716265" w:rsidP="00716265">
            <w:pPr>
              <w:pStyle w:val="TAC"/>
              <w:rPr>
                <w:rFonts w:cs="Arial"/>
                <w:lang w:eastAsia="zh-CN"/>
              </w:rPr>
            </w:pPr>
            <w:r w:rsidRPr="00EF5447">
              <w:rPr>
                <w:rFonts w:eastAsia="Yu Gothic" w:cs="Arial"/>
                <w:color w:val="000000"/>
                <w:szCs w:val="18"/>
              </w:rPr>
              <w:t>CA_n77A-n257A</w:t>
            </w:r>
          </w:p>
          <w:p w:rsidR="00716265" w:rsidRPr="00EF5447" w:rsidRDefault="00716265" w:rsidP="00716265">
            <w:pPr>
              <w:pStyle w:val="TAC"/>
              <w:rPr>
                <w:rFonts w:cs="Arial"/>
                <w:lang w:eastAsia="zh-CN"/>
              </w:rPr>
            </w:pPr>
            <w:r w:rsidRPr="00EF5447">
              <w:rPr>
                <w:rFonts w:eastAsia="Yu Gothic" w:cs="Arial"/>
                <w:color w:val="000000"/>
                <w:szCs w:val="18"/>
              </w:rPr>
              <w:t>CA_n77A-n257G</w:t>
            </w:r>
          </w:p>
          <w:p w:rsidR="00716265" w:rsidRPr="00EF5447" w:rsidRDefault="00716265" w:rsidP="00716265">
            <w:pPr>
              <w:pStyle w:val="TAC"/>
              <w:rPr>
                <w:rFonts w:cs="Arial"/>
                <w:lang w:eastAsia="zh-CN"/>
              </w:rPr>
            </w:pPr>
            <w:r w:rsidRPr="00EF5447">
              <w:rPr>
                <w:rFonts w:eastAsia="Yu Gothic" w:cs="Arial"/>
                <w:color w:val="000000"/>
                <w:szCs w:val="18"/>
              </w:rPr>
              <w:t>CA_n79A-n257A</w:t>
            </w:r>
          </w:p>
          <w:p w:rsidR="00716265" w:rsidRPr="00EF5447" w:rsidRDefault="00716265" w:rsidP="00716265">
            <w:pPr>
              <w:pStyle w:val="TAC"/>
              <w:rPr>
                <w:lang w:eastAsia="zh-CN"/>
              </w:rPr>
            </w:pPr>
            <w:r w:rsidRPr="00EF5447">
              <w:rPr>
                <w:rFonts w:eastAsia="Yu Gothic" w:cs="Arial"/>
                <w:color w:val="000000"/>
                <w:szCs w:val="18"/>
              </w:rPr>
              <w:lastRenderedPageBreak/>
              <w:t>CA_n79A-n257G</w:t>
            </w:r>
          </w:p>
        </w:tc>
        <w:tc>
          <w:tcPr>
            <w:tcW w:w="668" w:type="dxa"/>
            <w:tcBorders>
              <w:left w:val="single" w:sz="4" w:space="0" w:color="auto"/>
              <w:right w:val="single" w:sz="4" w:space="0" w:color="auto"/>
            </w:tcBorders>
          </w:tcPr>
          <w:p w:rsidR="00716265" w:rsidRPr="00EF5447" w:rsidRDefault="00716265" w:rsidP="00716265">
            <w:pPr>
              <w:pStyle w:val="TAC"/>
            </w:pPr>
            <w:r w:rsidRPr="00EF5447">
              <w:lastRenderedPageBreak/>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CA_n77A-n79A-n257H</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Default="00716265" w:rsidP="00716265">
            <w:pPr>
              <w:pStyle w:val="TAL"/>
              <w:jc w:val="center"/>
              <w:rPr>
                <w:lang w:eastAsia="zh-CN"/>
              </w:rPr>
            </w:pPr>
            <w:r w:rsidRPr="00EF5447">
              <w:t>CA_n257H</w:t>
            </w:r>
          </w:p>
          <w:p w:rsidR="00716265" w:rsidRDefault="00716265" w:rsidP="00716265">
            <w:pPr>
              <w:pStyle w:val="TAL"/>
              <w:jc w:val="center"/>
              <w:rPr>
                <w:lang w:eastAsia="zh-CN"/>
              </w:rPr>
            </w:pPr>
            <w:r>
              <w:rPr>
                <w:lang w:eastAsia="zh-CN"/>
              </w:rPr>
              <w:t>CA_n77A-n79A</w:t>
            </w:r>
          </w:p>
          <w:p w:rsidR="00716265" w:rsidRDefault="00716265" w:rsidP="00716265">
            <w:pPr>
              <w:pStyle w:val="TAL"/>
              <w:jc w:val="center"/>
              <w:rPr>
                <w:lang w:eastAsia="zh-CN"/>
              </w:rPr>
            </w:pPr>
            <w:r>
              <w:rPr>
                <w:lang w:eastAsia="zh-CN"/>
              </w:rPr>
              <w:t>CA_n77A-n257A</w:t>
            </w:r>
          </w:p>
          <w:p w:rsidR="00716265" w:rsidRDefault="00716265" w:rsidP="00716265">
            <w:pPr>
              <w:pStyle w:val="TAL"/>
              <w:jc w:val="center"/>
              <w:rPr>
                <w:lang w:eastAsia="zh-CN"/>
              </w:rPr>
            </w:pPr>
            <w:r>
              <w:rPr>
                <w:lang w:eastAsia="zh-CN"/>
              </w:rPr>
              <w:t>CA_n77A-n257G</w:t>
            </w:r>
          </w:p>
          <w:p w:rsidR="00716265" w:rsidRDefault="00716265" w:rsidP="00716265">
            <w:pPr>
              <w:pStyle w:val="TAL"/>
              <w:jc w:val="center"/>
              <w:rPr>
                <w:lang w:eastAsia="zh-CN"/>
              </w:rPr>
            </w:pPr>
            <w:r>
              <w:rPr>
                <w:lang w:eastAsia="zh-CN"/>
              </w:rPr>
              <w:t>CA_n77A-n257H</w:t>
            </w:r>
          </w:p>
          <w:p w:rsidR="00716265" w:rsidRDefault="00716265" w:rsidP="00716265">
            <w:pPr>
              <w:pStyle w:val="TAL"/>
              <w:jc w:val="center"/>
              <w:rPr>
                <w:lang w:eastAsia="zh-CN"/>
              </w:rPr>
            </w:pPr>
            <w:r>
              <w:rPr>
                <w:lang w:eastAsia="zh-CN"/>
              </w:rPr>
              <w:t>CA_n79A-n257A</w:t>
            </w:r>
          </w:p>
          <w:p w:rsidR="00716265" w:rsidRDefault="00716265" w:rsidP="00716265">
            <w:pPr>
              <w:pStyle w:val="TAL"/>
              <w:jc w:val="center"/>
              <w:rPr>
                <w:lang w:eastAsia="zh-CN"/>
              </w:rPr>
            </w:pPr>
            <w:r>
              <w:rPr>
                <w:lang w:eastAsia="zh-CN"/>
              </w:rPr>
              <w:t>CA_n79A-n257G</w:t>
            </w:r>
          </w:p>
          <w:p w:rsidR="00716265" w:rsidRPr="00EF5447" w:rsidRDefault="00716265" w:rsidP="00716265">
            <w:pPr>
              <w:pStyle w:val="TAL"/>
              <w:jc w:val="center"/>
              <w:rPr>
                <w:lang w:eastAsia="zh-CN"/>
              </w:rPr>
            </w:pPr>
            <w:r>
              <w:rPr>
                <w:lang w:eastAsia="zh-CN"/>
              </w:rPr>
              <w:t>CA_n79A-n257H</w:t>
            </w:r>
          </w:p>
        </w:tc>
        <w:tc>
          <w:tcPr>
            <w:tcW w:w="668" w:type="dxa"/>
            <w:tcBorders>
              <w:left w:val="single" w:sz="4" w:space="0" w:color="auto"/>
              <w:right w:val="single" w:sz="4" w:space="0" w:color="auto"/>
            </w:tcBorders>
          </w:tcPr>
          <w:p w:rsidR="00716265" w:rsidRPr="00EF5447" w:rsidRDefault="00716265" w:rsidP="0071626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CA_n77A-n79A-n257I</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Pr="00EF5447" w:rsidRDefault="00716265" w:rsidP="00716265">
            <w:pPr>
              <w:pStyle w:val="TAC"/>
            </w:pPr>
            <w:r w:rsidRPr="00EF5447">
              <w:t>CA_n257H</w:t>
            </w:r>
          </w:p>
          <w:p w:rsidR="00716265" w:rsidRDefault="00716265" w:rsidP="00716265">
            <w:pPr>
              <w:pStyle w:val="TAL"/>
              <w:jc w:val="center"/>
              <w:rPr>
                <w:lang w:eastAsia="zh-CN"/>
              </w:rPr>
            </w:pPr>
            <w:r w:rsidRPr="00EF5447">
              <w:t>CA_n257I</w:t>
            </w:r>
          </w:p>
          <w:p w:rsidR="00716265" w:rsidRDefault="00716265" w:rsidP="00716265">
            <w:pPr>
              <w:pStyle w:val="TAL"/>
              <w:jc w:val="center"/>
              <w:rPr>
                <w:lang w:eastAsia="zh-CN"/>
              </w:rPr>
            </w:pPr>
            <w:r>
              <w:rPr>
                <w:lang w:eastAsia="zh-CN"/>
              </w:rPr>
              <w:t>CA_n77A-n79A</w:t>
            </w:r>
          </w:p>
          <w:p w:rsidR="00716265" w:rsidRPr="00EF5447" w:rsidRDefault="00716265" w:rsidP="00716265">
            <w:pPr>
              <w:pStyle w:val="TAC"/>
              <w:rPr>
                <w:rFonts w:cs="Arial"/>
                <w:lang w:eastAsia="zh-CN"/>
              </w:rPr>
            </w:pPr>
            <w:r w:rsidRPr="00EF5447">
              <w:t>CA_n77A-n257A</w:t>
            </w:r>
          </w:p>
          <w:p w:rsidR="00716265" w:rsidRPr="00EF5447" w:rsidRDefault="00716265" w:rsidP="00716265">
            <w:pPr>
              <w:pStyle w:val="TAC"/>
              <w:rPr>
                <w:rFonts w:cs="Arial"/>
                <w:lang w:eastAsia="zh-CN"/>
              </w:rPr>
            </w:pPr>
            <w:r w:rsidRPr="00EF5447">
              <w:t>CA_n77A-n257G</w:t>
            </w:r>
          </w:p>
          <w:p w:rsidR="00716265" w:rsidRPr="00EF5447" w:rsidRDefault="00716265" w:rsidP="00716265">
            <w:pPr>
              <w:pStyle w:val="TAC"/>
              <w:rPr>
                <w:rFonts w:cs="Arial"/>
                <w:lang w:eastAsia="zh-CN"/>
              </w:rPr>
            </w:pPr>
            <w:r w:rsidRPr="00EF5447">
              <w:t>CA_n77A-n257H</w:t>
            </w:r>
          </w:p>
          <w:p w:rsidR="00716265" w:rsidRPr="00EF5447" w:rsidRDefault="00716265" w:rsidP="00716265">
            <w:pPr>
              <w:pStyle w:val="TAC"/>
              <w:rPr>
                <w:rFonts w:cs="Arial"/>
                <w:lang w:eastAsia="zh-CN"/>
              </w:rPr>
            </w:pPr>
            <w:r w:rsidRPr="00EF5447">
              <w:t>CA_n77A-n257I</w:t>
            </w:r>
          </w:p>
          <w:p w:rsidR="00716265" w:rsidRPr="00EF5447" w:rsidRDefault="00716265" w:rsidP="00716265">
            <w:pPr>
              <w:pStyle w:val="TAC"/>
              <w:rPr>
                <w:rFonts w:cs="Arial"/>
                <w:lang w:eastAsia="zh-CN"/>
              </w:rPr>
            </w:pPr>
            <w:r w:rsidRPr="00EF5447">
              <w:t>CA_n79A-n257A</w:t>
            </w:r>
          </w:p>
          <w:p w:rsidR="00716265" w:rsidRPr="00EF5447" w:rsidRDefault="00716265" w:rsidP="00716265">
            <w:pPr>
              <w:pStyle w:val="TAC"/>
              <w:rPr>
                <w:rFonts w:cs="Arial"/>
                <w:lang w:eastAsia="zh-CN"/>
              </w:rPr>
            </w:pPr>
            <w:r w:rsidRPr="00EF5447">
              <w:t>CA_n79A-n257G</w:t>
            </w:r>
          </w:p>
          <w:p w:rsidR="00716265" w:rsidRPr="00EF5447" w:rsidRDefault="00716265" w:rsidP="00716265">
            <w:pPr>
              <w:pStyle w:val="TAC"/>
              <w:rPr>
                <w:rFonts w:cs="Arial"/>
                <w:lang w:eastAsia="zh-CN"/>
              </w:rPr>
            </w:pPr>
            <w:r w:rsidRPr="00EF5447">
              <w:t>CA_n79A-n257H</w:t>
            </w:r>
          </w:p>
          <w:p w:rsidR="00716265" w:rsidRPr="00EF5447" w:rsidRDefault="00716265" w:rsidP="00716265">
            <w:pPr>
              <w:pStyle w:val="TAL"/>
              <w:jc w:val="center"/>
              <w:rPr>
                <w:lang w:eastAsia="zh-CN"/>
              </w:rPr>
            </w:pPr>
            <w:r w:rsidRPr="00EF5447">
              <w:t>CA_n79A-n257I</w:t>
            </w:r>
          </w:p>
        </w:tc>
        <w:tc>
          <w:tcPr>
            <w:tcW w:w="668" w:type="dxa"/>
            <w:tcBorders>
              <w:left w:val="single" w:sz="4" w:space="0" w:color="auto"/>
              <w:right w:val="single" w:sz="4" w:space="0" w:color="auto"/>
            </w:tcBorders>
          </w:tcPr>
          <w:p w:rsidR="00716265" w:rsidRPr="00EF5447" w:rsidRDefault="00716265" w:rsidP="0071626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n257I</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r w:rsidRPr="00EF5447">
              <w:t>CA_n78A-n79A-n257A</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eastAsia="Yu Mincho"/>
                <w:lang w:eastAsia="ja-JP"/>
              </w:rPr>
            </w:pPr>
            <w:r w:rsidRPr="00EF5447">
              <w:rPr>
                <w:rFonts w:eastAsia="Yu Mincho"/>
                <w:lang w:eastAsia="ja-JP"/>
              </w:rPr>
              <w:t>CA_n78A-n257A</w:t>
            </w:r>
          </w:p>
          <w:p w:rsidR="00716265" w:rsidRDefault="00716265" w:rsidP="00716265">
            <w:pPr>
              <w:pStyle w:val="TAL"/>
              <w:jc w:val="center"/>
              <w:rPr>
                <w:lang w:eastAsia="zh-CN"/>
              </w:rPr>
            </w:pPr>
            <w:r w:rsidRPr="00EF5447">
              <w:rPr>
                <w:rFonts w:eastAsia="Yu Mincho"/>
                <w:lang w:eastAsia="ja-JP"/>
              </w:rPr>
              <w:t>CA_n79A-n257A</w:t>
            </w:r>
          </w:p>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CA_n78A-n79A-n257G</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L"/>
              <w:jc w:val="center"/>
              <w:rPr>
                <w:lang w:eastAsia="zh-CN"/>
              </w:rPr>
            </w:pPr>
            <w:r w:rsidRPr="00EF5447">
              <w:t>CA_n257G</w:t>
            </w:r>
          </w:p>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cs="Arial"/>
                <w:lang w:eastAsia="zh-CN"/>
              </w:rPr>
            </w:pPr>
            <w:r w:rsidRPr="00EF5447">
              <w:rPr>
                <w:rFonts w:eastAsia="Yu Gothic" w:cs="Arial"/>
                <w:color w:val="000000"/>
                <w:szCs w:val="18"/>
              </w:rPr>
              <w:t>CA_n78A-n257A</w:t>
            </w:r>
          </w:p>
          <w:p w:rsidR="00716265" w:rsidRPr="00EF5447" w:rsidRDefault="00716265" w:rsidP="00716265">
            <w:pPr>
              <w:pStyle w:val="TAC"/>
              <w:rPr>
                <w:rFonts w:cs="Arial"/>
                <w:lang w:eastAsia="zh-CN"/>
              </w:rPr>
            </w:pPr>
            <w:r w:rsidRPr="00EF5447">
              <w:rPr>
                <w:rFonts w:eastAsia="Yu Gothic" w:cs="Arial"/>
                <w:color w:val="000000"/>
                <w:szCs w:val="18"/>
              </w:rPr>
              <w:t>CA_n78A-n257G</w:t>
            </w:r>
          </w:p>
          <w:p w:rsidR="00716265" w:rsidRPr="00EF5447" w:rsidRDefault="00716265" w:rsidP="00716265">
            <w:pPr>
              <w:pStyle w:val="TAC"/>
              <w:rPr>
                <w:rFonts w:cs="Arial"/>
                <w:lang w:eastAsia="zh-CN"/>
              </w:rPr>
            </w:pPr>
            <w:r w:rsidRPr="00EF5447">
              <w:rPr>
                <w:rFonts w:eastAsia="Yu Gothic" w:cs="Arial"/>
                <w:color w:val="000000"/>
                <w:szCs w:val="18"/>
              </w:rPr>
              <w:t>CA_n79A-n257A</w:t>
            </w:r>
          </w:p>
          <w:p w:rsidR="00716265" w:rsidRDefault="00716265" w:rsidP="00716265">
            <w:pPr>
              <w:pStyle w:val="TAL"/>
              <w:jc w:val="center"/>
              <w:rPr>
                <w:lang w:eastAsia="zh-CN"/>
              </w:rPr>
            </w:pPr>
            <w:r w:rsidRPr="00EF5447">
              <w:rPr>
                <w:rFonts w:eastAsia="Yu Gothic" w:cs="Arial"/>
                <w:color w:val="000000"/>
                <w:szCs w:val="18"/>
              </w:rPr>
              <w:t>CA_n79A-n257G</w:t>
            </w:r>
          </w:p>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CA_n78A-n79A-n257H</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Default="00716265" w:rsidP="00716265">
            <w:pPr>
              <w:pStyle w:val="TAL"/>
              <w:jc w:val="center"/>
              <w:rPr>
                <w:lang w:eastAsia="zh-CN"/>
              </w:rPr>
            </w:pPr>
            <w:r w:rsidRPr="00EF5447">
              <w:t>CA_n257H</w:t>
            </w:r>
          </w:p>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cs="Arial"/>
                <w:lang w:eastAsia="zh-CN"/>
              </w:rPr>
            </w:pPr>
            <w:r w:rsidRPr="00EF5447">
              <w:rPr>
                <w:rFonts w:eastAsia="Yu Gothic" w:cs="Arial"/>
                <w:color w:val="000000"/>
                <w:szCs w:val="18"/>
              </w:rPr>
              <w:t>CA_n78A-n257A</w:t>
            </w:r>
          </w:p>
          <w:p w:rsidR="00716265" w:rsidRPr="00EF5447" w:rsidRDefault="00716265" w:rsidP="00716265">
            <w:pPr>
              <w:pStyle w:val="TAC"/>
              <w:rPr>
                <w:rFonts w:cs="Arial"/>
                <w:lang w:eastAsia="zh-CN"/>
              </w:rPr>
            </w:pPr>
            <w:r w:rsidRPr="00EF5447">
              <w:rPr>
                <w:rFonts w:eastAsia="Yu Gothic" w:cs="Arial"/>
                <w:color w:val="000000"/>
                <w:szCs w:val="18"/>
              </w:rPr>
              <w:t>CA_n78A-n257G</w:t>
            </w:r>
          </w:p>
          <w:p w:rsidR="00716265" w:rsidRPr="00EF5447" w:rsidRDefault="00716265" w:rsidP="00716265">
            <w:pPr>
              <w:pStyle w:val="TAC"/>
              <w:rPr>
                <w:rFonts w:cs="Arial"/>
                <w:lang w:eastAsia="zh-CN"/>
              </w:rPr>
            </w:pPr>
            <w:r w:rsidRPr="00EF5447">
              <w:rPr>
                <w:rFonts w:eastAsia="Yu Gothic" w:cs="Arial"/>
                <w:color w:val="000000"/>
                <w:szCs w:val="18"/>
              </w:rPr>
              <w:t>CA_n78A-n257H</w:t>
            </w:r>
          </w:p>
          <w:p w:rsidR="00716265" w:rsidRPr="00EF5447" w:rsidRDefault="00716265" w:rsidP="00716265">
            <w:pPr>
              <w:pStyle w:val="TAC"/>
              <w:rPr>
                <w:rFonts w:cs="Arial"/>
                <w:lang w:eastAsia="zh-CN"/>
              </w:rPr>
            </w:pPr>
            <w:r w:rsidRPr="00EF5447">
              <w:rPr>
                <w:rFonts w:eastAsia="Yu Gothic" w:cs="Arial"/>
                <w:color w:val="000000"/>
                <w:szCs w:val="18"/>
              </w:rPr>
              <w:t>CA_n79A-n257A</w:t>
            </w:r>
          </w:p>
          <w:p w:rsidR="00716265" w:rsidRPr="00EF5447" w:rsidRDefault="00716265" w:rsidP="00716265">
            <w:pPr>
              <w:pStyle w:val="TAC"/>
              <w:rPr>
                <w:rFonts w:cs="Arial"/>
                <w:lang w:eastAsia="zh-CN"/>
              </w:rPr>
            </w:pPr>
            <w:r w:rsidRPr="00EF5447">
              <w:rPr>
                <w:rFonts w:eastAsia="Yu Gothic" w:cs="Arial"/>
                <w:color w:val="000000"/>
                <w:szCs w:val="18"/>
              </w:rPr>
              <w:t>CA_n79A-n257G</w:t>
            </w:r>
          </w:p>
          <w:p w:rsidR="00716265" w:rsidRPr="00EF5447" w:rsidRDefault="00716265" w:rsidP="00716265">
            <w:pPr>
              <w:pStyle w:val="TAL"/>
              <w:jc w:val="center"/>
              <w:rPr>
                <w:lang w:eastAsia="zh-CN"/>
              </w:rPr>
            </w:pPr>
            <w:r w:rsidRPr="00EF5447">
              <w:rPr>
                <w:rFonts w:eastAsia="Yu Gothic" w:cs="Arial"/>
                <w:color w:val="000000"/>
                <w:szCs w:val="18"/>
              </w:rPr>
              <w:t>CA_n79A-n257H</w:t>
            </w:r>
          </w:p>
        </w:tc>
        <w:tc>
          <w:tcPr>
            <w:tcW w:w="668" w:type="dxa"/>
            <w:tcBorders>
              <w:left w:val="single" w:sz="4" w:space="0" w:color="auto"/>
              <w:right w:val="single" w:sz="4" w:space="0" w:color="auto"/>
            </w:tcBorders>
          </w:tcPr>
          <w:p w:rsidR="00716265" w:rsidRPr="00EF5447" w:rsidRDefault="00716265" w:rsidP="0071626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rPr>
                <w:rFonts w:eastAsia="Yu Mincho"/>
                <w:szCs w:val="18"/>
                <w:lang w:eastAsia="ja-JP"/>
              </w:rPr>
            </w:pPr>
            <w:r w:rsidRPr="00EF5447">
              <w:t>CA_n78A-n79A-n257I</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Pr="00EF5447" w:rsidRDefault="00716265" w:rsidP="00716265">
            <w:pPr>
              <w:pStyle w:val="TAC"/>
            </w:pPr>
            <w:r w:rsidRPr="00EF5447">
              <w:t>CA_n257H</w:t>
            </w:r>
          </w:p>
          <w:p w:rsidR="00716265" w:rsidRDefault="00716265" w:rsidP="00716265">
            <w:pPr>
              <w:pStyle w:val="TAL"/>
              <w:jc w:val="center"/>
              <w:rPr>
                <w:lang w:eastAsia="zh-CN"/>
              </w:rPr>
            </w:pPr>
            <w:r w:rsidRPr="00EF5447">
              <w:t>CA_n257I</w:t>
            </w:r>
          </w:p>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cs="Arial"/>
                <w:lang w:eastAsia="zh-CN"/>
              </w:rPr>
            </w:pPr>
            <w:r w:rsidRPr="00EF5447">
              <w:rPr>
                <w:rFonts w:eastAsia="Yu Gothic" w:cs="Arial"/>
                <w:color w:val="000000"/>
                <w:szCs w:val="18"/>
              </w:rPr>
              <w:t>CA_n78A-</w:t>
            </w:r>
            <w:r w:rsidRPr="00EF5447">
              <w:t>n257A</w:t>
            </w:r>
          </w:p>
          <w:p w:rsidR="00716265" w:rsidRPr="00EF5447" w:rsidRDefault="00716265" w:rsidP="00716265">
            <w:pPr>
              <w:pStyle w:val="TAC"/>
              <w:rPr>
                <w:rFonts w:cs="Arial"/>
                <w:lang w:eastAsia="zh-CN"/>
              </w:rPr>
            </w:pPr>
            <w:r w:rsidRPr="00EF5447">
              <w:t>CA_n78A-n257G</w:t>
            </w:r>
          </w:p>
          <w:p w:rsidR="00716265" w:rsidRPr="00EF5447" w:rsidRDefault="00716265" w:rsidP="00716265">
            <w:pPr>
              <w:pStyle w:val="TAC"/>
              <w:rPr>
                <w:rFonts w:cs="Arial"/>
                <w:lang w:eastAsia="zh-CN"/>
              </w:rPr>
            </w:pPr>
            <w:r w:rsidRPr="00EF5447">
              <w:t>CA_n78A-n257H</w:t>
            </w:r>
          </w:p>
          <w:p w:rsidR="00716265" w:rsidRPr="00EF5447" w:rsidRDefault="00716265" w:rsidP="00716265">
            <w:pPr>
              <w:pStyle w:val="TAC"/>
              <w:rPr>
                <w:rFonts w:cs="Arial"/>
                <w:lang w:eastAsia="zh-CN"/>
              </w:rPr>
            </w:pPr>
            <w:r w:rsidRPr="00EF5447">
              <w:t>CA_n78A-n257I</w:t>
            </w:r>
          </w:p>
          <w:p w:rsidR="00716265" w:rsidRPr="00EF5447" w:rsidRDefault="00716265" w:rsidP="00716265">
            <w:pPr>
              <w:pStyle w:val="TAC"/>
              <w:rPr>
                <w:rFonts w:cs="Arial"/>
                <w:lang w:eastAsia="zh-CN"/>
              </w:rPr>
            </w:pPr>
            <w:r w:rsidRPr="00EF5447">
              <w:t>CA_n79A-n257A</w:t>
            </w:r>
          </w:p>
          <w:p w:rsidR="00716265" w:rsidRPr="00EF5447" w:rsidRDefault="00716265" w:rsidP="00716265">
            <w:pPr>
              <w:pStyle w:val="TAC"/>
              <w:rPr>
                <w:rFonts w:cs="Arial"/>
                <w:lang w:eastAsia="zh-CN"/>
              </w:rPr>
            </w:pPr>
            <w:r w:rsidRPr="00EF5447">
              <w:t>CA_n79A-n257G</w:t>
            </w:r>
          </w:p>
          <w:p w:rsidR="00716265" w:rsidRPr="00EF5447" w:rsidRDefault="00716265" w:rsidP="00716265">
            <w:pPr>
              <w:pStyle w:val="TAC"/>
              <w:rPr>
                <w:rFonts w:cs="Arial"/>
                <w:lang w:eastAsia="zh-CN"/>
              </w:rPr>
            </w:pPr>
            <w:r w:rsidRPr="00EF5447">
              <w:t>CA_n79A-n257H</w:t>
            </w:r>
          </w:p>
          <w:p w:rsidR="00716265" w:rsidRPr="006E2D1D" w:rsidRDefault="00716265" w:rsidP="00716265">
            <w:pPr>
              <w:pStyle w:val="TAL"/>
              <w:jc w:val="center"/>
              <w:rPr>
                <w:lang w:eastAsia="zh-CN"/>
              </w:rPr>
            </w:pPr>
            <w:r w:rsidRPr="00EF5447">
              <w:t>CA_n79A-n257I</w:t>
            </w:r>
          </w:p>
        </w:tc>
        <w:tc>
          <w:tcPr>
            <w:tcW w:w="668" w:type="dxa"/>
            <w:tcBorders>
              <w:left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rPr>
                <w:szCs w:val="18"/>
              </w:rPr>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4599" w:type="dxa"/>
            <w:gridSpan w:val="19"/>
            <w:tcBorders>
              <w:left w:val="single" w:sz="4" w:space="0" w:color="auto"/>
              <w:right w:val="single" w:sz="4" w:space="0" w:color="auto"/>
            </w:tcBorders>
          </w:tcPr>
          <w:p w:rsidR="00716265" w:rsidRPr="00EF5447" w:rsidRDefault="00716265" w:rsidP="00716265">
            <w:pPr>
              <w:pStyle w:val="TAN"/>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505538" w:rsidRPr="00EF5447" w:rsidRDefault="00505538" w:rsidP="00505538"/>
    <w:p w:rsidR="00505538" w:rsidRPr="00EF5447" w:rsidRDefault="00505538" w:rsidP="00505538">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505538" w:rsidRPr="00EF5447" w:rsidTr="00813395">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Bandwidth combination set</w:t>
            </w:r>
          </w:p>
        </w:tc>
      </w:tr>
      <w:tr w:rsidR="00505538" w:rsidRPr="00EF5447" w:rsidTr="00813395">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r>
      <w:tr w:rsidR="00505538" w:rsidRPr="00EF5447" w:rsidTr="00813395">
        <w:trPr>
          <w:trHeight w:val="187"/>
          <w:jc w:val="center"/>
        </w:trPr>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rPr>
                <w:lang w:eastAsia="zh-CN"/>
              </w:rPr>
            </w:pPr>
            <w:r w:rsidRPr="00EF5447">
              <w:rPr>
                <w:lang w:eastAsia="zh-CN"/>
              </w:rPr>
              <w:t>CA_n77A-n257G</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rPr>
                <w:lang w:eastAsia="zh-CN"/>
              </w:rPr>
            </w:pPr>
            <w:r w:rsidRPr="00EF5447">
              <w:rPr>
                <w:lang w:eastAsia="zh-CN"/>
              </w:rPr>
              <w:t>CA_n77A-n257G</w:t>
            </w:r>
          </w:p>
          <w:p w:rsidR="00505538" w:rsidRPr="00EF5447" w:rsidRDefault="00505538" w:rsidP="00813395">
            <w:pPr>
              <w:pStyle w:val="TAC"/>
              <w:rPr>
                <w:lang w:eastAsia="zh-CN"/>
              </w:rPr>
            </w:pPr>
            <w:r w:rsidRPr="00EF5447">
              <w:rPr>
                <w:lang w:eastAsia="zh-CN"/>
              </w:rPr>
              <w:t>CA_n77A-n257H</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CA_n1A-n257I</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rPr>
                <w:lang w:eastAsia="zh-CN"/>
              </w:rPr>
            </w:pPr>
            <w:r w:rsidRPr="00EF5447">
              <w:rPr>
                <w:lang w:eastAsia="zh-CN"/>
              </w:rPr>
              <w:t>CA_n77A-n257G</w:t>
            </w:r>
          </w:p>
          <w:p w:rsidR="00505538" w:rsidRPr="00EF5447" w:rsidRDefault="00505538" w:rsidP="00813395">
            <w:pPr>
              <w:pStyle w:val="TAC"/>
              <w:rPr>
                <w:lang w:eastAsia="zh-CN"/>
              </w:rPr>
            </w:pPr>
            <w:r w:rsidRPr="00EF5447">
              <w:rPr>
                <w:lang w:eastAsia="zh-CN"/>
              </w:rPr>
              <w:t>CA_n77A-n257H</w:t>
            </w:r>
          </w:p>
          <w:p w:rsidR="00505538" w:rsidRPr="00EF5447" w:rsidRDefault="00505538" w:rsidP="00813395">
            <w:pPr>
              <w:pStyle w:val="TAC"/>
              <w:rPr>
                <w:lang w:eastAsia="zh-CN"/>
              </w:rPr>
            </w:pPr>
            <w:r w:rsidRPr="00EF5447">
              <w:rPr>
                <w:lang w:eastAsia="zh-CN"/>
              </w:rPr>
              <w:t>CA_n77A-n257I</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rPr>
                <w:lang w:eastAsia="zh-CN"/>
              </w:rPr>
            </w:pPr>
            <w:r w:rsidRPr="00EF5447">
              <w:rPr>
                <w:lang w:eastAsia="zh-CN"/>
              </w:rPr>
              <w:t>CA_n79A-n257H</w:t>
            </w:r>
          </w:p>
          <w:p w:rsidR="00505538" w:rsidRPr="00EF5447" w:rsidRDefault="00505538" w:rsidP="00813395">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rPr>
                <w:lang w:eastAsia="zh-CN"/>
              </w:rPr>
            </w:pPr>
            <w:r w:rsidRPr="00EF5447">
              <w:rPr>
                <w:lang w:eastAsia="zh-CN"/>
              </w:rPr>
              <w:t>CA_n78A-n257G</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rPr>
                <w:lang w:eastAsia="zh-CN"/>
              </w:rPr>
            </w:pPr>
            <w:r w:rsidRPr="00EF5447">
              <w:rPr>
                <w:lang w:eastAsia="zh-CN"/>
              </w:rPr>
              <w:t>CA_n78A-n257G</w:t>
            </w:r>
          </w:p>
          <w:p w:rsidR="00505538" w:rsidRPr="00EF5447" w:rsidRDefault="00505538" w:rsidP="00813395">
            <w:pPr>
              <w:pStyle w:val="TAC"/>
              <w:rPr>
                <w:lang w:eastAsia="zh-CN"/>
              </w:rPr>
            </w:pPr>
            <w:r w:rsidRPr="00EF5447">
              <w:rPr>
                <w:lang w:eastAsia="zh-CN"/>
              </w:rPr>
              <w:t>CA_n78A-n257H</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CA_n1A-n257I</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rPr>
                <w:lang w:eastAsia="zh-CN"/>
              </w:rPr>
            </w:pPr>
            <w:r w:rsidRPr="00EF5447">
              <w:rPr>
                <w:lang w:eastAsia="zh-CN"/>
              </w:rPr>
              <w:t>CA_n78A-n257G</w:t>
            </w:r>
          </w:p>
          <w:p w:rsidR="00505538" w:rsidRPr="00EF5447" w:rsidRDefault="00505538" w:rsidP="00813395">
            <w:pPr>
              <w:pStyle w:val="TAC"/>
              <w:rPr>
                <w:lang w:eastAsia="zh-CN"/>
              </w:rPr>
            </w:pPr>
            <w:r w:rsidRPr="00EF5447">
              <w:rPr>
                <w:lang w:eastAsia="zh-CN"/>
              </w:rPr>
              <w:t>CA_n78A-n257H</w:t>
            </w:r>
          </w:p>
          <w:p w:rsidR="00505538" w:rsidRPr="00EF5447" w:rsidRDefault="00505538" w:rsidP="00813395">
            <w:pPr>
              <w:pStyle w:val="TAC"/>
              <w:rPr>
                <w:lang w:eastAsia="zh-CN"/>
              </w:rPr>
            </w:pPr>
            <w:r w:rsidRPr="00EF5447">
              <w:rPr>
                <w:lang w:eastAsia="zh-CN"/>
              </w:rPr>
              <w:t>CA_n78A-n257I</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rPr>
                <w:lang w:eastAsia="zh-CN"/>
              </w:rPr>
            </w:pPr>
            <w:r w:rsidRPr="00EF5447">
              <w:rPr>
                <w:lang w:eastAsia="zh-CN"/>
              </w:rPr>
              <w:t>CA_n79A-n257H</w:t>
            </w:r>
          </w:p>
          <w:p w:rsidR="00505538" w:rsidRPr="00EF5447" w:rsidRDefault="00505538" w:rsidP="00813395">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CA_n3A-n28A-</w:t>
            </w:r>
            <w:r w:rsidRPr="00EF5447">
              <w:rPr>
                <w:lang w:eastAsia="zh-CN"/>
              </w:rPr>
              <w:lastRenderedPageBreak/>
              <w:t>n77A-n257A</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szCs w:val="18"/>
                <w:lang w:eastAsia="zh-CN"/>
              </w:rPr>
            </w:pPr>
            <w:r w:rsidRPr="00EF5447">
              <w:rPr>
                <w:szCs w:val="18"/>
                <w:lang w:eastAsia="zh-CN"/>
              </w:rPr>
              <w:lastRenderedPageBreak/>
              <w:t>CA_n3A-n257A</w:t>
            </w:r>
          </w:p>
          <w:p w:rsidR="00505538" w:rsidRPr="00EF5447" w:rsidRDefault="00505538" w:rsidP="00813395">
            <w:pPr>
              <w:pStyle w:val="TAC"/>
              <w:rPr>
                <w:szCs w:val="18"/>
                <w:lang w:eastAsia="zh-CN"/>
              </w:rPr>
            </w:pPr>
            <w:r w:rsidRPr="00EF5447">
              <w:rPr>
                <w:szCs w:val="18"/>
                <w:lang w:eastAsia="zh-CN"/>
              </w:rPr>
              <w:lastRenderedPageBreak/>
              <w:t>CA_n28A-n257A</w:t>
            </w:r>
          </w:p>
          <w:p w:rsidR="00505538" w:rsidRPr="00EF5447" w:rsidRDefault="00505538" w:rsidP="00813395">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lastRenderedPageBreak/>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CA_n77A-n257A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CA_n3A-n257A</w:t>
            </w:r>
          </w:p>
          <w:p w:rsidR="00505538" w:rsidRPr="00EF5447" w:rsidRDefault="00505538" w:rsidP="00813395">
            <w:pPr>
              <w:pStyle w:val="TAC"/>
            </w:pPr>
            <w:r w:rsidRPr="00EF5447">
              <w:t>CA_n28A-n257A</w:t>
            </w:r>
          </w:p>
          <w:p w:rsidR="00505538" w:rsidRPr="00EF5447" w:rsidRDefault="00505538" w:rsidP="00813395">
            <w:pPr>
              <w:pStyle w:val="TAC"/>
            </w:pPr>
            <w:r w:rsidRPr="00EF5447">
              <w:t>CA_n77A-n257A</w:t>
            </w:r>
          </w:p>
          <w:p w:rsidR="00505538" w:rsidRPr="00EF5447" w:rsidRDefault="00505538" w:rsidP="00813395">
            <w:pPr>
              <w:pStyle w:val="TAC"/>
            </w:pPr>
            <w:r w:rsidRPr="00EF5447">
              <w:t>CA_n3A-n257G</w:t>
            </w:r>
          </w:p>
          <w:p w:rsidR="00505538" w:rsidRPr="00EF5447" w:rsidRDefault="00505538" w:rsidP="00813395">
            <w:pPr>
              <w:pStyle w:val="TAC"/>
            </w:pPr>
            <w:r w:rsidRPr="00EF5447">
              <w:t>CA_n28A-n257G</w:t>
            </w:r>
          </w:p>
          <w:p w:rsidR="00505538" w:rsidRPr="00EF5447" w:rsidRDefault="00505538" w:rsidP="00813395">
            <w:pPr>
              <w:pStyle w:val="TAC"/>
            </w:pPr>
            <w:r w:rsidRPr="00EF5447">
              <w:t>CA_n77A-n257G</w:t>
            </w:r>
          </w:p>
          <w:p w:rsidR="00505538" w:rsidRPr="00EF5447" w:rsidRDefault="00505538" w:rsidP="00813395">
            <w:pPr>
              <w:pStyle w:val="TAC"/>
            </w:pPr>
            <w:r w:rsidRPr="00EF5447">
              <w:t>CA_n3A-n257H</w:t>
            </w:r>
          </w:p>
          <w:p w:rsidR="00505538" w:rsidRPr="00EF5447" w:rsidRDefault="00505538" w:rsidP="00813395">
            <w:pPr>
              <w:pStyle w:val="TAC"/>
            </w:pPr>
            <w:r w:rsidRPr="00EF5447">
              <w:t>CA_n28A-n257H</w:t>
            </w:r>
          </w:p>
          <w:p w:rsidR="00505538" w:rsidRPr="00EF5447" w:rsidRDefault="00505538" w:rsidP="00813395">
            <w:pPr>
              <w:pStyle w:val="TAC"/>
            </w:pPr>
            <w:r w:rsidRPr="00EF5447">
              <w:t>CA_n77A-n257H</w:t>
            </w:r>
          </w:p>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CA_n3A-n257A</w:t>
            </w:r>
          </w:p>
          <w:p w:rsidR="00505538" w:rsidRPr="00EF5447" w:rsidRDefault="00505538" w:rsidP="00813395">
            <w:pPr>
              <w:pStyle w:val="TAC"/>
            </w:pPr>
            <w:r w:rsidRPr="00EF5447">
              <w:t>CA_n28A-n257A</w:t>
            </w:r>
          </w:p>
          <w:p w:rsidR="00505538" w:rsidRPr="00EF5447" w:rsidRDefault="00505538" w:rsidP="00813395">
            <w:pPr>
              <w:pStyle w:val="TAC"/>
            </w:pPr>
            <w:r w:rsidRPr="00EF5447">
              <w:t>CA_n77A-n257A</w:t>
            </w:r>
          </w:p>
          <w:p w:rsidR="00505538" w:rsidRPr="00EF5447" w:rsidRDefault="00505538" w:rsidP="00813395">
            <w:pPr>
              <w:pStyle w:val="TAC"/>
            </w:pPr>
            <w:r w:rsidRPr="00EF5447">
              <w:t>CA_n3A-n257G</w:t>
            </w:r>
          </w:p>
          <w:p w:rsidR="00505538" w:rsidRPr="00EF5447" w:rsidRDefault="00505538" w:rsidP="00813395">
            <w:pPr>
              <w:pStyle w:val="TAC"/>
            </w:pPr>
            <w:r w:rsidRPr="00EF5447">
              <w:t>CA_n28A-n257G</w:t>
            </w:r>
          </w:p>
          <w:p w:rsidR="00505538" w:rsidRPr="00EF5447" w:rsidRDefault="00505538" w:rsidP="00813395">
            <w:pPr>
              <w:pStyle w:val="TAC"/>
            </w:pPr>
            <w:r w:rsidRPr="00EF5447">
              <w:t>CA_n77A-n257G</w:t>
            </w:r>
          </w:p>
          <w:p w:rsidR="00505538" w:rsidRPr="00EF5447" w:rsidRDefault="00505538" w:rsidP="00813395">
            <w:pPr>
              <w:pStyle w:val="TAC"/>
            </w:pPr>
            <w:r w:rsidRPr="00EF5447">
              <w:t>CA_n3A-n257H</w:t>
            </w:r>
          </w:p>
          <w:p w:rsidR="00505538" w:rsidRPr="00EF5447" w:rsidRDefault="00505538" w:rsidP="00813395">
            <w:pPr>
              <w:pStyle w:val="TAC"/>
            </w:pPr>
            <w:r w:rsidRPr="00EF5447">
              <w:t>CA_n28A-n257H</w:t>
            </w:r>
          </w:p>
          <w:p w:rsidR="00505538" w:rsidRPr="00EF5447" w:rsidRDefault="00505538" w:rsidP="00813395">
            <w:pPr>
              <w:pStyle w:val="TAC"/>
            </w:pPr>
            <w:r w:rsidRPr="00EF5447">
              <w:t>CA_n77A-n257H</w:t>
            </w:r>
          </w:p>
          <w:p w:rsidR="00505538" w:rsidRPr="00EF5447" w:rsidRDefault="00505538" w:rsidP="00813395">
            <w:pPr>
              <w:pStyle w:val="TAC"/>
            </w:pPr>
            <w:r w:rsidRPr="00EF5447">
              <w:lastRenderedPageBreak/>
              <w:t>CA_n3A-n257I</w:t>
            </w:r>
          </w:p>
          <w:p w:rsidR="00505538" w:rsidRPr="00EF5447" w:rsidRDefault="00505538" w:rsidP="00813395">
            <w:pPr>
              <w:pStyle w:val="TAC"/>
            </w:pPr>
            <w:r w:rsidRPr="00EF5447">
              <w:t>CA_n28A-n257I</w:t>
            </w:r>
          </w:p>
          <w:p w:rsidR="00505538" w:rsidRPr="00EF5447" w:rsidRDefault="00505538" w:rsidP="00813395">
            <w:pPr>
              <w:pStyle w:val="TAC"/>
            </w:pPr>
            <w:r w:rsidRPr="00EF5447">
              <w:t>CA_n77A-n257I</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lastRenderedPageBreak/>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rsidR="00505538" w:rsidRDefault="00505538" w:rsidP="00813395">
            <w:pPr>
              <w:pStyle w:val="TAC"/>
              <w:rPr>
                <w:szCs w:val="18"/>
                <w:lang w:eastAsia="zh-CN"/>
              </w:rPr>
            </w:pPr>
            <w:r>
              <w:rPr>
                <w:szCs w:val="18"/>
                <w:lang w:eastAsia="zh-CN"/>
              </w:rPr>
              <w:t>CA_n3A-n257A</w:t>
            </w:r>
          </w:p>
          <w:p w:rsidR="00505538" w:rsidRDefault="00505538" w:rsidP="00813395">
            <w:pPr>
              <w:pStyle w:val="TAC"/>
              <w:rPr>
                <w:szCs w:val="18"/>
                <w:lang w:eastAsia="zh-CN"/>
              </w:rPr>
            </w:pPr>
            <w:r>
              <w:rPr>
                <w:szCs w:val="18"/>
                <w:lang w:eastAsia="zh-CN"/>
              </w:rPr>
              <w:t>CA_n28A-n257A</w:t>
            </w:r>
          </w:p>
          <w:p w:rsidR="00505538" w:rsidRPr="00EF5447" w:rsidRDefault="00505538" w:rsidP="00813395">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Pr>
                <w:rFonts w:cs="Arial"/>
                <w:szCs w:val="18"/>
              </w:rPr>
              <w:t>CA_n3A-n257A</w:t>
            </w:r>
          </w:p>
          <w:p w:rsidR="00505538" w:rsidRDefault="00505538" w:rsidP="00813395">
            <w:pPr>
              <w:pStyle w:val="TAC"/>
              <w:rPr>
                <w:rFonts w:cs="Arial"/>
                <w:szCs w:val="18"/>
              </w:rPr>
            </w:pPr>
            <w:r>
              <w:rPr>
                <w:rFonts w:cs="Arial"/>
                <w:szCs w:val="18"/>
              </w:rPr>
              <w:t>CA_n28A-n257A</w:t>
            </w:r>
          </w:p>
          <w:p w:rsidR="00505538" w:rsidRDefault="00505538" w:rsidP="00813395">
            <w:pPr>
              <w:pStyle w:val="TAC"/>
              <w:rPr>
                <w:rFonts w:cs="Arial"/>
                <w:szCs w:val="18"/>
              </w:rPr>
            </w:pPr>
            <w:r>
              <w:rPr>
                <w:rFonts w:cs="Arial"/>
                <w:szCs w:val="18"/>
              </w:rPr>
              <w:t>CA_n77A-n257A</w:t>
            </w:r>
          </w:p>
          <w:p w:rsidR="00505538" w:rsidRDefault="00505538" w:rsidP="00813395">
            <w:pPr>
              <w:pStyle w:val="TAC"/>
              <w:rPr>
                <w:rFonts w:cs="Arial"/>
                <w:szCs w:val="18"/>
              </w:rPr>
            </w:pPr>
            <w:r>
              <w:rPr>
                <w:rFonts w:cs="Arial"/>
                <w:szCs w:val="18"/>
              </w:rPr>
              <w:t>CA_n3A-n257G</w:t>
            </w:r>
          </w:p>
          <w:p w:rsidR="00505538" w:rsidRDefault="00505538" w:rsidP="00813395">
            <w:pPr>
              <w:pStyle w:val="TAC"/>
              <w:rPr>
                <w:rFonts w:cs="Arial"/>
                <w:szCs w:val="18"/>
              </w:rPr>
            </w:pPr>
            <w:r>
              <w:rPr>
                <w:rFonts w:cs="Arial"/>
                <w:szCs w:val="18"/>
              </w:rPr>
              <w:t>CA_n28A-n257G</w:t>
            </w:r>
          </w:p>
          <w:p w:rsidR="00505538" w:rsidRPr="00EF5447" w:rsidRDefault="00505538" w:rsidP="00813395">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pPr>
            <w:r>
              <w:t>CA_n3A-n257A</w:t>
            </w:r>
          </w:p>
          <w:p w:rsidR="00505538" w:rsidRDefault="00505538" w:rsidP="00813395">
            <w:pPr>
              <w:pStyle w:val="TAC"/>
            </w:pPr>
            <w:r>
              <w:t>CA_n28A-n257A</w:t>
            </w:r>
          </w:p>
          <w:p w:rsidR="00505538" w:rsidRDefault="00505538" w:rsidP="00813395">
            <w:pPr>
              <w:pStyle w:val="TAC"/>
            </w:pPr>
            <w:r>
              <w:t>CA_n77A-n257A</w:t>
            </w:r>
          </w:p>
          <w:p w:rsidR="00505538" w:rsidRDefault="00505538" w:rsidP="00813395">
            <w:pPr>
              <w:pStyle w:val="TAC"/>
            </w:pPr>
            <w:r>
              <w:t>CA_n3A-n257G</w:t>
            </w:r>
          </w:p>
          <w:p w:rsidR="00505538" w:rsidRDefault="00505538" w:rsidP="00813395">
            <w:pPr>
              <w:pStyle w:val="TAC"/>
            </w:pPr>
            <w:r>
              <w:t>CA_n28A-n257G</w:t>
            </w:r>
          </w:p>
          <w:p w:rsidR="00505538" w:rsidRDefault="00505538" w:rsidP="00813395">
            <w:pPr>
              <w:pStyle w:val="TAC"/>
            </w:pPr>
            <w:r>
              <w:t>CA_n77A-n257G</w:t>
            </w:r>
          </w:p>
          <w:p w:rsidR="00505538" w:rsidRDefault="00505538" w:rsidP="00813395">
            <w:pPr>
              <w:pStyle w:val="TAC"/>
            </w:pPr>
            <w:r>
              <w:t>CA_n3A-n257H</w:t>
            </w:r>
          </w:p>
          <w:p w:rsidR="00505538" w:rsidRDefault="00505538" w:rsidP="00813395">
            <w:pPr>
              <w:pStyle w:val="TAC"/>
            </w:pPr>
            <w:r>
              <w:t>CA_n28A-n257H</w:t>
            </w:r>
          </w:p>
          <w:p w:rsidR="00505538" w:rsidRDefault="00505538" w:rsidP="00813395">
            <w:pPr>
              <w:pStyle w:val="TAC"/>
            </w:pPr>
            <w:r>
              <w:t>CA_n77A-n257H</w:t>
            </w:r>
          </w:p>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pPr>
            <w:r>
              <w:t>CA_n3A-n257A</w:t>
            </w:r>
          </w:p>
          <w:p w:rsidR="00505538" w:rsidRDefault="00505538" w:rsidP="00813395">
            <w:pPr>
              <w:pStyle w:val="TAC"/>
            </w:pPr>
            <w:r>
              <w:t>CA_n28A-n257A</w:t>
            </w:r>
          </w:p>
          <w:p w:rsidR="00505538" w:rsidRDefault="00505538" w:rsidP="00813395">
            <w:pPr>
              <w:pStyle w:val="TAC"/>
            </w:pPr>
            <w:r>
              <w:lastRenderedPageBreak/>
              <w:t>CA_n77A-n257A</w:t>
            </w:r>
          </w:p>
          <w:p w:rsidR="00505538" w:rsidRDefault="00505538" w:rsidP="00813395">
            <w:pPr>
              <w:pStyle w:val="TAC"/>
            </w:pPr>
            <w:r>
              <w:t>CA_n3A-n257G</w:t>
            </w:r>
          </w:p>
          <w:p w:rsidR="00505538" w:rsidRDefault="00505538" w:rsidP="00813395">
            <w:pPr>
              <w:pStyle w:val="TAC"/>
            </w:pPr>
            <w:r>
              <w:t>CA_n28A-n257G</w:t>
            </w:r>
          </w:p>
          <w:p w:rsidR="00505538" w:rsidRDefault="00505538" w:rsidP="00813395">
            <w:pPr>
              <w:pStyle w:val="TAC"/>
            </w:pPr>
            <w:r>
              <w:t>CA_n77A-n257G</w:t>
            </w:r>
          </w:p>
          <w:p w:rsidR="00505538" w:rsidRDefault="00505538" w:rsidP="00813395">
            <w:pPr>
              <w:pStyle w:val="TAC"/>
            </w:pPr>
            <w:r>
              <w:t>CA_n3A-n257H</w:t>
            </w:r>
          </w:p>
          <w:p w:rsidR="00505538" w:rsidRDefault="00505538" w:rsidP="00813395">
            <w:pPr>
              <w:pStyle w:val="TAC"/>
            </w:pPr>
            <w:r>
              <w:t>CA_n28A-n257H</w:t>
            </w:r>
          </w:p>
          <w:p w:rsidR="00505538" w:rsidRDefault="00505538" w:rsidP="00813395">
            <w:pPr>
              <w:pStyle w:val="TAC"/>
            </w:pPr>
            <w:r>
              <w:t>CA_n77A-n257H</w:t>
            </w:r>
          </w:p>
          <w:p w:rsidR="00505538" w:rsidRDefault="00505538" w:rsidP="00813395">
            <w:pPr>
              <w:pStyle w:val="TAC"/>
            </w:pPr>
            <w:r>
              <w:t>CA_n3A-n257I</w:t>
            </w:r>
          </w:p>
          <w:p w:rsidR="00505538" w:rsidRDefault="00505538" w:rsidP="00813395">
            <w:pPr>
              <w:pStyle w:val="TAC"/>
            </w:pPr>
            <w:r>
              <w:t>CA_n28A-n257I</w:t>
            </w:r>
          </w:p>
          <w:p w:rsidR="00505538" w:rsidRPr="00EF5447" w:rsidRDefault="00505538" w:rsidP="00813395">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lastRenderedPageBreak/>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CA_n3A-n28A-n78A-n257A</w:t>
            </w:r>
          </w:p>
        </w:tc>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CA_n78A-n257A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CA_n78A-n257A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rPr>
                <w:rFonts w:cs="Arial"/>
                <w:szCs w:val="18"/>
              </w:rPr>
            </w:pPr>
            <w:r w:rsidRPr="00EF5447">
              <w:rPr>
                <w:rFonts w:cs="Arial"/>
                <w:szCs w:val="18"/>
              </w:rPr>
              <w:t>CA_n78A-n257G</w:t>
            </w:r>
          </w:p>
          <w:p w:rsidR="00505538" w:rsidRPr="00EF5447" w:rsidRDefault="00505538" w:rsidP="00813395">
            <w:pPr>
              <w:pStyle w:val="TAC"/>
              <w:rPr>
                <w:rFonts w:cs="Arial"/>
                <w:szCs w:val="18"/>
              </w:rPr>
            </w:pPr>
            <w:r w:rsidRPr="00EF5447">
              <w:rPr>
                <w:rFonts w:cs="Arial"/>
                <w:szCs w:val="18"/>
              </w:rPr>
              <w:t>CA_n3A-n257H</w:t>
            </w:r>
          </w:p>
          <w:p w:rsidR="00505538" w:rsidRPr="00EF5447" w:rsidRDefault="00505538" w:rsidP="00813395">
            <w:pPr>
              <w:pStyle w:val="TAC"/>
              <w:rPr>
                <w:rFonts w:cs="Arial"/>
                <w:szCs w:val="18"/>
              </w:rPr>
            </w:pPr>
            <w:r w:rsidRPr="00EF5447">
              <w:rPr>
                <w:rFonts w:cs="Arial"/>
                <w:szCs w:val="18"/>
              </w:rPr>
              <w:t>CA_n28A-n257H</w:t>
            </w:r>
          </w:p>
          <w:p w:rsidR="00505538" w:rsidRPr="00EF5447" w:rsidRDefault="00505538" w:rsidP="00813395">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CA_n78A-n257A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rPr>
                <w:rFonts w:cs="Arial"/>
                <w:szCs w:val="18"/>
              </w:rPr>
            </w:pPr>
            <w:r w:rsidRPr="00EF5447">
              <w:rPr>
                <w:rFonts w:cs="Arial"/>
                <w:szCs w:val="18"/>
              </w:rPr>
              <w:t>CA_n78A-n257G</w:t>
            </w:r>
          </w:p>
          <w:p w:rsidR="00505538" w:rsidRPr="00EF5447" w:rsidRDefault="00505538" w:rsidP="00813395">
            <w:pPr>
              <w:pStyle w:val="TAC"/>
              <w:rPr>
                <w:rFonts w:cs="Arial"/>
                <w:szCs w:val="18"/>
              </w:rPr>
            </w:pPr>
            <w:r w:rsidRPr="00EF5447">
              <w:rPr>
                <w:rFonts w:cs="Arial"/>
                <w:szCs w:val="18"/>
              </w:rPr>
              <w:t>CA_n3A-n257H</w:t>
            </w:r>
          </w:p>
          <w:p w:rsidR="00505538" w:rsidRPr="00EF5447" w:rsidRDefault="00505538" w:rsidP="00813395">
            <w:pPr>
              <w:pStyle w:val="TAC"/>
              <w:rPr>
                <w:rFonts w:cs="Arial"/>
                <w:szCs w:val="18"/>
              </w:rPr>
            </w:pPr>
            <w:r w:rsidRPr="00EF5447">
              <w:rPr>
                <w:rFonts w:cs="Arial"/>
                <w:szCs w:val="18"/>
              </w:rPr>
              <w:t>CA_n28A-n257H</w:t>
            </w:r>
          </w:p>
          <w:p w:rsidR="00505538" w:rsidRPr="00EF5447" w:rsidRDefault="00505538" w:rsidP="00813395">
            <w:pPr>
              <w:pStyle w:val="TAC"/>
              <w:rPr>
                <w:rFonts w:cs="Arial"/>
                <w:szCs w:val="18"/>
              </w:rPr>
            </w:pPr>
            <w:r w:rsidRPr="00EF5447">
              <w:rPr>
                <w:rFonts w:cs="Arial"/>
                <w:szCs w:val="18"/>
              </w:rPr>
              <w:t>CA_n78A-n257H</w:t>
            </w:r>
          </w:p>
          <w:p w:rsidR="00505538" w:rsidRPr="00EF5447" w:rsidRDefault="00505538" w:rsidP="00813395">
            <w:pPr>
              <w:pStyle w:val="TAC"/>
              <w:rPr>
                <w:rFonts w:cs="Arial"/>
                <w:szCs w:val="18"/>
              </w:rPr>
            </w:pPr>
            <w:r w:rsidRPr="00EF5447">
              <w:rPr>
                <w:rFonts w:cs="Arial"/>
                <w:szCs w:val="18"/>
              </w:rPr>
              <w:t>CA_n3A-n257I</w:t>
            </w:r>
          </w:p>
          <w:p w:rsidR="00505538" w:rsidRPr="00EF5447" w:rsidRDefault="00505538" w:rsidP="00813395">
            <w:pPr>
              <w:pStyle w:val="TAC"/>
              <w:rPr>
                <w:rFonts w:cs="Arial"/>
                <w:szCs w:val="18"/>
              </w:rPr>
            </w:pPr>
            <w:r w:rsidRPr="00EF5447">
              <w:rPr>
                <w:rFonts w:cs="Arial"/>
                <w:szCs w:val="18"/>
              </w:rPr>
              <w:t>CA_n28A-n257I</w:t>
            </w:r>
          </w:p>
          <w:p w:rsidR="00505538" w:rsidRPr="00EF5447" w:rsidRDefault="00505538" w:rsidP="00813395">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505538" w:rsidRDefault="00505538" w:rsidP="00505538"/>
    <w:p w:rsidR="00505538" w:rsidRDefault="00266D31" w:rsidP="00266D31">
      <w:pPr>
        <w:jc w:val="center"/>
        <w:rPr>
          <w:rFonts w:ascii="Arial" w:hAnsi="Arial"/>
          <w:sz w:val="32"/>
        </w:rPr>
      </w:pPr>
      <w:r w:rsidRPr="00266D31">
        <w:rPr>
          <w:rFonts w:hint="eastAsia"/>
          <w:b/>
          <w:color w:val="FF0000"/>
          <w:sz w:val="32"/>
          <w:szCs w:val="32"/>
          <w:lang w:eastAsia="zh-CN"/>
        </w:rPr>
        <w:t xml:space="preserve">&lt;End of Change </w:t>
      </w:r>
      <w:r>
        <w:rPr>
          <w:b/>
          <w:color w:val="FF0000"/>
          <w:sz w:val="32"/>
          <w:szCs w:val="32"/>
          <w:lang w:eastAsia="zh-CN"/>
        </w:rPr>
        <w:t>2</w:t>
      </w:r>
      <w:r w:rsidRPr="00266D31">
        <w:rPr>
          <w:rFonts w:hint="eastAsia"/>
          <w:b/>
          <w:color w:val="FF0000"/>
          <w:sz w:val="32"/>
          <w:szCs w:val="32"/>
          <w:lang w:eastAsia="zh-CN"/>
        </w:rPr>
        <w:t>&gt;</w:t>
      </w:r>
      <w:r>
        <w:rPr>
          <w:b/>
          <w:color w:val="FF0000"/>
          <w:sz w:val="32"/>
          <w:szCs w:val="32"/>
          <w:lang w:eastAsia="zh-CN"/>
        </w:rPr>
        <w:t xml:space="preserve"> </w:t>
      </w:r>
    </w:p>
    <w:sectPr w:rsidR="00505538" w:rsidSect="00B95DA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357" w:rsidRDefault="00C97357">
      <w:r>
        <w:separator/>
      </w:r>
    </w:p>
  </w:endnote>
  <w:endnote w:type="continuationSeparator" w:id="0">
    <w:p w:rsidR="00C97357" w:rsidRDefault="00C9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357" w:rsidRDefault="00C97357">
      <w:r>
        <w:separator/>
      </w:r>
    </w:p>
  </w:footnote>
  <w:footnote w:type="continuationSeparator" w:id="0">
    <w:p w:rsidR="00C97357" w:rsidRDefault="00C973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5C7672E0"/>
    <w:multiLevelType w:val="hybridMultilevel"/>
    <w:tmpl w:val="73EEC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56210EA"/>
    <w:multiLevelType w:val="multilevel"/>
    <w:tmpl w:val="0CD6E8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6"/>
  </w:num>
  <w:num w:numId="4">
    <w:abstractNumId w:val="10"/>
  </w:num>
  <w:num w:numId="5">
    <w:abstractNumId w:val="3"/>
  </w:num>
  <w:num w:numId="6">
    <w:abstractNumId w:val="13"/>
  </w:num>
  <w:num w:numId="7">
    <w:abstractNumId w:val="1"/>
  </w:num>
  <w:num w:numId="8">
    <w:abstractNumId w:val="11"/>
  </w:num>
  <w:num w:numId="9">
    <w:abstractNumId w:val="14"/>
  </w:num>
  <w:num w:numId="10">
    <w:abstractNumId w:val="5"/>
  </w:num>
  <w:num w:numId="11">
    <w:abstractNumId w:val="7"/>
  </w:num>
  <w:num w:numId="12">
    <w:abstractNumId w:val="4"/>
  </w:num>
  <w:num w:numId="13">
    <w:abstractNumId w:val="0"/>
  </w:num>
  <w:num w:numId="14">
    <w:abstractNumId w:val="2"/>
  </w:num>
  <w:num w:numId="15">
    <w:abstractNumId w:val="9"/>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27"/>
    <w:rsid w:val="00011645"/>
    <w:rsid w:val="0003148A"/>
    <w:rsid w:val="00033397"/>
    <w:rsid w:val="00036AF6"/>
    <w:rsid w:val="00040095"/>
    <w:rsid w:val="00040282"/>
    <w:rsid w:val="00051834"/>
    <w:rsid w:val="00054A22"/>
    <w:rsid w:val="00056402"/>
    <w:rsid w:val="0006137B"/>
    <w:rsid w:val="00062023"/>
    <w:rsid w:val="000655A6"/>
    <w:rsid w:val="00080512"/>
    <w:rsid w:val="0009401F"/>
    <w:rsid w:val="00097CC2"/>
    <w:rsid w:val="000A0033"/>
    <w:rsid w:val="000B35BD"/>
    <w:rsid w:val="000B5042"/>
    <w:rsid w:val="000B7B94"/>
    <w:rsid w:val="000C3597"/>
    <w:rsid w:val="000C47C3"/>
    <w:rsid w:val="000C7FC0"/>
    <w:rsid w:val="000D19D6"/>
    <w:rsid w:val="000D58AB"/>
    <w:rsid w:val="000F02EB"/>
    <w:rsid w:val="000F59EB"/>
    <w:rsid w:val="001000E9"/>
    <w:rsid w:val="00100BD5"/>
    <w:rsid w:val="001028A9"/>
    <w:rsid w:val="00112AF2"/>
    <w:rsid w:val="00124234"/>
    <w:rsid w:val="00133525"/>
    <w:rsid w:val="001360FC"/>
    <w:rsid w:val="0014189C"/>
    <w:rsid w:val="00147F7F"/>
    <w:rsid w:val="00151355"/>
    <w:rsid w:val="00164322"/>
    <w:rsid w:val="001668F4"/>
    <w:rsid w:val="0017011E"/>
    <w:rsid w:val="0017178E"/>
    <w:rsid w:val="00171B9E"/>
    <w:rsid w:val="00174D88"/>
    <w:rsid w:val="00177CAB"/>
    <w:rsid w:val="001800D7"/>
    <w:rsid w:val="001A3047"/>
    <w:rsid w:val="001A4C42"/>
    <w:rsid w:val="001A67E9"/>
    <w:rsid w:val="001A7420"/>
    <w:rsid w:val="001B6637"/>
    <w:rsid w:val="001C1484"/>
    <w:rsid w:val="001C21C3"/>
    <w:rsid w:val="001D02C2"/>
    <w:rsid w:val="001D546D"/>
    <w:rsid w:val="001D60BE"/>
    <w:rsid w:val="001F0C1D"/>
    <w:rsid w:val="001F1132"/>
    <w:rsid w:val="001F168B"/>
    <w:rsid w:val="001F64EA"/>
    <w:rsid w:val="001F693F"/>
    <w:rsid w:val="001F7F3C"/>
    <w:rsid w:val="002004FB"/>
    <w:rsid w:val="002056A4"/>
    <w:rsid w:val="00215E4F"/>
    <w:rsid w:val="00220A30"/>
    <w:rsid w:val="00223A5F"/>
    <w:rsid w:val="00226B94"/>
    <w:rsid w:val="002347A2"/>
    <w:rsid w:val="0026020E"/>
    <w:rsid w:val="0026593C"/>
    <w:rsid w:val="00266D31"/>
    <w:rsid w:val="002675F0"/>
    <w:rsid w:val="002929E2"/>
    <w:rsid w:val="002A10D1"/>
    <w:rsid w:val="002B468A"/>
    <w:rsid w:val="002B6339"/>
    <w:rsid w:val="002D07F5"/>
    <w:rsid w:val="002E00EE"/>
    <w:rsid w:val="002F3643"/>
    <w:rsid w:val="002F48AB"/>
    <w:rsid w:val="002F6BE4"/>
    <w:rsid w:val="002F7605"/>
    <w:rsid w:val="003035E3"/>
    <w:rsid w:val="00307906"/>
    <w:rsid w:val="0031574F"/>
    <w:rsid w:val="0031725B"/>
    <w:rsid w:val="003172DC"/>
    <w:rsid w:val="0034471E"/>
    <w:rsid w:val="0035462D"/>
    <w:rsid w:val="003643EC"/>
    <w:rsid w:val="00366178"/>
    <w:rsid w:val="003743A2"/>
    <w:rsid w:val="003765B8"/>
    <w:rsid w:val="00381437"/>
    <w:rsid w:val="003937DA"/>
    <w:rsid w:val="003A1E92"/>
    <w:rsid w:val="003A40B0"/>
    <w:rsid w:val="003C3971"/>
    <w:rsid w:val="003C79A5"/>
    <w:rsid w:val="003D2794"/>
    <w:rsid w:val="00416C70"/>
    <w:rsid w:val="00417958"/>
    <w:rsid w:val="004219EE"/>
    <w:rsid w:val="00423334"/>
    <w:rsid w:val="00425554"/>
    <w:rsid w:val="00433211"/>
    <w:rsid w:val="004345EC"/>
    <w:rsid w:val="00444EF7"/>
    <w:rsid w:val="00445901"/>
    <w:rsid w:val="00461097"/>
    <w:rsid w:val="00464602"/>
    <w:rsid w:val="00465515"/>
    <w:rsid w:val="00465AD5"/>
    <w:rsid w:val="0047397B"/>
    <w:rsid w:val="00484CFB"/>
    <w:rsid w:val="0048545E"/>
    <w:rsid w:val="0049615D"/>
    <w:rsid w:val="004C062F"/>
    <w:rsid w:val="004C0BD5"/>
    <w:rsid w:val="004D3578"/>
    <w:rsid w:val="004D727D"/>
    <w:rsid w:val="004E213A"/>
    <w:rsid w:val="004E541C"/>
    <w:rsid w:val="004E7FA8"/>
    <w:rsid w:val="004F0988"/>
    <w:rsid w:val="004F11B6"/>
    <w:rsid w:val="004F2129"/>
    <w:rsid w:val="004F3340"/>
    <w:rsid w:val="004F4D48"/>
    <w:rsid w:val="0050228C"/>
    <w:rsid w:val="00505538"/>
    <w:rsid w:val="00514399"/>
    <w:rsid w:val="0053388B"/>
    <w:rsid w:val="00535773"/>
    <w:rsid w:val="00543C16"/>
    <w:rsid w:val="00543E6C"/>
    <w:rsid w:val="005508F4"/>
    <w:rsid w:val="00557642"/>
    <w:rsid w:val="005631DC"/>
    <w:rsid w:val="00565087"/>
    <w:rsid w:val="0057195E"/>
    <w:rsid w:val="00575D8A"/>
    <w:rsid w:val="00591BF0"/>
    <w:rsid w:val="0059757C"/>
    <w:rsid w:val="00597B11"/>
    <w:rsid w:val="005A2977"/>
    <w:rsid w:val="005A38C9"/>
    <w:rsid w:val="005A3B1E"/>
    <w:rsid w:val="005B77DE"/>
    <w:rsid w:val="005D2E01"/>
    <w:rsid w:val="005D473D"/>
    <w:rsid w:val="005D7526"/>
    <w:rsid w:val="005E4BB2"/>
    <w:rsid w:val="005E53D9"/>
    <w:rsid w:val="00602AEA"/>
    <w:rsid w:val="00614FDF"/>
    <w:rsid w:val="00617478"/>
    <w:rsid w:val="00621E40"/>
    <w:rsid w:val="00623971"/>
    <w:rsid w:val="00623B29"/>
    <w:rsid w:val="00625275"/>
    <w:rsid w:val="00630CA7"/>
    <w:rsid w:val="0063543D"/>
    <w:rsid w:val="006359D0"/>
    <w:rsid w:val="00640946"/>
    <w:rsid w:val="00644397"/>
    <w:rsid w:val="00647114"/>
    <w:rsid w:val="0065119C"/>
    <w:rsid w:val="0065224D"/>
    <w:rsid w:val="00670B35"/>
    <w:rsid w:val="0067275B"/>
    <w:rsid w:val="00694B3A"/>
    <w:rsid w:val="006A323F"/>
    <w:rsid w:val="006A388B"/>
    <w:rsid w:val="006B30D0"/>
    <w:rsid w:val="006C36E3"/>
    <w:rsid w:val="006C3D95"/>
    <w:rsid w:val="006D096A"/>
    <w:rsid w:val="006E5C86"/>
    <w:rsid w:val="006F15C6"/>
    <w:rsid w:val="00701116"/>
    <w:rsid w:val="007016A4"/>
    <w:rsid w:val="00712FF9"/>
    <w:rsid w:val="00713C44"/>
    <w:rsid w:val="00716265"/>
    <w:rsid w:val="00723396"/>
    <w:rsid w:val="00734A5B"/>
    <w:rsid w:val="0074026F"/>
    <w:rsid w:val="00741D21"/>
    <w:rsid w:val="007429F6"/>
    <w:rsid w:val="00744E76"/>
    <w:rsid w:val="00747DF8"/>
    <w:rsid w:val="00767C8A"/>
    <w:rsid w:val="00770B23"/>
    <w:rsid w:val="00773A65"/>
    <w:rsid w:val="00773E90"/>
    <w:rsid w:val="00774DA4"/>
    <w:rsid w:val="0077520D"/>
    <w:rsid w:val="00781F0F"/>
    <w:rsid w:val="00791F52"/>
    <w:rsid w:val="007B2200"/>
    <w:rsid w:val="007B464F"/>
    <w:rsid w:val="007B600E"/>
    <w:rsid w:val="007B6E21"/>
    <w:rsid w:val="007C0A1D"/>
    <w:rsid w:val="007E56D6"/>
    <w:rsid w:val="007F0F4A"/>
    <w:rsid w:val="008028A4"/>
    <w:rsid w:val="00810129"/>
    <w:rsid w:val="00813395"/>
    <w:rsid w:val="008168C8"/>
    <w:rsid w:val="008234E7"/>
    <w:rsid w:val="00830747"/>
    <w:rsid w:val="0084631A"/>
    <w:rsid w:val="00853742"/>
    <w:rsid w:val="00856690"/>
    <w:rsid w:val="00860FB8"/>
    <w:rsid w:val="008667AA"/>
    <w:rsid w:val="00874867"/>
    <w:rsid w:val="008768CA"/>
    <w:rsid w:val="00877E83"/>
    <w:rsid w:val="008A56B4"/>
    <w:rsid w:val="008B28D9"/>
    <w:rsid w:val="008B2EE7"/>
    <w:rsid w:val="008C384C"/>
    <w:rsid w:val="008D7DF7"/>
    <w:rsid w:val="008E533A"/>
    <w:rsid w:val="0090167E"/>
    <w:rsid w:val="0090271F"/>
    <w:rsid w:val="00902E23"/>
    <w:rsid w:val="00905283"/>
    <w:rsid w:val="009114D7"/>
    <w:rsid w:val="0091348E"/>
    <w:rsid w:val="00915A2D"/>
    <w:rsid w:val="00917CCB"/>
    <w:rsid w:val="00930E45"/>
    <w:rsid w:val="00933477"/>
    <w:rsid w:val="00942EC2"/>
    <w:rsid w:val="00947079"/>
    <w:rsid w:val="00955D46"/>
    <w:rsid w:val="00976670"/>
    <w:rsid w:val="00980C9E"/>
    <w:rsid w:val="00981C90"/>
    <w:rsid w:val="009834EB"/>
    <w:rsid w:val="00996C44"/>
    <w:rsid w:val="009A36A4"/>
    <w:rsid w:val="009B00C1"/>
    <w:rsid w:val="009B0DBA"/>
    <w:rsid w:val="009B4B73"/>
    <w:rsid w:val="009B4BB2"/>
    <w:rsid w:val="009D0ED3"/>
    <w:rsid w:val="009D631F"/>
    <w:rsid w:val="009D6A11"/>
    <w:rsid w:val="009E736C"/>
    <w:rsid w:val="009F37B7"/>
    <w:rsid w:val="009F3F30"/>
    <w:rsid w:val="00A000CA"/>
    <w:rsid w:val="00A02B2E"/>
    <w:rsid w:val="00A03589"/>
    <w:rsid w:val="00A10F02"/>
    <w:rsid w:val="00A164B4"/>
    <w:rsid w:val="00A21A04"/>
    <w:rsid w:val="00A2449F"/>
    <w:rsid w:val="00A26956"/>
    <w:rsid w:val="00A27486"/>
    <w:rsid w:val="00A352A9"/>
    <w:rsid w:val="00A53724"/>
    <w:rsid w:val="00A56066"/>
    <w:rsid w:val="00A61663"/>
    <w:rsid w:val="00A707E6"/>
    <w:rsid w:val="00A720AF"/>
    <w:rsid w:val="00A73129"/>
    <w:rsid w:val="00A82346"/>
    <w:rsid w:val="00A92BA1"/>
    <w:rsid w:val="00A931BD"/>
    <w:rsid w:val="00A951D2"/>
    <w:rsid w:val="00A959B2"/>
    <w:rsid w:val="00AC6BC6"/>
    <w:rsid w:val="00AC77C0"/>
    <w:rsid w:val="00AE65E2"/>
    <w:rsid w:val="00AF57BA"/>
    <w:rsid w:val="00AF7132"/>
    <w:rsid w:val="00AF77B0"/>
    <w:rsid w:val="00B15449"/>
    <w:rsid w:val="00B16005"/>
    <w:rsid w:val="00B25675"/>
    <w:rsid w:val="00B4133F"/>
    <w:rsid w:val="00B535A9"/>
    <w:rsid w:val="00B60987"/>
    <w:rsid w:val="00B702A1"/>
    <w:rsid w:val="00B93086"/>
    <w:rsid w:val="00B95DAD"/>
    <w:rsid w:val="00BA19ED"/>
    <w:rsid w:val="00BA4B8D"/>
    <w:rsid w:val="00BC0F7D"/>
    <w:rsid w:val="00BC186A"/>
    <w:rsid w:val="00BC5054"/>
    <w:rsid w:val="00BD7D31"/>
    <w:rsid w:val="00BE3255"/>
    <w:rsid w:val="00BE78ED"/>
    <w:rsid w:val="00BF128E"/>
    <w:rsid w:val="00BF4B96"/>
    <w:rsid w:val="00BF4CE5"/>
    <w:rsid w:val="00C016DB"/>
    <w:rsid w:val="00C0218D"/>
    <w:rsid w:val="00C074DD"/>
    <w:rsid w:val="00C1496A"/>
    <w:rsid w:val="00C152C3"/>
    <w:rsid w:val="00C30FB7"/>
    <w:rsid w:val="00C33079"/>
    <w:rsid w:val="00C35DBE"/>
    <w:rsid w:val="00C45231"/>
    <w:rsid w:val="00C455C8"/>
    <w:rsid w:val="00C45907"/>
    <w:rsid w:val="00C45C77"/>
    <w:rsid w:val="00C514A1"/>
    <w:rsid w:val="00C571E7"/>
    <w:rsid w:val="00C6615D"/>
    <w:rsid w:val="00C703D1"/>
    <w:rsid w:val="00C72833"/>
    <w:rsid w:val="00C80F1D"/>
    <w:rsid w:val="00C81A17"/>
    <w:rsid w:val="00C93F40"/>
    <w:rsid w:val="00C96341"/>
    <w:rsid w:val="00C97357"/>
    <w:rsid w:val="00CA3D0C"/>
    <w:rsid w:val="00CA714B"/>
    <w:rsid w:val="00CB7E15"/>
    <w:rsid w:val="00CC0FD3"/>
    <w:rsid w:val="00CC2E31"/>
    <w:rsid w:val="00CC7D3C"/>
    <w:rsid w:val="00CD46DD"/>
    <w:rsid w:val="00CD5054"/>
    <w:rsid w:val="00CD7889"/>
    <w:rsid w:val="00CE6F46"/>
    <w:rsid w:val="00CF5EE7"/>
    <w:rsid w:val="00CF6B43"/>
    <w:rsid w:val="00CF76DE"/>
    <w:rsid w:val="00D24C39"/>
    <w:rsid w:val="00D25DE2"/>
    <w:rsid w:val="00D300FA"/>
    <w:rsid w:val="00D33A6C"/>
    <w:rsid w:val="00D35632"/>
    <w:rsid w:val="00D42C96"/>
    <w:rsid w:val="00D442F6"/>
    <w:rsid w:val="00D524CC"/>
    <w:rsid w:val="00D57972"/>
    <w:rsid w:val="00D61BFA"/>
    <w:rsid w:val="00D6558D"/>
    <w:rsid w:val="00D675A9"/>
    <w:rsid w:val="00D7323F"/>
    <w:rsid w:val="00D738D6"/>
    <w:rsid w:val="00D755EB"/>
    <w:rsid w:val="00D76048"/>
    <w:rsid w:val="00D77DC8"/>
    <w:rsid w:val="00D80BCB"/>
    <w:rsid w:val="00D8374F"/>
    <w:rsid w:val="00D87E00"/>
    <w:rsid w:val="00D9134D"/>
    <w:rsid w:val="00D92435"/>
    <w:rsid w:val="00D93BF8"/>
    <w:rsid w:val="00DA6736"/>
    <w:rsid w:val="00DA6E84"/>
    <w:rsid w:val="00DA73A3"/>
    <w:rsid w:val="00DA7A03"/>
    <w:rsid w:val="00DB1818"/>
    <w:rsid w:val="00DB385E"/>
    <w:rsid w:val="00DB3EC5"/>
    <w:rsid w:val="00DB46B0"/>
    <w:rsid w:val="00DB5F20"/>
    <w:rsid w:val="00DC309B"/>
    <w:rsid w:val="00DC4DA2"/>
    <w:rsid w:val="00DD4C17"/>
    <w:rsid w:val="00DD74A5"/>
    <w:rsid w:val="00DD75B4"/>
    <w:rsid w:val="00DE19CE"/>
    <w:rsid w:val="00DF2B1F"/>
    <w:rsid w:val="00DF62CD"/>
    <w:rsid w:val="00E0117F"/>
    <w:rsid w:val="00E03DDF"/>
    <w:rsid w:val="00E0537A"/>
    <w:rsid w:val="00E14749"/>
    <w:rsid w:val="00E16509"/>
    <w:rsid w:val="00E357D1"/>
    <w:rsid w:val="00E426DC"/>
    <w:rsid w:val="00E44582"/>
    <w:rsid w:val="00E55FB4"/>
    <w:rsid w:val="00E5773E"/>
    <w:rsid w:val="00E7494B"/>
    <w:rsid w:val="00E77645"/>
    <w:rsid w:val="00E8353E"/>
    <w:rsid w:val="00EA15B0"/>
    <w:rsid w:val="00EA2797"/>
    <w:rsid w:val="00EA5EA7"/>
    <w:rsid w:val="00EC4A25"/>
    <w:rsid w:val="00EC6A2C"/>
    <w:rsid w:val="00EE4838"/>
    <w:rsid w:val="00F025A2"/>
    <w:rsid w:val="00F04712"/>
    <w:rsid w:val="00F13360"/>
    <w:rsid w:val="00F16D3A"/>
    <w:rsid w:val="00F214A1"/>
    <w:rsid w:val="00F21E01"/>
    <w:rsid w:val="00F22EC7"/>
    <w:rsid w:val="00F325C8"/>
    <w:rsid w:val="00F3377F"/>
    <w:rsid w:val="00F403EA"/>
    <w:rsid w:val="00F41F04"/>
    <w:rsid w:val="00F561D8"/>
    <w:rsid w:val="00F653B8"/>
    <w:rsid w:val="00F66BF1"/>
    <w:rsid w:val="00F736AC"/>
    <w:rsid w:val="00F768AA"/>
    <w:rsid w:val="00F9008D"/>
    <w:rsid w:val="00F911B9"/>
    <w:rsid w:val="00F94061"/>
    <w:rsid w:val="00F94992"/>
    <w:rsid w:val="00FA1266"/>
    <w:rsid w:val="00FA491D"/>
    <w:rsid w:val="00FB6E42"/>
    <w:rsid w:val="00FC1192"/>
    <w:rsid w:val="00FC4EF5"/>
    <w:rsid w:val="00FD0701"/>
    <w:rsid w:val="00FD42D8"/>
    <w:rsid w:val="00FD69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7DF7"/>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uiPriority w:val="99"/>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B95DAD"/>
    <w:pPr>
      <w:numPr>
        <w:numId w:val="5"/>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B95DAD"/>
    <w:rPr>
      <w:rFonts w:eastAsia="Arial"/>
      <w:bCs/>
      <w:sz w:val="22"/>
      <w:lang w:eastAsia="en-US"/>
    </w:rPr>
  </w:style>
  <w:style w:type="paragraph" w:styleId="aff5">
    <w:name w:val="Body Text Indent"/>
    <w:basedOn w:val="a1"/>
    <w:link w:val="Charf"/>
    <w:qFormat/>
    <w:rsid w:val="00B95DAD"/>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B95DAD"/>
    <w:rPr>
      <w:rFonts w:eastAsia="宋体"/>
      <w:lang w:eastAsia="en-US"/>
    </w:rPr>
  </w:style>
  <w:style w:type="paragraph" w:customStyle="1" w:styleId="B2">
    <w:name w:val="B2+"/>
    <w:basedOn w:val="B20"/>
    <w:qFormat/>
    <w:rsid w:val="00B95DAD"/>
    <w:pPr>
      <w:numPr>
        <w:numId w:val="6"/>
      </w:numPr>
      <w:overflowPunct w:val="0"/>
      <w:autoSpaceDE w:val="0"/>
      <w:autoSpaceDN w:val="0"/>
      <w:adjustRightInd w:val="0"/>
      <w:textAlignment w:val="baseline"/>
    </w:pPr>
    <w:rPr>
      <w:rFonts w:eastAsia="宋体"/>
    </w:rPr>
  </w:style>
  <w:style w:type="paragraph" w:customStyle="1" w:styleId="B3">
    <w:name w:val="B3+"/>
    <w:basedOn w:val="B30"/>
    <w:qFormat/>
    <w:rsid w:val="00B95DAD"/>
    <w:pPr>
      <w:numPr>
        <w:numId w:val="7"/>
      </w:numPr>
      <w:tabs>
        <w:tab w:val="left" w:pos="1134"/>
      </w:tabs>
      <w:overflowPunct w:val="0"/>
      <w:autoSpaceDE w:val="0"/>
      <w:autoSpaceDN w:val="0"/>
      <w:adjustRightInd w:val="0"/>
      <w:textAlignment w:val="baseline"/>
    </w:pPr>
    <w:rPr>
      <w:rFonts w:eastAsia="宋体"/>
    </w:rPr>
  </w:style>
  <w:style w:type="paragraph" w:customStyle="1" w:styleId="TB1">
    <w:name w:val="TB1"/>
    <w:basedOn w:val="a1"/>
    <w:qFormat/>
    <w:rsid w:val="00B95DA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95DA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qFormat/>
    <w:rsid w:val="00B95DAD"/>
    <w:rPr>
      <w:rFonts w:ascii="Times New Roman" w:hAnsi="Times New Roman"/>
      <w:lang w:val="en-GB"/>
    </w:rPr>
  </w:style>
  <w:style w:type="paragraph" w:styleId="25">
    <w:name w:val="Body Text 2"/>
    <w:basedOn w:val="a1"/>
    <w:link w:val="2Char2"/>
    <w:qFormat/>
    <w:rsid w:val="00B95DA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95DAD"/>
    <w:rPr>
      <w:rFonts w:eastAsia="MS Mincho"/>
      <w:i/>
      <w:lang w:eastAsia="en-US"/>
    </w:rPr>
  </w:style>
  <w:style w:type="paragraph" w:styleId="34">
    <w:name w:val="Body Text 3"/>
    <w:basedOn w:val="a1"/>
    <w:link w:val="3Char1"/>
    <w:qFormat/>
    <w:rsid w:val="00B95DA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95DAD"/>
    <w:rPr>
      <w:rFonts w:eastAsia="Osaka"/>
      <w:color w:val="000000"/>
      <w:lang w:eastAsia="en-US"/>
    </w:rPr>
  </w:style>
  <w:style w:type="paragraph" w:customStyle="1" w:styleId="CharCharCharCharChar">
    <w:name w:val="Char Char Char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样式 页眉 Char"/>
    <w:link w:val="aff4"/>
    <w:qFormat/>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95DAD"/>
    <w:rPr>
      <w:lang w:val="en-GB" w:eastAsia="ja-JP" w:bidi="ar-SA"/>
    </w:rPr>
  </w:style>
  <w:style w:type="paragraph" w:customStyle="1" w:styleId="1Char0">
    <w:name w:val="(文字) (文字)1 Char (文字) (文字)"/>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95DAD"/>
    <w:rPr>
      <w:rFonts w:eastAsia="MS Mincho"/>
      <w:lang w:val="en-GB" w:eastAsia="en-US" w:bidi="ar-SA"/>
    </w:rPr>
  </w:style>
  <w:style w:type="paragraph" w:customStyle="1" w:styleId="1CharChar">
    <w:name w:val="(文字) (文字)1 Char (文字) (文字)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5DAD"/>
    <w:rPr>
      <w:rFonts w:ascii="Arial" w:hAnsi="Arial"/>
      <w:sz w:val="32"/>
      <w:lang w:val="en-GB" w:eastAsia="ja-JP" w:bidi="ar-SA"/>
    </w:rPr>
  </w:style>
  <w:style w:type="character" w:customStyle="1" w:styleId="CharChar4">
    <w:name w:val="Char Char4"/>
    <w:qFormat/>
    <w:rsid w:val="00B95DAD"/>
    <w:rPr>
      <w:rFonts w:ascii="Courier New" w:hAnsi="Courier New"/>
      <w:lang w:val="nb-NO" w:eastAsia="ja-JP" w:bidi="ar-SA"/>
    </w:rPr>
  </w:style>
  <w:style w:type="character" w:customStyle="1" w:styleId="AndreaLeonardi">
    <w:name w:val="Andrea Leonardi"/>
    <w:semiHidden/>
    <w:qFormat/>
    <w:rsid w:val="00B95DAD"/>
    <w:rPr>
      <w:rFonts w:ascii="Arial" w:hAnsi="Arial" w:cs="Arial"/>
      <w:color w:val="auto"/>
      <w:sz w:val="20"/>
      <w:szCs w:val="20"/>
    </w:rPr>
  </w:style>
  <w:style w:type="character" w:customStyle="1" w:styleId="B1Char1">
    <w:name w:val="B1 Char1"/>
    <w:qFormat/>
    <w:rsid w:val="00B95DAD"/>
    <w:rPr>
      <w:lang w:val="en-GB"/>
    </w:rPr>
  </w:style>
  <w:style w:type="character" w:customStyle="1" w:styleId="Heading1Char">
    <w:name w:val="Heading 1 Char"/>
    <w:qFormat/>
    <w:rsid w:val="00B95DAD"/>
    <w:rPr>
      <w:rFonts w:ascii="Arial" w:hAnsi="Arial"/>
      <w:sz w:val="36"/>
      <w:lang w:val="en-GB" w:eastAsia="en-US" w:bidi="ar-SA"/>
    </w:rPr>
  </w:style>
  <w:style w:type="character" w:customStyle="1" w:styleId="NOCharChar">
    <w:name w:val="NO Char Char"/>
    <w:qFormat/>
    <w:rsid w:val="00B95DAD"/>
    <w:rPr>
      <w:lang w:val="en-GB" w:eastAsia="en-US" w:bidi="ar-SA"/>
    </w:rPr>
  </w:style>
  <w:style w:type="character" w:customStyle="1" w:styleId="NOZchn">
    <w:name w:val="NO Zchn"/>
    <w:qFormat/>
    <w:rsid w:val="00B95DAD"/>
    <w:rPr>
      <w:lang w:val="en-GB" w:eastAsia="en-US" w:bidi="ar-SA"/>
    </w:rPr>
  </w:style>
  <w:style w:type="paragraph" w:customStyle="1" w:styleId="CharCharCharCharCharChar">
    <w:name w:val="Char Char Char Char Char Char"/>
    <w:semiHidden/>
    <w:qFormat/>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qFormat/>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5DAD"/>
    <w:rPr>
      <w:rFonts w:ascii="Arial" w:hAnsi="Arial"/>
      <w:sz w:val="32"/>
      <w:lang w:val="en-GB" w:eastAsia="en-US" w:bidi="ar-SA"/>
    </w:rPr>
  </w:style>
  <w:style w:type="paragraph" w:customStyle="1" w:styleId="ZchnZchn1">
    <w:name w:val="Zchn Zchn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5DAD"/>
    <w:rPr>
      <w:rFonts w:ascii="Arial" w:hAnsi="Arial"/>
      <w:sz w:val="32"/>
      <w:lang w:val="en-GB" w:eastAsia="en-US" w:bidi="ar-SA"/>
    </w:rPr>
  </w:style>
  <w:style w:type="paragraph" w:customStyle="1" w:styleId="26">
    <w:name w:val="(文字) (文字)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95DAD"/>
    <w:rPr>
      <w:rFonts w:ascii="Arial" w:eastAsia="MS Mincho" w:hAnsi="Arial"/>
      <w:sz w:val="22"/>
      <w:lang w:val="en-GB" w:eastAsia="en-US" w:bidi="ar-SA"/>
    </w:rPr>
  </w:style>
  <w:style w:type="paragraph" w:customStyle="1" w:styleId="35">
    <w:name w:val="(文字) (文字)3"/>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95DAD"/>
  </w:style>
  <w:style w:type="paragraph" w:customStyle="1" w:styleId="14">
    <w:name w:val="(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95DAD"/>
    <w:rPr>
      <w:rFonts w:eastAsia="MS Mincho"/>
    </w:rPr>
  </w:style>
  <w:style w:type="paragraph" w:styleId="aff7">
    <w:name w:val="Normal Indent"/>
    <w:basedOn w:val="a1"/>
    <w:qFormat/>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5DAD"/>
    <w:rPr>
      <w:rFonts w:ascii="Arial" w:hAnsi="Arial"/>
      <w:sz w:val="36"/>
      <w:lang w:val="en-GB" w:eastAsia="en-US" w:bidi="ar-SA"/>
    </w:rPr>
  </w:style>
  <w:style w:type="character" w:customStyle="1" w:styleId="CharChar7">
    <w:name w:val="Char Char7"/>
    <w:semiHidden/>
    <w:qFormat/>
    <w:rsid w:val="00B95DAD"/>
    <w:rPr>
      <w:rFonts w:ascii="Tahoma" w:hAnsi="Tahoma" w:cs="Tahoma"/>
      <w:shd w:val="clear" w:color="auto" w:fill="000080"/>
      <w:lang w:val="en-GB" w:eastAsia="en-US"/>
    </w:rPr>
  </w:style>
  <w:style w:type="character" w:customStyle="1" w:styleId="ZchnZchn5">
    <w:name w:val="Zchn Zchn5"/>
    <w:qFormat/>
    <w:rsid w:val="00B95DAD"/>
    <w:rPr>
      <w:rFonts w:ascii="Courier New" w:eastAsia="Batang" w:hAnsi="Courier New"/>
      <w:lang w:val="nb-NO" w:eastAsia="en-US" w:bidi="ar-SA"/>
    </w:rPr>
  </w:style>
  <w:style w:type="character" w:customStyle="1" w:styleId="CharChar10">
    <w:name w:val="Char Char10"/>
    <w:semiHidden/>
    <w:qFormat/>
    <w:rsid w:val="00B95DAD"/>
    <w:rPr>
      <w:rFonts w:ascii="Times New Roman" w:hAnsi="Times New Roman"/>
      <w:lang w:val="en-GB" w:eastAsia="en-US"/>
    </w:rPr>
  </w:style>
  <w:style w:type="character" w:customStyle="1" w:styleId="CharChar9">
    <w:name w:val="Char Char9"/>
    <w:semiHidden/>
    <w:qFormat/>
    <w:rsid w:val="00B95DAD"/>
    <w:rPr>
      <w:rFonts w:ascii="Tahoma" w:hAnsi="Tahoma" w:cs="Tahoma"/>
      <w:sz w:val="16"/>
      <w:szCs w:val="16"/>
      <w:lang w:val="en-GB" w:eastAsia="en-US"/>
    </w:rPr>
  </w:style>
  <w:style w:type="character" w:customStyle="1" w:styleId="CharChar8">
    <w:name w:val="Char Char8"/>
    <w:semiHidden/>
    <w:qFormat/>
    <w:rsid w:val="00B95DAD"/>
    <w:rPr>
      <w:rFonts w:ascii="Times New Roman" w:hAnsi="Times New Roman"/>
      <w:b/>
      <w:bCs/>
      <w:lang w:val="en-GB" w:eastAsia="en-US"/>
    </w:rPr>
  </w:style>
  <w:style w:type="character" w:styleId="aff8">
    <w:name w:val="endnote reference"/>
    <w:qFormat/>
    <w:rsid w:val="00B95DAD"/>
    <w:rPr>
      <w:vertAlign w:val="superscript"/>
    </w:rPr>
  </w:style>
  <w:style w:type="character" w:customStyle="1" w:styleId="btChar3">
    <w:name w:val="bt Char3"/>
    <w:aliases w:val="bt Car Char Char3"/>
    <w:qFormat/>
    <w:rsid w:val="00B95DAD"/>
    <w:rPr>
      <w:lang w:val="en-GB" w:eastAsia="ja-JP" w:bidi="ar-SA"/>
    </w:rPr>
  </w:style>
  <w:style w:type="paragraph" w:styleId="aff9">
    <w:name w:val="Title"/>
    <w:basedOn w:val="a1"/>
    <w:next w:val="a1"/>
    <w:link w:val="Charf0"/>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95DAD"/>
    <w:rPr>
      <w:rFonts w:ascii="Arial" w:hAnsi="Arial"/>
      <w:sz w:val="22"/>
      <w:lang w:val="en-GB" w:eastAsia="ja-JP" w:bidi="ar-SA"/>
    </w:rPr>
  </w:style>
  <w:style w:type="paragraph" w:styleId="affa">
    <w:name w:val="Date"/>
    <w:basedOn w:val="a1"/>
    <w:next w:val="a1"/>
    <w:link w:val="Charf1"/>
    <w:qFormat/>
    <w:rsid w:val="00B95DAD"/>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5DAD"/>
    <w:rPr>
      <w:rFonts w:ascii="Arial" w:hAnsi="Arial"/>
      <w:sz w:val="24"/>
      <w:lang w:val="en-GB"/>
    </w:rPr>
  </w:style>
  <w:style w:type="paragraph" w:customStyle="1" w:styleId="AutoCorrect">
    <w:name w:val="AutoCorrect"/>
    <w:qFormat/>
    <w:rsid w:val="00B95DAD"/>
    <w:rPr>
      <w:rFonts w:eastAsia="MS Mincho"/>
      <w:sz w:val="24"/>
      <w:szCs w:val="24"/>
      <w:lang w:eastAsia="ko-KR"/>
    </w:rPr>
  </w:style>
  <w:style w:type="paragraph" w:customStyle="1" w:styleId="-PAGE-">
    <w:name w:val="- PAGE -"/>
    <w:qFormat/>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95DAD"/>
    <w:rPr>
      <w:rFonts w:ascii="Arial" w:eastAsia="Batang" w:hAnsi="Arial" w:cs="Times New Roman"/>
      <w:b/>
      <w:bCs/>
      <w:i/>
      <w:iCs/>
      <w:sz w:val="28"/>
      <w:szCs w:val="28"/>
      <w:lang w:val="en-GB" w:eastAsia="en-US" w:bidi="ar-SA"/>
    </w:rPr>
  </w:style>
  <w:style w:type="paragraph" w:customStyle="1" w:styleId="Createdby">
    <w:name w:val="Created by"/>
    <w:qFormat/>
    <w:rsid w:val="00B95DAD"/>
    <w:rPr>
      <w:rFonts w:eastAsia="MS Mincho"/>
      <w:sz w:val="24"/>
      <w:szCs w:val="24"/>
      <w:lang w:eastAsia="ko-KR"/>
    </w:rPr>
  </w:style>
  <w:style w:type="paragraph" w:customStyle="1" w:styleId="Createdon">
    <w:name w:val="Created on"/>
    <w:qFormat/>
    <w:rsid w:val="00B95DAD"/>
    <w:rPr>
      <w:rFonts w:eastAsia="MS Mincho"/>
      <w:sz w:val="24"/>
      <w:szCs w:val="24"/>
      <w:lang w:eastAsia="ko-KR"/>
    </w:rPr>
  </w:style>
  <w:style w:type="paragraph" w:customStyle="1" w:styleId="Lastprinted">
    <w:name w:val="Last printed"/>
    <w:qFormat/>
    <w:rsid w:val="00B95DAD"/>
    <w:rPr>
      <w:rFonts w:eastAsia="MS Mincho"/>
      <w:sz w:val="24"/>
      <w:szCs w:val="24"/>
      <w:lang w:eastAsia="ko-KR"/>
    </w:rPr>
  </w:style>
  <w:style w:type="paragraph" w:customStyle="1" w:styleId="Lastsavedby">
    <w:name w:val="Last saved by"/>
    <w:qFormat/>
    <w:rsid w:val="00B95DAD"/>
    <w:rPr>
      <w:rFonts w:eastAsia="MS Mincho"/>
      <w:sz w:val="24"/>
      <w:szCs w:val="24"/>
      <w:lang w:eastAsia="ko-KR"/>
    </w:rPr>
  </w:style>
  <w:style w:type="paragraph" w:customStyle="1" w:styleId="Filename">
    <w:name w:val="Filename"/>
    <w:qFormat/>
    <w:rsid w:val="00B95DAD"/>
    <w:rPr>
      <w:rFonts w:eastAsia="MS Mincho"/>
      <w:sz w:val="24"/>
      <w:szCs w:val="24"/>
      <w:lang w:eastAsia="ko-KR"/>
    </w:rPr>
  </w:style>
  <w:style w:type="paragraph" w:customStyle="1" w:styleId="Filenameandpath">
    <w:name w:val="Filename and path"/>
    <w:qFormat/>
    <w:rsid w:val="00B95DAD"/>
    <w:rPr>
      <w:rFonts w:eastAsia="MS Mincho"/>
      <w:sz w:val="24"/>
      <w:szCs w:val="24"/>
      <w:lang w:eastAsia="ko-KR"/>
    </w:rPr>
  </w:style>
  <w:style w:type="paragraph" w:customStyle="1" w:styleId="AuthorPageDate">
    <w:name w:val="Author  Page #  Date"/>
    <w:qFormat/>
    <w:rsid w:val="00B95DAD"/>
    <w:rPr>
      <w:rFonts w:eastAsia="MS Mincho"/>
      <w:sz w:val="24"/>
      <w:szCs w:val="24"/>
      <w:lang w:eastAsia="ko-KR"/>
    </w:rPr>
  </w:style>
  <w:style w:type="paragraph" w:customStyle="1" w:styleId="ConfidentialPageDate">
    <w:name w:val="Confidential  Page #  Date"/>
    <w:qFormat/>
    <w:rsid w:val="00B95DAD"/>
    <w:rPr>
      <w:rFonts w:eastAsia="MS Mincho"/>
      <w:sz w:val="24"/>
      <w:szCs w:val="24"/>
      <w:lang w:eastAsia="ko-KR"/>
    </w:rPr>
  </w:style>
  <w:style w:type="paragraph" w:customStyle="1" w:styleId="CouvRecTitle">
    <w:name w:val="Couv Rec Title"/>
    <w:basedOn w:val="a1"/>
    <w:qFormat/>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95DAD"/>
    <w:rPr>
      <w:rFonts w:eastAsia="宋体"/>
      <w:sz w:val="24"/>
      <w:szCs w:val="24"/>
      <w:lang w:eastAsia="ko-KR"/>
    </w:rPr>
  </w:style>
  <w:style w:type="paragraph" w:customStyle="1" w:styleId="ATC">
    <w:name w:val="ATC"/>
    <w:basedOn w:val="a1"/>
    <w:qFormat/>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B95D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95DAD"/>
    <w:rPr>
      <w:rFonts w:ascii="Arial" w:hAnsi="Arial"/>
      <w:lang w:val="en-GB" w:eastAsia="en-US" w:bidi="ar-SA"/>
    </w:rPr>
  </w:style>
  <w:style w:type="paragraph" w:customStyle="1" w:styleId="StyleHeading6Left0cmHanging349cmAfter9pt">
    <w:name w:val="Style Heading 6 + Left:  0 cm Hanging:  3.49 cm After:  9 pt"/>
    <w:basedOn w:val="6"/>
    <w:qFormat/>
    <w:rsid w:val="00B95DA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95DAD"/>
    <w:pPr>
      <w:keepNext w:val="0"/>
      <w:keepLines w:val="0"/>
      <w:spacing w:before="240"/>
      <w:ind w:left="0" w:firstLine="0"/>
    </w:pPr>
    <w:rPr>
      <w:rFonts w:eastAsia="MS Mincho"/>
      <w:bCs/>
    </w:rPr>
  </w:style>
  <w:style w:type="paragraph" w:customStyle="1" w:styleId="36">
    <w:name w:val="吹き出し3"/>
    <w:basedOn w:val="a1"/>
    <w:semiHidden/>
    <w:qFormat/>
    <w:rsid w:val="00B95DAD"/>
    <w:rPr>
      <w:rFonts w:ascii="Tahoma" w:eastAsia="MS Mincho" w:hAnsi="Tahoma" w:cs="Tahoma"/>
      <w:sz w:val="16"/>
      <w:szCs w:val="16"/>
    </w:rPr>
  </w:style>
  <w:style w:type="paragraph" w:customStyle="1" w:styleId="JK-text-simpledoc">
    <w:name w:val="JK - text - simple doc"/>
    <w:basedOn w:val="aff3"/>
    <w:autoRedefine/>
    <w:qFormat/>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B95DA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95DAD"/>
    <w:rPr>
      <w:rFonts w:ascii="Tahoma" w:eastAsia="MS Mincho" w:hAnsi="Tahoma" w:cs="Tahoma"/>
      <w:sz w:val="16"/>
      <w:szCs w:val="16"/>
    </w:rPr>
  </w:style>
  <w:style w:type="paragraph" w:customStyle="1" w:styleId="28">
    <w:name w:val="吹き出し2"/>
    <w:basedOn w:val="a1"/>
    <w:semiHidden/>
    <w:qFormat/>
    <w:rsid w:val="00B95DAD"/>
    <w:rPr>
      <w:rFonts w:ascii="Tahoma" w:eastAsia="MS Mincho" w:hAnsi="Tahoma" w:cs="Tahoma"/>
      <w:sz w:val="16"/>
      <w:szCs w:val="16"/>
    </w:rPr>
  </w:style>
  <w:style w:type="paragraph" w:customStyle="1" w:styleId="CRfront">
    <w:name w:val="CR_front"/>
    <w:basedOn w:val="a1"/>
    <w:qFormat/>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B95D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a1"/>
    <w:qFormat/>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5DAD"/>
    <w:rPr>
      <w:rFonts w:ascii="Arial" w:hAnsi="Arial"/>
      <w:sz w:val="28"/>
      <w:lang w:val="en-GB" w:eastAsia="en-US" w:bidi="ar-SA"/>
    </w:rPr>
  </w:style>
  <w:style w:type="paragraph" w:customStyle="1" w:styleId="Heading3Underrubrik2H3">
    <w:name w:val="Heading 3.Underrubrik2.H3"/>
    <w:basedOn w:val="Heading2Head2A2"/>
    <w:next w:val="a1"/>
    <w:qFormat/>
    <w:rsid w:val="00B95DAD"/>
    <w:pPr>
      <w:spacing w:before="120"/>
      <w:outlineLvl w:val="2"/>
    </w:pPr>
    <w:rPr>
      <w:sz w:val="28"/>
    </w:rPr>
  </w:style>
  <w:style w:type="paragraph" w:customStyle="1" w:styleId="Heading2Head2A2">
    <w:name w:val="Heading 2.Head2A.2"/>
    <w:basedOn w:val="10"/>
    <w:next w:val="a1"/>
    <w:qFormat/>
    <w:rsid w:val="00B95D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B95DAD"/>
    <w:pPr>
      <w:spacing w:after="220"/>
      <w:ind w:left="1298"/>
    </w:pPr>
    <w:rPr>
      <w:rFonts w:ascii="Arial" w:eastAsia="宋体" w:hAnsi="Arial"/>
      <w:lang w:val="en-US" w:eastAsia="en-GB"/>
    </w:rPr>
  </w:style>
  <w:style w:type="numbering" w:customStyle="1" w:styleId="16">
    <w:name w:val="无列表1"/>
    <w:next w:val="a4"/>
    <w:semiHidden/>
    <w:rsid w:val="00B95DAD"/>
  </w:style>
  <w:style w:type="paragraph" w:customStyle="1" w:styleId="berschrift2Head2A2">
    <w:name w:val="Überschrift 2.Head2A.2"/>
    <w:basedOn w:val="10"/>
    <w:next w:val="a1"/>
    <w:qFormat/>
    <w:rsid w:val="00B95DAD"/>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95DAD"/>
    <w:rPr>
      <w:rFonts w:eastAsia="MS Mincho"/>
      <w:kern w:val="2"/>
    </w:rPr>
  </w:style>
  <w:style w:type="character" w:customStyle="1" w:styleId="StyleTACChar">
    <w:name w:val="Style TAC + Char"/>
    <w:link w:val="StyleTAC"/>
    <w:qFormat/>
    <w:rsid w:val="00B95DAD"/>
    <w:rPr>
      <w:rFonts w:ascii="Arial" w:eastAsia="MS Mincho" w:hAnsi="Arial"/>
      <w:kern w:val="2"/>
      <w:sz w:val="18"/>
      <w:lang w:eastAsia="en-US"/>
    </w:rPr>
  </w:style>
  <w:style w:type="character" w:customStyle="1" w:styleId="CharChar29">
    <w:name w:val="Char Char29"/>
    <w:qFormat/>
    <w:rsid w:val="00B95DAD"/>
    <w:rPr>
      <w:rFonts w:ascii="Arial" w:hAnsi="Arial"/>
      <w:sz w:val="36"/>
      <w:lang w:val="en-GB" w:eastAsia="en-US" w:bidi="ar-SA"/>
    </w:rPr>
  </w:style>
  <w:style w:type="character" w:customStyle="1" w:styleId="CharChar28">
    <w:name w:val="Char Char28"/>
    <w:qFormat/>
    <w:rsid w:val="00B95DAD"/>
    <w:rPr>
      <w:rFonts w:ascii="Arial" w:hAnsi="Arial"/>
      <w:sz w:val="32"/>
      <w:lang w:val="en-GB"/>
    </w:rPr>
  </w:style>
  <w:style w:type="paragraph" w:customStyle="1" w:styleId="berschrift3h3H3Underrubrik2">
    <w:name w:val="Überschrift 3.h3.H3.Underrubrik2"/>
    <w:basedOn w:val="2"/>
    <w:next w:val="a1"/>
    <w:qFormat/>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95DAD"/>
    <w:rPr>
      <w:rFonts w:ascii="Arial" w:hAnsi="Arial"/>
      <w:sz w:val="22"/>
      <w:lang w:val="en-GB" w:eastAsia="en-GB" w:bidi="ar-SA"/>
    </w:rPr>
  </w:style>
  <w:style w:type="paragraph" w:customStyle="1" w:styleId="54">
    <w:name w:val="吹き出し5"/>
    <w:basedOn w:val="a1"/>
    <w:semiHidden/>
    <w:qFormat/>
    <w:rsid w:val="00B95DAD"/>
    <w:rPr>
      <w:rFonts w:ascii="Tahoma" w:eastAsia="MS Mincho" w:hAnsi="Tahoma" w:cs="Tahoma"/>
      <w:sz w:val="16"/>
      <w:szCs w:val="16"/>
    </w:rPr>
  </w:style>
  <w:style w:type="character" w:customStyle="1" w:styleId="B1Zchn">
    <w:name w:val="B1 Zchn"/>
    <w:qFormat/>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95DAD"/>
    <w:rPr>
      <w:rFonts w:ascii="Times New Roman" w:eastAsia="Times New Roman" w:hAnsi="Times New Roman"/>
      <w:lang w:val="en-GB" w:eastAsia="ja-JP"/>
    </w:rPr>
  </w:style>
  <w:style w:type="paragraph" w:customStyle="1" w:styleId="CharCharCharCharChar2">
    <w:name w:val="Char Char Char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95DAD"/>
    <w:rPr>
      <w:lang w:val="en-GB" w:eastAsia="ja-JP" w:bidi="ar-SA"/>
    </w:rPr>
  </w:style>
  <w:style w:type="character" w:customStyle="1" w:styleId="CharChar42">
    <w:name w:val="Char Char42"/>
    <w:qFormat/>
    <w:rsid w:val="00B95DAD"/>
    <w:rPr>
      <w:rFonts w:ascii="Courier New" w:hAnsi="Courier New" w:cs="Courier New" w:hint="default"/>
      <w:lang w:val="nb-NO" w:eastAsia="ja-JP" w:bidi="ar-SA"/>
    </w:rPr>
  </w:style>
  <w:style w:type="character" w:customStyle="1" w:styleId="CharChar72">
    <w:name w:val="Char Char72"/>
    <w:semiHidden/>
    <w:qFormat/>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95D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95DAD"/>
    <w:rPr>
      <w:rFonts w:ascii="Times New Roman" w:hAnsi="Times New Roman" w:cs="Times New Roman" w:hint="default"/>
      <w:lang w:val="en-GB" w:eastAsia="en-US"/>
    </w:rPr>
  </w:style>
  <w:style w:type="character" w:customStyle="1" w:styleId="CharChar92">
    <w:name w:val="Char Char92"/>
    <w:semiHidden/>
    <w:qFormat/>
    <w:rsid w:val="00B95DAD"/>
    <w:rPr>
      <w:rFonts w:ascii="Tahoma" w:hAnsi="Tahoma" w:cs="Tahoma" w:hint="default"/>
      <w:sz w:val="16"/>
      <w:szCs w:val="16"/>
      <w:lang w:val="en-GB" w:eastAsia="en-US"/>
    </w:rPr>
  </w:style>
  <w:style w:type="character" w:customStyle="1" w:styleId="CharChar82">
    <w:name w:val="Char Char82"/>
    <w:semiHidden/>
    <w:qFormat/>
    <w:rsid w:val="00B95DAD"/>
    <w:rPr>
      <w:rFonts w:ascii="Times New Roman" w:hAnsi="Times New Roman" w:cs="Times New Roman" w:hint="default"/>
      <w:b/>
      <w:bCs/>
      <w:lang w:val="en-GB" w:eastAsia="en-US"/>
    </w:rPr>
  </w:style>
  <w:style w:type="character" w:customStyle="1" w:styleId="CharChar292">
    <w:name w:val="Char Char292"/>
    <w:qFormat/>
    <w:rsid w:val="00B95DAD"/>
    <w:rPr>
      <w:rFonts w:ascii="Arial" w:hAnsi="Arial" w:cs="Arial" w:hint="default"/>
      <w:sz w:val="36"/>
      <w:lang w:val="en-GB" w:eastAsia="en-US" w:bidi="ar-SA"/>
    </w:rPr>
  </w:style>
  <w:style w:type="character" w:customStyle="1" w:styleId="CharChar282">
    <w:name w:val="Char Char282"/>
    <w:qFormat/>
    <w:rsid w:val="00B95DAD"/>
    <w:rPr>
      <w:rFonts w:ascii="Arial" w:hAnsi="Arial" w:cs="Arial" w:hint="default"/>
      <w:sz w:val="32"/>
      <w:lang w:val="en-GB"/>
    </w:rPr>
  </w:style>
  <w:style w:type="character" w:customStyle="1" w:styleId="msoins00">
    <w:name w:val="msoins0"/>
    <w:qFormat/>
    <w:rsid w:val="00B95DAD"/>
  </w:style>
  <w:style w:type="paragraph" w:customStyle="1" w:styleId="CharChar24">
    <w:name w:val="Char Char24"/>
    <w:basedOn w:val="a1"/>
    <w:semiHidden/>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95DAD"/>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B95DA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95DA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95DAD"/>
    <w:rPr>
      <w:rFonts w:eastAsia="Yu Mincho"/>
      <w:lang w:eastAsia="en-US"/>
    </w:rPr>
  </w:style>
  <w:style w:type="paragraph" w:customStyle="1" w:styleId="Charf2">
    <w:name w:val="(文字) (文字)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B95DAD"/>
    <w:rPr>
      <w:sz w:val="24"/>
      <w:lang w:val="fr-FR" w:eastAsia="en-US"/>
    </w:rPr>
  </w:style>
  <w:style w:type="paragraph" w:customStyle="1" w:styleId="FBCharCharCharChar1">
    <w:name w:val="FB Char Char Char Char1"/>
    <w:next w:val="a1"/>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95DAD"/>
    <w:rPr>
      <w:rFonts w:ascii="Arial" w:eastAsia="Arial" w:hAnsi="Arial"/>
      <w:sz w:val="28"/>
      <w:lang w:eastAsia="en-US"/>
    </w:rPr>
  </w:style>
  <w:style w:type="paragraph" w:customStyle="1" w:styleId="a">
    <w:name w:val="表格题注"/>
    <w:next w:val="a1"/>
    <w:qFormat/>
    <w:rsid w:val="00B95DAD"/>
    <w:pPr>
      <w:numPr>
        <w:numId w:val="10"/>
      </w:numPr>
      <w:spacing w:beforeLines="50" w:afterLines="50"/>
      <w:jc w:val="center"/>
    </w:pPr>
    <w:rPr>
      <w:rFonts w:eastAsia="Yu Mincho"/>
      <w:b/>
      <w:lang w:eastAsia="zh-CN"/>
    </w:rPr>
  </w:style>
  <w:style w:type="paragraph" w:customStyle="1" w:styleId="a0">
    <w:name w:val="插图题注"/>
    <w:next w:val="a1"/>
    <w:qFormat/>
    <w:rsid w:val="00B95DAD"/>
    <w:pPr>
      <w:numPr>
        <w:numId w:val="11"/>
      </w:numPr>
      <w:jc w:val="center"/>
    </w:pPr>
    <w:rPr>
      <w:rFonts w:eastAsia="Yu Mincho"/>
      <w:b/>
      <w:lang w:eastAsia="zh-CN"/>
    </w:rPr>
  </w:style>
  <w:style w:type="character" w:customStyle="1" w:styleId="textbodybold1">
    <w:name w:val="textbodybold1"/>
    <w:qFormat/>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95DAD"/>
    <w:rPr>
      <w:vanish w:val="0"/>
      <w:color w:val="FF0000"/>
      <w:lang w:eastAsia="en-US"/>
    </w:rPr>
  </w:style>
  <w:style w:type="character" w:customStyle="1" w:styleId="ZchnZchn52">
    <w:name w:val="Zchn Zchn52"/>
    <w:qFormat/>
    <w:rsid w:val="00B95DAD"/>
    <w:rPr>
      <w:rFonts w:ascii="Courier New" w:eastAsia="Batang" w:hAnsi="Courier New"/>
      <w:lang w:val="nb-NO" w:eastAsia="en-US" w:bidi="ar-SA"/>
    </w:rPr>
  </w:style>
  <w:style w:type="character" w:customStyle="1" w:styleId="Char7">
    <w:name w:val="列表 Char"/>
    <w:link w:val="af4"/>
    <w:qFormat/>
    <w:rsid w:val="00B95DAD"/>
    <w:rPr>
      <w:rFonts w:eastAsia="宋体"/>
      <w:lang w:eastAsia="en-US"/>
    </w:rPr>
  </w:style>
  <w:style w:type="character" w:customStyle="1" w:styleId="2Char1">
    <w:name w:val="列表 2 Char"/>
    <w:link w:val="24"/>
    <w:qFormat/>
    <w:rsid w:val="00B95DAD"/>
    <w:rPr>
      <w:rFonts w:eastAsia="宋体"/>
      <w:lang w:eastAsia="en-US"/>
    </w:rPr>
  </w:style>
  <w:style w:type="character" w:customStyle="1" w:styleId="3Char0">
    <w:name w:val="列表项目符号 3 Char"/>
    <w:link w:val="31"/>
    <w:qFormat/>
    <w:rsid w:val="00B95DAD"/>
    <w:rPr>
      <w:rFonts w:eastAsia="宋体"/>
      <w:lang w:eastAsia="en-US"/>
    </w:rPr>
  </w:style>
  <w:style w:type="character" w:customStyle="1" w:styleId="Char8">
    <w:name w:val="列表项目符号 Char"/>
    <w:link w:val="af3"/>
    <w:qFormat/>
    <w:rsid w:val="00B95DAD"/>
    <w:rPr>
      <w:rFonts w:eastAsia="宋体"/>
      <w:lang w:eastAsia="en-US"/>
    </w:rPr>
  </w:style>
  <w:style w:type="character" w:customStyle="1" w:styleId="1Char1">
    <w:name w:val="样式1 Char"/>
    <w:link w:val="1"/>
    <w:qFormat/>
    <w:rsid w:val="00B95DAD"/>
    <w:rPr>
      <w:rFonts w:ascii="Arial" w:hAnsi="Arial"/>
      <w:sz w:val="18"/>
      <w:lang w:eastAsia="ja-JP"/>
    </w:rPr>
  </w:style>
  <w:style w:type="character" w:customStyle="1" w:styleId="superscript">
    <w:name w:val="superscript"/>
    <w:qFormat/>
    <w:rsid w:val="00B95DAD"/>
    <w:rPr>
      <w:rFonts w:ascii="Bookman" w:hAnsi="Bookman"/>
      <w:position w:val="6"/>
      <w:sz w:val="18"/>
    </w:rPr>
  </w:style>
  <w:style w:type="character" w:customStyle="1" w:styleId="NOChar1">
    <w:name w:val="NO Char1"/>
    <w:qFormat/>
    <w:rsid w:val="00B95DAD"/>
    <w:rPr>
      <w:rFonts w:eastAsia="MS Mincho"/>
      <w:lang w:val="en-GB" w:eastAsia="en-US" w:bidi="ar-SA"/>
    </w:rPr>
  </w:style>
  <w:style w:type="paragraph" w:customStyle="1" w:styleId="textintend1">
    <w:name w:val="text intend 1"/>
    <w:basedOn w:val="text"/>
    <w:qFormat/>
    <w:rsid w:val="00B95DAD"/>
    <w:pPr>
      <w:widowControl/>
      <w:tabs>
        <w:tab w:val="left" w:pos="992"/>
      </w:tabs>
      <w:spacing w:after="120"/>
      <w:ind w:left="992" w:hanging="425"/>
    </w:pPr>
    <w:rPr>
      <w:rFonts w:eastAsia="MS Mincho"/>
      <w:lang w:val="en-US"/>
    </w:rPr>
  </w:style>
  <w:style w:type="paragraph" w:customStyle="1" w:styleId="TabList">
    <w:name w:val="TabList"/>
    <w:basedOn w:val="a1"/>
    <w:qFormat/>
    <w:rsid w:val="00B95DAD"/>
    <w:pPr>
      <w:tabs>
        <w:tab w:val="left" w:pos="1134"/>
      </w:tabs>
      <w:spacing w:after="0"/>
    </w:pPr>
    <w:rPr>
      <w:rFonts w:eastAsia="MS Mincho"/>
    </w:rPr>
  </w:style>
  <w:style w:type="character" w:customStyle="1" w:styleId="BodyText2Char1">
    <w:name w:val="Body Text 2 Char1"/>
    <w:qFormat/>
    <w:rsid w:val="00B95DAD"/>
    <w:rPr>
      <w:lang w:val="en-GB"/>
    </w:rPr>
  </w:style>
  <w:style w:type="character" w:customStyle="1" w:styleId="EndnoteTextChar1">
    <w:name w:val="Endnote Text Char1"/>
    <w:qFormat/>
    <w:rsid w:val="00B95DAD"/>
    <w:rPr>
      <w:lang w:val="en-GB"/>
    </w:rPr>
  </w:style>
  <w:style w:type="character" w:customStyle="1" w:styleId="TitleChar1">
    <w:name w:val="Title Char1"/>
    <w:qFormat/>
    <w:rsid w:val="00B95DAD"/>
    <w:rPr>
      <w:rFonts w:ascii="Cambria" w:eastAsia="Times New Roman" w:hAnsi="Cambria" w:cs="Times New Roman"/>
      <w:b/>
      <w:bCs/>
      <w:kern w:val="28"/>
      <w:sz w:val="32"/>
      <w:szCs w:val="32"/>
      <w:lang w:val="en-GB"/>
    </w:rPr>
  </w:style>
  <w:style w:type="paragraph" w:customStyle="1" w:styleId="textintend2">
    <w:name w:val="text intend 2"/>
    <w:basedOn w:val="text"/>
    <w:qForma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95DAD"/>
    <w:rPr>
      <w:lang w:val="en-GB"/>
    </w:rPr>
  </w:style>
  <w:style w:type="character" w:customStyle="1" w:styleId="BodyTextIndentChar1">
    <w:name w:val="Body Text Indent Char1"/>
    <w:qFormat/>
    <w:rsid w:val="00B95DAD"/>
    <w:rPr>
      <w:lang w:val="en-GB"/>
    </w:rPr>
  </w:style>
  <w:style w:type="character" w:customStyle="1" w:styleId="BodyText3Char1">
    <w:name w:val="Body Text 3 Char1"/>
    <w:qFormat/>
    <w:rsid w:val="00B95DAD"/>
    <w:rPr>
      <w:sz w:val="16"/>
      <w:szCs w:val="16"/>
      <w:lang w:val="en-GB"/>
    </w:rPr>
  </w:style>
  <w:style w:type="paragraph" w:customStyle="1" w:styleId="text">
    <w:name w:val="text"/>
    <w:basedOn w:val="a1"/>
    <w:qFormat/>
    <w:rsid w:val="00B95DAD"/>
    <w:pPr>
      <w:widowControl w:val="0"/>
      <w:spacing w:after="240"/>
      <w:jc w:val="both"/>
    </w:pPr>
    <w:rPr>
      <w:rFonts w:eastAsia="宋体"/>
      <w:sz w:val="24"/>
      <w:lang w:val="en-AU"/>
    </w:rPr>
  </w:style>
  <w:style w:type="paragraph" w:customStyle="1" w:styleId="berschrift1H1">
    <w:name w:val="Überschrift 1.H1"/>
    <w:basedOn w:val="a1"/>
    <w:next w:val="a1"/>
    <w:qFormat/>
    <w:rsid w:val="00B95D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95DA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95DAD"/>
    <w:pPr>
      <w:widowControl w:val="0"/>
      <w:tabs>
        <w:tab w:val="left" w:pos="360"/>
      </w:tabs>
      <w:spacing w:before="60" w:after="60"/>
      <w:ind w:left="360" w:hanging="360"/>
      <w:jc w:val="both"/>
    </w:pPr>
    <w:rPr>
      <w:rFonts w:eastAsia="MS Mincho"/>
    </w:rPr>
  </w:style>
  <w:style w:type="paragraph" w:customStyle="1" w:styleId="para">
    <w:name w:val="para"/>
    <w:basedOn w:val="a1"/>
    <w:qFormat/>
    <w:rsid w:val="00B95DAD"/>
    <w:pPr>
      <w:spacing w:after="240"/>
      <w:jc w:val="both"/>
    </w:pPr>
    <w:rPr>
      <w:rFonts w:ascii="Helvetica" w:eastAsia="宋体" w:hAnsi="Helvetica"/>
    </w:rPr>
  </w:style>
  <w:style w:type="paragraph" w:customStyle="1" w:styleId="List1">
    <w:name w:val="List1"/>
    <w:basedOn w:val="a1"/>
    <w:qFormat/>
    <w:rsid w:val="00B95DA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95DAD"/>
    <w:pPr>
      <w:numPr>
        <w:numId w:val="12"/>
      </w:numPr>
      <w:overflowPunct w:val="0"/>
      <w:autoSpaceDE w:val="0"/>
      <w:autoSpaceDN w:val="0"/>
      <w:adjustRightInd w:val="0"/>
      <w:textAlignment w:val="baseline"/>
    </w:pPr>
    <w:rPr>
      <w:lang w:eastAsia="ja-JP"/>
    </w:rPr>
  </w:style>
  <w:style w:type="paragraph" w:customStyle="1" w:styleId="TdocText">
    <w:name w:val="Tdoc_Text"/>
    <w:basedOn w:val="a1"/>
    <w:qFormat/>
    <w:rsid w:val="00B95DAD"/>
    <w:pPr>
      <w:spacing w:before="120" w:after="0"/>
      <w:jc w:val="both"/>
    </w:pPr>
    <w:rPr>
      <w:rFonts w:eastAsia="宋体"/>
      <w:lang w:val="en-US"/>
    </w:rPr>
  </w:style>
  <w:style w:type="paragraph" w:customStyle="1" w:styleId="centered">
    <w:name w:val="centered"/>
    <w:basedOn w:val="a1"/>
    <w:qFormat/>
    <w:rsid w:val="00B95DA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95D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95DAD"/>
    <w:rPr>
      <w:rFonts w:eastAsia="Batang"/>
      <w:lang w:eastAsia="en-US"/>
    </w:rPr>
  </w:style>
  <w:style w:type="paragraph" w:customStyle="1" w:styleId="TOC911">
    <w:name w:val="TOC 911"/>
    <w:basedOn w:val="80"/>
    <w:qFormat/>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95DAD"/>
  </w:style>
  <w:style w:type="paragraph" w:customStyle="1" w:styleId="81">
    <w:name w:val="表 (赤)  81"/>
    <w:basedOn w:val="a1"/>
    <w:uiPriority w:val="34"/>
    <w:qFormat/>
    <w:rsid w:val="00B95D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95DAD"/>
    <w:pPr>
      <w:spacing w:before="100" w:beforeAutospacing="1" w:after="100" w:afterAutospacing="1"/>
    </w:pPr>
    <w:rPr>
      <w:rFonts w:eastAsia="宋体"/>
      <w:sz w:val="24"/>
      <w:szCs w:val="24"/>
      <w:lang w:val="en-US" w:eastAsia="zh-CN"/>
    </w:rPr>
  </w:style>
  <w:style w:type="table" w:styleId="29">
    <w:name w:val="Table Classic 2"/>
    <w:basedOn w:val="a3"/>
    <w:qFormat/>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95DAD"/>
    <w:rPr>
      <w:rFonts w:eastAsia="宋体"/>
      <w:lang w:eastAsia="en-US"/>
    </w:rPr>
  </w:style>
  <w:style w:type="paragraph" w:customStyle="1" w:styleId="LGTdoc">
    <w:name w:val="LGTdoc_본문"/>
    <w:basedOn w:val="a1"/>
    <w:qFormat/>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95DAD"/>
    <w:pPr>
      <w:spacing w:after="240"/>
      <w:jc w:val="both"/>
    </w:pPr>
    <w:rPr>
      <w:rFonts w:ascii="Arial" w:eastAsia="宋体" w:hAnsi="Arial"/>
      <w:szCs w:val="24"/>
    </w:rPr>
  </w:style>
  <w:style w:type="paragraph" w:customStyle="1" w:styleId="ECCFootnote">
    <w:name w:val="ECC Footnote"/>
    <w:basedOn w:val="a1"/>
    <w:autoRedefine/>
    <w:uiPriority w:val="99"/>
    <w:qFormat/>
    <w:rsid w:val="00B95DA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95DAD"/>
    <w:rPr>
      <w:rFonts w:ascii="Arial" w:eastAsia="宋体" w:hAnsi="Arial"/>
      <w:szCs w:val="24"/>
      <w:lang w:eastAsia="en-US"/>
    </w:rPr>
  </w:style>
  <w:style w:type="paragraph" w:customStyle="1" w:styleId="Text1">
    <w:name w:val="Text 1"/>
    <w:basedOn w:val="a1"/>
    <w:qFormat/>
    <w:rsid w:val="00B95DAD"/>
    <w:pPr>
      <w:spacing w:after="240"/>
      <w:ind w:left="482"/>
      <w:jc w:val="both"/>
    </w:pPr>
    <w:rPr>
      <w:rFonts w:eastAsia="宋体"/>
      <w:sz w:val="24"/>
      <w:lang w:eastAsia="fr-BE"/>
    </w:rPr>
  </w:style>
  <w:style w:type="paragraph" w:customStyle="1" w:styleId="NumPar4">
    <w:name w:val="NumPar 4"/>
    <w:basedOn w:val="4"/>
    <w:next w:val="a1"/>
    <w:uiPriority w:val="99"/>
    <w:qFormat/>
    <w:rsid w:val="00B95DAD"/>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95DAD"/>
  </w:style>
  <w:style w:type="paragraph" w:customStyle="1" w:styleId="cita">
    <w:name w:val="cita"/>
    <w:basedOn w:val="a1"/>
    <w:qFormat/>
    <w:rsid w:val="00B95D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95D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95DAD"/>
    <w:rPr>
      <w:vanish w:val="0"/>
      <w:webHidden w:val="0"/>
      <w:color w:val="000000"/>
      <w:specVanish w:val="0"/>
    </w:rPr>
  </w:style>
  <w:style w:type="paragraph" w:customStyle="1" w:styleId="Equation">
    <w:name w:val="Equation"/>
    <w:basedOn w:val="a1"/>
    <w:next w:val="a1"/>
    <w:link w:val="EquationChar"/>
    <w:qFormat/>
    <w:rsid w:val="00B95D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95DAD"/>
    <w:rPr>
      <w:rFonts w:eastAsia="宋体"/>
      <w:sz w:val="22"/>
      <w:szCs w:val="22"/>
      <w:lang w:eastAsia="en-US"/>
    </w:rPr>
  </w:style>
  <w:style w:type="character" w:customStyle="1" w:styleId="apple-converted-space">
    <w:name w:val="apple-converted-space"/>
    <w:qFormat/>
    <w:rsid w:val="00B95DAD"/>
  </w:style>
  <w:style w:type="character" w:customStyle="1" w:styleId="shorttext">
    <w:name w:val="short_text"/>
    <w:qFormat/>
    <w:rsid w:val="00B95DAD"/>
  </w:style>
  <w:style w:type="character" w:styleId="affc">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5D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5D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5D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95DAD"/>
    <w:rPr>
      <w:rFonts w:ascii="Yu Gothic Light" w:eastAsia="Yu Gothic Light" w:hAnsi="Yu Gothic Light" w:cs="Times New Roman"/>
      <w:lang w:val="en-GB" w:eastAsia="en-US"/>
    </w:rPr>
  </w:style>
  <w:style w:type="paragraph" w:customStyle="1" w:styleId="msonormal0">
    <w:name w:val="msonormal"/>
    <w:basedOn w:val="a1"/>
    <w:qFormat/>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95DA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5DA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5DAD"/>
    <w:rPr>
      <w:rFonts w:ascii="Times New Roman" w:eastAsia="Yu Mincho" w:hAnsi="Times New Roman"/>
      <w:lang w:val="en-GB" w:eastAsia="en-US"/>
    </w:rPr>
  </w:style>
  <w:style w:type="paragraph" w:customStyle="1" w:styleId="46">
    <w:name w:val="吹き出し4"/>
    <w:basedOn w:val="a1"/>
    <w:semiHidden/>
    <w:qFormat/>
    <w:rsid w:val="00B95DAD"/>
    <w:rPr>
      <w:rFonts w:ascii="Tahoma" w:eastAsia="MS Mincho" w:hAnsi="Tahoma" w:cs="Tahoma"/>
      <w:sz w:val="16"/>
      <w:szCs w:val="16"/>
    </w:rPr>
  </w:style>
  <w:style w:type="character" w:customStyle="1" w:styleId="UnresolvedMention11">
    <w:name w:val="Unresolved Mention11"/>
    <w:uiPriority w:val="99"/>
    <w:semiHidden/>
    <w:unhideWhenUsed/>
    <w:qFormat/>
    <w:rsid w:val="00B95DAD"/>
    <w:rPr>
      <w:color w:val="808080"/>
      <w:shd w:val="clear" w:color="auto" w:fill="E6E6E6"/>
    </w:rPr>
  </w:style>
  <w:style w:type="numbering" w:customStyle="1" w:styleId="111">
    <w:name w:val="无列表11"/>
    <w:next w:val="a4"/>
    <w:semiHidden/>
    <w:rsid w:val="00B95DAD"/>
  </w:style>
  <w:style w:type="table" w:customStyle="1" w:styleId="311">
    <w:name w:val="网格型31"/>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95DAD"/>
  </w:style>
  <w:style w:type="table" w:customStyle="1" w:styleId="TableClassic21">
    <w:name w:val="Table Classic 21"/>
    <w:basedOn w:val="a3"/>
    <w:next w:val="29"/>
    <w:qFormat/>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95DAD"/>
    <w:rPr>
      <w:lang w:val="en-GB" w:eastAsia="ja-JP" w:bidi="ar-SA"/>
    </w:rPr>
  </w:style>
  <w:style w:type="paragraph" w:customStyle="1" w:styleId="1Char10">
    <w:name w:val="(文字) (文字)1 Char (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95DAD"/>
    <w:rPr>
      <w:rFonts w:ascii="Courier New" w:hAnsi="Courier New"/>
      <w:lang w:val="nb-NO" w:eastAsia="ja-JP" w:bidi="ar-SA"/>
    </w:rPr>
  </w:style>
  <w:style w:type="paragraph" w:customStyle="1" w:styleId="CharCharCharCharCharChar1">
    <w:name w:val="Char Char Char Char Char Char1"/>
    <w:semiHidden/>
    <w:qFormat/>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95DAD"/>
    <w:rPr>
      <w:rFonts w:ascii="Tahoma" w:hAnsi="Tahoma" w:cs="Tahoma"/>
      <w:shd w:val="clear" w:color="auto" w:fill="000080"/>
      <w:lang w:val="en-GB" w:eastAsia="en-US"/>
    </w:rPr>
  </w:style>
  <w:style w:type="character" w:customStyle="1" w:styleId="ZchnZchn51">
    <w:name w:val="Zchn Zchn51"/>
    <w:qFormat/>
    <w:rsid w:val="00B95DAD"/>
    <w:rPr>
      <w:rFonts w:ascii="Courier New" w:eastAsia="Batang" w:hAnsi="Courier New"/>
      <w:lang w:val="nb-NO" w:eastAsia="en-US" w:bidi="ar-SA"/>
    </w:rPr>
  </w:style>
  <w:style w:type="character" w:customStyle="1" w:styleId="CharChar101">
    <w:name w:val="Char Char101"/>
    <w:semiHidden/>
    <w:qFormat/>
    <w:rsid w:val="00B95DAD"/>
    <w:rPr>
      <w:rFonts w:ascii="Times New Roman" w:hAnsi="Times New Roman"/>
      <w:lang w:val="en-GB" w:eastAsia="en-US"/>
    </w:rPr>
  </w:style>
  <w:style w:type="character" w:customStyle="1" w:styleId="CharChar91">
    <w:name w:val="Char Char91"/>
    <w:semiHidden/>
    <w:qFormat/>
    <w:rsid w:val="00B95DAD"/>
    <w:rPr>
      <w:rFonts w:ascii="Tahoma" w:hAnsi="Tahoma" w:cs="Tahoma"/>
      <w:sz w:val="16"/>
      <w:szCs w:val="16"/>
      <w:lang w:val="en-GB" w:eastAsia="en-US"/>
    </w:rPr>
  </w:style>
  <w:style w:type="character" w:customStyle="1" w:styleId="CharChar81">
    <w:name w:val="Char Char81"/>
    <w:semiHidden/>
    <w:qFormat/>
    <w:rsid w:val="00B95DAD"/>
    <w:rPr>
      <w:rFonts w:ascii="Times New Roman" w:hAnsi="Times New Roman"/>
      <w:b/>
      <w:bCs/>
      <w:lang w:val="en-GB" w:eastAsia="en-US"/>
    </w:rPr>
  </w:style>
  <w:style w:type="paragraph" w:customStyle="1" w:styleId="2a">
    <w:name w:val="修订2"/>
    <w:hidden/>
    <w:semiHidden/>
    <w:qFormat/>
    <w:rsid w:val="00B95DAD"/>
    <w:rPr>
      <w:rFonts w:eastAsia="Batang"/>
      <w:lang w:eastAsia="en-US"/>
    </w:rPr>
  </w:style>
  <w:style w:type="paragraph" w:customStyle="1" w:styleId="1CharChar1Char1">
    <w:name w:val="(文字) (文字)1 Char (文字) (文字) Char (文字) (文字)1 Char (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95DAD"/>
    <w:rPr>
      <w:rFonts w:ascii="Arial" w:hAnsi="Arial"/>
      <w:sz w:val="36"/>
      <w:lang w:val="en-GB" w:eastAsia="en-US" w:bidi="ar-SA"/>
    </w:rPr>
  </w:style>
  <w:style w:type="character" w:customStyle="1" w:styleId="CharChar281">
    <w:name w:val="Char Char281"/>
    <w:qFormat/>
    <w:rsid w:val="00B95DAD"/>
    <w:rPr>
      <w:rFonts w:ascii="Arial" w:hAnsi="Arial"/>
      <w:sz w:val="32"/>
      <w:lang w:val="en-GB"/>
    </w:rPr>
  </w:style>
  <w:style w:type="paragraph" w:customStyle="1" w:styleId="CharChar241">
    <w:name w:val="Char Char241"/>
    <w:basedOn w:val="a1"/>
    <w:semiHidden/>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a4"/>
    <w:uiPriority w:val="99"/>
    <w:semiHidden/>
    <w:unhideWhenUsed/>
    <w:rsid w:val="00B95DAD"/>
  </w:style>
  <w:style w:type="numbering" w:customStyle="1" w:styleId="NoList32">
    <w:name w:val="No List32"/>
    <w:next w:val="a4"/>
    <w:uiPriority w:val="99"/>
    <w:semiHidden/>
    <w:unhideWhenUsed/>
    <w:rsid w:val="00B95DAD"/>
  </w:style>
  <w:style w:type="paragraph" w:customStyle="1" w:styleId="aria">
    <w:name w:val="aria"/>
    <w:basedOn w:val="a1"/>
    <w:qFormat/>
    <w:rsid w:val="00B95DAD"/>
    <w:pPr>
      <w:keepNext/>
      <w:keepLines/>
      <w:spacing w:after="0"/>
      <w:jc w:val="both"/>
    </w:pPr>
    <w:rPr>
      <w:rFonts w:ascii="Arial" w:eastAsia="宋体" w:hAnsi="Arial"/>
      <w:sz w:val="18"/>
      <w:szCs w:val="18"/>
    </w:rPr>
  </w:style>
  <w:style w:type="paragraph" w:styleId="affd">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a1"/>
    <w:rsid w:val="00B95DAD"/>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B95DA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95DAD"/>
    <w:pPr>
      <w:jc w:val="center"/>
    </w:pPr>
    <w:rPr>
      <w:rFonts w:ascii="Arial" w:eastAsia="宋体" w:hAnsi="Arial" w:cs="Arial"/>
      <w:b/>
    </w:rPr>
  </w:style>
  <w:style w:type="character" w:customStyle="1" w:styleId="Table1">
    <w:name w:val="Table (文字)"/>
    <w:link w:val="Table0"/>
    <w:rsid w:val="00B95DAD"/>
    <w:rPr>
      <w:rFonts w:ascii="Arial" w:eastAsia="宋体" w:hAnsi="Arial" w:cs="Arial"/>
      <w:b/>
      <w:lang w:eastAsia="en-US"/>
    </w:rPr>
  </w:style>
  <w:style w:type="paragraph" w:customStyle="1" w:styleId="ColorfulList-Accent11">
    <w:name w:val="Colorful List - Accent 11"/>
    <w:basedOn w:val="a1"/>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afff">
    <w:name w:val="line number"/>
    <w:basedOn w:val="a2"/>
    <w:rsid w:val="00B95DAD"/>
    <w:rPr>
      <w:rFonts w:ascii="Arial" w:eastAsia="宋体" w:hAnsi="Arial" w:cs="Arial"/>
      <w:color w:val="0000FF"/>
      <w:kern w:val="2"/>
      <w:lang w:val="en-US" w:eastAsia="zh-CN" w:bidi="ar-SA"/>
    </w:rPr>
  </w:style>
  <w:style w:type="paragraph" w:styleId="afff0">
    <w:name w:val="Block Text"/>
    <w:basedOn w:val="a1"/>
    <w:rsid w:val="00B95DAD"/>
    <w:pPr>
      <w:spacing w:after="120"/>
      <w:ind w:left="1440" w:right="1440"/>
    </w:pPr>
    <w:rPr>
      <w:rFonts w:eastAsia="MS Mincho"/>
    </w:rPr>
  </w:style>
  <w:style w:type="paragraph" w:customStyle="1" w:styleId="62">
    <w:name w:val="吹き出し6"/>
    <w:basedOn w:val="a1"/>
    <w:semiHidden/>
    <w:rsid w:val="00B95DAD"/>
    <w:rPr>
      <w:rFonts w:ascii="Tahoma" w:eastAsia="MS Mincho" w:hAnsi="Tahoma" w:cs="Tahoma"/>
      <w:sz w:val="16"/>
      <w:szCs w:val="16"/>
      <w:lang w:eastAsia="ko-KR"/>
    </w:rPr>
  </w:style>
  <w:style w:type="character" w:styleId="HTML2">
    <w:name w:val="HTML Code"/>
    <w:unhideWhenUsed/>
    <w:rsid w:val="00B95D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2">
    <w:name w:val="Tabellengitternetz1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D6558D"/>
  </w:style>
  <w:style w:type="table" w:customStyle="1" w:styleId="321">
    <w:name w:val="网格型3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D6558D"/>
  </w:style>
  <w:style w:type="table" w:customStyle="1" w:styleId="TableClassic22">
    <w:name w:val="Table Classic 22"/>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
    <w:name w:val="Tabellengitternetz1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D6558D"/>
  </w:style>
  <w:style w:type="table" w:customStyle="1" w:styleId="3110">
    <w:name w:val="网格型3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D6558D"/>
  </w:style>
  <w:style w:type="table" w:customStyle="1" w:styleId="TableClassic211">
    <w:name w:val="Table Classic 211"/>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D6558D"/>
  </w:style>
  <w:style w:type="numbering" w:customStyle="1" w:styleId="NoList211">
    <w:name w:val="No List211"/>
    <w:next w:val="a4"/>
    <w:uiPriority w:val="99"/>
    <w:semiHidden/>
    <w:unhideWhenUsed/>
    <w:rsid w:val="00D6558D"/>
  </w:style>
  <w:style w:type="numbering" w:customStyle="1" w:styleId="NoList311">
    <w:name w:val="No List311"/>
    <w:next w:val="a4"/>
    <w:uiPriority w:val="99"/>
    <w:semiHidden/>
    <w:unhideWhenUsed/>
    <w:rsid w:val="00D6558D"/>
  </w:style>
  <w:style w:type="numbering" w:customStyle="1" w:styleId="NoList411">
    <w:name w:val="No List411"/>
    <w:next w:val="a4"/>
    <w:uiPriority w:val="99"/>
    <w:semiHidden/>
    <w:unhideWhenUsed/>
    <w:rsid w:val="00D6558D"/>
  </w:style>
  <w:style w:type="paragraph" w:customStyle="1" w:styleId="39">
    <w:name w:val="修订3"/>
    <w:hidden/>
    <w:semiHidden/>
    <w:rsid w:val="00505538"/>
    <w:rPr>
      <w:rFonts w:eastAsia="Batang"/>
      <w:lang w:eastAsia="en-US"/>
    </w:rPr>
  </w:style>
  <w:style w:type="character" w:customStyle="1" w:styleId="1b">
    <w:name w:val="不明显参考1"/>
    <w:uiPriority w:val="31"/>
    <w:qFormat/>
    <w:rsid w:val="00505538"/>
    <w:rPr>
      <w:smallCaps/>
      <w:color w:val="5A5A5A"/>
    </w:rPr>
  </w:style>
  <w:style w:type="paragraph" w:customStyle="1" w:styleId="114">
    <w:name w:val="修订11"/>
    <w:hidden/>
    <w:semiHidden/>
    <w:qFormat/>
    <w:rsid w:val="00505538"/>
    <w:rPr>
      <w:rFonts w:eastAsia="Batang"/>
      <w:lang w:eastAsia="en-US"/>
    </w:rPr>
  </w:style>
  <w:style w:type="paragraph" w:customStyle="1" w:styleId="TOC1">
    <w:name w:val="TOC 标题1"/>
    <w:basedOn w:val="10"/>
    <w:next w:val="a1"/>
    <w:uiPriority w:val="39"/>
    <w:unhideWhenUsed/>
    <w:qFormat/>
    <w:rsid w:val="005055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505538"/>
    <w:rPr>
      <w:b/>
      <w:bCs/>
      <w:i/>
      <w:iCs/>
      <w:color w:val="4F81BD"/>
    </w:rPr>
  </w:style>
  <w:style w:type="paragraph" w:customStyle="1" w:styleId="1d">
    <w:name w:val="正文1"/>
    <w:qFormat/>
    <w:rsid w:val="00505538"/>
    <w:pPr>
      <w:jc w:val="both"/>
    </w:pPr>
    <w:rPr>
      <w:rFonts w:ascii="宋体" w:eastAsia="宋体" w:hAnsi="宋体" w:cs="宋体"/>
      <w:kern w:val="2"/>
      <w:sz w:val="21"/>
      <w:szCs w:val="21"/>
      <w:lang w:val="en-US" w:eastAsia="zh-CN"/>
    </w:rPr>
  </w:style>
  <w:style w:type="paragraph" w:customStyle="1" w:styleId="font5">
    <w:name w:val="font5"/>
    <w:basedOn w:val="a1"/>
    <w:rsid w:val="0050553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055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055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055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0553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05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05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0553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0553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05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05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0553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0553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055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05538"/>
  </w:style>
  <w:style w:type="numbering" w:customStyle="1" w:styleId="NoList42">
    <w:name w:val="No List42"/>
    <w:next w:val="a4"/>
    <w:uiPriority w:val="99"/>
    <w:semiHidden/>
    <w:unhideWhenUsed/>
    <w:rsid w:val="00505538"/>
  </w:style>
  <w:style w:type="table" w:customStyle="1" w:styleId="TableGrid121">
    <w:name w:val="Table Grid121"/>
    <w:basedOn w:val="a3"/>
    <w:next w:val="a8"/>
    <w:rsid w:val="0050553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05538"/>
  </w:style>
  <w:style w:type="table" w:customStyle="1" w:styleId="TableGrid1111">
    <w:name w:val="Table Grid1111"/>
    <w:basedOn w:val="a3"/>
    <w:next w:val="a8"/>
    <w:rsid w:val="0050553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05538"/>
  </w:style>
  <w:style w:type="numbering" w:customStyle="1" w:styleId="NoList321">
    <w:name w:val="No List321"/>
    <w:next w:val="a4"/>
    <w:uiPriority w:val="99"/>
    <w:semiHidden/>
    <w:unhideWhenUsed/>
    <w:rsid w:val="005055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7DF7"/>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uiPriority w:val="99"/>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B95DAD"/>
    <w:pPr>
      <w:numPr>
        <w:numId w:val="5"/>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B95DAD"/>
    <w:rPr>
      <w:rFonts w:eastAsia="Arial"/>
      <w:bCs/>
      <w:sz w:val="22"/>
      <w:lang w:eastAsia="en-US"/>
    </w:rPr>
  </w:style>
  <w:style w:type="paragraph" w:styleId="aff5">
    <w:name w:val="Body Text Indent"/>
    <w:basedOn w:val="a1"/>
    <w:link w:val="Charf"/>
    <w:qFormat/>
    <w:rsid w:val="00B95DAD"/>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B95DAD"/>
    <w:rPr>
      <w:rFonts w:eastAsia="宋体"/>
      <w:lang w:eastAsia="en-US"/>
    </w:rPr>
  </w:style>
  <w:style w:type="paragraph" w:customStyle="1" w:styleId="B2">
    <w:name w:val="B2+"/>
    <w:basedOn w:val="B20"/>
    <w:qFormat/>
    <w:rsid w:val="00B95DAD"/>
    <w:pPr>
      <w:numPr>
        <w:numId w:val="6"/>
      </w:numPr>
      <w:overflowPunct w:val="0"/>
      <w:autoSpaceDE w:val="0"/>
      <w:autoSpaceDN w:val="0"/>
      <w:adjustRightInd w:val="0"/>
      <w:textAlignment w:val="baseline"/>
    </w:pPr>
    <w:rPr>
      <w:rFonts w:eastAsia="宋体"/>
    </w:rPr>
  </w:style>
  <w:style w:type="paragraph" w:customStyle="1" w:styleId="B3">
    <w:name w:val="B3+"/>
    <w:basedOn w:val="B30"/>
    <w:qFormat/>
    <w:rsid w:val="00B95DAD"/>
    <w:pPr>
      <w:numPr>
        <w:numId w:val="7"/>
      </w:numPr>
      <w:tabs>
        <w:tab w:val="left" w:pos="1134"/>
      </w:tabs>
      <w:overflowPunct w:val="0"/>
      <w:autoSpaceDE w:val="0"/>
      <w:autoSpaceDN w:val="0"/>
      <w:adjustRightInd w:val="0"/>
      <w:textAlignment w:val="baseline"/>
    </w:pPr>
    <w:rPr>
      <w:rFonts w:eastAsia="宋体"/>
    </w:rPr>
  </w:style>
  <w:style w:type="paragraph" w:customStyle="1" w:styleId="TB1">
    <w:name w:val="TB1"/>
    <w:basedOn w:val="a1"/>
    <w:qFormat/>
    <w:rsid w:val="00B95DA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95DA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qFormat/>
    <w:rsid w:val="00B95DAD"/>
    <w:rPr>
      <w:rFonts w:ascii="Times New Roman" w:hAnsi="Times New Roman"/>
      <w:lang w:val="en-GB"/>
    </w:rPr>
  </w:style>
  <w:style w:type="paragraph" w:styleId="25">
    <w:name w:val="Body Text 2"/>
    <w:basedOn w:val="a1"/>
    <w:link w:val="2Char2"/>
    <w:qFormat/>
    <w:rsid w:val="00B95DA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95DAD"/>
    <w:rPr>
      <w:rFonts w:eastAsia="MS Mincho"/>
      <w:i/>
      <w:lang w:eastAsia="en-US"/>
    </w:rPr>
  </w:style>
  <w:style w:type="paragraph" w:styleId="34">
    <w:name w:val="Body Text 3"/>
    <w:basedOn w:val="a1"/>
    <w:link w:val="3Char1"/>
    <w:qFormat/>
    <w:rsid w:val="00B95DA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95DAD"/>
    <w:rPr>
      <w:rFonts w:eastAsia="Osaka"/>
      <w:color w:val="000000"/>
      <w:lang w:eastAsia="en-US"/>
    </w:rPr>
  </w:style>
  <w:style w:type="paragraph" w:customStyle="1" w:styleId="CharCharCharCharChar">
    <w:name w:val="Char Char Char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样式 页眉 Char"/>
    <w:link w:val="aff4"/>
    <w:qFormat/>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95DAD"/>
    <w:rPr>
      <w:lang w:val="en-GB" w:eastAsia="ja-JP" w:bidi="ar-SA"/>
    </w:rPr>
  </w:style>
  <w:style w:type="paragraph" w:customStyle="1" w:styleId="1Char0">
    <w:name w:val="(文字) (文字)1 Char (文字) (文字)"/>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95DAD"/>
    <w:rPr>
      <w:rFonts w:eastAsia="MS Mincho"/>
      <w:lang w:val="en-GB" w:eastAsia="en-US" w:bidi="ar-SA"/>
    </w:rPr>
  </w:style>
  <w:style w:type="paragraph" w:customStyle="1" w:styleId="1CharChar">
    <w:name w:val="(文字) (文字)1 Char (文字) (文字)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5DAD"/>
    <w:rPr>
      <w:rFonts w:ascii="Arial" w:hAnsi="Arial"/>
      <w:sz w:val="32"/>
      <w:lang w:val="en-GB" w:eastAsia="ja-JP" w:bidi="ar-SA"/>
    </w:rPr>
  </w:style>
  <w:style w:type="character" w:customStyle="1" w:styleId="CharChar4">
    <w:name w:val="Char Char4"/>
    <w:qFormat/>
    <w:rsid w:val="00B95DAD"/>
    <w:rPr>
      <w:rFonts w:ascii="Courier New" w:hAnsi="Courier New"/>
      <w:lang w:val="nb-NO" w:eastAsia="ja-JP" w:bidi="ar-SA"/>
    </w:rPr>
  </w:style>
  <w:style w:type="character" w:customStyle="1" w:styleId="AndreaLeonardi">
    <w:name w:val="Andrea Leonardi"/>
    <w:semiHidden/>
    <w:qFormat/>
    <w:rsid w:val="00B95DAD"/>
    <w:rPr>
      <w:rFonts w:ascii="Arial" w:hAnsi="Arial" w:cs="Arial"/>
      <w:color w:val="auto"/>
      <w:sz w:val="20"/>
      <w:szCs w:val="20"/>
    </w:rPr>
  </w:style>
  <w:style w:type="character" w:customStyle="1" w:styleId="B1Char1">
    <w:name w:val="B1 Char1"/>
    <w:qFormat/>
    <w:rsid w:val="00B95DAD"/>
    <w:rPr>
      <w:lang w:val="en-GB"/>
    </w:rPr>
  </w:style>
  <w:style w:type="character" w:customStyle="1" w:styleId="Heading1Char">
    <w:name w:val="Heading 1 Char"/>
    <w:qFormat/>
    <w:rsid w:val="00B95DAD"/>
    <w:rPr>
      <w:rFonts w:ascii="Arial" w:hAnsi="Arial"/>
      <w:sz w:val="36"/>
      <w:lang w:val="en-GB" w:eastAsia="en-US" w:bidi="ar-SA"/>
    </w:rPr>
  </w:style>
  <w:style w:type="character" w:customStyle="1" w:styleId="NOCharChar">
    <w:name w:val="NO Char Char"/>
    <w:qFormat/>
    <w:rsid w:val="00B95DAD"/>
    <w:rPr>
      <w:lang w:val="en-GB" w:eastAsia="en-US" w:bidi="ar-SA"/>
    </w:rPr>
  </w:style>
  <w:style w:type="character" w:customStyle="1" w:styleId="NOZchn">
    <w:name w:val="NO Zchn"/>
    <w:qFormat/>
    <w:rsid w:val="00B95DAD"/>
    <w:rPr>
      <w:lang w:val="en-GB" w:eastAsia="en-US" w:bidi="ar-SA"/>
    </w:rPr>
  </w:style>
  <w:style w:type="paragraph" w:customStyle="1" w:styleId="CharCharCharCharCharChar">
    <w:name w:val="Char Char Char Char Char Char"/>
    <w:semiHidden/>
    <w:qFormat/>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qFormat/>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5DAD"/>
    <w:rPr>
      <w:rFonts w:ascii="Arial" w:hAnsi="Arial"/>
      <w:sz w:val="32"/>
      <w:lang w:val="en-GB" w:eastAsia="en-US" w:bidi="ar-SA"/>
    </w:rPr>
  </w:style>
  <w:style w:type="paragraph" w:customStyle="1" w:styleId="ZchnZchn1">
    <w:name w:val="Zchn Zchn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5DAD"/>
    <w:rPr>
      <w:rFonts w:ascii="Arial" w:hAnsi="Arial"/>
      <w:sz w:val="32"/>
      <w:lang w:val="en-GB" w:eastAsia="en-US" w:bidi="ar-SA"/>
    </w:rPr>
  </w:style>
  <w:style w:type="paragraph" w:customStyle="1" w:styleId="26">
    <w:name w:val="(文字) (文字)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95DAD"/>
    <w:rPr>
      <w:rFonts w:ascii="Arial" w:eastAsia="MS Mincho" w:hAnsi="Arial"/>
      <w:sz w:val="22"/>
      <w:lang w:val="en-GB" w:eastAsia="en-US" w:bidi="ar-SA"/>
    </w:rPr>
  </w:style>
  <w:style w:type="paragraph" w:customStyle="1" w:styleId="35">
    <w:name w:val="(文字) (文字)3"/>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95DAD"/>
  </w:style>
  <w:style w:type="paragraph" w:customStyle="1" w:styleId="14">
    <w:name w:val="(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95DAD"/>
    <w:rPr>
      <w:rFonts w:eastAsia="MS Mincho"/>
    </w:rPr>
  </w:style>
  <w:style w:type="paragraph" w:styleId="aff7">
    <w:name w:val="Normal Indent"/>
    <w:basedOn w:val="a1"/>
    <w:qFormat/>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5DAD"/>
    <w:rPr>
      <w:rFonts w:ascii="Arial" w:hAnsi="Arial"/>
      <w:sz w:val="36"/>
      <w:lang w:val="en-GB" w:eastAsia="en-US" w:bidi="ar-SA"/>
    </w:rPr>
  </w:style>
  <w:style w:type="character" w:customStyle="1" w:styleId="CharChar7">
    <w:name w:val="Char Char7"/>
    <w:semiHidden/>
    <w:qFormat/>
    <w:rsid w:val="00B95DAD"/>
    <w:rPr>
      <w:rFonts w:ascii="Tahoma" w:hAnsi="Tahoma" w:cs="Tahoma"/>
      <w:shd w:val="clear" w:color="auto" w:fill="000080"/>
      <w:lang w:val="en-GB" w:eastAsia="en-US"/>
    </w:rPr>
  </w:style>
  <w:style w:type="character" w:customStyle="1" w:styleId="ZchnZchn5">
    <w:name w:val="Zchn Zchn5"/>
    <w:qFormat/>
    <w:rsid w:val="00B95DAD"/>
    <w:rPr>
      <w:rFonts w:ascii="Courier New" w:eastAsia="Batang" w:hAnsi="Courier New"/>
      <w:lang w:val="nb-NO" w:eastAsia="en-US" w:bidi="ar-SA"/>
    </w:rPr>
  </w:style>
  <w:style w:type="character" w:customStyle="1" w:styleId="CharChar10">
    <w:name w:val="Char Char10"/>
    <w:semiHidden/>
    <w:qFormat/>
    <w:rsid w:val="00B95DAD"/>
    <w:rPr>
      <w:rFonts w:ascii="Times New Roman" w:hAnsi="Times New Roman"/>
      <w:lang w:val="en-GB" w:eastAsia="en-US"/>
    </w:rPr>
  </w:style>
  <w:style w:type="character" w:customStyle="1" w:styleId="CharChar9">
    <w:name w:val="Char Char9"/>
    <w:semiHidden/>
    <w:qFormat/>
    <w:rsid w:val="00B95DAD"/>
    <w:rPr>
      <w:rFonts w:ascii="Tahoma" w:hAnsi="Tahoma" w:cs="Tahoma"/>
      <w:sz w:val="16"/>
      <w:szCs w:val="16"/>
      <w:lang w:val="en-GB" w:eastAsia="en-US"/>
    </w:rPr>
  </w:style>
  <w:style w:type="character" w:customStyle="1" w:styleId="CharChar8">
    <w:name w:val="Char Char8"/>
    <w:semiHidden/>
    <w:qFormat/>
    <w:rsid w:val="00B95DAD"/>
    <w:rPr>
      <w:rFonts w:ascii="Times New Roman" w:hAnsi="Times New Roman"/>
      <w:b/>
      <w:bCs/>
      <w:lang w:val="en-GB" w:eastAsia="en-US"/>
    </w:rPr>
  </w:style>
  <w:style w:type="character" w:styleId="aff8">
    <w:name w:val="endnote reference"/>
    <w:qFormat/>
    <w:rsid w:val="00B95DAD"/>
    <w:rPr>
      <w:vertAlign w:val="superscript"/>
    </w:rPr>
  </w:style>
  <w:style w:type="character" w:customStyle="1" w:styleId="btChar3">
    <w:name w:val="bt Char3"/>
    <w:aliases w:val="bt Car Char Char3"/>
    <w:qFormat/>
    <w:rsid w:val="00B95DAD"/>
    <w:rPr>
      <w:lang w:val="en-GB" w:eastAsia="ja-JP" w:bidi="ar-SA"/>
    </w:rPr>
  </w:style>
  <w:style w:type="paragraph" w:styleId="aff9">
    <w:name w:val="Title"/>
    <w:basedOn w:val="a1"/>
    <w:next w:val="a1"/>
    <w:link w:val="Charf0"/>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95DAD"/>
    <w:rPr>
      <w:rFonts w:ascii="Arial" w:hAnsi="Arial"/>
      <w:sz w:val="22"/>
      <w:lang w:val="en-GB" w:eastAsia="ja-JP" w:bidi="ar-SA"/>
    </w:rPr>
  </w:style>
  <w:style w:type="paragraph" w:styleId="affa">
    <w:name w:val="Date"/>
    <w:basedOn w:val="a1"/>
    <w:next w:val="a1"/>
    <w:link w:val="Charf1"/>
    <w:qFormat/>
    <w:rsid w:val="00B95DAD"/>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5DAD"/>
    <w:rPr>
      <w:rFonts w:ascii="Arial" w:hAnsi="Arial"/>
      <w:sz w:val="24"/>
      <w:lang w:val="en-GB"/>
    </w:rPr>
  </w:style>
  <w:style w:type="paragraph" w:customStyle="1" w:styleId="AutoCorrect">
    <w:name w:val="AutoCorrect"/>
    <w:qFormat/>
    <w:rsid w:val="00B95DAD"/>
    <w:rPr>
      <w:rFonts w:eastAsia="MS Mincho"/>
      <w:sz w:val="24"/>
      <w:szCs w:val="24"/>
      <w:lang w:eastAsia="ko-KR"/>
    </w:rPr>
  </w:style>
  <w:style w:type="paragraph" w:customStyle="1" w:styleId="-PAGE-">
    <w:name w:val="- PAGE -"/>
    <w:qFormat/>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95DAD"/>
    <w:rPr>
      <w:rFonts w:ascii="Arial" w:eastAsia="Batang" w:hAnsi="Arial" w:cs="Times New Roman"/>
      <w:b/>
      <w:bCs/>
      <w:i/>
      <w:iCs/>
      <w:sz w:val="28"/>
      <w:szCs w:val="28"/>
      <w:lang w:val="en-GB" w:eastAsia="en-US" w:bidi="ar-SA"/>
    </w:rPr>
  </w:style>
  <w:style w:type="paragraph" w:customStyle="1" w:styleId="Createdby">
    <w:name w:val="Created by"/>
    <w:qFormat/>
    <w:rsid w:val="00B95DAD"/>
    <w:rPr>
      <w:rFonts w:eastAsia="MS Mincho"/>
      <w:sz w:val="24"/>
      <w:szCs w:val="24"/>
      <w:lang w:eastAsia="ko-KR"/>
    </w:rPr>
  </w:style>
  <w:style w:type="paragraph" w:customStyle="1" w:styleId="Createdon">
    <w:name w:val="Created on"/>
    <w:qFormat/>
    <w:rsid w:val="00B95DAD"/>
    <w:rPr>
      <w:rFonts w:eastAsia="MS Mincho"/>
      <w:sz w:val="24"/>
      <w:szCs w:val="24"/>
      <w:lang w:eastAsia="ko-KR"/>
    </w:rPr>
  </w:style>
  <w:style w:type="paragraph" w:customStyle="1" w:styleId="Lastprinted">
    <w:name w:val="Last printed"/>
    <w:qFormat/>
    <w:rsid w:val="00B95DAD"/>
    <w:rPr>
      <w:rFonts w:eastAsia="MS Mincho"/>
      <w:sz w:val="24"/>
      <w:szCs w:val="24"/>
      <w:lang w:eastAsia="ko-KR"/>
    </w:rPr>
  </w:style>
  <w:style w:type="paragraph" w:customStyle="1" w:styleId="Lastsavedby">
    <w:name w:val="Last saved by"/>
    <w:qFormat/>
    <w:rsid w:val="00B95DAD"/>
    <w:rPr>
      <w:rFonts w:eastAsia="MS Mincho"/>
      <w:sz w:val="24"/>
      <w:szCs w:val="24"/>
      <w:lang w:eastAsia="ko-KR"/>
    </w:rPr>
  </w:style>
  <w:style w:type="paragraph" w:customStyle="1" w:styleId="Filename">
    <w:name w:val="Filename"/>
    <w:qFormat/>
    <w:rsid w:val="00B95DAD"/>
    <w:rPr>
      <w:rFonts w:eastAsia="MS Mincho"/>
      <w:sz w:val="24"/>
      <w:szCs w:val="24"/>
      <w:lang w:eastAsia="ko-KR"/>
    </w:rPr>
  </w:style>
  <w:style w:type="paragraph" w:customStyle="1" w:styleId="Filenameandpath">
    <w:name w:val="Filename and path"/>
    <w:qFormat/>
    <w:rsid w:val="00B95DAD"/>
    <w:rPr>
      <w:rFonts w:eastAsia="MS Mincho"/>
      <w:sz w:val="24"/>
      <w:szCs w:val="24"/>
      <w:lang w:eastAsia="ko-KR"/>
    </w:rPr>
  </w:style>
  <w:style w:type="paragraph" w:customStyle="1" w:styleId="AuthorPageDate">
    <w:name w:val="Author  Page #  Date"/>
    <w:qFormat/>
    <w:rsid w:val="00B95DAD"/>
    <w:rPr>
      <w:rFonts w:eastAsia="MS Mincho"/>
      <w:sz w:val="24"/>
      <w:szCs w:val="24"/>
      <w:lang w:eastAsia="ko-KR"/>
    </w:rPr>
  </w:style>
  <w:style w:type="paragraph" w:customStyle="1" w:styleId="ConfidentialPageDate">
    <w:name w:val="Confidential  Page #  Date"/>
    <w:qFormat/>
    <w:rsid w:val="00B95DAD"/>
    <w:rPr>
      <w:rFonts w:eastAsia="MS Mincho"/>
      <w:sz w:val="24"/>
      <w:szCs w:val="24"/>
      <w:lang w:eastAsia="ko-KR"/>
    </w:rPr>
  </w:style>
  <w:style w:type="paragraph" w:customStyle="1" w:styleId="CouvRecTitle">
    <w:name w:val="Couv Rec Title"/>
    <w:basedOn w:val="a1"/>
    <w:qFormat/>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95DAD"/>
    <w:rPr>
      <w:rFonts w:eastAsia="宋体"/>
      <w:sz w:val="24"/>
      <w:szCs w:val="24"/>
      <w:lang w:eastAsia="ko-KR"/>
    </w:rPr>
  </w:style>
  <w:style w:type="paragraph" w:customStyle="1" w:styleId="ATC">
    <w:name w:val="ATC"/>
    <w:basedOn w:val="a1"/>
    <w:qFormat/>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B95D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95DAD"/>
    <w:rPr>
      <w:rFonts w:ascii="Arial" w:hAnsi="Arial"/>
      <w:lang w:val="en-GB" w:eastAsia="en-US" w:bidi="ar-SA"/>
    </w:rPr>
  </w:style>
  <w:style w:type="paragraph" w:customStyle="1" w:styleId="StyleHeading6Left0cmHanging349cmAfter9pt">
    <w:name w:val="Style Heading 6 + Left:  0 cm Hanging:  3.49 cm After:  9 pt"/>
    <w:basedOn w:val="6"/>
    <w:qFormat/>
    <w:rsid w:val="00B95DA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95DAD"/>
    <w:pPr>
      <w:keepNext w:val="0"/>
      <w:keepLines w:val="0"/>
      <w:spacing w:before="240"/>
      <w:ind w:left="0" w:firstLine="0"/>
    </w:pPr>
    <w:rPr>
      <w:rFonts w:eastAsia="MS Mincho"/>
      <w:bCs/>
    </w:rPr>
  </w:style>
  <w:style w:type="paragraph" w:customStyle="1" w:styleId="36">
    <w:name w:val="吹き出し3"/>
    <w:basedOn w:val="a1"/>
    <w:semiHidden/>
    <w:qFormat/>
    <w:rsid w:val="00B95DAD"/>
    <w:rPr>
      <w:rFonts w:ascii="Tahoma" w:eastAsia="MS Mincho" w:hAnsi="Tahoma" w:cs="Tahoma"/>
      <w:sz w:val="16"/>
      <w:szCs w:val="16"/>
    </w:rPr>
  </w:style>
  <w:style w:type="paragraph" w:customStyle="1" w:styleId="JK-text-simpledoc">
    <w:name w:val="JK - text - simple doc"/>
    <w:basedOn w:val="aff3"/>
    <w:autoRedefine/>
    <w:qFormat/>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B95DA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95DAD"/>
    <w:rPr>
      <w:rFonts w:ascii="Tahoma" w:eastAsia="MS Mincho" w:hAnsi="Tahoma" w:cs="Tahoma"/>
      <w:sz w:val="16"/>
      <w:szCs w:val="16"/>
    </w:rPr>
  </w:style>
  <w:style w:type="paragraph" w:customStyle="1" w:styleId="28">
    <w:name w:val="吹き出し2"/>
    <w:basedOn w:val="a1"/>
    <w:semiHidden/>
    <w:qFormat/>
    <w:rsid w:val="00B95DAD"/>
    <w:rPr>
      <w:rFonts w:ascii="Tahoma" w:eastAsia="MS Mincho" w:hAnsi="Tahoma" w:cs="Tahoma"/>
      <w:sz w:val="16"/>
      <w:szCs w:val="16"/>
    </w:rPr>
  </w:style>
  <w:style w:type="paragraph" w:customStyle="1" w:styleId="CRfront">
    <w:name w:val="CR_front"/>
    <w:basedOn w:val="a1"/>
    <w:qFormat/>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B95D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a1"/>
    <w:qFormat/>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5DAD"/>
    <w:rPr>
      <w:rFonts w:ascii="Arial" w:hAnsi="Arial"/>
      <w:sz w:val="28"/>
      <w:lang w:val="en-GB" w:eastAsia="en-US" w:bidi="ar-SA"/>
    </w:rPr>
  </w:style>
  <w:style w:type="paragraph" w:customStyle="1" w:styleId="Heading3Underrubrik2H3">
    <w:name w:val="Heading 3.Underrubrik2.H3"/>
    <w:basedOn w:val="Heading2Head2A2"/>
    <w:next w:val="a1"/>
    <w:qFormat/>
    <w:rsid w:val="00B95DAD"/>
    <w:pPr>
      <w:spacing w:before="120"/>
      <w:outlineLvl w:val="2"/>
    </w:pPr>
    <w:rPr>
      <w:sz w:val="28"/>
    </w:rPr>
  </w:style>
  <w:style w:type="paragraph" w:customStyle="1" w:styleId="Heading2Head2A2">
    <w:name w:val="Heading 2.Head2A.2"/>
    <w:basedOn w:val="10"/>
    <w:next w:val="a1"/>
    <w:qFormat/>
    <w:rsid w:val="00B95D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B95DAD"/>
    <w:pPr>
      <w:spacing w:after="220"/>
      <w:ind w:left="1298"/>
    </w:pPr>
    <w:rPr>
      <w:rFonts w:ascii="Arial" w:eastAsia="宋体" w:hAnsi="Arial"/>
      <w:lang w:val="en-US" w:eastAsia="en-GB"/>
    </w:rPr>
  </w:style>
  <w:style w:type="numbering" w:customStyle="1" w:styleId="16">
    <w:name w:val="无列表1"/>
    <w:next w:val="a4"/>
    <w:semiHidden/>
    <w:rsid w:val="00B95DAD"/>
  </w:style>
  <w:style w:type="paragraph" w:customStyle="1" w:styleId="berschrift2Head2A2">
    <w:name w:val="Überschrift 2.Head2A.2"/>
    <w:basedOn w:val="10"/>
    <w:next w:val="a1"/>
    <w:qFormat/>
    <w:rsid w:val="00B95DAD"/>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95DAD"/>
    <w:rPr>
      <w:rFonts w:eastAsia="MS Mincho"/>
      <w:kern w:val="2"/>
    </w:rPr>
  </w:style>
  <w:style w:type="character" w:customStyle="1" w:styleId="StyleTACChar">
    <w:name w:val="Style TAC + Char"/>
    <w:link w:val="StyleTAC"/>
    <w:qFormat/>
    <w:rsid w:val="00B95DAD"/>
    <w:rPr>
      <w:rFonts w:ascii="Arial" w:eastAsia="MS Mincho" w:hAnsi="Arial"/>
      <w:kern w:val="2"/>
      <w:sz w:val="18"/>
      <w:lang w:eastAsia="en-US"/>
    </w:rPr>
  </w:style>
  <w:style w:type="character" w:customStyle="1" w:styleId="CharChar29">
    <w:name w:val="Char Char29"/>
    <w:qFormat/>
    <w:rsid w:val="00B95DAD"/>
    <w:rPr>
      <w:rFonts w:ascii="Arial" w:hAnsi="Arial"/>
      <w:sz w:val="36"/>
      <w:lang w:val="en-GB" w:eastAsia="en-US" w:bidi="ar-SA"/>
    </w:rPr>
  </w:style>
  <w:style w:type="character" w:customStyle="1" w:styleId="CharChar28">
    <w:name w:val="Char Char28"/>
    <w:qFormat/>
    <w:rsid w:val="00B95DAD"/>
    <w:rPr>
      <w:rFonts w:ascii="Arial" w:hAnsi="Arial"/>
      <w:sz w:val="32"/>
      <w:lang w:val="en-GB"/>
    </w:rPr>
  </w:style>
  <w:style w:type="paragraph" w:customStyle="1" w:styleId="berschrift3h3H3Underrubrik2">
    <w:name w:val="Überschrift 3.h3.H3.Underrubrik2"/>
    <w:basedOn w:val="2"/>
    <w:next w:val="a1"/>
    <w:qFormat/>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95DAD"/>
    <w:rPr>
      <w:rFonts w:ascii="Arial" w:hAnsi="Arial"/>
      <w:sz w:val="22"/>
      <w:lang w:val="en-GB" w:eastAsia="en-GB" w:bidi="ar-SA"/>
    </w:rPr>
  </w:style>
  <w:style w:type="paragraph" w:customStyle="1" w:styleId="54">
    <w:name w:val="吹き出し5"/>
    <w:basedOn w:val="a1"/>
    <w:semiHidden/>
    <w:qFormat/>
    <w:rsid w:val="00B95DAD"/>
    <w:rPr>
      <w:rFonts w:ascii="Tahoma" w:eastAsia="MS Mincho" w:hAnsi="Tahoma" w:cs="Tahoma"/>
      <w:sz w:val="16"/>
      <w:szCs w:val="16"/>
    </w:rPr>
  </w:style>
  <w:style w:type="character" w:customStyle="1" w:styleId="B1Zchn">
    <w:name w:val="B1 Zchn"/>
    <w:qFormat/>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95DAD"/>
    <w:rPr>
      <w:rFonts w:ascii="Times New Roman" w:eastAsia="Times New Roman" w:hAnsi="Times New Roman"/>
      <w:lang w:val="en-GB" w:eastAsia="ja-JP"/>
    </w:rPr>
  </w:style>
  <w:style w:type="paragraph" w:customStyle="1" w:styleId="CharCharCharCharChar2">
    <w:name w:val="Char Char Char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95DAD"/>
    <w:rPr>
      <w:lang w:val="en-GB" w:eastAsia="ja-JP" w:bidi="ar-SA"/>
    </w:rPr>
  </w:style>
  <w:style w:type="character" w:customStyle="1" w:styleId="CharChar42">
    <w:name w:val="Char Char42"/>
    <w:qFormat/>
    <w:rsid w:val="00B95DAD"/>
    <w:rPr>
      <w:rFonts w:ascii="Courier New" w:hAnsi="Courier New" w:cs="Courier New" w:hint="default"/>
      <w:lang w:val="nb-NO" w:eastAsia="ja-JP" w:bidi="ar-SA"/>
    </w:rPr>
  </w:style>
  <w:style w:type="character" w:customStyle="1" w:styleId="CharChar72">
    <w:name w:val="Char Char72"/>
    <w:semiHidden/>
    <w:qFormat/>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95D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95DAD"/>
    <w:rPr>
      <w:rFonts w:ascii="Times New Roman" w:hAnsi="Times New Roman" w:cs="Times New Roman" w:hint="default"/>
      <w:lang w:val="en-GB" w:eastAsia="en-US"/>
    </w:rPr>
  </w:style>
  <w:style w:type="character" w:customStyle="1" w:styleId="CharChar92">
    <w:name w:val="Char Char92"/>
    <w:semiHidden/>
    <w:qFormat/>
    <w:rsid w:val="00B95DAD"/>
    <w:rPr>
      <w:rFonts w:ascii="Tahoma" w:hAnsi="Tahoma" w:cs="Tahoma" w:hint="default"/>
      <w:sz w:val="16"/>
      <w:szCs w:val="16"/>
      <w:lang w:val="en-GB" w:eastAsia="en-US"/>
    </w:rPr>
  </w:style>
  <w:style w:type="character" w:customStyle="1" w:styleId="CharChar82">
    <w:name w:val="Char Char82"/>
    <w:semiHidden/>
    <w:qFormat/>
    <w:rsid w:val="00B95DAD"/>
    <w:rPr>
      <w:rFonts w:ascii="Times New Roman" w:hAnsi="Times New Roman" w:cs="Times New Roman" w:hint="default"/>
      <w:b/>
      <w:bCs/>
      <w:lang w:val="en-GB" w:eastAsia="en-US"/>
    </w:rPr>
  </w:style>
  <w:style w:type="character" w:customStyle="1" w:styleId="CharChar292">
    <w:name w:val="Char Char292"/>
    <w:qFormat/>
    <w:rsid w:val="00B95DAD"/>
    <w:rPr>
      <w:rFonts w:ascii="Arial" w:hAnsi="Arial" w:cs="Arial" w:hint="default"/>
      <w:sz w:val="36"/>
      <w:lang w:val="en-GB" w:eastAsia="en-US" w:bidi="ar-SA"/>
    </w:rPr>
  </w:style>
  <w:style w:type="character" w:customStyle="1" w:styleId="CharChar282">
    <w:name w:val="Char Char282"/>
    <w:qFormat/>
    <w:rsid w:val="00B95DAD"/>
    <w:rPr>
      <w:rFonts w:ascii="Arial" w:hAnsi="Arial" w:cs="Arial" w:hint="default"/>
      <w:sz w:val="32"/>
      <w:lang w:val="en-GB"/>
    </w:rPr>
  </w:style>
  <w:style w:type="character" w:customStyle="1" w:styleId="msoins00">
    <w:name w:val="msoins0"/>
    <w:qFormat/>
    <w:rsid w:val="00B95DAD"/>
  </w:style>
  <w:style w:type="paragraph" w:customStyle="1" w:styleId="CharChar24">
    <w:name w:val="Char Char24"/>
    <w:basedOn w:val="a1"/>
    <w:semiHidden/>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95DAD"/>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B95DA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95DA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95DAD"/>
    <w:rPr>
      <w:rFonts w:eastAsia="Yu Mincho"/>
      <w:lang w:eastAsia="en-US"/>
    </w:rPr>
  </w:style>
  <w:style w:type="paragraph" w:customStyle="1" w:styleId="Charf2">
    <w:name w:val="(文字) (文字)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B95DAD"/>
    <w:rPr>
      <w:sz w:val="24"/>
      <w:lang w:val="fr-FR" w:eastAsia="en-US"/>
    </w:rPr>
  </w:style>
  <w:style w:type="paragraph" w:customStyle="1" w:styleId="FBCharCharCharChar1">
    <w:name w:val="FB Char Char Char Char1"/>
    <w:next w:val="a1"/>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95DAD"/>
    <w:rPr>
      <w:rFonts w:ascii="Arial" w:eastAsia="Arial" w:hAnsi="Arial"/>
      <w:sz w:val="28"/>
      <w:lang w:eastAsia="en-US"/>
    </w:rPr>
  </w:style>
  <w:style w:type="paragraph" w:customStyle="1" w:styleId="a">
    <w:name w:val="表格题注"/>
    <w:next w:val="a1"/>
    <w:qFormat/>
    <w:rsid w:val="00B95DAD"/>
    <w:pPr>
      <w:numPr>
        <w:numId w:val="10"/>
      </w:numPr>
      <w:spacing w:beforeLines="50" w:afterLines="50"/>
      <w:jc w:val="center"/>
    </w:pPr>
    <w:rPr>
      <w:rFonts w:eastAsia="Yu Mincho"/>
      <w:b/>
      <w:lang w:eastAsia="zh-CN"/>
    </w:rPr>
  </w:style>
  <w:style w:type="paragraph" w:customStyle="1" w:styleId="a0">
    <w:name w:val="插图题注"/>
    <w:next w:val="a1"/>
    <w:qFormat/>
    <w:rsid w:val="00B95DAD"/>
    <w:pPr>
      <w:numPr>
        <w:numId w:val="11"/>
      </w:numPr>
      <w:jc w:val="center"/>
    </w:pPr>
    <w:rPr>
      <w:rFonts w:eastAsia="Yu Mincho"/>
      <w:b/>
      <w:lang w:eastAsia="zh-CN"/>
    </w:rPr>
  </w:style>
  <w:style w:type="character" w:customStyle="1" w:styleId="textbodybold1">
    <w:name w:val="textbodybold1"/>
    <w:qFormat/>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95DAD"/>
    <w:rPr>
      <w:vanish w:val="0"/>
      <w:color w:val="FF0000"/>
      <w:lang w:eastAsia="en-US"/>
    </w:rPr>
  </w:style>
  <w:style w:type="character" w:customStyle="1" w:styleId="ZchnZchn52">
    <w:name w:val="Zchn Zchn52"/>
    <w:qFormat/>
    <w:rsid w:val="00B95DAD"/>
    <w:rPr>
      <w:rFonts w:ascii="Courier New" w:eastAsia="Batang" w:hAnsi="Courier New"/>
      <w:lang w:val="nb-NO" w:eastAsia="en-US" w:bidi="ar-SA"/>
    </w:rPr>
  </w:style>
  <w:style w:type="character" w:customStyle="1" w:styleId="Char7">
    <w:name w:val="列表 Char"/>
    <w:link w:val="af4"/>
    <w:qFormat/>
    <w:rsid w:val="00B95DAD"/>
    <w:rPr>
      <w:rFonts w:eastAsia="宋体"/>
      <w:lang w:eastAsia="en-US"/>
    </w:rPr>
  </w:style>
  <w:style w:type="character" w:customStyle="1" w:styleId="2Char1">
    <w:name w:val="列表 2 Char"/>
    <w:link w:val="24"/>
    <w:qFormat/>
    <w:rsid w:val="00B95DAD"/>
    <w:rPr>
      <w:rFonts w:eastAsia="宋体"/>
      <w:lang w:eastAsia="en-US"/>
    </w:rPr>
  </w:style>
  <w:style w:type="character" w:customStyle="1" w:styleId="3Char0">
    <w:name w:val="列表项目符号 3 Char"/>
    <w:link w:val="31"/>
    <w:qFormat/>
    <w:rsid w:val="00B95DAD"/>
    <w:rPr>
      <w:rFonts w:eastAsia="宋体"/>
      <w:lang w:eastAsia="en-US"/>
    </w:rPr>
  </w:style>
  <w:style w:type="character" w:customStyle="1" w:styleId="Char8">
    <w:name w:val="列表项目符号 Char"/>
    <w:link w:val="af3"/>
    <w:qFormat/>
    <w:rsid w:val="00B95DAD"/>
    <w:rPr>
      <w:rFonts w:eastAsia="宋体"/>
      <w:lang w:eastAsia="en-US"/>
    </w:rPr>
  </w:style>
  <w:style w:type="character" w:customStyle="1" w:styleId="1Char1">
    <w:name w:val="样式1 Char"/>
    <w:link w:val="1"/>
    <w:qFormat/>
    <w:rsid w:val="00B95DAD"/>
    <w:rPr>
      <w:rFonts w:ascii="Arial" w:hAnsi="Arial"/>
      <w:sz w:val="18"/>
      <w:lang w:eastAsia="ja-JP"/>
    </w:rPr>
  </w:style>
  <w:style w:type="character" w:customStyle="1" w:styleId="superscript">
    <w:name w:val="superscript"/>
    <w:qFormat/>
    <w:rsid w:val="00B95DAD"/>
    <w:rPr>
      <w:rFonts w:ascii="Bookman" w:hAnsi="Bookman"/>
      <w:position w:val="6"/>
      <w:sz w:val="18"/>
    </w:rPr>
  </w:style>
  <w:style w:type="character" w:customStyle="1" w:styleId="NOChar1">
    <w:name w:val="NO Char1"/>
    <w:qFormat/>
    <w:rsid w:val="00B95DAD"/>
    <w:rPr>
      <w:rFonts w:eastAsia="MS Mincho"/>
      <w:lang w:val="en-GB" w:eastAsia="en-US" w:bidi="ar-SA"/>
    </w:rPr>
  </w:style>
  <w:style w:type="paragraph" w:customStyle="1" w:styleId="textintend1">
    <w:name w:val="text intend 1"/>
    <w:basedOn w:val="text"/>
    <w:qFormat/>
    <w:rsid w:val="00B95DAD"/>
    <w:pPr>
      <w:widowControl/>
      <w:tabs>
        <w:tab w:val="left" w:pos="992"/>
      </w:tabs>
      <w:spacing w:after="120"/>
      <w:ind w:left="992" w:hanging="425"/>
    </w:pPr>
    <w:rPr>
      <w:rFonts w:eastAsia="MS Mincho"/>
      <w:lang w:val="en-US"/>
    </w:rPr>
  </w:style>
  <w:style w:type="paragraph" w:customStyle="1" w:styleId="TabList">
    <w:name w:val="TabList"/>
    <w:basedOn w:val="a1"/>
    <w:qFormat/>
    <w:rsid w:val="00B95DAD"/>
    <w:pPr>
      <w:tabs>
        <w:tab w:val="left" w:pos="1134"/>
      </w:tabs>
      <w:spacing w:after="0"/>
    </w:pPr>
    <w:rPr>
      <w:rFonts w:eastAsia="MS Mincho"/>
    </w:rPr>
  </w:style>
  <w:style w:type="character" w:customStyle="1" w:styleId="BodyText2Char1">
    <w:name w:val="Body Text 2 Char1"/>
    <w:qFormat/>
    <w:rsid w:val="00B95DAD"/>
    <w:rPr>
      <w:lang w:val="en-GB"/>
    </w:rPr>
  </w:style>
  <w:style w:type="character" w:customStyle="1" w:styleId="EndnoteTextChar1">
    <w:name w:val="Endnote Text Char1"/>
    <w:qFormat/>
    <w:rsid w:val="00B95DAD"/>
    <w:rPr>
      <w:lang w:val="en-GB"/>
    </w:rPr>
  </w:style>
  <w:style w:type="character" w:customStyle="1" w:styleId="TitleChar1">
    <w:name w:val="Title Char1"/>
    <w:qFormat/>
    <w:rsid w:val="00B95DAD"/>
    <w:rPr>
      <w:rFonts w:ascii="Cambria" w:eastAsia="Times New Roman" w:hAnsi="Cambria" w:cs="Times New Roman"/>
      <w:b/>
      <w:bCs/>
      <w:kern w:val="28"/>
      <w:sz w:val="32"/>
      <w:szCs w:val="32"/>
      <w:lang w:val="en-GB"/>
    </w:rPr>
  </w:style>
  <w:style w:type="paragraph" w:customStyle="1" w:styleId="textintend2">
    <w:name w:val="text intend 2"/>
    <w:basedOn w:val="text"/>
    <w:qForma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95DAD"/>
    <w:rPr>
      <w:lang w:val="en-GB"/>
    </w:rPr>
  </w:style>
  <w:style w:type="character" w:customStyle="1" w:styleId="BodyTextIndentChar1">
    <w:name w:val="Body Text Indent Char1"/>
    <w:qFormat/>
    <w:rsid w:val="00B95DAD"/>
    <w:rPr>
      <w:lang w:val="en-GB"/>
    </w:rPr>
  </w:style>
  <w:style w:type="character" w:customStyle="1" w:styleId="BodyText3Char1">
    <w:name w:val="Body Text 3 Char1"/>
    <w:qFormat/>
    <w:rsid w:val="00B95DAD"/>
    <w:rPr>
      <w:sz w:val="16"/>
      <w:szCs w:val="16"/>
      <w:lang w:val="en-GB"/>
    </w:rPr>
  </w:style>
  <w:style w:type="paragraph" w:customStyle="1" w:styleId="text">
    <w:name w:val="text"/>
    <w:basedOn w:val="a1"/>
    <w:qFormat/>
    <w:rsid w:val="00B95DAD"/>
    <w:pPr>
      <w:widowControl w:val="0"/>
      <w:spacing w:after="240"/>
      <w:jc w:val="both"/>
    </w:pPr>
    <w:rPr>
      <w:rFonts w:eastAsia="宋体"/>
      <w:sz w:val="24"/>
      <w:lang w:val="en-AU"/>
    </w:rPr>
  </w:style>
  <w:style w:type="paragraph" w:customStyle="1" w:styleId="berschrift1H1">
    <w:name w:val="Überschrift 1.H1"/>
    <w:basedOn w:val="a1"/>
    <w:next w:val="a1"/>
    <w:qFormat/>
    <w:rsid w:val="00B95D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95DA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95DAD"/>
    <w:pPr>
      <w:widowControl w:val="0"/>
      <w:tabs>
        <w:tab w:val="left" w:pos="360"/>
      </w:tabs>
      <w:spacing w:before="60" w:after="60"/>
      <w:ind w:left="360" w:hanging="360"/>
      <w:jc w:val="both"/>
    </w:pPr>
    <w:rPr>
      <w:rFonts w:eastAsia="MS Mincho"/>
    </w:rPr>
  </w:style>
  <w:style w:type="paragraph" w:customStyle="1" w:styleId="para">
    <w:name w:val="para"/>
    <w:basedOn w:val="a1"/>
    <w:qFormat/>
    <w:rsid w:val="00B95DAD"/>
    <w:pPr>
      <w:spacing w:after="240"/>
      <w:jc w:val="both"/>
    </w:pPr>
    <w:rPr>
      <w:rFonts w:ascii="Helvetica" w:eastAsia="宋体" w:hAnsi="Helvetica"/>
    </w:rPr>
  </w:style>
  <w:style w:type="paragraph" w:customStyle="1" w:styleId="List1">
    <w:name w:val="List1"/>
    <w:basedOn w:val="a1"/>
    <w:qFormat/>
    <w:rsid w:val="00B95DA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95DAD"/>
    <w:pPr>
      <w:numPr>
        <w:numId w:val="12"/>
      </w:numPr>
      <w:overflowPunct w:val="0"/>
      <w:autoSpaceDE w:val="0"/>
      <w:autoSpaceDN w:val="0"/>
      <w:adjustRightInd w:val="0"/>
      <w:textAlignment w:val="baseline"/>
    </w:pPr>
    <w:rPr>
      <w:lang w:eastAsia="ja-JP"/>
    </w:rPr>
  </w:style>
  <w:style w:type="paragraph" w:customStyle="1" w:styleId="TdocText">
    <w:name w:val="Tdoc_Text"/>
    <w:basedOn w:val="a1"/>
    <w:qFormat/>
    <w:rsid w:val="00B95DAD"/>
    <w:pPr>
      <w:spacing w:before="120" w:after="0"/>
      <w:jc w:val="both"/>
    </w:pPr>
    <w:rPr>
      <w:rFonts w:eastAsia="宋体"/>
      <w:lang w:val="en-US"/>
    </w:rPr>
  </w:style>
  <w:style w:type="paragraph" w:customStyle="1" w:styleId="centered">
    <w:name w:val="centered"/>
    <w:basedOn w:val="a1"/>
    <w:qFormat/>
    <w:rsid w:val="00B95DA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95D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95DAD"/>
    <w:rPr>
      <w:rFonts w:eastAsia="Batang"/>
      <w:lang w:eastAsia="en-US"/>
    </w:rPr>
  </w:style>
  <w:style w:type="paragraph" w:customStyle="1" w:styleId="TOC911">
    <w:name w:val="TOC 911"/>
    <w:basedOn w:val="80"/>
    <w:qFormat/>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95DAD"/>
  </w:style>
  <w:style w:type="paragraph" w:customStyle="1" w:styleId="81">
    <w:name w:val="表 (赤)  81"/>
    <w:basedOn w:val="a1"/>
    <w:uiPriority w:val="34"/>
    <w:qFormat/>
    <w:rsid w:val="00B95D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95DAD"/>
    <w:pPr>
      <w:spacing w:before="100" w:beforeAutospacing="1" w:after="100" w:afterAutospacing="1"/>
    </w:pPr>
    <w:rPr>
      <w:rFonts w:eastAsia="宋体"/>
      <w:sz w:val="24"/>
      <w:szCs w:val="24"/>
      <w:lang w:val="en-US" w:eastAsia="zh-CN"/>
    </w:rPr>
  </w:style>
  <w:style w:type="table" w:styleId="29">
    <w:name w:val="Table Classic 2"/>
    <w:basedOn w:val="a3"/>
    <w:qFormat/>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95DAD"/>
    <w:rPr>
      <w:rFonts w:eastAsia="宋体"/>
      <w:lang w:eastAsia="en-US"/>
    </w:rPr>
  </w:style>
  <w:style w:type="paragraph" w:customStyle="1" w:styleId="LGTdoc">
    <w:name w:val="LGTdoc_본문"/>
    <w:basedOn w:val="a1"/>
    <w:qFormat/>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95DAD"/>
    <w:pPr>
      <w:spacing w:after="240"/>
      <w:jc w:val="both"/>
    </w:pPr>
    <w:rPr>
      <w:rFonts w:ascii="Arial" w:eastAsia="宋体" w:hAnsi="Arial"/>
      <w:szCs w:val="24"/>
    </w:rPr>
  </w:style>
  <w:style w:type="paragraph" w:customStyle="1" w:styleId="ECCFootnote">
    <w:name w:val="ECC Footnote"/>
    <w:basedOn w:val="a1"/>
    <w:autoRedefine/>
    <w:uiPriority w:val="99"/>
    <w:qFormat/>
    <w:rsid w:val="00B95DA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95DAD"/>
    <w:rPr>
      <w:rFonts w:ascii="Arial" w:eastAsia="宋体" w:hAnsi="Arial"/>
      <w:szCs w:val="24"/>
      <w:lang w:eastAsia="en-US"/>
    </w:rPr>
  </w:style>
  <w:style w:type="paragraph" w:customStyle="1" w:styleId="Text1">
    <w:name w:val="Text 1"/>
    <w:basedOn w:val="a1"/>
    <w:qFormat/>
    <w:rsid w:val="00B95DAD"/>
    <w:pPr>
      <w:spacing w:after="240"/>
      <w:ind w:left="482"/>
      <w:jc w:val="both"/>
    </w:pPr>
    <w:rPr>
      <w:rFonts w:eastAsia="宋体"/>
      <w:sz w:val="24"/>
      <w:lang w:eastAsia="fr-BE"/>
    </w:rPr>
  </w:style>
  <w:style w:type="paragraph" w:customStyle="1" w:styleId="NumPar4">
    <w:name w:val="NumPar 4"/>
    <w:basedOn w:val="4"/>
    <w:next w:val="a1"/>
    <w:uiPriority w:val="99"/>
    <w:qFormat/>
    <w:rsid w:val="00B95DAD"/>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95DAD"/>
  </w:style>
  <w:style w:type="paragraph" w:customStyle="1" w:styleId="cita">
    <w:name w:val="cita"/>
    <w:basedOn w:val="a1"/>
    <w:qFormat/>
    <w:rsid w:val="00B95D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95D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95DAD"/>
    <w:rPr>
      <w:vanish w:val="0"/>
      <w:webHidden w:val="0"/>
      <w:color w:val="000000"/>
      <w:specVanish w:val="0"/>
    </w:rPr>
  </w:style>
  <w:style w:type="paragraph" w:customStyle="1" w:styleId="Equation">
    <w:name w:val="Equation"/>
    <w:basedOn w:val="a1"/>
    <w:next w:val="a1"/>
    <w:link w:val="EquationChar"/>
    <w:qFormat/>
    <w:rsid w:val="00B95D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95DAD"/>
    <w:rPr>
      <w:rFonts w:eastAsia="宋体"/>
      <w:sz w:val="22"/>
      <w:szCs w:val="22"/>
      <w:lang w:eastAsia="en-US"/>
    </w:rPr>
  </w:style>
  <w:style w:type="character" w:customStyle="1" w:styleId="apple-converted-space">
    <w:name w:val="apple-converted-space"/>
    <w:qFormat/>
    <w:rsid w:val="00B95DAD"/>
  </w:style>
  <w:style w:type="character" w:customStyle="1" w:styleId="shorttext">
    <w:name w:val="short_text"/>
    <w:qFormat/>
    <w:rsid w:val="00B95DAD"/>
  </w:style>
  <w:style w:type="character" w:styleId="affc">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5D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5D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5D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95DAD"/>
    <w:rPr>
      <w:rFonts w:ascii="Yu Gothic Light" w:eastAsia="Yu Gothic Light" w:hAnsi="Yu Gothic Light" w:cs="Times New Roman"/>
      <w:lang w:val="en-GB" w:eastAsia="en-US"/>
    </w:rPr>
  </w:style>
  <w:style w:type="paragraph" w:customStyle="1" w:styleId="msonormal0">
    <w:name w:val="msonormal"/>
    <w:basedOn w:val="a1"/>
    <w:qFormat/>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95DA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5DA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5DAD"/>
    <w:rPr>
      <w:rFonts w:ascii="Times New Roman" w:eastAsia="Yu Mincho" w:hAnsi="Times New Roman"/>
      <w:lang w:val="en-GB" w:eastAsia="en-US"/>
    </w:rPr>
  </w:style>
  <w:style w:type="paragraph" w:customStyle="1" w:styleId="46">
    <w:name w:val="吹き出し4"/>
    <w:basedOn w:val="a1"/>
    <w:semiHidden/>
    <w:qFormat/>
    <w:rsid w:val="00B95DAD"/>
    <w:rPr>
      <w:rFonts w:ascii="Tahoma" w:eastAsia="MS Mincho" w:hAnsi="Tahoma" w:cs="Tahoma"/>
      <w:sz w:val="16"/>
      <w:szCs w:val="16"/>
    </w:rPr>
  </w:style>
  <w:style w:type="character" w:customStyle="1" w:styleId="UnresolvedMention11">
    <w:name w:val="Unresolved Mention11"/>
    <w:uiPriority w:val="99"/>
    <w:semiHidden/>
    <w:unhideWhenUsed/>
    <w:qFormat/>
    <w:rsid w:val="00B95DAD"/>
    <w:rPr>
      <w:color w:val="808080"/>
      <w:shd w:val="clear" w:color="auto" w:fill="E6E6E6"/>
    </w:rPr>
  </w:style>
  <w:style w:type="numbering" w:customStyle="1" w:styleId="111">
    <w:name w:val="无列表11"/>
    <w:next w:val="a4"/>
    <w:semiHidden/>
    <w:rsid w:val="00B95DAD"/>
  </w:style>
  <w:style w:type="table" w:customStyle="1" w:styleId="311">
    <w:name w:val="网格型31"/>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95DAD"/>
  </w:style>
  <w:style w:type="table" w:customStyle="1" w:styleId="TableClassic21">
    <w:name w:val="Table Classic 21"/>
    <w:basedOn w:val="a3"/>
    <w:next w:val="29"/>
    <w:qFormat/>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95DAD"/>
    <w:rPr>
      <w:lang w:val="en-GB" w:eastAsia="ja-JP" w:bidi="ar-SA"/>
    </w:rPr>
  </w:style>
  <w:style w:type="paragraph" w:customStyle="1" w:styleId="1Char10">
    <w:name w:val="(文字) (文字)1 Char (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95DAD"/>
    <w:rPr>
      <w:rFonts w:ascii="Courier New" w:hAnsi="Courier New"/>
      <w:lang w:val="nb-NO" w:eastAsia="ja-JP" w:bidi="ar-SA"/>
    </w:rPr>
  </w:style>
  <w:style w:type="paragraph" w:customStyle="1" w:styleId="CharCharCharCharCharChar1">
    <w:name w:val="Char Char Char Char Char Char1"/>
    <w:semiHidden/>
    <w:qFormat/>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95DAD"/>
    <w:rPr>
      <w:rFonts w:ascii="Tahoma" w:hAnsi="Tahoma" w:cs="Tahoma"/>
      <w:shd w:val="clear" w:color="auto" w:fill="000080"/>
      <w:lang w:val="en-GB" w:eastAsia="en-US"/>
    </w:rPr>
  </w:style>
  <w:style w:type="character" w:customStyle="1" w:styleId="ZchnZchn51">
    <w:name w:val="Zchn Zchn51"/>
    <w:qFormat/>
    <w:rsid w:val="00B95DAD"/>
    <w:rPr>
      <w:rFonts w:ascii="Courier New" w:eastAsia="Batang" w:hAnsi="Courier New"/>
      <w:lang w:val="nb-NO" w:eastAsia="en-US" w:bidi="ar-SA"/>
    </w:rPr>
  </w:style>
  <w:style w:type="character" w:customStyle="1" w:styleId="CharChar101">
    <w:name w:val="Char Char101"/>
    <w:semiHidden/>
    <w:qFormat/>
    <w:rsid w:val="00B95DAD"/>
    <w:rPr>
      <w:rFonts w:ascii="Times New Roman" w:hAnsi="Times New Roman"/>
      <w:lang w:val="en-GB" w:eastAsia="en-US"/>
    </w:rPr>
  </w:style>
  <w:style w:type="character" w:customStyle="1" w:styleId="CharChar91">
    <w:name w:val="Char Char91"/>
    <w:semiHidden/>
    <w:qFormat/>
    <w:rsid w:val="00B95DAD"/>
    <w:rPr>
      <w:rFonts w:ascii="Tahoma" w:hAnsi="Tahoma" w:cs="Tahoma"/>
      <w:sz w:val="16"/>
      <w:szCs w:val="16"/>
      <w:lang w:val="en-GB" w:eastAsia="en-US"/>
    </w:rPr>
  </w:style>
  <w:style w:type="character" w:customStyle="1" w:styleId="CharChar81">
    <w:name w:val="Char Char81"/>
    <w:semiHidden/>
    <w:qFormat/>
    <w:rsid w:val="00B95DAD"/>
    <w:rPr>
      <w:rFonts w:ascii="Times New Roman" w:hAnsi="Times New Roman"/>
      <w:b/>
      <w:bCs/>
      <w:lang w:val="en-GB" w:eastAsia="en-US"/>
    </w:rPr>
  </w:style>
  <w:style w:type="paragraph" w:customStyle="1" w:styleId="2a">
    <w:name w:val="修订2"/>
    <w:hidden/>
    <w:semiHidden/>
    <w:qFormat/>
    <w:rsid w:val="00B95DAD"/>
    <w:rPr>
      <w:rFonts w:eastAsia="Batang"/>
      <w:lang w:eastAsia="en-US"/>
    </w:rPr>
  </w:style>
  <w:style w:type="paragraph" w:customStyle="1" w:styleId="1CharChar1Char1">
    <w:name w:val="(文字) (文字)1 Char (文字) (文字) Char (文字) (文字)1 Char (文字) (文字)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95DAD"/>
    <w:rPr>
      <w:rFonts w:ascii="Arial" w:hAnsi="Arial"/>
      <w:sz w:val="36"/>
      <w:lang w:val="en-GB" w:eastAsia="en-US" w:bidi="ar-SA"/>
    </w:rPr>
  </w:style>
  <w:style w:type="character" w:customStyle="1" w:styleId="CharChar281">
    <w:name w:val="Char Char281"/>
    <w:qFormat/>
    <w:rsid w:val="00B95DAD"/>
    <w:rPr>
      <w:rFonts w:ascii="Arial" w:hAnsi="Arial"/>
      <w:sz w:val="32"/>
      <w:lang w:val="en-GB"/>
    </w:rPr>
  </w:style>
  <w:style w:type="paragraph" w:customStyle="1" w:styleId="CharChar241">
    <w:name w:val="Char Char241"/>
    <w:basedOn w:val="a1"/>
    <w:semiHidden/>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a4"/>
    <w:uiPriority w:val="99"/>
    <w:semiHidden/>
    <w:unhideWhenUsed/>
    <w:rsid w:val="00B95DAD"/>
  </w:style>
  <w:style w:type="numbering" w:customStyle="1" w:styleId="NoList32">
    <w:name w:val="No List32"/>
    <w:next w:val="a4"/>
    <w:uiPriority w:val="99"/>
    <w:semiHidden/>
    <w:unhideWhenUsed/>
    <w:rsid w:val="00B95DAD"/>
  </w:style>
  <w:style w:type="paragraph" w:customStyle="1" w:styleId="aria">
    <w:name w:val="aria"/>
    <w:basedOn w:val="a1"/>
    <w:qFormat/>
    <w:rsid w:val="00B95DAD"/>
    <w:pPr>
      <w:keepNext/>
      <w:keepLines/>
      <w:spacing w:after="0"/>
      <w:jc w:val="both"/>
    </w:pPr>
    <w:rPr>
      <w:rFonts w:ascii="Arial" w:eastAsia="宋体" w:hAnsi="Arial"/>
      <w:sz w:val="18"/>
      <w:szCs w:val="18"/>
    </w:rPr>
  </w:style>
  <w:style w:type="paragraph" w:styleId="affd">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a1"/>
    <w:rsid w:val="00B95DAD"/>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B95DA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95DAD"/>
    <w:pPr>
      <w:jc w:val="center"/>
    </w:pPr>
    <w:rPr>
      <w:rFonts w:ascii="Arial" w:eastAsia="宋体" w:hAnsi="Arial" w:cs="Arial"/>
      <w:b/>
    </w:rPr>
  </w:style>
  <w:style w:type="character" w:customStyle="1" w:styleId="Table1">
    <w:name w:val="Table (文字)"/>
    <w:link w:val="Table0"/>
    <w:rsid w:val="00B95DAD"/>
    <w:rPr>
      <w:rFonts w:ascii="Arial" w:eastAsia="宋体" w:hAnsi="Arial" w:cs="Arial"/>
      <w:b/>
      <w:lang w:eastAsia="en-US"/>
    </w:rPr>
  </w:style>
  <w:style w:type="paragraph" w:customStyle="1" w:styleId="ColorfulList-Accent11">
    <w:name w:val="Colorful List - Accent 11"/>
    <w:basedOn w:val="a1"/>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afff">
    <w:name w:val="line number"/>
    <w:basedOn w:val="a2"/>
    <w:rsid w:val="00B95DAD"/>
    <w:rPr>
      <w:rFonts w:ascii="Arial" w:eastAsia="宋体" w:hAnsi="Arial" w:cs="Arial"/>
      <w:color w:val="0000FF"/>
      <w:kern w:val="2"/>
      <w:lang w:val="en-US" w:eastAsia="zh-CN" w:bidi="ar-SA"/>
    </w:rPr>
  </w:style>
  <w:style w:type="paragraph" w:styleId="afff0">
    <w:name w:val="Block Text"/>
    <w:basedOn w:val="a1"/>
    <w:rsid w:val="00B95DAD"/>
    <w:pPr>
      <w:spacing w:after="120"/>
      <w:ind w:left="1440" w:right="1440"/>
    </w:pPr>
    <w:rPr>
      <w:rFonts w:eastAsia="MS Mincho"/>
    </w:rPr>
  </w:style>
  <w:style w:type="paragraph" w:customStyle="1" w:styleId="62">
    <w:name w:val="吹き出し6"/>
    <w:basedOn w:val="a1"/>
    <w:semiHidden/>
    <w:rsid w:val="00B95DAD"/>
    <w:rPr>
      <w:rFonts w:ascii="Tahoma" w:eastAsia="MS Mincho" w:hAnsi="Tahoma" w:cs="Tahoma"/>
      <w:sz w:val="16"/>
      <w:szCs w:val="16"/>
      <w:lang w:eastAsia="ko-KR"/>
    </w:rPr>
  </w:style>
  <w:style w:type="character" w:styleId="HTML2">
    <w:name w:val="HTML Code"/>
    <w:unhideWhenUsed/>
    <w:rsid w:val="00B95D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2">
    <w:name w:val="Tabellengitternetz1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D6558D"/>
  </w:style>
  <w:style w:type="table" w:customStyle="1" w:styleId="321">
    <w:name w:val="网格型3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D6558D"/>
  </w:style>
  <w:style w:type="table" w:customStyle="1" w:styleId="TableClassic22">
    <w:name w:val="Table Classic 22"/>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
    <w:name w:val="Tabellengitternetz1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D6558D"/>
  </w:style>
  <w:style w:type="table" w:customStyle="1" w:styleId="3110">
    <w:name w:val="网格型3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D6558D"/>
  </w:style>
  <w:style w:type="table" w:customStyle="1" w:styleId="TableClassic211">
    <w:name w:val="Table Classic 211"/>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D6558D"/>
  </w:style>
  <w:style w:type="numbering" w:customStyle="1" w:styleId="NoList211">
    <w:name w:val="No List211"/>
    <w:next w:val="a4"/>
    <w:uiPriority w:val="99"/>
    <w:semiHidden/>
    <w:unhideWhenUsed/>
    <w:rsid w:val="00D6558D"/>
  </w:style>
  <w:style w:type="numbering" w:customStyle="1" w:styleId="NoList311">
    <w:name w:val="No List311"/>
    <w:next w:val="a4"/>
    <w:uiPriority w:val="99"/>
    <w:semiHidden/>
    <w:unhideWhenUsed/>
    <w:rsid w:val="00D6558D"/>
  </w:style>
  <w:style w:type="numbering" w:customStyle="1" w:styleId="NoList411">
    <w:name w:val="No List411"/>
    <w:next w:val="a4"/>
    <w:uiPriority w:val="99"/>
    <w:semiHidden/>
    <w:unhideWhenUsed/>
    <w:rsid w:val="00D6558D"/>
  </w:style>
  <w:style w:type="paragraph" w:customStyle="1" w:styleId="39">
    <w:name w:val="修订3"/>
    <w:hidden/>
    <w:semiHidden/>
    <w:rsid w:val="00505538"/>
    <w:rPr>
      <w:rFonts w:eastAsia="Batang"/>
      <w:lang w:eastAsia="en-US"/>
    </w:rPr>
  </w:style>
  <w:style w:type="character" w:customStyle="1" w:styleId="1b">
    <w:name w:val="不明显参考1"/>
    <w:uiPriority w:val="31"/>
    <w:qFormat/>
    <w:rsid w:val="00505538"/>
    <w:rPr>
      <w:smallCaps/>
      <w:color w:val="5A5A5A"/>
    </w:rPr>
  </w:style>
  <w:style w:type="paragraph" w:customStyle="1" w:styleId="114">
    <w:name w:val="修订11"/>
    <w:hidden/>
    <w:semiHidden/>
    <w:qFormat/>
    <w:rsid w:val="00505538"/>
    <w:rPr>
      <w:rFonts w:eastAsia="Batang"/>
      <w:lang w:eastAsia="en-US"/>
    </w:rPr>
  </w:style>
  <w:style w:type="paragraph" w:customStyle="1" w:styleId="TOC1">
    <w:name w:val="TOC 标题1"/>
    <w:basedOn w:val="10"/>
    <w:next w:val="a1"/>
    <w:uiPriority w:val="39"/>
    <w:unhideWhenUsed/>
    <w:qFormat/>
    <w:rsid w:val="005055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505538"/>
    <w:rPr>
      <w:b/>
      <w:bCs/>
      <w:i/>
      <w:iCs/>
      <w:color w:val="4F81BD"/>
    </w:rPr>
  </w:style>
  <w:style w:type="paragraph" w:customStyle="1" w:styleId="1d">
    <w:name w:val="正文1"/>
    <w:qFormat/>
    <w:rsid w:val="00505538"/>
    <w:pPr>
      <w:jc w:val="both"/>
    </w:pPr>
    <w:rPr>
      <w:rFonts w:ascii="宋体" w:eastAsia="宋体" w:hAnsi="宋体" w:cs="宋体"/>
      <w:kern w:val="2"/>
      <w:sz w:val="21"/>
      <w:szCs w:val="21"/>
      <w:lang w:val="en-US" w:eastAsia="zh-CN"/>
    </w:rPr>
  </w:style>
  <w:style w:type="paragraph" w:customStyle="1" w:styleId="font5">
    <w:name w:val="font5"/>
    <w:basedOn w:val="a1"/>
    <w:rsid w:val="0050553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055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055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055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0553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05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05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0553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0553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05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05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055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0553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0553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055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05538"/>
  </w:style>
  <w:style w:type="numbering" w:customStyle="1" w:styleId="NoList42">
    <w:name w:val="No List42"/>
    <w:next w:val="a4"/>
    <w:uiPriority w:val="99"/>
    <w:semiHidden/>
    <w:unhideWhenUsed/>
    <w:rsid w:val="00505538"/>
  </w:style>
  <w:style w:type="table" w:customStyle="1" w:styleId="TableGrid121">
    <w:name w:val="Table Grid121"/>
    <w:basedOn w:val="a3"/>
    <w:next w:val="a8"/>
    <w:rsid w:val="0050553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05538"/>
  </w:style>
  <w:style w:type="table" w:customStyle="1" w:styleId="TableGrid1111">
    <w:name w:val="Table Grid1111"/>
    <w:basedOn w:val="a3"/>
    <w:next w:val="a8"/>
    <w:rsid w:val="0050553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05538"/>
  </w:style>
  <w:style w:type="numbering" w:customStyle="1" w:styleId="NoList321">
    <w:name w:val="No List321"/>
    <w:next w:val="a4"/>
    <w:uiPriority w:val="99"/>
    <w:semiHidden/>
    <w:unhideWhenUsed/>
    <w:rsid w:val="0050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428BF-EE14-4A92-BCE6-1E4BEF48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5474</Words>
  <Characters>31208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 Yuexia Song</cp:lastModifiedBy>
  <cp:revision>2</cp:revision>
  <cp:lastPrinted>2019-02-25T14:05:00Z</cp:lastPrinted>
  <dcterms:created xsi:type="dcterms:W3CDTF">2021-06-01T16:11:00Z</dcterms:created>
  <dcterms:modified xsi:type="dcterms:W3CDTF">2021-06-01T16:11:00Z</dcterms:modified>
</cp:coreProperties>
</file>